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9E525" w14:textId="7984792A" w:rsidR="00310FBE" w:rsidRPr="0060286C" w:rsidRDefault="00AB1C7C" w:rsidP="00CF5312">
      <w:pPr>
        <w:pStyle w:val="Heading2"/>
        <w:rPr>
          <w:shd w:val="clear" w:color="auto" w:fill="FFFFFF"/>
        </w:rPr>
        <w:pPrChange w:id="0" w:author="Bettano, Amy (DPH)" w:date="2026-07-14T11:22:00Z" w16du:dateUtc="2026-07-14T15:22:00Z">
          <w:pPr/>
        </w:pPrChange>
      </w:pPr>
      <w:r w:rsidRPr="00AB1C7C">
        <w:rPr>
          <w:shd w:val="clear" w:color="auto" w:fill="FFFFFF"/>
        </w:rPr>
        <w:t xml:space="preserve">Analytic Data Dictionary for the </w:t>
      </w:r>
      <w:r>
        <w:rPr>
          <w:shd w:val="clear" w:color="auto" w:fill="FFFFFF"/>
        </w:rPr>
        <w:t>Inpatient Hospital Discharge</w:t>
      </w:r>
      <w:r w:rsidRPr="00AB1C7C">
        <w:rPr>
          <w:shd w:val="clear" w:color="auto" w:fill="FFFFFF"/>
        </w:rPr>
        <w:t xml:space="preserve"> Case Mix organization codes file. The dataset name is VW_PHD_CASEMIX_</w:t>
      </w:r>
      <w:r>
        <w:rPr>
          <w:shd w:val="clear" w:color="auto" w:fill="FFFFFF"/>
        </w:rPr>
        <w:t>HD</w:t>
      </w:r>
      <w:r w:rsidRPr="00AB1C7C">
        <w:rPr>
          <w:shd w:val="clear" w:color="auto" w:fill="FFFFFF"/>
        </w:rPr>
        <w:t>_ORG_ANALYTIC</w:t>
      </w:r>
    </w:p>
    <w:tbl>
      <w:tblPr>
        <w:tblW w:w="0" w:type="auto"/>
        <w:tblLayout w:type="fixed"/>
        <w:tblLook w:val="06A0" w:firstRow="1" w:lastRow="0" w:firstColumn="1" w:lastColumn="0" w:noHBand="1" w:noVBand="1"/>
        <w:tblCaption w:val="Analytic Data Dictionary for VW_PHD_CASEMIX_HD_ORG_ANALYTIC"/>
        <w:tblDescription w:val="This is the Analytic Data Dictionary for the Inpatient Hospital Discharge Case Mix organization codes file."/>
      </w:tblPr>
      <w:tblGrid>
        <w:gridCol w:w="2340"/>
        <w:gridCol w:w="2692"/>
        <w:gridCol w:w="3060"/>
        <w:gridCol w:w="1238"/>
      </w:tblGrid>
      <w:tr w:rsidR="003609FF" w:rsidRPr="0060286C" w14:paraId="52376A75" w14:textId="77777777" w:rsidTr="000745DD">
        <w:trPr>
          <w:cantSplit/>
          <w:trHeight w:val="390"/>
          <w:tblHeader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09F55C" w14:textId="0F572ECE" w:rsidR="003609FF" w:rsidRPr="003609FF" w:rsidRDefault="003609FF" w:rsidP="003609FF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0286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  <w:r w:rsidRPr="003609F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C16B69E" w14:textId="1EAB58CC" w:rsidR="003609FF" w:rsidRPr="003609FF" w:rsidRDefault="003609FF" w:rsidP="003609FF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0286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  <w:r w:rsidRPr="003609F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E68B054" w14:textId="2E7A5A49" w:rsidR="003609FF" w:rsidRPr="003609FF" w:rsidRDefault="003609FF" w:rsidP="003609FF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0286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  <w:r w:rsidRPr="003609F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14153C4" w14:textId="562714A5" w:rsidR="003609FF" w:rsidRPr="003609FF" w:rsidRDefault="003609FF" w:rsidP="003609FF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0286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t</w:t>
            </w:r>
            <w:r w:rsidRPr="003609F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2C21B1D0" w:rsidRPr="0060286C" w14:paraId="42FB0DE1" w14:textId="77777777" w:rsidTr="000745DD">
        <w:trPr>
          <w:cantSplit/>
          <w:trHeight w:val="39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43A51" w14:textId="2469230B" w:rsidR="304107D8" w:rsidRPr="0060286C" w:rsidRDefault="304107D8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H</w:t>
            </w:r>
            <w:r w:rsidR="2C21B1D0"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D_SITE</w:t>
            </w:r>
            <w:r w:rsidR="19B9A547"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/</w:t>
            </w:r>
          </w:p>
          <w:p w14:paraId="1065B589" w14:textId="5FFB632B" w:rsidR="304107D8" w:rsidRPr="0060286C" w:rsidRDefault="19B9A547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HD_FACILITY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21195" w14:textId="006CB22D" w:rsidR="2C21B1D0" w:rsidRPr="0060286C" w:rsidRDefault="2C21B1D0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Org</w:t>
            </w:r>
            <w:r w:rsidR="00AB1C7C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anization </w:t>
            </w: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ID</w:t>
            </w:r>
            <w:r w:rsidR="00AB1C7C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AB1C7C">
              <w:rPr>
                <w:rFonts w:eastAsia="Arial" w:cstheme="minorHAnsi"/>
                <w:color w:val="000000" w:themeColor="text1"/>
                <w:sz w:val="24"/>
                <w:szCs w:val="24"/>
              </w:rPr>
              <w:t>OrgID</w:t>
            </w:r>
            <w:proofErr w:type="spellEnd"/>
            <w:r w:rsidR="00AB1C7C">
              <w:rPr>
                <w:rFonts w:eastAsia="Arial" w:cstheme="minorHAnsi"/>
                <w:color w:val="000000" w:themeColor="text1"/>
                <w:sz w:val="24"/>
                <w:szCs w:val="24"/>
              </w:rPr>
              <w:t>)</w:t>
            </w: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to link for hospital characteristics in other </w:t>
            </w:r>
            <w:r w:rsidR="50EA2835"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H</w:t>
            </w: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D datasets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03AF6" w14:textId="69692009" w:rsidR="2C21B1D0" w:rsidRPr="0060286C" w:rsidRDefault="00AB1C7C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OrgID</w:t>
            </w:r>
            <w:proofErr w:type="spellEnd"/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7BFE9" w14:textId="45702777" w:rsidR="2C21B1D0" w:rsidRPr="0060286C" w:rsidRDefault="2C21B1D0" w:rsidP="2C21B1D0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  <w:r w:rsid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eric (Num)</w:t>
            </w:r>
          </w:p>
        </w:tc>
      </w:tr>
      <w:tr w:rsidR="2C21B1D0" w:rsidRPr="0060286C" w14:paraId="1FB54D96" w14:textId="77777777" w:rsidTr="000745DD">
        <w:trPr>
          <w:cantSplit/>
          <w:trHeight w:val="561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3B6B9" w14:textId="40DF19F5" w:rsidR="74F75389" w:rsidRPr="0060286C" w:rsidRDefault="004E0CB3" w:rsidP="00FE6BF8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cstheme="minorHAnsi"/>
                <w:color w:val="000000"/>
                <w:sz w:val="24"/>
                <w:szCs w:val="24"/>
              </w:rPr>
              <w:t>HD_CITY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04309" w14:textId="6E0C16D9" w:rsidR="2C21B1D0" w:rsidRPr="0060286C" w:rsidRDefault="2C21B1D0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Code of the municipality in which the facility is located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3B2FA" w14:textId="31F0CAEE" w:rsidR="2C21B1D0" w:rsidRPr="0060286C" w:rsidRDefault="2C21B1D0" w:rsidP="00FE6BF8">
            <w:pPr>
              <w:spacing w:after="0" w:line="240" w:lineRule="auto"/>
              <w:rPr>
                <w:rFonts w:eastAsia="Segoe UI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1-351 for valid MA city/towns </w:t>
            </w:r>
            <w:r w:rsidRPr="0060286C">
              <w:rPr>
                <w:rFonts w:cstheme="minorHAnsi"/>
                <w:sz w:val="24"/>
                <w:szCs w:val="24"/>
              </w:rPr>
              <w:br/>
            </w: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999=Out of state or unknown 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6316E" w14:textId="498C21BD" w:rsidR="2C21B1D0" w:rsidRPr="0060286C" w:rsidRDefault="2C21B1D0" w:rsidP="2C21B1D0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2C21B1D0" w:rsidRPr="0060286C" w14:paraId="1ECAA18E" w14:textId="77777777" w:rsidTr="000745DD">
        <w:trPr>
          <w:cantSplit/>
          <w:trHeight w:val="39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E4B3E" w14:textId="77777777" w:rsidR="00B81AC4" w:rsidRPr="0060286C" w:rsidRDefault="00B81AC4" w:rsidP="00FE6BF8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60286C">
              <w:rPr>
                <w:rFonts w:cstheme="minorHAnsi"/>
                <w:color w:val="000000"/>
                <w:sz w:val="24"/>
                <w:szCs w:val="24"/>
              </w:rPr>
              <w:t>GROUPNAME_HD</w:t>
            </w:r>
          </w:p>
          <w:p w14:paraId="06698133" w14:textId="44B66DDD" w:rsidR="2C21B1D0" w:rsidRPr="0060286C" w:rsidRDefault="2C21B1D0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E218" w14:textId="727CFCE3" w:rsidR="2C21B1D0" w:rsidRPr="0060286C" w:rsidRDefault="00922596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Group Name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24517" w14:textId="2BA3F912" w:rsidR="2C21B1D0" w:rsidRPr="0060286C" w:rsidRDefault="0ED866E6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1</w:t>
            </w:r>
            <w:r w:rsidR="6D5503E7"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= Nursing Facility </w:t>
            </w:r>
          </w:p>
          <w:p w14:paraId="2A11AB31" w14:textId="18C48CCC" w:rsidR="2C21B1D0" w:rsidRPr="0060286C" w:rsidRDefault="0999CC91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2= Hospital</w:t>
            </w:r>
          </w:p>
          <w:p w14:paraId="31B75891" w14:textId="49FC73ED" w:rsidR="2C21B1D0" w:rsidRPr="0060286C" w:rsidRDefault="0999CC91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3= Rest Home</w:t>
            </w:r>
          </w:p>
          <w:p w14:paraId="4D5C1118" w14:textId="19DAC137" w:rsidR="2C21B1D0" w:rsidRPr="0060286C" w:rsidRDefault="6D5503E7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4= Private Nursing Facility</w:t>
            </w:r>
          </w:p>
          <w:p w14:paraId="209DE65C" w14:textId="2412F6C8" w:rsidR="2C21B1D0" w:rsidRPr="0060286C" w:rsidRDefault="6D5503E7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5= Private Rest Home</w:t>
            </w:r>
          </w:p>
          <w:p w14:paraId="545F837C" w14:textId="54BE8FF1" w:rsidR="2C21B1D0" w:rsidRPr="0060286C" w:rsidRDefault="23C12BC9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6= </w:t>
            </w:r>
            <w:r w:rsidR="5B775556"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Community Health Cente</w:t>
            </w:r>
            <w:r w:rsidR="71E3762A"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r</w:t>
            </w:r>
          </w:p>
          <w:p w14:paraId="5E947049" w14:textId="7A6D000A" w:rsidR="2C21B1D0" w:rsidRPr="0060286C" w:rsidRDefault="71E3762A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7= </w:t>
            </w:r>
            <w:r w:rsidR="0018217E">
              <w:rPr>
                <w:rFonts w:eastAsia="Arial" w:cstheme="minorHAnsi"/>
                <w:color w:val="000000" w:themeColor="text1"/>
                <w:sz w:val="24"/>
                <w:szCs w:val="24"/>
              </w:rPr>
              <w:t>Department of Developmental Services (</w:t>
            </w: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DDS</w:t>
            </w:r>
            <w:r w:rsidR="0018217E">
              <w:rPr>
                <w:rFonts w:eastAsia="Arial" w:cstheme="minorHAnsi"/>
                <w:color w:val="000000" w:themeColor="text1"/>
                <w:sz w:val="24"/>
                <w:szCs w:val="24"/>
              </w:rPr>
              <w:t>)</w:t>
            </w: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- Residential Services</w:t>
            </w:r>
          </w:p>
          <w:p w14:paraId="7916FA5C" w14:textId="708A44D2" w:rsidR="2C21B1D0" w:rsidRPr="0060286C" w:rsidRDefault="71E3762A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8= Other</w:t>
            </w:r>
          </w:p>
          <w:p w14:paraId="491A5DDD" w14:textId="2623C9F8" w:rsidR="2C21B1D0" w:rsidRPr="0060286C" w:rsidRDefault="71E3762A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9= </w:t>
            </w:r>
            <w:r w:rsidR="5B775556"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Unspecified</w:t>
            </w:r>
            <w:r w:rsidR="41345171"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/</w:t>
            </w:r>
            <w:r w:rsidR="00CC1D46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</w:t>
            </w:r>
            <w:r w:rsidR="41345171"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Unknown</w:t>
            </w:r>
            <w:r w:rsidR="3909F6CF"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/Missing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B4897" w14:textId="550E97A9" w:rsidR="2C21B1D0" w:rsidRPr="0060286C" w:rsidRDefault="2C21B1D0" w:rsidP="2C21B1D0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4E0CB3" w:rsidRPr="0060286C" w14:paraId="58C15A01" w14:textId="77777777" w:rsidTr="000745DD">
        <w:trPr>
          <w:cantSplit/>
          <w:trHeight w:val="3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EA965" w14:textId="0303939B" w:rsidR="004E0CB3" w:rsidRPr="0060286C" w:rsidRDefault="004E0CB3" w:rsidP="004E0CB3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cstheme="minorHAnsi"/>
                <w:color w:val="000000"/>
                <w:sz w:val="24"/>
                <w:szCs w:val="24"/>
              </w:rPr>
              <w:t>ORGANIZATIONNAME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8D3E3" w14:textId="061B94B0" w:rsidR="004E0CB3" w:rsidRPr="0060286C" w:rsidRDefault="004E0CB3" w:rsidP="004E0CB3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Name of Facility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FB785" w14:textId="002E1534" w:rsidR="004E0CB3" w:rsidRPr="0060286C" w:rsidRDefault="00922596" w:rsidP="00CC1D46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Name of Facility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6CFAE" w14:textId="1FD7F274" w:rsidR="004E0CB3" w:rsidRPr="0060286C" w:rsidRDefault="004E0CB3" w:rsidP="004E0CB3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Char</w:t>
            </w:r>
            <w:r w:rsid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acter (Char)</w:t>
            </w:r>
          </w:p>
        </w:tc>
      </w:tr>
      <w:tr w:rsidR="004E0CB3" w:rsidRPr="0060286C" w14:paraId="2F58C7D0" w14:textId="77777777" w:rsidTr="000745DD">
        <w:trPr>
          <w:cantSplit/>
          <w:trHeight w:val="705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F7FA" w14:textId="56E7689F" w:rsidR="004E0CB3" w:rsidRPr="0060286C" w:rsidRDefault="004E0CB3" w:rsidP="004E0CB3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bookmarkStart w:id="1" w:name="TYPE_HDFAC"/>
            <w:r w:rsidRPr="0060286C">
              <w:rPr>
                <w:rFonts w:cstheme="minorHAnsi"/>
                <w:color w:val="000000"/>
                <w:sz w:val="24"/>
                <w:szCs w:val="24"/>
              </w:rPr>
              <w:t>TYPE_HDFAC</w:t>
            </w:r>
            <w:bookmarkEnd w:id="1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B1561" w14:textId="5A7FF6DF" w:rsidR="004E0CB3" w:rsidRPr="0060286C" w:rsidRDefault="004E0CB3" w:rsidP="00FE6BF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Type of Facility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DFB80" w14:textId="77777777" w:rsidR="000745DD" w:rsidRPr="000745DD" w:rsidRDefault="000745DD" w:rsidP="000745DD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0745DD">
              <w:rPr>
                <w:rFonts w:eastAsia="Arial" w:cstheme="minorHAnsi"/>
                <w:color w:val="000000" w:themeColor="text1"/>
                <w:sz w:val="24"/>
                <w:szCs w:val="24"/>
              </w:rPr>
              <w:t>Values listed in Appendix Table 1</w:t>
            </w:r>
          </w:p>
          <w:p w14:paraId="5C462415" w14:textId="77777777" w:rsidR="000745DD" w:rsidRPr="000745DD" w:rsidRDefault="000745DD" w:rsidP="000745DD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  <w:p w14:paraId="53FFF46E" w14:textId="39E98924" w:rsidR="00CC1D46" w:rsidRPr="0060286C" w:rsidRDefault="000745DD" w:rsidP="00CC1D46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>
              <w:fldChar w:fldCharType="begin"/>
            </w:r>
            <w:ins w:id="2" w:author="Bettano, Amy (DPH)" w:date="2026-07-14T11:22:00Z" w16du:dateUtc="2026-07-14T15:22:00Z">
              <w:r w:rsidR="00CF5312">
                <w:instrText>HYPERLINK  \l "HDO_AppendixTable1"</w:instrText>
              </w:r>
            </w:ins>
            <w:del w:id="3" w:author="Bettano, Amy (DPH)" w:date="2026-07-14T11:22:00Z" w16du:dateUtc="2026-07-14T15:22:00Z">
              <w:r w:rsidDel="00CF5312">
                <w:delInstrText>HYPERLINK \l "AppendixTable1"</w:delInstrText>
              </w:r>
            </w:del>
            <w:ins w:id="4" w:author="Bettano, Amy (DPH)" w:date="2026-07-14T11:22:00Z" w16du:dateUtc="2026-07-14T15:22:00Z"/>
            <w:r>
              <w:fldChar w:fldCharType="separate"/>
            </w:r>
            <w:r w:rsidRPr="000745DD">
              <w:rPr>
                <w:rStyle w:val="Hyperlink"/>
                <w:rFonts w:eastAsia="Arial" w:cstheme="minorHAnsi"/>
                <w:sz w:val="24"/>
                <w:szCs w:val="24"/>
              </w:rPr>
              <w:t>Select to navigate to Appendix Table 1</w:t>
            </w:r>
            <w:r>
              <w:fldChar w:fldCharType="end"/>
            </w:r>
          </w:p>
          <w:p w14:paraId="095EA617" w14:textId="4BF967AE" w:rsidR="004E0CB3" w:rsidRPr="0060286C" w:rsidRDefault="004E0CB3" w:rsidP="00CC1D46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149DE" w14:textId="44E80711" w:rsidR="004E0CB3" w:rsidRPr="0060286C" w:rsidRDefault="004E0CB3" w:rsidP="000745DD">
            <w:pPr>
              <w:keepNext/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60286C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</w:tbl>
    <w:p w14:paraId="1D4F2748" w14:textId="47B40530" w:rsidR="00310FBE" w:rsidRPr="0060286C" w:rsidRDefault="000745DD" w:rsidP="000745DD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Pr="003940C1">
        <w:t>Inpatient Hospital Discharge Case Mix organization codes file</w:t>
      </w:r>
    </w:p>
    <w:p w14:paraId="2AB7EFF0" w14:textId="04925490" w:rsidR="00575E92" w:rsidRPr="0060286C" w:rsidRDefault="00575E92" w:rsidP="00575E92">
      <w:pPr>
        <w:tabs>
          <w:tab w:val="left" w:pos="5960"/>
        </w:tabs>
        <w:rPr>
          <w:rFonts w:cstheme="minorHAnsi"/>
          <w:b/>
          <w:bCs/>
          <w:sz w:val="24"/>
          <w:szCs w:val="24"/>
        </w:rPr>
      </w:pPr>
      <w:r w:rsidRPr="0060286C">
        <w:rPr>
          <w:rFonts w:cstheme="minorHAnsi"/>
          <w:b/>
          <w:bCs/>
          <w:sz w:val="24"/>
          <w:szCs w:val="24"/>
        </w:rPr>
        <w:t xml:space="preserve">Appendix: Changes between </w:t>
      </w:r>
      <w:ins w:id="5" w:author="Bettano, Amy (DPH)" w:date="2026-07-14T11:22:00Z" w16du:dateUtc="2026-07-14T15:22:00Z">
        <w:r w:rsidR="00CF5312">
          <w:rPr>
            <w:rFonts w:cstheme="minorHAnsi"/>
            <w:b/>
            <w:bCs/>
            <w:sz w:val="24"/>
            <w:szCs w:val="24"/>
          </w:rPr>
          <w:t>Public Health Data Warehouse (</w:t>
        </w:r>
      </w:ins>
      <w:r w:rsidRPr="0060286C">
        <w:rPr>
          <w:rFonts w:cstheme="minorHAnsi"/>
          <w:b/>
          <w:bCs/>
          <w:sz w:val="24"/>
          <w:szCs w:val="24"/>
        </w:rPr>
        <w:t>PHD</w:t>
      </w:r>
      <w:ins w:id="6" w:author="Bettano, Amy (DPH)" w:date="2026-07-14T11:22:00Z" w16du:dateUtc="2026-07-14T15:22:00Z">
        <w:r w:rsidR="00CF5312">
          <w:rPr>
            <w:rFonts w:cstheme="minorHAnsi"/>
            <w:b/>
            <w:bCs/>
            <w:sz w:val="24"/>
            <w:szCs w:val="24"/>
          </w:rPr>
          <w:t>)</w:t>
        </w:r>
      </w:ins>
      <w:r w:rsidRPr="0060286C">
        <w:rPr>
          <w:rFonts w:cstheme="minorHAnsi"/>
          <w:b/>
          <w:bCs/>
          <w:sz w:val="24"/>
          <w:szCs w:val="24"/>
        </w:rPr>
        <w:t xml:space="preserve"> 2.0 and 3.0</w:t>
      </w:r>
    </w:p>
    <w:p w14:paraId="6D7CA36D" w14:textId="77777777" w:rsidR="00575E92" w:rsidRDefault="00575E92" w:rsidP="00575E92">
      <w:pPr>
        <w:pStyle w:val="ListParagraph"/>
        <w:numPr>
          <w:ilvl w:val="0"/>
          <w:numId w:val="1"/>
        </w:numPr>
        <w:tabs>
          <w:tab w:val="left" w:pos="5960"/>
        </w:tabs>
        <w:rPr>
          <w:rFonts w:cstheme="minorHAnsi"/>
          <w:sz w:val="24"/>
          <w:szCs w:val="24"/>
        </w:rPr>
      </w:pPr>
      <w:r w:rsidRPr="0060286C">
        <w:rPr>
          <w:rFonts w:cstheme="minorHAnsi"/>
          <w:sz w:val="24"/>
          <w:szCs w:val="24"/>
        </w:rPr>
        <w:t>There are no changes between PHD 2.0 and 3.0</w:t>
      </w:r>
    </w:p>
    <w:p w14:paraId="01EAA44E" w14:textId="77777777" w:rsidR="000745DD" w:rsidRDefault="000745DD" w:rsidP="000745DD">
      <w:pPr>
        <w:pStyle w:val="ListParagraph"/>
        <w:tabs>
          <w:tab w:val="left" w:pos="5960"/>
        </w:tabs>
        <w:rPr>
          <w:rFonts w:cstheme="minorHAnsi"/>
          <w:sz w:val="24"/>
          <w:szCs w:val="24"/>
        </w:rPr>
      </w:pPr>
    </w:p>
    <w:p w14:paraId="0E1337F2" w14:textId="0A579A42" w:rsidR="000745DD" w:rsidRPr="000745DD" w:rsidRDefault="000745DD" w:rsidP="000745DD">
      <w:pPr>
        <w:tabs>
          <w:tab w:val="left" w:pos="5960"/>
        </w:tabs>
        <w:rPr>
          <w:rFonts w:cstheme="minorHAnsi"/>
          <w:sz w:val="24"/>
          <w:szCs w:val="24"/>
        </w:rPr>
      </w:pPr>
      <w:bookmarkStart w:id="7" w:name="HDO_AppendixTable1"/>
      <w:r>
        <w:rPr>
          <w:rFonts w:cstheme="minorHAnsi"/>
          <w:sz w:val="24"/>
          <w:szCs w:val="24"/>
        </w:rPr>
        <w:t xml:space="preserve">Appendix Table 1: TYPE_HDFAC Codes </w:t>
      </w:r>
    </w:p>
    <w:tbl>
      <w:tblPr>
        <w:tblW w:w="7908" w:type="dxa"/>
        <w:tblLook w:val="06A0" w:firstRow="1" w:lastRow="0" w:firstColumn="1" w:lastColumn="0" w:noHBand="1" w:noVBand="1"/>
        <w:tblCaption w:val="Appendix Table 1: TYPE_HDFAC Codes"/>
        <w:tblDescription w:val="This table is a crosswalk of the values in TYPE_HDFAC and their descriptions."/>
      </w:tblPr>
      <w:tblGrid>
        <w:gridCol w:w="1588"/>
        <w:gridCol w:w="6320"/>
      </w:tblGrid>
      <w:tr w:rsidR="00451096" w:rsidRPr="00CC1D46" w14:paraId="335A59FF" w14:textId="77777777" w:rsidTr="2936331F">
        <w:trPr>
          <w:cantSplit/>
          <w:trHeight w:val="29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bookmarkEnd w:id="7"/>
          <w:p w14:paraId="1ED2539B" w14:textId="156DF5C9" w:rsidR="00451096" w:rsidRPr="00CC1D46" w:rsidRDefault="00CC1D4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cstheme="minorHAnsi"/>
                <w:sz w:val="24"/>
                <w:szCs w:val="24"/>
              </w:rPr>
              <w:lastRenderedPageBreak/>
              <w:t>TYPE_HDFAC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E11B7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Description</w:t>
            </w:r>
          </w:p>
        </w:tc>
      </w:tr>
      <w:tr w:rsidR="00451096" w:rsidRPr="00CC1D46" w14:paraId="0ADDA7AC" w14:textId="77777777" w:rsidTr="2936331F">
        <w:trPr>
          <w:cantSplit/>
          <w:trHeight w:val="29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B4E2D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2D336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Acute Hospital </w:t>
            </w:r>
          </w:p>
        </w:tc>
      </w:tr>
      <w:tr w:rsidR="00451096" w:rsidRPr="00CC1D46" w14:paraId="4A1C0AFA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61812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65948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Alzheimer </w:t>
            </w:r>
          </w:p>
        </w:tc>
      </w:tr>
      <w:tr w:rsidR="00451096" w:rsidRPr="00CC1D46" w14:paraId="573EEB22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E0159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675B8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Chronic Hospital </w:t>
            </w:r>
          </w:p>
        </w:tc>
      </w:tr>
      <w:tr w:rsidR="00451096" w:rsidRPr="00CC1D46" w14:paraId="5F32F11F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F68A5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E4DFE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Freestanding Community Health Center (CHC) </w:t>
            </w:r>
          </w:p>
        </w:tc>
      </w:tr>
      <w:tr w:rsidR="00451096" w:rsidRPr="00CC1D46" w14:paraId="693FE915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92906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7A133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Geriatric </w:t>
            </w:r>
          </w:p>
        </w:tc>
      </w:tr>
      <w:tr w:rsidR="00451096" w:rsidRPr="00CC1D46" w14:paraId="528C22F6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DB660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A625A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Group Adult Foster Care </w:t>
            </w:r>
          </w:p>
        </w:tc>
      </w:tr>
      <w:tr w:rsidR="00451096" w:rsidRPr="00CC1D46" w14:paraId="1F5DCEBD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61267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CEDDC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Head Trauma </w:t>
            </w:r>
          </w:p>
        </w:tc>
      </w:tr>
      <w:tr w:rsidR="00451096" w:rsidRPr="00CC1D46" w14:paraId="256039D6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0FCE1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22F60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Health Maintenance Organization (HMO) </w:t>
            </w:r>
          </w:p>
        </w:tc>
      </w:tr>
      <w:tr w:rsidR="00451096" w:rsidRPr="00CC1D46" w14:paraId="541F470A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796EA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5767D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Hospital Campus - Acute </w:t>
            </w:r>
          </w:p>
        </w:tc>
      </w:tr>
      <w:tr w:rsidR="00451096" w:rsidRPr="00CC1D46" w14:paraId="70B3A437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53C39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43EA2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Hospital Licensed Health Center </w:t>
            </w:r>
          </w:p>
        </w:tc>
      </w:tr>
      <w:tr w:rsidR="00451096" w:rsidRPr="00CC1D46" w14:paraId="26F94E3D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FCA3E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11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E7488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Hospital-Based Long-Term Care (LTC) </w:t>
            </w:r>
          </w:p>
        </w:tc>
      </w:tr>
      <w:tr w:rsidR="00451096" w:rsidRPr="00CC1D46" w14:paraId="73B731CD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42EA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2F329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Intermediate Care Facility (ICF) </w:t>
            </w:r>
          </w:p>
        </w:tc>
      </w:tr>
      <w:tr w:rsidR="00451096" w:rsidRPr="00CC1D46" w14:paraId="23E52257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E715E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13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01292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Licensed Satellite Facility </w:t>
            </w:r>
          </w:p>
        </w:tc>
      </w:tr>
      <w:tr w:rsidR="00451096" w:rsidRPr="00CC1D46" w14:paraId="087DEE86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31908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14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40EEF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Mental Health and Substance Abuse </w:t>
            </w:r>
          </w:p>
        </w:tc>
      </w:tr>
      <w:tr w:rsidR="00451096" w:rsidRPr="00CC1D46" w14:paraId="53FAF4E7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43C5B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C5950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Municipal Agency </w:t>
            </w:r>
          </w:p>
        </w:tc>
      </w:tr>
      <w:tr w:rsidR="00451096" w:rsidRPr="00CC1D46" w14:paraId="42F89A48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22D83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16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8F47F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Nursing Home (NH)/High Management Minutes Questionnaire (MMQ) </w:t>
            </w:r>
          </w:p>
        </w:tc>
      </w:tr>
      <w:tr w:rsidR="00451096" w:rsidRPr="00CC1D46" w14:paraId="708A106E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39672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17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6888" w14:textId="1F6D8345" w:rsidR="00451096" w:rsidRPr="00CC1D46" w:rsidRDefault="00451096" w:rsidP="2936331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2936331F">
              <w:rPr>
                <w:rFonts w:eastAsia="Times New Roman"/>
                <w:sz w:val="24"/>
                <w:szCs w:val="24"/>
              </w:rPr>
              <w:t>Nursing Home (NH)/</w:t>
            </w:r>
            <w:r w:rsidR="57B893B7" w:rsidRPr="2936331F">
              <w:rPr>
                <w:rFonts w:ascii="Aptos" w:eastAsia="Aptos" w:hAnsi="Aptos" w:cs="Aptos"/>
                <w:sz w:val="24"/>
                <w:szCs w:val="24"/>
              </w:rPr>
              <w:t>Medically ill and Mentally ill</w:t>
            </w:r>
            <w:r w:rsidRPr="2936331F">
              <w:rPr>
                <w:rFonts w:eastAsia="Times New Roman"/>
                <w:sz w:val="24"/>
                <w:szCs w:val="24"/>
              </w:rPr>
              <w:t xml:space="preserve"> (MIMI)</w:t>
            </w:r>
          </w:p>
        </w:tc>
      </w:tr>
      <w:tr w:rsidR="00451096" w:rsidRPr="00CC1D46" w14:paraId="2F15F15B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542DE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18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3490B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NH/Pediatric with Ventilation </w:t>
            </w:r>
          </w:p>
        </w:tc>
      </w:tr>
      <w:tr w:rsidR="00451096" w:rsidRPr="00CC1D46" w14:paraId="20430F23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8F909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19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6CB53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None </w:t>
            </w:r>
          </w:p>
        </w:tc>
      </w:tr>
      <w:tr w:rsidR="00451096" w:rsidRPr="00CC1D46" w14:paraId="364E8930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87F57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A0D57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Other Government Agency </w:t>
            </w:r>
          </w:p>
        </w:tc>
      </w:tr>
      <w:tr w:rsidR="00451096" w:rsidRPr="00CC1D46" w14:paraId="4A48D5B7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1D452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21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B3E7B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Other LTC </w:t>
            </w:r>
          </w:p>
        </w:tc>
      </w:tr>
      <w:tr w:rsidR="00451096" w:rsidRPr="00CC1D46" w14:paraId="680207AE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BAFEF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22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95796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Outpatient Care Center </w:t>
            </w:r>
          </w:p>
        </w:tc>
      </w:tr>
      <w:tr w:rsidR="00451096" w:rsidRPr="00CC1D46" w14:paraId="50222229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D9785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23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AA614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Pediatric </w:t>
            </w:r>
          </w:p>
        </w:tc>
      </w:tr>
      <w:tr w:rsidR="00451096" w:rsidRPr="00CC1D46" w14:paraId="3AF969BF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55104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24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1E34A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Psychiatric </w:t>
            </w:r>
          </w:p>
        </w:tc>
      </w:tr>
      <w:tr w:rsidR="00451096" w:rsidRPr="00CC1D46" w14:paraId="589C3FB0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A9264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25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EBD2C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Psychiatric Hospital </w:t>
            </w:r>
          </w:p>
        </w:tc>
      </w:tr>
      <w:tr w:rsidR="00451096" w:rsidRPr="00CC1D46" w14:paraId="5CC1BD8E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422B1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26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3E5C0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Rehabilitation Hospital </w:t>
            </w:r>
          </w:p>
        </w:tc>
      </w:tr>
      <w:tr w:rsidR="00451096" w:rsidRPr="00CC1D46" w14:paraId="4BA9B30C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1E361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27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CBE34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Residential </w:t>
            </w:r>
          </w:p>
        </w:tc>
      </w:tr>
      <w:tr w:rsidR="00451096" w:rsidRPr="00CC1D46" w14:paraId="24A4438B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6AB66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28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A524D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Residential A </w:t>
            </w:r>
          </w:p>
        </w:tc>
      </w:tr>
      <w:tr w:rsidR="00451096" w:rsidRPr="00CC1D46" w14:paraId="100F7B78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FF0BB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29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3097A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Satellite Clinic </w:t>
            </w:r>
          </w:p>
        </w:tc>
      </w:tr>
      <w:tr w:rsidR="00451096" w:rsidRPr="00CC1D46" w14:paraId="7C330221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05EAB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CA92D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State Agency </w:t>
            </w:r>
          </w:p>
        </w:tc>
      </w:tr>
      <w:tr w:rsidR="00451096" w:rsidRPr="00CC1D46" w14:paraId="61365AEB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5A393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31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11458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Ventilation </w:t>
            </w:r>
          </w:p>
        </w:tc>
      </w:tr>
      <w:tr w:rsidR="00451096" w:rsidRPr="00CC1D46" w14:paraId="3FCE4C21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AD93C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32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CDA45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Department of Public Health (DPH) Hospital </w:t>
            </w:r>
          </w:p>
        </w:tc>
      </w:tr>
      <w:tr w:rsidR="00451096" w:rsidRPr="00CC1D46" w14:paraId="4D132C7D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B5744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33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FBE45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LTC </w:t>
            </w:r>
          </w:p>
        </w:tc>
      </w:tr>
      <w:tr w:rsidR="00451096" w:rsidRPr="00CC1D46" w14:paraId="313B0219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EA5ED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34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0723B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Municipal Service </w:t>
            </w:r>
          </w:p>
        </w:tc>
      </w:tr>
      <w:tr w:rsidR="00451096" w:rsidRPr="00CC1D46" w14:paraId="682C2FD6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C498E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35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EA993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Veterans Hospital </w:t>
            </w:r>
          </w:p>
        </w:tc>
      </w:tr>
      <w:tr w:rsidR="00451096" w:rsidRPr="00CC1D46" w14:paraId="68E35E2F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410DE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98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7CC3F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Other </w:t>
            </w:r>
          </w:p>
        </w:tc>
      </w:tr>
      <w:tr w:rsidR="00451096" w:rsidRPr="00CC1D46" w14:paraId="34A2D2B4" w14:textId="77777777" w:rsidTr="2936331F">
        <w:trPr>
          <w:cantSplit/>
          <w:trHeight w:val="290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124FC" w14:textId="77777777" w:rsidR="00451096" w:rsidRPr="00CC1D46" w:rsidRDefault="00451096" w:rsidP="008A0E6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99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4D7AD" w14:textId="77777777" w:rsidR="00451096" w:rsidRPr="00CC1D46" w:rsidRDefault="00451096" w:rsidP="000745DD">
            <w:pPr>
              <w:keepNext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C1D46">
              <w:rPr>
                <w:rFonts w:eastAsia="Times New Roman" w:cstheme="minorHAnsi"/>
                <w:sz w:val="24"/>
                <w:szCs w:val="24"/>
              </w:rPr>
              <w:t>Unknown </w:t>
            </w:r>
          </w:p>
        </w:tc>
      </w:tr>
    </w:tbl>
    <w:p w14:paraId="71440C36" w14:textId="19C217FC" w:rsidR="000745DD" w:rsidRDefault="000745DD">
      <w:pPr>
        <w:pStyle w:val="Caption"/>
      </w:pPr>
      <w:r>
        <w:t xml:space="preserve">Appendix Table </w:t>
      </w:r>
      <w:r>
        <w:fldChar w:fldCharType="begin"/>
      </w:r>
      <w:r>
        <w:instrText>SEQ Appendix_Table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Pr="00D947A6">
        <w:t>TYPE_HDFAC Codes</w:t>
      </w:r>
    </w:p>
    <w:p w14:paraId="6F9B3A15" w14:textId="40FAF492" w:rsidR="00575E92" w:rsidRPr="000745DD" w:rsidRDefault="000745DD" w:rsidP="2C21B1D0">
      <w:pPr>
        <w:rPr>
          <w:sz w:val="24"/>
          <w:szCs w:val="24"/>
        </w:rPr>
      </w:pPr>
      <w:hyperlink w:anchor="TYPE_HDFAC" w:history="1">
        <w:r w:rsidRPr="000745DD">
          <w:rPr>
            <w:rStyle w:val="Hyperlink"/>
            <w:sz w:val="24"/>
            <w:szCs w:val="24"/>
          </w:rPr>
          <w:t>Return to the data dictionary entry for TYPE_HDFAC</w:t>
        </w:r>
      </w:hyperlink>
    </w:p>
    <w:sectPr w:rsidR="00575E92" w:rsidRPr="000745DD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C4BAF" w14:textId="77777777" w:rsidR="00E80161" w:rsidRDefault="00E80161" w:rsidP="00310FBE">
      <w:pPr>
        <w:spacing w:after="0" w:line="240" w:lineRule="auto"/>
      </w:pPr>
      <w:r>
        <w:separator/>
      </w:r>
    </w:p>
  </w:endnote>
  <w:endnote w:type="continuationSeparator" w:id="0">
    <w:p w14:paraId="17A29500" w14:textId="77777777" w:rsidR="00E80161" w:rsidRDefault="00E80161" w:rsidP="00310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112CF" w14:textId="77777777" w:rsidR="00E80161" w:rsidRDefault="00E80161" w:rsidP="00310FBE">
      <w:pPr>
        <w:spacing w:after="0" w:line="240" w:lineRule="auto"/>
      </w:pPr>
      <w:r>
        <w:separator/>
      </w:r>
    </w:p>
  </w:footnote>
  <w:footnote w:type="continuationSeparator" w:id="0">
    <w:p w14:paraId="0AD8E639" w14:textId="77777777" w:rsidR="00E80161" w:rsidRDefault="00E80161" w:rsidP="00310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78EE5" w14:textId="420F2A2C" w:rsidR="00310FBE" w:rsidRDefault="00310FBE" w:rsidP="00310FBE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b/>
        <w:bCs/>
        <w:sz w:val="28"/>
        <w:szCs w:val="28"/>
      </w:rPr>
      <w:t>Hospital Organizational Table</w:t>
    </w:r>
    <w:r>
      <w:rPr>
        <w:rStyle w:val="eop"/>
        <w:rFonts w:ascii="Calibri" w:hAnsi="Calibri" w:cs="Calibri"/>
        <w:sz w:val="28"/>
        <w:szCs w:val="28"/>
      </w:rPr>
      <w:t> </w:t>
    </w:r>
  </w:p>
  <w:p w14:paraId="5D41B3B1" w14:textId="77777777" w:rsidR="00310FBE" w:rsidRDefault="00310FBE" w:rsidP="00310FBE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b/>
        <w:bCs/>
        <w:sz w:val="28"/>
        <w:szCs w:val="28"/>
      </w:rPr>
      <w:t>Analytic Data Dictionary </w:t>
    </w:r>
    <w:r>
      <w:rPr>
        <w:rStyle w:val="eop"/>
        <w:rFonts w:ascii="Calibri" w:hAnsi="Calibri" w:cs="Calibri"/>
        <w:sz w:val="28"/>
        <w:szCs w:val="28"/>
      </w:rPr>
      <w:t> </w:t>
    </w:r>
  </w:p>
  <w:p w14:paraId="3C97841A" w14:textId="1407ED58" w:rsidR="00310FBE" w:rsidRDefault="00310FBE" w:rsidP="00310FBE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b/>
        <w:bCs/>
        <w:sz w:val="28"/>
        <w:szCs w:val="28"/>
      </w:rPr>
      <w:t>(</w:t>
    </w:r>
    <w:r w:rsidR="005F3A52" w:rsidRPr="005F3A52">
      <w:rPr>
        <w:rStyle w:val="normaltextrun"/>
        <w:rFonts w:ascii="Calibri" w:hAnsi="Calibri" w:cs="Calibri"/>
        <w:b/>
        <w:bCs/>
        <w:sz w:val="28"/>
        <w:szCs w:val="28"/>
      </w:rPr>
      <w:t>VW_PHD_CASEMIX_HD_ORG_ANALYTIC</w:t>
    </w:r>
    <w:r w:rsidRPr="00310FBE">
      <w:rPr>
        <w:rStyle w:val="normaltextrun"/>
        <w:rFonts w:asciiTheme="minorHAnsi" w:hAnsiTheme="minorHAnsi" w:cstheme="minorHAnsi"/>
        <w:b/>
        <w:bCs/>
        <w:sz w:val="28"/>
        <w:szCs w:val="28"/>
      </w:rPr>
      <w:t>)</w:t>
    </w:r>
    <w:r>
      <w:rPr>
        <w:rStyle w:val="eop"/>
        <w:rFonts w:ascii="Calibri" w:hAnsi="Calibri" w:cs="Calibri"/>
        <w:sz w:val="28"/>
        <w:szCs w:val="28"/>
      </w:rPr>
      <w:t> </w:t>
    </w:r>
  </w:p>
  <w:p w14:paraId="1A3411D7" w14:textId="77777777" w:rsidR="00310FBE" w:rsidRDefault="00310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3D71F8"/>
    <w:multiLevelType w:val="hybridMultilevel"/>
    <w:tmpl w:val="EA149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2043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ttano, Amy (DPH)">
    <w15:presenceInfo w15:providerId="AD" w15:userId="S::amy.bettano@mass.gov::6687afda-9e36-4735-beae-b038f20c8e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FBE"/>
    <w:rsid w:val="000745DD"/>
    <w:rsid w:val="000E2AC4"/>
    <w:rsid w:val="00106BFF"/>
    <w:rsid w:val="0012147A"/>
    <w:rsid w:val="0018217E"/>
    <w:rsid w:val="00310FBE"/>
    <w:rsid w:val="003609FF"/>
    <w:rsid w:val="004201D9"/>
    <w:rsid w:val="00451096"/>
    <w:rsid w:val="004C2F70"/>
    <w:rsid w:val="004C6E69"/>
    <w:rsid w:val="004E0CB3"/>
    <w:rsid w:val="004E7E83"/>
    <w:rsid w:val="005176E7"/>
    <w:rsid w:val="00575E92"/>
    <w:rsid w:val="005F3A52"/>
    <w:rsid w:val="0060286C"/>
    <w:rsid w:val="007665C2"/>
    <w:rsid w:val="007F205A"/>
    <w:rsid w:val="00820CCC"/>
    <w:rsid w:val="00856681"/>
    <w:rsid w:val="00922596"/>
    <w:rsid w:val="00976341"/>
    <w:rsid w:val="009B38A4"/>
    <w:rsid w:val="009E51D5"/>
    <w:rsid w:val="00A16B57"/>
    <w:rsid w:val="00A7604A"/>
    <w:rsid w:val="00AB1C7C"/>
    <w:rsid w:val="00B30735"/>
    <w:rsid w:val="00B734A5"/>
    <w:rsid w:val="00B81AC4"/>
    <w:rsid w:val="00BB4178"/>
    <w:rsid w:val="00CC1D46"/>
    <w:rsid w:val="00CF5312"/>
    <w:rsid w:val="00D357E2"/>
    <w:rsid w:val="00D45511"/>
    <w:rsid w:val="00D47B16"/>
    <w:rsid w:val="00D80B17"/>
    <w:rsid w:val="00E1433D"/>
    <w:rsid w:val="00E80161"/>
    <w:rsid w:val="00E81320"/>
    <w:rsid w:val="00EA4A98"/>
    <w:rsid w:val="00F015EE"/>
    <w:rsid w:val="00F3138F"/>
    <w:rsid w:val="00FE6BF8"/>
    <w:rsid w:val="038B0022"/>
    <w:rsid w:val="0999CC91"/>
    <w:rsid w:val="0BDD443C"/>
    <w:rsid w:val="0C11A2C5"/>
    <w:rsid w:val="0ED866E6"/>
    <w:rsid w:val="0F107168"/>
    <w:rsid w:val="10157C73"/>
    <w:rsid w:val="19B9A547"/>
    <w:rsid w:val="204FE402"/>
    <w:rsid w:val="23C12BC9"/>
    <w:rsid w:val="2936331F"/>
    <w:rsid w:val="2A11255E"/>
    <w:rsid w:val="2A28B4FC"/>
    <w:rsid w:val="2BA29AE1"/>
    <w:rsid w:val="2C21B1D0"/>
    <w:rsid w:val="2EA4A4FF"/>
    <w:rsid w:val="2FD9B634"/>
    <w:rsid w:val="304107D8"/>
    <w:rsid w:val="30AFD082"/>
    <w:rsid w:val="30B21D6E"/>
    <w:rsid w:val="33555D86"/>
    <w:rsid w:val="34186A5F"/>
    <w:rsid w:val="3909F6CF"/>
    <w:rsid w:val="394CF6F0"/>
    <w:rsid w:val="3A123F38"/>
    <w:rsid w:val="3A21120E"/>
    <w:rsid w:val="41345171"/>
    <w:rsid w:val="41823B05"/>
    <w:rsid w:val="439FF921"/>
    <w:rsid w:val="43E4638C"/>
    <w:rsid w:val="465FBA2B"/>
    <w:rsid w:val="4E0D4144"/>
    <w:rsid w:val="4FD66EBB"/>
    <w:rsid w:val="50EA2835"/>
    <w:rsid w:val="524A79D3"/>
    <w:rsid w:val="531F8F60"/>
    <w:rsid w:val="53F71411"/>
    <w:rsid w:val="57B893B7"/>
    <w:rsid w:val="5B1EE010"/>
    <w:rsid w:val="5B775556"/>
    <w:rsid w:val="64AED369"/>
    <w:rsid w:val="6CFDAD4D"/>
    <w:rsid w:val="6D5503E7"/>
    <w:rsid w:val="7170CA78"/>
    <w:rsid w:val="71BB19E5"/>
    <w:rsid w:val="71E3762A"/>
    <w:rsid w:val="72DD32F9"/>
    <w:rsid w:val="74F75389"/>
    <w:rsid w:val="79740789"/>
    <w:rsid w:val="7A209028"/>
    <w:rsid w:val="7B8E2AD1"/>
    <w:rsid w:val="7D5C0BD4"/>
    <w:rsid w:val="7DDF8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3F909"/>
  <w15:chartTrackingRefBased/>
  <w15:docId w15:val="{5E4168F3-6454-4746-9000-83EAEBBAA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31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10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0FBE"/>
  </w:style>
  <w:style w:type="character" w:customStyle="1" w:styleId="eop">
    <w:name w:val="eop"/>
    <w:basedOn w:val="DefaultParagraphFont"/>
    <w:rsid w:val="00310FBE"/>
  </w:style>
  <w:style w:type="character" w:customStyle="1" w:styleId="scxw266658640">
    <w:name w:val="scxw266658640"/>
    <w:basedOn w:val="DefaultParagraphFont"/>
    <w:rsid w:val="00310FBE"/>
  </w:style>
  <w:style w:type="character" w:customStyle="1" w:styleId="spellingerror">
    <w:name w:val="spellingerror"/>
    <w:basedOn w:val="DefaultParagraphFont"/>
    <w:rsid w:val="00310FBE"/>
  </w:style>
  <w:style w:type="paragraph" w:styleId="Header">
    <w:name w:val="header"/>
    <w:basedOn w:val="Normal"/>
    <w:link w:val="HeaderChar"/>
    <w:uiPriority w:val="99"/>
    <w:unhideWhenUsed/>
    <w:rsid w:val="00310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FBE"/>
  </w:style>
  <w:style w:type="paragraph" w:styleId="Footer">
    <w:name w:val="footer"/>
    <w:basedOn w:val="Normal"/>
    <w:link w:val="FooterChar"/>
    <w:uiPriority w:val="99"/>
    <w:unhideWhenUsed/>
    <w:rsid w:val="00310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FBE"/>
  </w:style>
  <w:style w:type="character" w:customStyle="1" w:styleId="scxw50607130">
    <w:name w:val="scxw50607130"/>
    <w:basedOn w:val="DefaultParagraphFont"/>
    <w:rsid w:val="00EA4A98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5F3A5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66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65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65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5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5C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665C2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75E92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745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45D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745D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0745D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CF531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5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7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8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1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4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3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2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1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1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47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4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3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2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9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4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6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3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6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8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9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4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3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4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298BE0-D952-4DB4-B09B-F4F5EF3EBD51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265C465C-402E-47DC-AB85-10AF0C1B2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93486-3052-454E-A0F4-37A13C991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Hospital Discharge Case Mix organization codes data dictionary</dc:title>
  <dc:subject/>
  <dc:creator>Hood, Malena (DPH)</dc:creator>
  <cp:keywords/>
  <dc:description/>
  <cp:lastModifiedBy>Bettano, Amy (DPH)</cp:lastModifiedBy>
  <cp:revision>38</cp:revision>
  <dcterms:created xsi:type="dcterms:W3CDTF">2021-05-19T13:43:00Z</dcterms:created>
  <dcterms:modified xsi:type="dcterms:W3CDTF">2026-07-14T15:22:00Z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