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A83C99" w14:textId="29AE9263" w:rsidR="00586256" w:rsidRPr="00C41D1B" w:rsidRDefault="00586256" w:rsidP="0088130F">
      <w:pPr>
        <w:pStyle w:val="Heading2"/>
        <w:rPr>
          <w:b w:val="0"/>
          <w:bCs w:val="0"/>
        </w:rPr>
      </w:pPr>
      <w:r w:rsidRPr="00C41D1B">
        <w:rPr>
          <w:b w:val="0"/>
          <w:bCs w:val="0"/>
        </w:rPr>
        <w:t>Analytic Data Dictionary for the All-Payer Claims Database (APCD) Medical file. The dataset name is VW_PHD_APCD_MEDICAL_ANALYTIC</w:t>
      </w:r>
    </w:p>
    <w:tbl>
      <w:tblPr>
        <w:tblW w:w="10080" w:type="dxa"/>
        <w:tblLayout w:type="fixed"/>
        <w:tblCellMar>
          <w:left w:w="72" w:type="dxa"/>
          <w:right w:w="72" w:type="dxa"/>
        </w:tblCellMar>
        <w:tblLook w:val="06A0" w:firstRow="1" w:lastRow="0" w:firstColumn="1" w:lastColumn="0" w:noHBand="1" w:noVBand="1"/>
        <w:tblCaption w:val="Data Dictionary for VW_PHD_APCD_MEDICAL_ANALYTIC"/>
        <w:tblDescription w:val="This is the analytic data dictionary for APCD Medical claims."/>
      </w:tblPr>
      <w:tblGrid>
        <w:gridCol w:w="2617"/>
        <w:gridCol w:w="2621"/>
        <w:gridCol w:w="3654"/>
        <w:gridCol w:w="1188"/>
      </w:tblGrid>
      <w:tr w:rsidR="004F737D" w:rsidRPr="00521230" w14:paraId="11B55E63" w14:textId="77777777" w:rsidTr="00A130D1">
        <w:trPr>
          <w:cantSplit/>
          <w:trHeight w:val="720"/>
          <w:tblHeader/>
        </w:trPr>
        <w:tc>
          <w:tcPr>
            <w:tcW w:w="2617" w:type="dxa"/>
            <w:tcBorders>
              <w:top w:val="single" w:sz="4" w:space="0" w:color="auto"/>
              <w:left w:val="single" w:sz="4" w:space="0" w:color="auto"/>
              <w:bottom w:val="single" w:sz="4" w:space="0" w:color="auto"/>
              <w:right w:val="single" w:sz="4" w:space="0" w:color="auto"/>
            </w:tcBorders>
            <w:shd w:val="clear" w:color="auto" w:fill="969696"/>
            <w:noWrap/>
            <w:vAlign w:val="center"/>
          </w:tcPr>
          <w:p w14:paraId="77FA3BA5" w14:textId="77777777" w:rsidR="0030768C" w:rsidRPr="00521230" w:rsidRDefault="0030768C" w:rsidP="008E389C">
            <w:pPr>
              <w:spacing w:after="0" w:line="240" w:lineRule="auto"/>
              <w:jc w:val="center"/>
              <w:rPr>
                <w:rFonts w:eastAsia="Times New Roman" w:cstheme="minorHAnsi"/>
                <w:b/>
                <w:bCs/>
                <w:sz w:val="24"/>
                <w:szCs w:val="24"/>
              </w:rPr>
            </w:pPr>
            <w:r w:rsidRPr="00521230">
              <w:rPr>
                <w:rFonts w:eastAsia="Times New Roman" w:cstheme="minorHAnsi"/>
                <w:b/>
                <w:bCs/>
                <w:sz w:val="24"/>
                <w:szCs w:val="24"/>
              </w:rPr>
              <w:t>Variable Name</w:t>
            </w:r>
          </w:p>
        </w:tc>
        <w:tc>
          <w:tcPr>
            <w:tcW w:w="2621" w:type="dxa"/>
            <w:tcBorders>
              <w:top w:val="single" w:sz="4" w:space="0" w:color="auto"/>
              <w:left w:val="single" w:sz="4" w:space="0" w:color="auto"/>
              <w:bottom w:val="single" w:sz="4" w:space="0" w:color="auto"/>
              <w:right w:val="single" w:sz="4" w:space="0" w:color="auto"/>
            </w:tcBorders>
            <w:shd w:val="clear" w:color="auto" w:fill="969696"/>
            <w:vAlign w:val="center"/>
          </w:tcPr>
          <w:p w14:paraId="55CF12AA" w14:textId="77777777" w:rsidR="0030768C" w:rsidRPr="00521230" w:rsidRDefault="0030768C" w:rsidP="008E389C">
            <w:pPr>
              <w:spacing w:after="0" w:line="240" w:lineRule="auto"/>
              <w:jc w:val="center"/>
              <w:rPr>
                <w:rFonts w:eastAsia="Times New Roman" w:cstheme="minorHAnsi"/>
                <w:b/>
                <w:bCs/>
                <w:sz w:val="24"/>
                <w:szCs w:val="24"/>
              </w:rPr>
            </w:pPr>
            <w:r w:rsidRPr="00521230">
              <w:rPr>
                <w:rFonts w:eastAsia="Times New Roman" w:cstheme="minorHAnsi"/>
                <w:b/>
                <w:bCs/>
                <w:sz w:val="24"/>
                <w:szCs w:val="24"/>
              </w:rPr>
              <w:t>Variable Description</w:t>
            </w:r>
          </w:p>
        </w:tc>
        <w:tc>
          <w:tcPr>
            <w:tcW w:w="3654" w:type="dxa"/>
            <w:tcBorders>
              <w:top w:val="single" w:sz="4" w:space="0" w:color="auto"/>
              <w:left w:val="single" w:sz="4" w:space="0" w:color="auto"/>
              <w:bottom w:val="single" w:sz="4" w:space="0" w:color="auto"/>
              <w:right w:val="single" w:sz="4" w:space="0" w:color="auto"/>
            </w:tcBorders>
            <w:shd w:val="clear" w:color="auto" w:fill="969696"/>
            <w:vAlign w:val="center"/>
          </w:tcPr>
          <w:p w14:paraId="040BE8FD" w14:textId="77777777" w:rsidR="0030768C" w:rsidRPr="00521230" w:rsidRDefault="0030768C" w:rsidP="008E389C">
            <w:pPr>
              <w:spacing w:after="0" w:line="240" w:lineRule="auto"/>
              <w:jc w:val="center"/>
              <w:rPr>
                <w:rFonts w:eastAsia="Times New Roman" w:cstheme="minorHAnsi"/>
                <w:b/>
                <w:bCs/>
                <w:sz w:val="24"/>
                <w:szCs w:val="24"/>
              </w:rPr>
            </w:pPr>
            <w:r w:rsidRPr="00521230">
              <w:rPr>
                <w:rFonts w:eastAsia="Times New Roman" w:cstheme="minorHAnsi"/>
                <w:b/>
                <w:bCs/>
                <w:sz w:val="24"/>
                <w:szCs w:val="24"/>
              </w:rPr>
              <w:t>Meta Data</w:t>
            </w:r>
          </w:p>
        </w:tc>
        <w:tc>
          <w:tcPr>
            <w:tcW w:w="1188" w:type="dxa"/>
            <w:tcBorders>
              <w:top w:val="single" w:sz="4" w:space="0" w:color="auto"/>
              <w:left w:val="single" w:sz="4" w:space="0" w:color="auto"/>
              <w:bottom w:val="single" w:sz="4" w:space="0" w:color="auto"/>
              <w:right w:val="single" w:sz="4" w:space="0" w:color="auto"/>
            </w:tcBorders>
            <w:shd w:val="clear" w:color="auto" w:fill="969696"/>
            <w:vAlign w:val="center"/>
          </w:tcPr>
          <w:p w14:paraId="57F5F498" w14:textId="77777777" w:rsidR="0030768C" w:rsidRPr="00521230" w:rsidRDefault="0030768C" w:rsidP="008E389C">
            <w:pPr>
              <w:spacing w:after="0" w:line="240" w:lineRule="auto"/>
              <w:jc w:val="center"/>
              <w:rPr>
                <w:rFonts w:eastAsia="Times New Roman" w:cstheme="minorHAnsi"/>
                <w:b/>
                <w:bCs/>
                <w:sz w:val="24"/>
                <w:szCs w:val="24"/>
              </w:rPr>
            </w:pPr>
            <w:r w:rsidRPr="00521230">
              <w:rPr>
                <w:rFonts w:eastAsia="Times New Roman" w:cstheme="minorHAnsi"/>
                <w:b/>
                <w:bCs/>
                <w:sz w:val="24"/>
                <w:szCs w:val="24"/>
              </w:rPr>
              <w:t>Format</w:t>
            </w:r>
          </w:p>
        </w:tc>
      </w:tr>
      <w:tr w:rsidR="004F737D" w:rsidRPr="00521230" w14:paraId="25638808"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75F2B668" w14:textId="77777777" w:rsidR="003119F5" w:rsidRPr="00521230" w:rsidRDefault="003119F5" w:rsidP="00244920">
            <w:pPr>
              <w:spacing w:after="0" w:line="240" w:lineRule="auto"/>
              <w:rPr>
                <w:rFonts w:eastAsia="Times New Roman" w:cstheme="minorHAnsi"/>
                <w:bCs/>
                <w:sz w:val="24"/>
                <w:szCs w:val="24"/>
              </w:rPr>
            </w:pPr>
            <w:r w:rsidRPr="00521230">
              <w:rPr>
                <w:rFonts w:eastAsia="Times New Roman" w:cstheme="minorHAnsi"/>
                <w:bCs/>
                <w:sz w:val="24"/>
                <w:szCs w:val="24"/>
              </w:rPr>
              <w:t>ID</w:t>
            </w:r>
          </w:p>
        </w:tc>
        <w:tc>
          <w:tcPr>
            <w:tcW w:w="2621" w:type="dxa"/>
            <w:tcBorders>
              <w:top w:val="single" w:sz="4" w:space="0" w:color="auto"/>
              <w:left w:val="single" w:sz="4" w:space="0" w:color="auto"/>
              <w:bottom w:val="single" w:sz="4" w:space="0" w:color="auto"/>
              <w:right w:val="single" w:sz="4" w:space="0" w:color="auto"/>
            </w:tcBorders>
            <w:vAlign w:val="center"/>
          </w:tcPr>
          <w:p w14:paraId="7B4CA7B1" w14:textId="7C7B1AA3" w:rsidR="003119F5" w:rsidRPr="00521230" w:rsidRDefault="00276984" w:rsidP="00E5253B">
            <w:pPr>
              <w:spacing w:after="0" w:line="240" w:lineRule="auto"/>
              <w:rPr>
                <w:rFonts w:eastAsia="Times New Roman" w:cstheme="minorHAnsi"/>
                <w:bCs/>
                <w:sz w:val="24"/>
                <w:szCs w:val="24"/>
              </w:rPr>
            </w:pPr>
            <w:r>
              <w:rPr>
                <w:rFonts w:eastAsia="Times New Roman" w:cstheme="minorHAnsi"/>
                <w:bCs/>
                <w:sz w:val="24"/>
                <w:szCs w:val="24"/>
              </w:rPr>
              <w:t>Public Health Data Warehouse (</w:t>
            </w:r>
            <w:r w:rsidRPr="00521230">
              <w:rPr>
                <w:rFonts w:eastAsia="Times New Roman" w:cstheme="minorHAnsi"/>
                <w:bCs/>
                <w:sz w:val="24"/>
                <w:szCs w:val="24"/>
              </w:rPr>
              <w:t>PHD</w:t>
            </w:r>
            <w:r>
              <w:rPr>
                <w:rFonts w:eastAsia="Times New Roman" w:cstheme="minorHAnsi"/>
                <w:bCs/>
                <w:sz w:val="24"/>
                <w:szCs w:val="24"/>
              </w:rPr>
              <w:t xml:space="preserve">) </w:t>
            </w:r>
            <w:r w:rsidR="003119F5" w:rsidRPr="00521230">
              <w:rPr>
                <w:rFonts w:eastAsia="Times New Roman" w:cstheme="minorHAnsi"/>
                <w:bCs/>
                <w:sz w:val="24"/>
                <w:szCs w:val="24"/>
              </w:rPr>
              <w:t xml:space="preserve">ID </w:t>
            </w:r>
          </w:p>
        </w:tc>
        <w:tc>
          <w:tcPr>
            <w:tcW w:w="3654" w:type="dxa"/>
            <w:tcBorders>
              <w:top w:val="single" w:sz="4" w:space="0" w:color="auto"/>
              <w:left w:val="single" w:sz="4" w:space="0" w:color="auto"/>
              <w:bottom w:val="single" w:sz="4" w:space="0" w:color="auto"/>
              <w:right w:val="single" w:sz="4" w:space="0" w:color="auto"/>
            </w:tcBorders>
            <w:vAlign w:val="center"/>
          </w:tcPr>
          <w:p w14:paraId="46CA3181" w14:textId="77777777" w:rsidR="003119F5" w:rsidRPr="00521230" w:rsidRDefault="00833756" w:rsidP="00E5253B">
            <w:pPr>
              <w:spacing w:after="0" w:line="240" w:lineRule="auto"/>
              <w:rPr>
                <w:rFonts w:eastAsia="Times New Roman" w:cstheme="minorHAnsi"/>
                <w:bCs/>
                <w:sz w:val="24"/>
                <w:szCs w:val="24"/>
              </w:rPr>
            </w:pPr>
            <w:r w:rsidRPr="00521230">
              <w:rPr>
                <w:rFonts w:eastAsia="Times New Roman" w:cstheme="minorHAnsi"/>
                <w:bCs/>
                <w:sz w:val="24"/>
                <w:szCs w:val="24"/>
              </w:rPr>
              <w:t>9</w:t>
            </w:r>
            <w:r w:rsidR="003119F5" w:rsidRPr="00521230">
              <w:rPr>
                <w:rFonts w:eastAsia="Times New Roman" w:cstheme="minorHAnsi"/>
                <w:bCs/>
                <w:sz w:val="24"/>
                <w:szCs w:val="24"/>
              </w:rPr>
              <w:t xml:space="preserve"> character alphanumeric ID</w:t>
            </w:r>
          </w:p>
        </w:tc>
        <w:tc>
          <w:tcPr>
            <w:tcW w:w="1188" w:type="dxa"/>
            <w:tcBorders>
              <w:top w:val="single" w:sz="4" w:space="0" w:color="auto"/>
              <w:left w:val="single" w:sz="4" w:space="0" w:color="auto"/>
              <w:bottom w:val="single" w:sz="4" w:space="0" w:color="auto"/>
              <w:right w:val="single" w:sz="4" w:space="0" w:color="auto"/>
            </w:tcBorders>
            <w:vAlign w:val="center"/>
          </w:tcPr>
          <w:p w14:paraId="55D9F39C" w14:textId="109CB77F" w:rsidR="003119F5" w:rsidRPr="00521230" w:rsidRDefault="00276984" w:rsidP="00E5253B">
            <w:pPr>
              <w:spacing w:after="0" w:line="240" w:lineRule="auto"/>
              <w:rPr>
                <w:rFonts w:eastAsia="Times New Roman" w:cstheme="minorHAnsi"/>
                <w:bCs/>
                <w:sz w:val="24"/>
                <w:szCs w:val="24"/>
              </w:rPr>
            </w:pPr>
            <w:r>
              <w:rPr>
                <w:rFonts w:eastAsia="Times New Roman" w:cstheme="minorHAnsi"/>
                <w:bCs/>
                <w:sz w:val="24"/>
                <w:szCs w:val="24"/>
              </w:rPr>
              <w:t>Character (</w:t>
            </w:r>
            <w:r w:rsidR="003119F5" w:rsidRPr="00521230">
              <w:rPr>
                <w:rFonts w:eastAsia="Times New Roman" w:cstheme="minorHAnsi"/>
                <w:bCs/>
                <w:sz w:val="24"/>
                <w:szCs w:val="24"/>
              </w:rPr>
              <w:t>Char</w:t>
            </w:r>
            <w:r>
              <w:rPr>
                <w:rFonts w:eastAsia="Times New Roman" w:cstheme="minorHAnsi"/>
                <w:bCs/>
                <w:sz w:val="24"/>
                <w:szCs w:val="24"/>
              </w:rPr>
              <w:t>)</w:t>
            </w:r>
          </w:p>
        </w:tc>
      </w:tr>
      <w:tr w:rsidR="004F737D" w:rsidRPr="00521230" w14:paraId="37AC3A27"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bottom"/>
          </w:tcPr>
          <w:p w14:paraId="47EB654B" w14:textId="22CD5AC7" w:rsidR="0062092E" w:rsidRPr="00521230" w:rsidRDefault="0062092E" w:rsidP="0062092E">
            <w:pPr>
              <w:spacing w:after="0" w:line="240" w:lineRule="auto"/>
              <w:rPr>
                <w:rFonts w:eastAsia="Times New Roman" w:cstheme="minorHAnsi"/>
                <w:bCs/>
                <w:sz w:val="24"/>
                <w:szCs w:val="24"/>
              </w:rPr>
            </w:pPr>
            <w:r w:rsidRPr="00521230">
              <w:rPr>
                <w:rFonts w:eastAsia="Times New Roman" w:cstheme="minorHAnsi"/>
                <w:bCs/>
                <w:sz w:val="24"/>
                <w:szCs w:val="24"/>
              </w:rPr>
              <w:t>MED_ACCIDENT</w:t>
            </w:r>
          </w:p>
        </w:tc>
        <w:tc>
          <w:tcPr>
            <w:tcW w:w="2621" w:type="dxa"/>
            <w:tcBorders>
              <w:top w:val="single" w:sz="4" w:space="0" w:color="auto"/>
              <w:left w:val="single" w:sz="4" w:space="0" w:color="auto"/>
              <w:bottom w:val="single" w:sz="4" w:space="0" w:color="auto"/>
              <w:right w:val="single" w:sz="4" w:space="0" w:color="auto"/>
            </w:tcBorders>
            <w:vAlign w:val="bottom"/>
          </w:tcPr>
          <w:p w14:paraId="2C99D62C" w14:textId="23CB3500" w:rsidR="0062092E" w:rsidRPr="00521230" w:rsidRDefault="0062092E" w:rsidP="0062092E">
            <w:pPr>
              <w:spacing w:after="0" w:line="240" w:lineRule="auto"/>
              <w:rPr>
                <w:rFonts w:eastAsia="Times New Roman" w:cstheme="minorHAnsi"/>
                <w:bCs/>
                <w:sz w:val="24"/>
                <w:szCs w:val="24"/>
              </w:rPr>
            </w:pPr>
            <w:r w:rsidRPr="00521230">
              <w:rPr>
                <w:rFonts w:eastAsia="Times New Roman" w:cstheme="minorHAnsi"/>
                <w:bCs/>
                <w:sz w:val="24"/>
                <w:szCs w:val="24"/>
              </w:rPr>
              <w:t>Was this claim line accident related?</w:t>
            </w:r>
            <w:r w:rsidRPr="00521230">
              <w:rPr>
                <w:rFonts w:eastAsia="Times New Roman" w:cstheme="minorHAnsi"/>
                <w:bCs/>
                <w:sz w:val="24"/>
                <w:szCs w:val="24"/>
              </w:rPr>
              <w:br/>
              <w:t xml:space="preserve">Variable added to PHD data as of </w:t>
            </w:r>
            <w:r w:rsidR="004D5806" w:rsidRPr="00521230">
              <w:rPr>
                <w:rFonts w:eastAsia="Times New Roman" w:cstheme="minorHAnsi"/>
                <w:bCs/>
                <w:sz w:val="24"/>
                <w:szCs w:val="24"/>
              </w:rPr>
              <w:t>Submission year 2020</w:t>
            </w:r>
            <w:r w:rsidRPr="00521230">
              <w:rPr>
                <w:rFonts w:eastAsia="Times New Roman" w:cstheme="minorHAnsi"/>
                <w:bCs/>
                <w:sz w:val="24"/>
                <w:szCs w:val="24"/>
              </w:rPr>
              <w:t>.</w:t>
            </w:r>
          </w:p>
        </w:tc>
        <w:tc>
          <w:tcPr>
            <w:tcW w:w="3654" w:type="dxa"/>
            <w:tcBorders>
              <w:top w:val="single" w:sz="4" w:space="0" w:color="auto"/>
              <w:left w:val="single" w:sz="4" w:space="0" w:color="auto"/>
              <w:bottom w:val="single" w:sz="4" w:space="0" w:color="auto"/>
              <w:right w:val="single" w:sz="4" w:space="0" w:color="auto"/>
            </w:tcBorders>
            <w:vAlign w:val="bottom"/>
          </w:tcPr>
          <w:p w14:paraId="38A0E9AE" w14:textId="77777777" w:rsidR="0062092E" w:rsidRPr="00521230" w:rsidRDefault="0062092E" w:rsidP="0062092E">
            <w:pPr>
              <w:spacing w:after="0" w:line="240" w:lineRule="auto"/>
              <w:rPr>
                <w:rFonts w:eastAsia="Times New Roman" w:cstheme="minorHAnsi"/>
                <w:bCs/>
                <w:sz w:val="24"/>
                <w:szCs w:val="24"/>
              </w:rPr>
            </w:pPr>
            <w:r w:rsidRPr="00521230">
              <w:rPr>
                <w:rFonts w:eastAsia="Times New Roman" w:cstheme="minorHAnsi"/>
                <w:bCs/>
                <w:sz w:val="24"/>
                <w:szCs w:val="24"/>
              </w:rPr>
              <w:t>0= No</w:t>
            </w:r>
            <w:r w:rsidRPr="00521230">
              <w:rPr>
                <w:rFonts w:eastAsia="Times New Roman" w:cstheme="minorHAnsi"/>
                <w:bCs/>
                <w:sz w:val="24"/>
                <w:szCs w:val="24"/>
              </w:rPr>
              <w:br/>
              <w:t>1= Yes</w:t>
            </w:r>
            <w:r w:rsidRPr="00521230">
              <w:rPr>
                <w:rFonts w:eastAsia="Times New Roman" w:cstheme="minorHAnsi"/>
                <w:bCs/>
                <w:sz w:val="24"/>
                <w:szCs w:val="24"/>
              </w:rPr>
              <w:br/>
              <w:t>2= Other</w:t>
            </w:r>
            <w:r w:rsidRPr="00521230">
              <w:rPr>
                <w:rFonts w:eastAsia="Times New Roman" w:cstheme="minorHAnsi"/>
                <w:bCs/>
                <w:sz w:val="24"/>
                <w:szCs w:val="24"/>
              </w:rPr>
              <w:br/>
              <w:t>8= Not Applicable</w:t>
            </w:r>
            <w:r w:rsidRPr="00521230">
              <w:rPr>
                <w:rFonts w:eastAsia="Times New Roman" w:cstheme="minorHAnsi"/>
                <w:bCs/>
                <w:sz w:val="24"/>
                <w:szCs w:val="24"/>
              </w:rPr>
              <w:br/>
              <w:t>9= Unknown</w:t>
            </w:r>
          </w:p>
          <w:p w14:paraId="711B3A54" w14:textId="77777777" w:rsidR="00741326" w:rsidRPr="00521230" w:rsidRDefault="00741326" w:rsidP="0062092E">
            <w:pPr>
              <w:spacing w:after="0" w:line="240" w:lineRule="auto"/>
              <w:rPr>
                <w:rFonts w:eastAsia="Times New Roman" w:cstheme="minorHAnsi"/>
                <w:bCs/>
                <w:sz w:val="24"/>
                <w:szCs w:val="24"/>
              </w:rPr>
            </w:pPr>
          </w:p>
          <w:p w14:paraId="04CB239B" w14:textId="170410B0" w:rsidR="00741326" w:rsidRPr="00521230" w:rsidRDefault="00741326" w:rsidP="0062092E">
            <w:pPr>
              <w:spacing w:after="0" w:line="240" w:lineRule="auto"/>
              <w:rPr>
                <w:rFonts w:eastAsia="Times New Roman" w:cstheme="minorHAnsi"/>
                <w:bCs/>
                <w:sz w:val="24"/>
                <w:szCs w:val="24"/>
              </w:rPr>
            </w:pPr>
            <w:r w:rsidRPr="00521230">
              <w:rPr>
                <w:rFonts w:eastAsia="Times New Roman" w:cstheme="minorHAnsi"/>
                <w:bCs/>
                <w:sz w:val="24"/>
                <w:szCs w:val="24"/>
              </w:rPr>
              <w:t>(blank)=missing</w:t>
            </w:r>
          </w:p>
          <w:p w14:paraId="5BA44737" w14:textId="77777777" w:rsidR="005F49DD" w:rsidRPr="00521230" w:rsidRDefault="005F49DD" w:rsidP="0062092E">
            <w:pPr>
              <w:spacing w:after="0" w:line="240" w:lineRule="auto"/>
              <w:rPr>
                <w:rFonts w:eastAsia="Times New Roman" w:cstheme="minorHAnsi"/>
                <w:bCs/>
                <w:sz w:val="24"/>
                <w:szCs w:val="24"/>
              </w:rPr>
            </w:pPr>
          </w:p>
          <w:p w14:paraId="24BA2D5A" w14:textId="7DC27365" w:rsidR="005F49DD" w:rsidRPr="00521230" w:rsidRDefault="005F49DD" w:rsidP="0062092E">
            <w:pPr>
              <w:spacing w:after="0" w:line="240" w:lineRule="auto"/>
              <w:rPr>
                <w:rFonts w:eastAsia="Arial" w:cstheme="minorHAnsi"/>
                <w:sz w:val="24"/>
                <w:szCs w:val="24"/>
              </w:rPr>
            </w:pPr>
            <w:r w:rsidRPr="00521230">
              <w:rPr>
                <w:rFonts w:eastAsia="Times New Roman" w:cstheme="minorHAnsi"/>
                <w:b/>
                <w:sz w:val="24"/>
                <w:szCs w:val="24"/>
              </w:rPr>
              <w:t xml:space="preserve">This variable is available in the PHD starting with </w:t>
            </w:r>
            <w:r w:rsidR="004D5806" w:rsidRPr="00521230">
              <w:rPr>
                <w:rFonts w:eastAsia="Times New Roman" w:cstheme="minorHAnsi"/>
                <w:b/>
                <w:sz w:val="24"/>
                <w:szCs w:val="24"/>
              </w:rPr>
              <w:t>Submission year 2020</w:t>
            </w:r>
            <w:r w:rsidRPr="00521230">
              <w:rPr>
                <w:rFonts w:eastAsia="Times New Roman" w:cstheme="minorHAnsi"/>
                <w:b/>
                <w:sz w:val="24"/>
                <w:szCs w:val="24"/>
              </w:rPr>
              <w:t xml:space="preserve"> data.</w:t>
            </w:r>
          </w:p>
        </w:tc>
        <w:tc>
          <w:tcPr>
            <w:tcW w:w="1188" w:type="dxa"/>
            <w:tcBorders>
              <w:top w:val="single" w:sz="4" w:space="0" w:color="auto"/>
              <w:left w:val="single" w:sz="4" w:space="0" w:color="auto"/>
              <w:bottom w:val="single" w:sz="4" w:space="0" w:color="auto"/>
              <w:right w:val="single" w:sz="4" w:space="0" w:color="auto"/>
            </w:tcBorders>
            <w:vAlign w:val="bottom"/>
          </w:tcPr>
          <w:p w14:paraId="156AA798" w14:textId="187D7B99" w:rsidR="0062092E" w:rsidRPr="00521230" w:rsidRDefault="00276984" w:rsidP="0062092E">
            <w:pPr>
              <w:spacing w:after="0" w:line="240" w:lineRule="auto"/>
              <w:rPr>
                <w:rFonts w:eastAsia="Times New Roman" w:cstheme="minorHAnsi"/>
                <w:bCs/>
                <w:sz w:val="24"/>
                <w:szCs w:val="24"/>
              </w:rPr>
            </w:pPr>
            <w:r>
              <w:rPr>
                <w:rFonts w:eastAsia="Times New Roman" w:cstheme="minorHAnsi"/>
                <w:bCs/>
                <w:sz w:val="24"/>
                <w:szCs w:val="24"/>
              </w:rPr>
              <w:t>Numeric (</w:t>
            </w:r>
            <w:r w:rsidR="0062092E" w:rsidRPr="00521230">
              <w:rPr>
                <w:rFonts w:eastAsia="Times New Roman" w:cstheme="minorHAnsi"/>
                <w:bCs/>
                <w:sz w:val="24"/>
                <w:szCs w:val="24"/>
              </w:rPr>
              <w:t>Num</w:t>
            </w:r>
            <w:r>
              <w:rPr>
                <w:rFonts w:eastAsia="Times New Roman" w:cstheme="minorHAnsi"/>
                <w:bCs/>
                <w:sz w:val="24"/>
                <w:szCs w:val="24"/>
              </w:rPr>
              <w:t>)</w:t>
            </w:r>
          </w:p>
        </w:tc>
      </w:tr>
      <w:tr w:rsidR="004F737D" w:rsidRPr="00521230" w14:paraId="5972EC40"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bottom"/>
          </w:tcPr>
          <w:p w14:paraId="653FAC07" w14:textId="04C7FC21" w:rsidR="0062092E" w:rsidRPr="00521230" w:rsidRDefault="0062092E" w:rsidP="0062092E">
            <w:pPr>
              <w:spacing w:after="0" w:line="240" w:lineRule="auto"/>
              <w:rPr>
                <w:rFonts w:eastAsia="Times New Roman" w:cstheme="minorHAnsi"/>
                <w:bCs/>
                <w:sz w:val="24"/>
                <w:szCs w:val="24"/>
              </w:rPr>
            </w:pPr>
            <w:r w:rsidRPr="00521230">
              <w:rPr>
                <w:rFonts w:eastAsia="Times New Roman" w:cstheme="minorHAnsi"/>
                <w:bCs/>
                <w:sz w:val="24"/>
                <w:szCs w:val="24"/>
              </w:rPr>
              <w:t>MED_ADJ_REASON</w:t>
            </w:r>
          </w:p>
        </w:tc>
        <w:tc>
          <w:tcPr>
            <w:tcW w:w="2621" w:type="dxa"/>
            <w:tcBorders>
              <w:top w:val="single" w:sz="4" w:space="0" w:color="auto"/>
              <w:left w:val="single" w:sz="4" w:space="0" w:color="auto"/>
              <w:bottom w:val="single" w:sz="4" w:space="0" w:color="auto"/>
              <w:right w:val="single" w:sz="4" w:space="0" w:color="auto"/>
            </w:tcBorders>
            <w:vAlign w:val="bottom"/>
          </w:tcPr>
          <w:p w14:paraId="56B77BC8" w14:textId="378E8FFA" w:rsidR="0062092E" w:rsidRPr="00521230" w:rsidRDefault="0062092E" w:rsidP="0062092E">
            <w:pPr>
              <w:spacing w:after="0" w:line="240" w:lineRule="auto"/>
              <w:rPr>
                <w:rFonts w:eastAsia="Times New Roman" w:cstheme="minorHAnsi"/>
                <w:bCs/>
                <w:sz w:val="24"/>
                <w:szCs w:val="24"/>
              </w:rPr>
            </w:pPr>
            <w:r w:rsidRPr="00521230">
              <w:rPr>
                <w:rFonts w:eastAsia="Times New Roman" w:cstheme="minorHAnsi"/>
                <w:bCs/>
                <w:sz w:val="24"/>
                <w:szCs w:val="24"/>
              </w:rPr>
              <w:t>Report the value that describes how the claim line was paid, either using a standard code set or a proprietary list pre-sent by submitter.</w:t>
            </w:r>
            <w:r w:rsidRPr="00521230">
              <w:rPr>
                <w:rFonts w:eastAsia="Times New Roman" w:cstheme="minorHAnsi"/>
                <w:bCs/>
                <w:sz w:val="24"/>
                <w:szCs w:val="24"/>
              </w:rPr>
              <w:br/>
              <w:t xml:space="preserve">Variable added to PHD data as of </w:t>
            </w:r>
            <w:r w:rsidR="004D5806" w:rsidRPr="00521230">
              <w:rPr>
                <w:rFonts w:eastAsia="Times New Roman" w:cstheme="minorHAnsi"/>
                <w:bCs/>
                <w:sz w:val="24"/>
                <w:szCs w:val="24"/>
              </w:rPr>
              <w:t>Submission year 2020</w:t>
            </w:r>
            <w:r w:rsidRPr="00521230">
              <w:rPr>
                <w:rFonts w:eastAsia="Times New Roman" w:cstheme="minorHAnsi"/>
                <w:bCs/>
                <w:sz w:val="24"/>
                <w:szCs w:val="24"/>
              </w:rPr>
              <w:t>.</w:t>
            </w:r>
          </w:p>
        </w:tc>
        <w:tc>
          <w:tcPr>
            <w:tcW w:w="3654" w:type="dxa"/>
            <w:tcBorders>
              <w:top w:val="single" w:sz="4" w:space="0" w:color="auto"/>
              <w:left w:val="single" w:sz="4" w:space="0" w:color="auto"/>
              <w:bottom w:val="single" w:sz="4" w:space="0" w:color="auto"/>
              <w:right w:val="single" w:sz="4" w:space="0" w:color="auto"/>
            </w:tcBorders>
            <w:vAlign w:val="bottom"/>
          </w:tcPr>
          <w:p w14:paraId="392768FF" w14:textId="198D5E6F" w:rsidR="0062092E" w:rsidRPr="00521230" w:rsidRDefault="005F49DD" w:rsidP="0062092E">
            <w:pPr>
              <w:spacing w:after="0" w:line="240" w:lineRule="auto"/>
              <w:rPr>
                <w:rFonts w:eastAsia="Times New Roman" w:cstheme="minorHAnsi"/>
                <w:b/>
                <w:sz w:val="24"/>
                <w:szCs w:val="24"/>
              </w:rPr>
            </w:pPr>
            <w:r w:rsidRPr="00521230">
              <w:rPr>
                <w:rFonts w:eastAsia="Times New Roman" w:cstheme="minorHAnsi"/>
                <w:b/>
                <w:sz w:val="24"/>
                <w:szCs w:val="24"/>
              </w:rPr>
              <w:t xml:space="preserve">This variable is available in the PHD starting with </w:t>
            </w:r>
            <w:r w:rsidR="004D5806" w:rsidRPr="00521230">
              <w:rPr>
                <w:rFonts w:eastAsia="Times New Roman" w:cstheme="minorHAnsi"/>
                <w:b/>
                <w:sz w:val="24"/>
                <w:szCs w:val="24"/>
              </w:rPr>
              <w:t xml:space="preserve">Submission </w:t>
            </w:r>
            <w:r w:rsidR="004D7CE4" w:rsidRPr="00521230">
              <w:rPr>
                <w:rFonts w:eastAsia="Times New Roman" w:cstheme="minorHAnsi"/>
                <w:b/>
                <w:sz w:val="24"/>
                <w:szCs w:val="24"/>
              </w:rPr>
              <w:t>Y</w:t>
            </w:r>
            <w:r w:rsidR="004D5806" w:rsidRPr="00521230">
              <w:rPr>
                <w:rFonts w:eastAsia="Times New Roman" w:cstheme="minorHAnsi"/>
                <w:b/>
                <w:sz w:val="24"/>
                <w:szCs w:val="24"/>
              </w:rPr>
              <w:t>ear 2020</w:t>
            </w:r>
            <w:r w:rsidRPr="00521230">
              <w:rPr>
                <w:rFonts w:eastAsia="Times New Roman" w:cstheme="minorHAnsi"/>
                <w:b/>
                <w:sz w:val="24"/>
                <w:szCs w:val="24"/>
              </w:rPr>
              <w:t xml:space="preserve"> data.</w:t>
            </w:r>
          </w:p>
          <w:p w14:paraId="64E6D554" w14:textId="77777777" w:rsidR="004D7CE4" w:rsidRPr="00521230" w:rsidRDefault="004D7CE4" w:rsidP="0062092E">
            <w:pPr>
              <w:spacing w:after="0" w:line="240" w:lineRule="auto"/>
              <w:rPr>
                <w:rFonts w:eastAsia="Times New Roman" w:cstheme="minorHAnsi"/>
                <w:b/>
                <w:sz w:val="24"/>
                <w:szCs w:val="24"/>
              </w:rPr>
            </w:pPr>
          </w:p>
          <w:p w14:paraId="58148F6E" w14:textId="22AD8B3D" w:rsidR="004D7CE4" w:rsidRPr="00521230" w:rsidRDefault="004D7CE4" w:rsidP="0062092E">
            <w:pPr>
              <w:spacing w:after="0" w:line="240" w:lineRule="auto"/>
              <w:rPr>
                <w:rFonts w:eastAsia="Arial" w:cstheme="minorHAnsi"/>
                <w:sz w:val="24"/>
                <w:szCs w:val="24"/>
              </w:rPr>
            </w:pPr>
            <w:r w:rsidRPr="00521230">
              <w:rPr>
                <w:rFonts w:eastAsia="Times New Roman" w:cstheme="minorHAnsi"/>
                <w:b/>
                <w:sz w:val="24"/>
                <w:szCs w:val="24"/>
              </w:rPr>
              <w:t>Please note this is currently completely missing (through Submission Year 2024).</w:t>
            </w:r>
          </w:p>
        </w:tc>
        <w:tc>
          <w:tcPr>
            <w:tcW w:w="1188" w:type="dxa"/>
            <w:tcBorders>
              <w:top w:val="single" w:sz="4" w:space="0" w:color="auto"/>
              <w:left w:val="single" w:sz="4" w:space="0" w:color="auto"/>
              <w:bottom w:val="single" w:sz="4" w:space="0" w:color="auto"/>
              <w:right w:val="single" w:sz="4" w:space="0" w:color="auto"/>
            </w:tcBorders>
            <w:vAlign w:val="bottom"/>
          </w:tcPr>
          <w:p w14:paraId="27CF5EC1" w14:textId="5F7D7053" w:rsidR="0062092E" w:rsidRPr="00521230" w:rsidRDefault="0062092E" w:rsidP="0062092E">
            <w:pPr>
              <w:spacing w:after="0" w:line="240" w:lineRule="auto"/>
              <w:rPr>
                <w:rFonts w:eastAsia="Times New Roman" w:cstheme="minorHAnsi"/>
                <w:bCs/>
                <w:sz w:val="24"/>
                <w:szCs w:val="24"/>
              </w:rPr>
            </w:pPr>
            <w:r w:rsidRPr="00521230">
              <w:rPr>
                <w:rFonts w:eastAsia="Times New Roman" w:cstheme="minorHAnsi"/>
                <w:bCs/>
                <w:sz w:val="24"/>
                <w:szCs w:val="24"/>
              </w:rPr>
              <w:t>Char</w:t>
            </w:r>
          </w:p>
        </w:tc>
      </w:tr>
      <w:tr w:rsidR="004F737D" w:rsidRPr="00521230" w14:paraId="24CA2B6F"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78836FB0" w14:textId="77777777" w:rsidR="009D2471" w:rsidRPr="00521230" w:rsidRDefault="009D2471" w:rsidP="009D2471">
            <w:pPr>
              <w:spacing w:after="0" w:line="240" w:lineRule="auto"/>
              <w:rPr>
                <w:rFonts w:eastAsia="Times New Roman" w:cstheme="minorHAnsi"/>
                <w:bCs/>
                <w:sz w:val="24"/>
                <w:szCs w:val="24"/>
              </w:rPr>
            </w:pPr>
            <w:r w:rsidRPr="00521230">
              <w:rPr>
                <w:rFonts w:eastAsia="Times New Roman" w:cstheme="minorHAnsi"/>
                <w:bCs/>
                <w:sz w:val="24"/>
                <w:szCs w:val="24"/>
              </w:rPr>
              <w:t>MED_ADM_DATE</w:t>
            </w:r>
          </w:p>
        </w:tc>
        <w:tc>
          <w:tcPr>
            <w:tcW w:w="2621" w:type="dxa"/>
            <w:tcBorders>
              <w:top w:val="single" w:sz="4" w:space="0" w:color="auto"/>
              <w:left w:val="single" w:sz="4" w:space="0" w:color="auto"/>
              <w:bottom w:val="single" w:sz="4" w:space="0" w:color="auto"/>
              <w:right w:val="single" w:sz="4" w:space="0" w:color="auto"/>
            </w:tcBorders>
            <w:vAlign w:val="center"/>
          </w:tcPr>
          <w:p w14:paraId="65609B89" w14:textId="77777777" w:rsidR="009D2471" w:rsidRPr="00521230" w:rsidRDefault="009D2471" w:rsidP="009D2471">
            <w:pPr>
              <w:spacing w:after="0" w:line="240" w:lineRule="auto"/>
              <w:rPr>
                <w:rFonts w:eastAsia="Times New Roman" w:cstheme="minorHAnsi"/>
                <w:bCs/>
                <w:sz w:val="24"/>
                <w:szCs w:val="24"/>
              </w:rPr>
            </w:pPr>
            <w:r w:rsidRPr="00521230">
              <w:rPr>
                <w:rFonts w:eastAsia="Times New Roman" w:cstheme="minorHAnsi"/>
                <w:bCs/>
                <w:sz w:val="24"/>
                <w:szCs w:val="24"/>
              </w:rPr>
              <w:t>Admission Date</w:t>
            </w:r>
          </w:p>
        </w:tc>
        <w:tc>
          <w:tcPr>
            <w:tcW w:w="3654" w:type="dxa"/>
            <w:tcBorders>
              <w:top w:val="single" w:sz="4" w:space="0" w:color="auto"/>
              <w:left w:val="single" w:sz="4" w:space="0" w:color="auto"/>
              <w:bottom w:val="single" w:sz="4" w:space="0" w:color="auto"/>
              <w:right w:val="single" w:sz="4" w:space="0" w:color="auto"/>
            </w:tcBorders>
            <w:vAlign w:val="center"/>
          </w:tcPr>
          <w:p w14:paraId="7F2D29E5" w14:textId="798F0F01" w:rsidR="009D2471" w:rsidRDefault="009D2471" w:rsidP="221F0899">
            <w:pPr>
              <w:spacing w:after="0" w:line="240" w:lineRule="auto"/>
              <w:rPr>
                <w:rFonts w:eastAsia="Arial" w:cstheme="minorHAnsi"/>
                <w:sz w:val="24"/>
                <w:szCs w:val="24"/>
              </w:rPr>
            </w:pPr>
            <w:r w:rsidRPr="00521230">
              <w:rPr>
                <w:rFonts w:eastAsia="Times New Roman" w:cstheme="minorHAnsi"/>
                <w:sz w:val="24"/>
                <w:szCs w:val="24"/>
              </w:rPr>
              <w:t xml:space="preserve">Date Proxy – count of days between admission </w:t>
            </w:r>
            <w:r w:rsidR="002C0514" w:rsidRPr="00521230">
              <w:rPr>
                <w:rFonts w:eastAsia="Times New Roman" w:cstheme="minorHAnsi"/>
                <w:sz w:val="24"/>
                <w:szCs w:val="24"/>
              </w:rPr>
              <w:t>date and</w:t>
            </w:r>
            <w:r w:rsidRPr="00521230">
              <w:rPr>
                <w:rFonts w:eastAsia="Times New Roman" w:cstheme="minorHAnsi"/>
                <w:sz w:val="24"/>
                <w:szCs w:val="24"/>
              </w:rPr>
              <w:t xml:space="preserve"> randomly </w:t>
            </w:r>
            <w:r w:rsidR="00FD3BBC" w:rsidRPr="00521230">
              <w:rPr>
                <w:rFonts w:eastAsia="Times New Roman" w:cstheme="minorHAnsi"/>
                <w:sz w:val="24"/>
                <w:szCs w:val="24"/>
              </w:rPr>
              <w:t xml:space="preserve">chosen </w:t>
            </w:r>
            <w:r w:rsidR="00FD3BBC" w:rsidRPr="00521230">
              <w:rPr>
                <w:rFonts w:eastAsia="Arial" w:cstheme="minorHAnsi"/>
                <w:sz w:val="24"/>
                <w:szCs w:val="24"/>
              </w:rPr>
              <w:t>date in the past</w:t>
            </w:r>
            <w:r w:rsidRPr="00521230">
              <w:rPr>
                <w:rFonts w:eastAsia="Arial" w:cstheme="minorHAnsi"/>
                <w:sz w:val="24"/>
                <w:szCs w:val="24"/>
              </w:rPr>
              <w:t xml:space="preserve"> </w:t>
            </w:r>
          </w:p>
          <w:p w14:paraId="5550062A" w14:textId="77777777" w:rsidR="008E69D0" w:rsidRPr="00521230" w:rsidRDefault="008E69D0" w:rsidP="221F0899">
            <w:pPr>
              <w:spacing w:after="0" w:line="240" w:lineRule="auto"/>
              <w:rPr>
                <w:rFonts w:eastAsia="Arial" w:cstheme="minorHAnsi"/>
                <w:sz w:val="24"/>
                <w:szCs w:val="24"/>
              </w:rPr>
            </w:pPr>
          </w:p>
          <w:p w14:paraId="52EE0CF2" w14:textId="77777777" w:rsidR="008E69D0" w:rsidRDefault="75845E73" w:rsidP="221F0899">
            <w:pPr>
              <w:spacing w:after="0" w:line="240" w:lineRule="auto"/>
              <w:rPr>
                <w:rFonts w:eastAsia="Arial" w:cstheme="minorHAnsi"/>
                <w:sz w:val="24"/>
                <w:szCs w:val="24"/>
              </w:rPr>
            </w:pPr>
            <w:r w:rsidRPr="00521230">
              <w:rPr>
                <w:rFonts w:eastAsia="Arial" w:cstheme="minorHAnsi"/>
                <w:sz w:val="24"/>
                <w:szCs w:val="24"/>
              </w:rPr>
              <w:t>Please note: Admission Date only applies to events where there were admissions such as hospital visits. For dates related to outpatient care, we recommend MED_FROM</w:t>
            </w:r>
            <w:r w:rsidR="58EECA1F" w:rsidRPr="00521230">
              <w:rPr>
                <w:rFonts w:eastAsia="Arial" w:cstheme="minorHAnsi"/>
                <w:sz w:val="24"/>
                <w:szCs w:val="24"/>
              </w:rPr>
              <w:t>_DATE</w:t>
            </w:r>
          </w:p>
          <w:p w14:paraId="058BE9E0" w14:textId="7A095425" w:rsidR="009D2471" w:rsidRPr="00521230" w:rsidRDefault="009D2471" w:rsidP="221F0899">
            <w:pPr>
              <w:spacing w:after="0" w:line="240" w:lineRule="auto"/>
              <w:rPr>
                <w:rFonts w:eastAsia="Times New Roman" w:cstheme="minorHAnsi"/>
                <w:b/>
                <w:bCs/>
                <w:sz w:val="24"/>
                <w:szCs w:val="24"/>
              </w:rPr>
            </w:pPr>
            <w:r w:rsidRPr="00521230">
              <w:rPr>
                <w:rFonts w:cstheme="minorHAnsi"/>
                <w:sz w:val="24"/>
                <w:szCs w:val="24"/>
              </w:rPr>
              <w:br/>
            </w:r>
            <w:r w:rsidRPr="00521230">
              <w:rPr>
                <w:rFonts w:eastAsia="Times New Roman" w:cstheme="minorHAnsi"/>
                <w:b/>
                <w:bCs/>
                <w:sz w:val="24"/>
                <w:szCs w:val="24"/>
              </w:rPr>
              <w:t>N</w:t>
            </w:r>
            <w:r w:rsidR="00C575FE">
              <w:rPr>
                <w:rFonts w:eastAsia="Times New Roman" w:cstheme="minorHAnsi"/>
                <w:b/>
                <w:bCs/>
                <w:sz w:val="24"/>
                <w:szCs w:val="24"/>
              </w:rPr>
              <w:t>ote</w:t>
            </w:r>
            <w:r w:rsidRPr="00521230">
              <w:rPr>
                <w:rFonts w:eastAsia="Times New Roman" w:cstheme="minorHAnsi"/>
                <w:b/>
                <w:bCs/>
                <w:sz w:val="24"/>
                <w:szCs w:val="24"/>
              </w:rPr>
              <w:t xml:space="preserve">: The </w:t>
            </w:r>
            <w:r w:rsidR="00CC0245" w:rsidRPr="00521230">
              <w:rPr>
                <w:rFonts w:eastAsia="Times New Roman" w:cstheme="minorHAnsi"/>
                <w:b/>
                <w:bCs/>
                <w:sz w:val="24"/>
                <w:szCs w:val="24"/>
              </w:rPr>
              <w:t>larger</w:t>
            </w:r>
            <w:r w:rsidRPr="00521230">
              <w:rPr>
                <w:rFonts w:eastAsia="Times New Roman" w:cstheme="minorHAnsi"/>
                <w:b/>
                <w:bCs/>
                <w:sz w:val="24"/>
                <w:szCs w:val="24"/>
              </w:rPr>
              <w:t xml:space="preserve"> the date proxy, </w:t>
            </w:r>
            <w:r w:rsidR="00122F25" w:rsidRPr="00521230">
              <w:rPr>
                <w:rFonts w:eastAsia="Times New Roman" w:cstheme="minorHAnsi"/>
                <w:b/>
                <w:bCs/>
                <w:sz w:val="24"/>
                <w:szCs w:val="24"/>
              </w:rPr>
              <w:t xml:space="preserve">the more </w:t>
            </w:r>
            <w:r w:rsidR="00063616" w:rsidRPr="00521230">
              <w:rPr>
                <w:rFonts w:eastAsia="Times New Roman" w:cstheme="minorHAnsi"/>
                <w:b/>
                <w:bCs/>
                <w:sz w:val="24"/>
                <w:szCs w:val="24"/>
              </w:rPr>
              <w:t>recently the</w:t>
            </w:r>
            <w:r w:rsidRPr="00521230">
              <w:rPr>
                <w:rFonts w:eastAsia="Times New Roman" w:cstheme="minorHAnsi"/>
                <w:b/>
                <w:bCs/>
                <w:sz w:val="24"/>
                <w:szCs w:val="24"/>
              </w:rPr>
              <w:t xml:space="preserve"> event occurred</w:t>
            </w:r>
          </w:p>
          <w:p w14:paraId="54E4EE06" w14:textId="77777777" w:rsidR="00DB1D8C" w:rsidRPr="00521230" w:rsidRDefault="00DB1D8C" w:rsidP="221F0899">
            <w:pPr>
              <w:spacing w:after="0" w:line="240" w:lineRule="auto"/>
              <w:rPr>
                <w:rFonts w:eastAsia="Times New Roman" w:cstheme="minorHAnsi"/>
                <w:b/>
                <w:bCs/>
                <w:sz w:val="24"/>
                <w:szCs w:val="24"/>
              </w:rPr>
            </w:pPr>
          </w:p>
          <w:p w14:paraId="463BC67D" w14:textId="6D8C3950" w:rsidR="00DB1D8C" w:rsidRPr="00521230" w:rsidRDefault="00DB1D8C" w:rsidP="221F0899">
            <w:pPr>
              <w:spacing w:after="0" w:line="240" w:lineRule="auto"/>
              <w:rPr>
                <w:rFonts w:eastAsia="Times New Roman" w:cstheme="minorHAnsi"/>
                <w:sz w:val="24"/>
                <w:szCs w:val="24"/>
              </w:rPr>
            </w:pPr>
            <w:r w:rsidRPr="00521230">
              <w:rPr>
                <w:rFonts w:cstheme="minorHAnsi"/>
                <w:sz w:val="24"/>
                <w:szCs w:val="24"/>
              </w:rPr>
              <w:t>(blank) = data is missing</w:t>
            </w:r>
          </w:p>
        </w:tc>
        <w:tc>
          <w:tcPr>
            <w:tcW w:w="1188" w:type="dxa"/>
            <w:tcBorders>
              <w:top w:val="single" w:sz="4" w:space="0" w:color="auto"/>
              <w:left w:val="single" w:sz="4" w:space="0" w:color="auto"/>
              <w:bottom w:val="single" w:sz="4" w:space="0" w:color="auto"/>
              <w:right w:val="single" w:sz="4" w:space="0" w:color="auto"/>
            </w:tcBorders>
            <w:vAlign w:val="center"/>
          </w:tcPr>
          <w:p w14:paraId="7E3A7C94" w14:textId="77777777" w:rsidR="009D2471" w:rsidRPr="00521230" w:rsidRDefault="009D2471" w:rsidP="009D2471">
            <w:pPr>
              <w:spacing w:after="0" w:line="240" w:lineRule="auto"/>
              <w:rPr>
                <w:rFonts w:eastAsia="Times New Roman" w:cstheme="minorHAnsi"/>
                <w:bCs/>
                <w:sz w:val="24"/>
                <w:szCs w:val="24"/>
              </w:rPr>
            </w:pPr>
            <w:r w:rsidRPr="00521230">
              <w:rPr>
                <w:rFonts w:eastAsia="Times New Roman" w:cstheme="minorHAnsi"/>
                <w:bCs/>
                <w:sz w:val="24"/>
                <w:szCs w:val="24"/>
              </w:rPr>
              <w:t>Num</w:t>
            </w:r>
          </w:p>
        </w:tc>
      </w:tr>
      <w:tr w:rsidR="004F737D" w:rsidRPr="00521230" w14:paraId="225C8138"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0AFA2C0E" w14:textId="2BBC587A" w:rsidR="00D5182E" w:rsidRPr="00521230" w:rsidRDefault="00D5182E" w:rsidP="07D96AF2">
            <w:pPr>
              <w:spacing w:after="0" w:line="240" w:lineRule="auto"/>
              <w:rPr>
                <w:rFonts w:eastAsia="Times New Roman" w:cstheme="minorHAnsi"/>
                <w:sz w:val="24"/>
                <w:szCs w:val="24"/>
              </w:rPr>
            </w:pPr>
            <w:r w:rsidRPr="00521230">
              <w:rPr>
                <w:rFonts w:eastAsia="Times New Roman" w:cstheme="minorHAnsi"/>
                <w:sz w:val="24"/>
                <w:szCs w:val="24"/>
              </w:rPr>
              <w:t>MED_ADM_DATE_MONTH</w:t>
            </w:r>
          </w:p>
        </w:tc>
        <w:tc>
          <w:tcPr>
            <w:tcW w:w="2621" w:type="dxa"/>
            <w:tcBorders>
              <w:top w:val="single" w:sz="4" w:space="0" w:color="auto"/>
              <w:left w:val="single" w:sz="4" w:space="0" w:color="auto"/>
              <w:bottom w:val="single" w:sz="4" w:space="0" w:color="auto"/>
              <w:right w:val="single" w:sz="4" w:space="0" w:color="auto"/>
            </w:tcBorders>
            <w:vAlign w:val="center"/>
          </w:tcPr>
          <w:p w14:paraId="3A78DE4B" w14:textId="11C04404" w:rsidR="00D5182E" w:rsidRPr="00521230" w:rsidRDefault="00D5182E" w:rsidP="00D5182E">
            <w:pPr>
              <w:spacing w:after="0" w:line="240" w:lineRule="auto"/>
              <w:rPr>
                <w:rFonts w:eastAsia="Times New Roman" w:cstheme="minorHAnsi"/>
                <w:bCs/>
                <w:sz w:val="24"/>
                <w:szCs w:val="24"/>
              </w:rPr>
            </w:pPr>
            <w:r w:rsidRPr="00521230">
              <w:rPr>
                <w:rFonts w:eastAsia="Times New Roman" w:cstheme="minorHAnsi"/>
                <w:bCs/>
                <w:sz w:val="24"/>
                <w:szCs w:val="24"/>
              </w:rPr>
              <w:t>Admission Date - month</w:t>
            </w:r>
          </w:p>
        </w:tc>
        <w:tc>
          <w:tcPr>
            <w:tcW w:w="3654" w:type="dxa"/>
            <w:tcBorders>
              <w:top w:val="single" w:sz="4" w:space="0" w:color="auto"/>
              <w:left w:val="single" w:sz="4" w:space="0" w:color="auto"/>
              <w:bottom w:val="single" w:sz="4" w:space="0" w:color="auto"/>
              <w:right w:val="single" w:sz="4" w:space="0" w:color="auto"/>
            </w:tcBorders>
            <w:vAlign w:val="center"/>
          </w:tcPr>
          <w:p w14:paraId="37A1DB24" w14:textId="77777777" w:rsidR="00D5182E" w:rsidRPr="00521230" w:rsidRDefault="00D5182E" w:rsidP="00D5182E">
            <w:pPr>
              <w:spacing w:after="0" w:line="240" w:lineRule="auto"/>
              <w:rPr>
                <w:rFonts w:eastAsia="Times New Roman" w:cstheme="minorHAnsi"/>
                <w:bCs/>
                <w:sz w:val="24"/>
                <w:szCs w:val="24"/>
              </w:rPr>
            </w:pPr>
            <w:r w:rsidRPr="00521230">
              <w:rPr>
                <w:rFonts w:eastAsia="Times New Roman" w:cstheme="minorHAnsi"/>
                <w:bCs/>
                <w:sz w:val="24"/>
                <w:szCs w:val="24"/>
              </w:rPr>
              <w:t>1-12</w:t>
            </w:r>
          </w:p>
          <w:p w14:paraId="49F4A87B" w14:textId="436E2777" w:rsidR="00DB1D8C" w:rsidRPr="00521230" w:rsidRDefault="00762A7E" w:rsidP="00D5182E">
            <w:pPr>
              <w:spacing w:after="0" w:line="240" w:lineRule="auto"/>
              <w:rPr>
                <w:rFonts w:eastAsia="Times New Roman" w:cstheme="minorHAnsi"/>
                <w:bCs/>
                <w:sz w:val="24"/>
                <w:szCs w:val="24"/>
              </w:rPr>
            </w:pPr>
            <w:r>
              <w:rPr>
                <w:rFonts w:eastAsia="Times New Roman" w:cstheme="minorHAnsi"/>
                <w:bCs/>
                <w:sz w:val="24"/>
                <w:szCs w:val="24"/>
              </w:rPr>
              <w:t>99</w:t>
            </w:r>
            <w:ins w:id="0" w:author="Bettano, Amy (DPH)" w:date="2026-07-16T14:30:00Z" w16du:dateUtc="2026-07-16T18:30:00Z">
              <w:r w:rsidRPr="00521230">
                <w:rPr>
                  <w:rFonts w:cstheme="minorHAnsi"/>
                  <w:sz w:val="24"/>
                  <w:szCs w:val="24"/>
                </w:rPr>
                <w:t xml:space="preserve"> </w:t>
              </w:r>
            </w:ins>
            <w:r w:rsidRPr="00521230">
              <w:rPr>
                <w:rFonts w:cstheme="minorHAnsi"/>
                <w:sz w:val="24"/>
                <w:szCs w:val="24"/>
              </w:rPr>
              <w:t>=</w:t>
            </w:r>
            <w:r>
              <w:rPr>
                <w:rFonts w:cstheme="minorHAnsi"/>
                <w:sz w:val="24"/>
                <w:szCs w:val="24"/>
              </w:rPr>
              <w:t xml:space="preserve"> </w:t>
            </w:r>
            <w:r w:rsidR="00DB1D8C" w:rsidRPr="00521230">
              <w:rPr>
                <w:rFonts w:cstheme="minorHAnsi"/>
                <w:sz w:val="24"/>
                <w:szCs w:val="24"/>
              </w:rPr>
              <w:t>data is missing</w:t>
            </w:r>
          </w:p>
        </w:tc>
        <w:tc>
          <w:tcPr>
            <w:tcW w:w="1188" w:type="dxa"/>
            <w:tcBorders>
              <w:top w:val="single" w:sz="4" w:space="0" w:color="auto"/>
              <w:left w:val="single" w:sz="4" w:space="0" w:color="auto"/>
              <w:bottom w:val="single" w:sz="4" w:space="0" w:color="auto"/>
              <w:right w:val="single" w:sz="4" w:space="0" w:color="auto"/>
            </w:tcBorders>
            <w:vAlign w:val="center"/>
          </w:tcPr>
          <w:p w14:paraId="49F04A3A" w14:textId="4C4BCDA3" w:rsidR="00D5182E" w:rsidRPr="00521230" w:rsidRDefault="00D5182E" w:rsidP="00D5182E">
            <w:pPr>
              <w:spacing w:after="0" w:line="240" w:lineRule="auto"/>
              <w:rPr>
                <w:rFonts w:eastAsia="Times New Roman" w:cstheme="minorHAnsi"/>
                <w:bCs/>
                <w:sz w:val="24"/>
                <w:szCs w:val="24"/>
              </w:rPr>
            </w:pPr>
            <w:r w:rsidRPr="00521230">
              <w:rPr>
                <w:rFonts w:eastAsia="Times New Roman" w:cstheme="minorHAnsi"/>
                <w:bCs/>
                <w:sz w:val="24"/>
                <w:szCs w:val="24"/>
              </w:rPr>
              <w:t>Num</w:t>
            </w:r>
          </w:p>
        </w:tc>
      </w:tr>
      <w:tr w:rsidR="004F737D" w:rsidRPr="00521230" w14:paraId="3307DA3B"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1ED374EC" w14:textId="3AFB6FC1" w:rsidR="00D5182E" w:rsidRPr="00521230" w:rsidRDefault="00D5182E" w:rsidP="00D5182E">
            <w:pPr>
              <w:spacing w:after="0" w:line="240" w:lineRule="auto"/>
              <w:rPr>
                <w:rFonts w:eastAsia="Times New Roman" w:cstheme="minorHAnsi"/>
                <w:bCs/>
                <w:sz w:val="24"/>
                <w:szCs w:val="24"/>
              </w:rPr>
            </w:pPr>
            <w:r w:rsidRPr="00521230">
              <w:rPr>
                <w:rFonts w:eastAsia="Times New Roman" w:cstheme="minorHAnsi"/>
                <w:bCs/>
                <w:sz w:val="24"/>
                <w:szCs w:val="24"/>
              </w:rPr>
              <w:t>MED_ADM_DATE_YEAR</w:t>
            </w:r>
          </w:p>
        </w:tc>
        <w:tc>
          <w:tcPr>
            <w:tcW w:w="2621" w:type="dxa"/>
            <w:tcBorders>
              <w:top w:val="single" w:sz="4" w:space="0" w:color="auto"/>
              <w:left w:val="single" w:sz="4" w:space="0" w:color="auto"/>
              <w:bottom w:val="single" w:sz="4" w:space="0" w:color="auto"/>
              <w:right w:val="single" w:sz="4" w:space="0" w:color="auto"/>
            </w:tcBorders>
            <w:vAlign w:val="center"/>
          </w:tcPr>
          <w:p w14:paraId="313942B3" w14:textId="383C9612" w:rsidR="00D5182E" w:rsidRPr="00521230" w:rsidRDefault="00D5182E" w:rsidP="00D5182E">
            <w:pPr>
              <w:spacing w:after="0" w:line="240" w:lineRule="auto"/>
              <w:rPr>
                <w:rFonts w:eastAsia="Times New Roman" w:cstheme="minorHAnsi"/>
                <w:bCs/>
                <w:sz w:val="24"/>
                <w:szCs w:val="24"/>
              </w:rPr>
            </w:pPr>
            <w:r w:rsidRPr="00521230">
              <w:rPr>
                <w:rFonts w:eastAsia="Times New Roman" w:cstheme="minorHAnsi"/>
                <w:bCs/>
                <w:sz w:val="24"/>
                <w:szCs w:val="24"/>
              </w:rPr>
              <w:t xml:space="preserve">Admission Date - </w:t>
            </w:r>
            <w:r w:rsidR="00F358D5" w:rsidRPr="00521230">
              <w:rPr>
                <w:rFonts w:eastAsia="Times New Roman" w:cstheme="minorHAnsi"/>
                <w:bCs/>
                <w:sz w:val="24"/>
                <w:szCs w:val="24"/>
              </w:rPr>
              <w:t>year</w:t>
            </w:r>
          </w:p>
        </w:tc>
        <w:tc>
          <w:tcPr>
            <w:tcW w:w="3654" w:type="dxa"/>
            <w:tcBorders>
              <w:top w:val="single" w:sz="4" w:space="0" w:color="auto"/>
              <w:left w:val="single" w:sz="4" w:space="0" w:color="auto"/>
              <w:bottom w:val="single" w:sz="4" w:space="0" w:color="auto"/>
              <w:right w:val="single" w:sz="4" w:space="0" w:color="auto"/>
            </w:tcBorders>
            <w:vAlign w:val="center"/>
          </w:tcPr>
          <w:p w14:paraId="1E852BE2" w14:textId="56FDC929" w:rsidR="00DB1D8C" w:rsidRPr="00521230" w:rsidRDefault="00F358D5" w:rsidP="00D5182E">
            <w:pPr>
              <w:spacing w:after="0" w:line="240" w:lineRule="auto"/>
              <w:rPr>
                <w:rFonts w:eastAsia="Times New Roman" w:cstheme="minorHAnsi"/>
                <w:bCs/>
                <w:sz w:val="24"/>
                <w:szCs w:val="24"/>
              </w:rPr>
            </w:pPr>
            <w:r w:rsidRPr="00521230">
              <w:rPr>
                <w:rFonts w:eastAsia="Times New Roman" w:cstheme="minorHAnsi"/>
                <w:bCs/>
                <w:sz w:val="24"/>
                <w:szCs w:val="24"/>
              </w:rPr>
              <w:t>YYYY</w:t>
            </w:r>
          </w:p>
          <w:p w14:paraId="7CC09302" w14:textId="611B163D" w:rsidR="00DB1D8C" w:rsidRPr="00521230" w:rsidRDefault="00762A7E" w:rsidP="00D5182E">
            <w:pPr>
              <w:spacing w:after="0" w:line="240" w:lineRule="auto"/>
              <w:rPr>
                <w:rFonts w:eastAsia="Times New Roman" w:cstheme="minorHAnsi"/>
                <w:bCs/>
                <w:sz w:val="24"/>
                <w:szCs w:val="24"/>
              </w:rPr>
            </w:pPr>
            <w:r>
              <w:rPr>
                <w:rFonts w:cstheme="minorHAnsi"/>
                <w:sz w:val="24"/>
                <w:szCs w:val="24"/>
              </w:rPr>
              <w:t>9999</w:t>
            </w:r>
            <w:r w:rsidR="00DB1D8C" w:rsidRPr="00521230">
              <w:rPr>
                <w:rFonts w:cstheme="minorHAnsi"/>
                <w:sz w:val="24"/>
                <w:szCs w:val="24"/>
              </w:rPr>
              <w:t xml:space="preserve"> = data is missing</w:t>
            </w:r>
          </w:p>
        </w:tc>
        <w:tc>
          <w:tcPr>
            <w:tcW w:w="1188" w:type="dxa"/>
            <w:tcBorders>
              <w:top w:val="single" w:sz="4" w:space="0" w:color="auto"/>
              <w:left w:val="single" w:sz="4" w:space="0" w:color="auto"/>
              <w:bottom w:val="single" w:sz="4" w:space="0" w:color="auto"/>
              <w:right w:val="single" w:sz="4" w:space="0" w:color="auto"/>
            </w:tcBorders>
            <w:vAlign w:val="center"/>
          </w:tcPr>
          <w:p w14:paraId="02D4A698" w14:textId="71CD8A0C" w:rsidR="00D5182E" w:rsidRPr="00521230" w:rsidRDefault="00D5182E" w:rsidP="00D5182E">
            <w:pPr>
              <w:spacing w:after="0" w:line="240" w:lineRule="auto"/>
              <w:rPr>
                <w:rFonts w:eastAsia="Times New Roman" w:cstheme="minorHAnsi"/>
                <w:bCs/>
                <w:sz w:val="24"/>
                <w:szCs w:val="24"/>
              </w:rPr>
            </w:pPr>
            <w:r w:rsidRPr="00521230">
              <w:rPr>
                <w:rFonts w:eastAsia="Times New Roman" w:cstheme="minorHAnsi"/>
                <w:bCs/>
                <w:sz w:val="24"/>
                <w:szCs w:val="24"/>
              </w:rPr>
              <w:t>Num</w:t>
            </w:r>
          </w:p>
        </w:tc>
      </w:tr>
      <w:tr w:rsidR="004F737D" w:rsidRPr="00521230" w14:paraId="76D7E31D"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7AF109ED" w14:textId="77777777" w:rsidR="00D5182E" w:rsidRPr="00521230" w:rsidRDefault="00D5182E" w:rsidP="00D5182E">
            <w:pPr>
              <w:spacing w:after="0" w:line="240" w:lineRule="auto"/>
              <w:rPr>
                <w:rFonts w:eastAsia="Times New Roman" w:cstheme="minorHAnsi"/>
                <w:bCs/>
                <w:sz w:val="24"/>
                <w:szCs w:val="24"/>
              </w:rPr>
            </w:pPr>
            <w:r w:rsidRPr="00521230">
              <w:rPr>
                <w:rFonts w:eastAsia="Times New Roman" w:cstheme="minorHAnsi"/>
                <w:bCs/>
                <w:sz w:val="24"/>
                <w:szCs w:val="24"/>
              </w:rPr>
              <w:t>MED_ADM_DIAGNOSIS</w:t>
            </w:r>
          </w:p>
        </w:tc>
        <w:tc>
          <w:tcPr>
            <w:tcW w:w="2621" w:type="dxa"/>
            <w:tcBorders>
              <w:top w:val="single" w:sz="4" w:space="0" w:color="auto"/>
              <w:left w:val="single" w:sz="4" w:space="0" w:color="auto"/>
              <w:bottom w:val="single" w:sz="4" w:space="0" w:color="auto"/>
              <w:right w:val="single" w:sz="4" w:space="0" w:color="auto"/>
            </w:tcBorders>
            <w:vAlign w:val="center"/>
          </w:tcPr>
          <w:p w14:paraId="0C16C9AE" w14:textId="77777777" w:rsidR="00D5182E" w:rsidRPr="00521230" w:rsidRDefault="00D5182E" w:rsidP="00D5182E">
            <w:pPr>
              <w:spacing w:after="0" w:line="240" w:lineRule="auto"/>
              <w:rPr>
                <w:rFonts w:eastAsia="Times New Roman" w:cstheme="minorHAnsi"/>
                <w:bCs/>
                <w:sz w:val="24"/>
                <w:szCs w:val="24"/>
              </w:rPr>
            </w:pPr>
            <w:r w:rsidRPr="00521230">
              <w:rPr>
                <w:rFonts w:eastAsia="Times New Roman" w:cstheme="minorHAnsi"/>
                <w:bCs/>
                <w:sz w:val="24"/>
                <w:szCs w:val="24"/>
              </w:rPr>
              <w:t>Admitting Diagnosis</w:t>
            </w:r>
          </w:p>
        </w:tc>
        <w:tc>
          <w:tcPr>
            <w:tcW w:w="3654" w:type="dxa"/>
            <w:tcBorders>
              <w:top w:val="single" w:sz="4" w:space="0" w:color="auto"/>
              <w:left w:val="single" w:sz="4" w:space="0" w:color="auto"/>
              <w:bottom w:val="single" w:sz="4" w:space="0" w:color="auto"/>
              <w:right w:val="single" w:sz="4" w:space="0" w:color="auto"/>
            </w:tcBorders>
            <w:vAlign w:val="center"/>
          </w:tcPr>
          <w:p w14:paraId="5FE7F07D" w14:textId="4D34C0B7" w:rsidR="00D5182E" w:rsidRPr="00521230" w:rsidRDefault="007A376B" w:rsidP="57ED6CC0">
            <w:pPr>
              <w:spacing w:after="0" w:line="240" w:lineRule="auto"/>
              <w:rPr>
                <w:rFonts w:eastAsia="Times New Roman" w:cstheme="minorHAnsi"/>
                <w:sz w:val="24"/>
                <w:szCs w:val="24"/>
              </w:rPr>
            </w:pPr>
            <w:r w:rsidRPr="007A376B">
              <w:rPr>
                <w:rFonts w:eastAsia="Times New Roman" w:cstheme="minorHAnsi"/>
                <w:sz w:val="24"/>
                <w:szCs w:val="24"/>
              </w:rPr>
              <w:t>International Classification of Diseases</w:t>
            </w:r>
            <w:r>
              <w:rPr>
                <w:rFonts w:eastAsia="Times New Roman" w:cstheme="minorHAnsi"/>
                <w:sz w:val="24"/>
                <w:szCs w:val="24"/>
              </w:rPr>
              <w:t xml:space="preserve"> (</w:t>
            </w:r>
            <w:r w:rsidR="00D5182E" w:rsidRPr="00521230">
              <w:rPr>
                <w:rFonts w:eastAsia="Times New Roman" w:cstheme="minorHAnsi"/>
                <w:sz w:val="24"/>
                <w:szCs w:val="24"/>
              </w:rPr>
              <w:t>ICD</w:t>
            </w:r>
            <w:r>
              <w:rPr>
                <w:rFonts w:eastAsia="Times New Roman" w:cstheme="minorHAnsi"/>
                <w:sz w:val="24"/>
                <w:szCs w:val="24"/>
              </w:rPr>
              <w:t xml:space="preserve">) </w:t>
            </w:r>
            <w:r w:rsidR="00D5182E" w:rsidRPr="00521230">
              <w:rPr>
                <w:rFonts w:eastAsia="Times New Roman" w:cstheme="minorHAnsi"/>
                <w:sz w:val="24"/>
                <w:szCs w:val="24"/>
              </w:rPr>
              <w:t>9/ICD</w:t>
            </w:r>
            <w:r>
              <w:rPr>
                <w:rFonts w:eastAsia="Times New Roman" w:cstheme="minorHAnsi"/>
                <w:sz w:val="24"/>
                <w:szCs w:val="24"/>
              </w:rPr>
              <w:t xml:space="preserve"> </w:t>
            </w:r>
            <w:r w:rsidR="00D5182E" w:rsidRPr="00521230">
              <w:rPr>
                <w:rFonts w:eastAsia="Times New Roman" w:cstheme="minorHAnsi"/>
                <w:sz w:val="24"/>
                <w:szCs w:val="24"/>
              </w:rPr>
              <w:t>10 code</w:t>
            </w:r>
          </w:p>
          <w:p w14:paraId="12D9D1DF" w14:textId="3C3E8E13" w:rsidR="00FA1CC3" w:rsidRPr="00521230" w:rsidRDefault="00FA1CC3" w:rsidP="57ED6CC0">
            <w:pPr>
              <w:spacing w:after="0" w:line="240" w:lineRule="auto"/>
              <w:rPr>
                <w:rFonts w:eastAsia="Times New Roman" w:cstheme="minorHAnsi"/>
                <w:sz w:val="24"/>
                <w:szCs w:val="24"/>
              </w:rPr>
            </w:pPr>
            <w:r w:rsidRPr="00521230">
              <w:rPr>
                <w:rFonts w:eastAsia="Times New Roman" w:cstheme="minorHAnsi"/>
                <w:sz w:val="24"/>
                <w:szCs w:val="24"/>
              </w:rPr>
              <w:t>No decimals included</w:t>
            </w:r>
          </w:p>
          <w:p w14:paraId="40F0034A" w14:textId="77777777" w:rsidR="00DB1D8C" w:rsidRPr="00521230" w:rsidRDefault="00DB1D8C" w:rsidP="00D5182E">
            <w:pPr>
              <w:spacing w:after="0" w:line="240" w:lineRule="auto"/>
              <w:rPr>
                <w:rFonts w:eastAsia="Times New Roman" w:cstheme="minorHAnsi"/>
                <w:bCs/>
                <w:sz w:val="24"/>
                <w:szCs w:val="24"/>
              </w:rPr>
            </w:pPr>
          </w:p>
          <w:p w14:paraId="6143BFFF" w14:textId="52BB0EFD" w:rsidR="00DB1D8C" w:rsidRPr="00521230" w:rsidRDefault="00DB1D8C" w:rsidP="00D5182E">
            <w:pPr>
              <w:spacing w:after="0" w:line="240" w:lineRule="auto"/>
              <w:rPr>
                <w:rFonts w:eastAsia="Times New Roman" w:cstheme="minorHAnsi"/>
                <w:bCs/>
                <w:sz w:val="24"/>
                <w:szCs w:val="24"/>
              </w:rPr>
            </w:pPr>
            <w:r w:rsidRPr="00521230">
              <w:rPr>
                <w:rFonts w:cstheme="minorHAnsi"/>
                <w:sz w:val="24"/>
                <w:szCs w:val="24"/>
              </w:rPr>
              <w:t>(blank) = data is missing</w:t>
            </w:r>
          </w:p>
        </w:tc>
        <w:tc>
          <w:tcPr>
            <w:tcW w:w="1188" w:type="dxa"/>
            <w:tcBorders>
              <w:top w:val="single" w:sz="4" w:space="0" w:color="auto"/>
              <w:left w:val="single" w:sz="4" w:space="0" w:color="auto"/>
              <w:bottom w:val="single" w:sz="4" w:space="0" w:color="auto"/>
              <w:right w:val="single" w:sz="4" w:space="0" w:color="auto"/>
            </w:tcBorders>
            <w:vAlign w:val="center"/>
          </w:tcPr>
          <w:p w14:paraId="7F2984C8" w14:textId="77777777" w:rsidR="00D5182E" w:rsidRPr="00521230" w:rsidRDefault="00D5182E" w:rsidP="00D5182E">
            <w:pPr>
              <w:spacing w:after="0" w:line="240" w:lineRule="auto"/>
              <w:rPr>
                <w:rFonts w:eastAsia="Times New Roman" w:cstheme="minorHAnsi"/>
                <w:bCs/>
                <w:sz w:val="24"/>
                <w:szCs w:val="24"/>
              </w:rPr>
            </w:pPr>
            <w:r w:rsidRPr="00521230">
              <w:rPr>
                <w:rFonts w:eastAsia="Times New Roman" w:cstheme="minorHAnsi"/>
                <w:bCs/>
                <w:sz w:val="24"/>
                <w:szCs w:val="24"/>
              </w:rPr>
              <w:t>Char</w:t>
            </w:r>
          </w:p>
        </w:tc>
      </w:tr>
      <w:tr w:rsidR="004F737D" w:rsidRPr="00521230" w14:paraId="60714553"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5330D67B" w14:textId="77777777" w:rsidR="00D5182E" w:rsidRPr="00521230" w:rsidRDefault="00D5182E" w:rsidP="00D5182E">
            <w:pPr>
              <w:spacing w:after="0" w:line="240" w:lineRule="auto"/>
              <w:rPr>
                <w:rFonts w:eastAsia="Times New Roman" w:cstheme="minorHAnsi"/>
                <w:bCs/>
                <w:sz w:val="24"/>
                <w:szCs w:val="24"/>
              </w:rPr>
            </w:pPr>
            <w:bookmarkStart w:id="1" w:name="MED_ADM_SOURCE"/>
            <w:r w:rsidRPr="00521230">
              <w:rPr>
                <w:rFonts w:eastAsia="Times New Roman" w:cstheme="minorHAnsi"/>
                <w:bCs/>
                <w:sz w:val="24"/>
                <w:szCs w:val="24"/>
              </w:rPr>
              <w:t>MED_ADM_SOURCE</w:t>
            </w:r>
            <w:bookmarkEnd w:id="1"/>
          </w:p>
        </w:tc>
        <w:tc>
          <w:tcPr>
            <w:tcW w:w="2621" w:type="dxa"/>
            <w:tcBorders>
              <w:top w:val="single" w:sz="4" w:space="0" w:color="auto"/>
              <w:left w:val="single" w:sz="4" w:space="0" w:color="auto"/>
              <w:bottom w:val="single" w:sz="4" w:space="0" w:color="auto"/>
              <w:right w:val="single" w:sz="4" w:space="0" w:color="auto"/>
            </w:tcBorders>
            <w:vAlign w:val="center"/>
          </w:tcPr>
          <w:p w14:paraId="13A10BC5" w14:textId="77777777" w:rsidR="00D5182E" w:rsidRPr="00521230" w:rsidRDefault="00D5182E" w:rsidP="00D5182E">
            <w:pPr>
              <w:spacing w:after="0" w:line="240" w:lineRule="auto"/>
              <w:rPr>
                <w:rFonts w:eastAsia="Times New Roman" w:cstheme="minorHAnsi"/>
                <w:bCs/>
                <w:sz w:val="24"/>
                <w:szCs w:val="24"/>
              </w:rPr>
            </w:pPr>
            <w:r w:rsidRPr="00521230">
              <w:rPr>
                <w:rFonts w:eastAsia="Times New Roman" w:cstheme="minorHAnsi"/>
                <w:bCs/>
                <w:sz w:val="24"/>
                <w:szCs w:val="24"/>
              </w:rPr>
              <w:t>Admission Source</w:t>
            </w:r>
          </w:p>
        </w:tc>
        <w:tc>
          <w:tcPr>
            <w:tcW w:w="3654" w:type="dxa"/>
            <w:tcBorders>
              <w:top w:val="single" w:sz="4" w:space="0" w:color="auto"/>
              <w:left w:val="single" w:sz="4" w:space="0" w:color="auto"/>
              <w:bottom w:val="single" w:sz="4" w:space="0" w:color="auto"/>
              <w:right w:val="single" w:sz="4" w:space="0" w:color="auto"/>
            </w:tcBorders>
            <w:vAlign w:val="center"/>
          </w:tcPr>
          <w:p w14:paraId="4E05F5C6" w14:textId="77777777" w:rsidR="00D02E7B" w:rsidRDefault="00152C5D" w:rsidP="00152C5D">
            <w:pPr>
              <w:spacing w:after="0" w:line="240" w:lineRule="auto"/>
              <w:rPr>
                <w:rFonts w:eastAsia="Times New Roman" w:cstheme="minorHAnsi"/>
                <w:bCs/>
                <w:sz w:val="24"/>
                <w:szCs w:val="24"/>
              </w:rPr>
            </w:pPr>
            <w:r w:rsidRPr="00521230">
              <w:rPr>
                <w:rFonts w:eastAsia="Times New Roman" w:cstheme="minorHAnsi"/>
                <w:bCs/>
                <w:sz w:val="24"/>
                <w:szCs w:val="24"/>
              </w:rPr>
              <w:t>For Inpatient/S</w:t>
            </w:r>
            <w:r w:rsidR="007A376B">
              <w:rPr>
                <w:rFonts w:eastAsia="Times New Roman" w:cstheme="minorHAnsi"/>
                <w:bCs/>
                <w:sz w:val="24"/>
                <w:szCs w:val="24"/>
              </w:rPr>
              <w:t xml:space="preserve">killed </w:t>
            </w:r>
            <w:r w:rsidRPr="00521230">
              <w:rPr>
                <w:rFonts w:eastAsia="Times New Roman" w:cstheme="minorHAnsi"/>
                <w:bCs/>
                <w:sz w:val="24"/>
                <w:szCs w:val="24"/>
              </w:rPr>
              <w:t>N</w:t>
            </w:r>
            <w:r w:rsidR="007A376B">
              <w:rPr>
                <w:rFonts w:eastAsia="Times New Roman" w:cstheme="minorHAnsi"/>
                <w:bCs/>
                <w:sz w:val="24"/>
                <w:szCs w:val="24"/>
              </w:rPr>
              <w:t xml:space="preserve">ursing </w:t>
            </w:r>
            <w:r w:rsidR="007A376B" w:rsidRPr="00521230">
              <w:rPr>
                <w:rFonts w:eastAsia="Times New Roman" w:cstheme="minorHAnsi"/>
                <w:bCs/>
                <w:sz w:val="24"/>
                <w:szCs w:val="24"/>
              </w:rPr>
              <w:t>F</w:t>
            </w:r>
            <w:r w:rsidR="007A376B">
              <w:rPr>
                <w:rFonts w:eastAsia="Times New Roman" w:cstheme="minorHAnsi"/>
                <w:bCs/>
                <w:sz w:val="24"/>
                <w:szCs w:val="24"/>
              </w:rPr>
              <w:t>acility (SNF)</w:t>
            </w:r>
            <w:r w:rsidRPr="00521230">
              <w:rPr>
                <w:rFonts w:eastAsia="Times New Roman" w:cstheme="minorHAnsi"/>
                <w:bCs/>
                <w:sz w:val="24"/>
                <w:szCs w:val="24"/>
              </w:rPr>
              <w:t xml:space="preserve"> Claims</w:t>
            </w:r>
            <w:r w:rsidR="00D02E7B">
              <w:rPr>
                <w:rFonts w:eastAsia="Times New Roman" w:cstheme="minorHAnsi"/>
                <w:bCs/>
                <w:sz w:val="24"/>
                <w:szCs w:val="24"/>
              </w:rPr>
              <w:t>.</w:t>
            </w:r>
          </w:p>
          <w:p w14:paraId="3E8F923A" w14:textId="77777777" w:rsidR="00D02E7B" w:rsidRDefault="00D02E7B" w:rsidP="00152C5D">
            <w:pPr>
              <w:spacing w:after="0" w:line="240" w:lineRule="auto"/>
              <w:rPr>
                <w:rFonts w:eastAsia="Times New Roman" w:cstheme="minorHAnsi"/>
                <w:bCs/>
                <w:sz w:val="24"/>
                <w:szCs w:val="24"/>
              </w:rPr>
            </w:pPr>
          </w:p>
          <w:p w14:paraId="2140EB15" w14:textId="5B85D288" w:rsidR="00D5182E" w:rsidRPr="00521230" w:rsidRDefault="00E01635" w:rsidP="00D5182E">
            <w:pPr>
              <w:spacing w:after="0" w:line="240" w:lineRule="auto"/>
              <w:rPr>
                <w:rFonts w:eastAsia="Times New Roman" w:cstheme="minorHAnsi"/>
                <w:bCs/>
                <w:sz w:val="24"/>
                <w:szCs w:val="24"/>
              </w:rPr>
            </w:pPr>
            <w:hyperlink w:anchor="MED_AppendixTable1" w:history="1">
              <w:r w:rsidRPr="001C05C6">
                <w:rPr>
                  <w:rStyle w:val="Hyperlink"/>
                  <w:rFonts w:eastAsia="Times New Roman" w:cstheme="minorHAnsi"/>
                  <w:bCs/>
                  <w:sz w:val="24"/>
                  <w:szCs w:val="24"/>
                </w:rPr>
                <w:t>Select to navigate to</w:t>
              </w:r>
              <w:r w:rsidR="00D02E7B" w:rsidRPr="001C05C6">
                <w:rPr>
                  <w:rStyle w:val="Hyperlink"/>
                  <w:rFonts w:eastAsia="Times New Roman" w:cstheme="minorHAnsi"/>
                  <w:bCs/>
                  <w:sz w:val="24"/>
                  <w:szCs w:val="24"/>
                </w:rPr>
                <w:t xml:space="preserve"> Appendix Table 1 for code set</w:t>
              </w:r>
            </w:hyperlink>
            <w:r w:rsidR="00D02E7B">
              <w:rPr>
                <w:rFonts w:eastAsia="Times New Roman" w:cstheme="minorHAnsi"/>
                <w:bCs/>
                <w:sz w:val="24"/>
                <w:szCs w:val="24"/>
              </w:rPr>
              <w:t>.</w:t>
            </w:r>
          </w:p>
          <w:p w14:paraId="2C5C0555" w14:textId="77777777" w:rsidR="00C86D91" w:rsidRPr="00521230" w:rsidRDefault="00C86D91" w:rsidP="00D5182E">
            <w:pPr>
              <w:spacing w:after="0" w:line="240" w:lineRule="auto"/>
              <w:rPr>
                <w:rFonts w:eastAsia="Times New Roman" w:cstheme="minorHAnsi"/>
                <w:bCs/>
                <w:sz w:val="24"/>
                <w:szCs w:val="24"/>
              </w:rPr>
            </w:pPr>
          </w:p>
          <w:p w14:paraId="6610B986" w14:textId="081798D8" w:rsidR="00D1117E" w:rsidRPr="002A1225" w:rsidRDefault="00D1117E" w:rsidP="00D5182E">
            <w:pPr>
              <w:spacing w:after="0" w:line="240" w:lineRule="auto"/>
              <w:rPr>
                <w:rFonts w:eastAsia="Times New Roman" w:cstheme="minorHAnsi"/>
                <w:bCs/>
                <w:sz w:val="24"/>
                <w:szCs w:val="24"/>
              </w:rPr>
            </w:pPr>
            <w:r w:rsidRPr="002A1225">
              <w:rPr>
                <w:rFonts w:eastAsia="Times New Roman" w:cstheme="minorHAnsi"/>
                <w:bCs/>
                <w:sz w:val="24"/>
                <w:szCs w:val="24"/>
              </w:rPr>
              <w:t>For up-to-date values &amp; for all other values, please refer to the Official U</w:t>
            </w:r>
            <w:r w:rsidR="00D8660D" w:rsidRPr="002A1225">
              <w:rPr>
                <w:rFonts w:eastAsia="Times New Roman" w:cstheme="minorHAnsi"/>
                <w:bCs/>
                <w:sz w:val="24"/>
                <w:szCs w:val="24"/>
              </w:rPr>
              <w:t xml:space="preserve">niform </w:t>
            </w:r>
            <w:r w:rsidRPr="002A1225">
              <w:rPr>
                <w:rFonts w:eastAsia="Times New Roman" w:cstheme="minorHAnsi"/>
                <w:bCs/>
                <w:sz w:val="24"/>
                <w:szCs w:val="24"/>
              </w:rPr>
              <w:t>B</w:t>
            </w:r>
            <w:r w:rsidR="00D8660D" w:rsidRPr="002A1225">
              <w:rPr>
                <w:rFonts w:eastAsia="Times New Roman" w:cstheme="minorHAnsi"/>
                <w:bCs/>
                <w:sz w:val="24"/>
                <w:szCs w:val="24"/>
              </w:rPr>
              <w:t>illing</w:t>
            </w:r>
            <w:r w:rsidRPr="002A1225">
              <w:rPr>
                <w:rFonts w:eastAsia="Times New Roman" w:cstheme="minorHAnsi"/>
                <w:bCs/>
                <w:sz w:val="24"/>
                <w:szCs w:val="24"/>
              </w:rPr>
              <w:t>-04</w:t>
            </w:r>
            <w:r w:rsidR="00D8660D" w:rsidRPr="002A1225">
              <w:rPr>
                <w:rFonts w:eastAsia="Times New Roman" w:cstheme="minorHAnsi"/>
                <w:bCs/>
                <w:sz w:val="24"/>
                <w:szCs w:val="24"/>
              </w:rPr>
              <w:t xml:space="preserve"> (UB-04)</w:t>
            </w:r>
            <w:r w:rsidRPr="002A1225">
              <w:rPr>
                <w:rFonts w:eastAsia="Times New Roman" w:cstheme="minorHAnsi"/>
                <w:bCs/>
                <w:sz w:val="24"/>
                <w:szCs w:val="24"/>
              </w:rPr>
              <w:t xml:space="preserve"> Data Specifications Manual released by the National Uniform Billing Committee</w:t>
            </w:r>
          </w:p>
        </w:tc>
        <w:tc>
          <w:tcPr>
            <w:tcW w:w="1188" w:type="dxa"/>
            <w:tcBorders>
              <w:top w:val="single" w:sz="4" w:space="0" w:color="auto"/>
              <w:left w:val="single" w:sz="4" w:space="0" w:color="auto"/>
              <w:bottom w:val="single" w:sz="4" w:space="0" w:color="auto"/>
              <w:right w:val="single" w:sz="4" w:space="0" w:color="auto"/>
            </w:tcBorders>
            <w:vAlign w:val="center"/>
          </w:tcPr>
          <w:p w14:paraId="2AAA404B" w14:textId="5FC334CA" w:rsidR="00D5182E" w:rsidRPr="00521230" w:rsidRDefault="00D1117E" w:rsidP="00D5182E">
            <w:pPr>
              <w:spacing w:after="0" w:line="240" w:lineRule="auto"/>
              <w:rPr>
                <w:rFonts w:eastAsia="Times New Roman" w:cstheme="minorHAnsi"/>
                <w:bCs/>
                <w:sz w:val="24"/>
                <w:szCs w:val="24"/>
              </w:rPr>
            </w:pPr>
            <w:r w:rsidRPr="00521230">
              <w:rPr>
                <w:rFonts w:eastAsia="Times New Roman" w:cstheme="minorHAnsi"/>
                <w:bCs/>
                <w:sz w:val="24"/>
                <w:szCs w:val="24"/>
              </w:rPr>
              <w:t>Char</w:t>
            </w:r>
          </w:p>
        </w:tc>
      </w:tr>
      <w:tr w:rsidR="004F737D" w:rsidRPr="00521230" w14:paraId="5A7F1FC5"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747D7750" w14:textId="77777777" w:rsidR="00D5182E" w:rsidRPr="00521230" w:rsidRDefault="00D5182E" w:rsidP="00D5182E">
            <w:pPr>
              <w:spacing w:after="0" w:line="240" w:lineRule="auto"/>
              <w:rPr>
                <w:rFonts w:eastAsia="Times New Roman" w:cstheme="minorHAnsi"/>
                <w:bCs/>
                <w:sz w:val="24"/>
                <w:szCs w:val="24"/>
              </w:rPr>
            </w:pPr>
            <w:r w:rsidRPr="00521230">
              <w:rPr>
                <w:rFonts w:eastAsia="Times New Roman" w:cstheme="minorHAnsi"/>
                <w:bCs/>
                <w:sz w:val="24"/>
                <w:szCs w:val="24"/>
              </w:rPr>
              <w:t>MED_ADM_TYPE</w:t>
            </w:r>
          </w:p>
        </w:tc>
        <w:tc>
          <w:tcPr>
            <w:tcW w:w="2621" w:type="dxa"/>
            <w:tcBorders>
              <w:top w:val="single" w:sz="4" w:space="0" w:color="auto"/>
              <w:left w:val="single" w:sz="4" w:space="0" w:color="auto"/>
              <w:bottom w:val="single" w:sz="4" w:space="0" w:color="auto"/>
              <w:right w:val="single" w:sz="4" w:space="0" w:color="auto"/>
            </w:tcBorders>
            <w:vAlign w:val="center"/>
          </w:tcPr>
          <w:p w14:paraId="0C572310" w14:textId="77777777" w:rsidR="00D5182E" w:rsidRPr="00521230" w:rsidRDefault="00D5182E" w:rsidP="00D5182E">
            <w:pPr>
              <w:spacing w:after="0" w:line="240" w:lineRule="auto"/>
              <w:rPr>
                <w:rFonts w:eastAsia="Times New Roman" w:cstheme="minorHAnsi"/>
                <w:bCs/>
                <w:sz w:val="24"/>
                <w:szCs w:val="24"/>
              </w:rPr>
            </w:pPr>
            <w:r w:rsidRPr="00521230">
              <w:rPr>
                <w:rFonts w:eastAsia="Times New Roman" w:cstheme="minorHAnsi"/>
                <w:bCs/>
                <w:sz w:val="24"/>
                <w:szCs w:val="24"/>
              </w:rPr>
              <w:t>Admission Type</w:t>
            </w:r>
          </w:p>
        </w:tc>
        <w:tc>
          <w:tcPr>
            <w:tcW w:w="3654" w:type="dxa"/>
            <w:tcBorders>
              <w:top w:val="single" w:sz="4" w:space="0" w:color="auto"/>
              <w:left w:val="single" w:sz="4" w:space="0" w:color="auto"/>
              <w:bottom w:val="single" w:sz="4" w:space="0" w:color="auto"/>
              <w:right w:val="single" w:sz="4" w:space="0" w:color="auto"/>
            </w:tcBorders>
            <w:vAlign w:val="center"/>
          </w:tcPr>
          <w:p w14:paraId="085AAAB7" w14:textId="77777777" w:rsidR="00A51DA2" w:rsidRPr="00521230" w:rsidRDefault="00A51DA2" w:rsidP="00A51DA2">
            <w:pPr>
              <w:spacing w:after="0" w:line="240" w:lineRule="auto"/>
              <w:rPr>
                <w:rFonts w:eastAsia="Times New Roman" w:cstheme="minorHAnsi"/>
                <w:bCs/>
                <w:sz w:val="24"/>
                <w:szCs w:val="24"/>
              </w:rPr>
            </w:pPr>
            <w:r w:rsidRPr="00521230">
              <w:rPr>
                <w:rFonts w:eastAsia="Times New Roman" w:cstheme="minorHAnsi"/>
                <w:bCs/>
                <w:sz w:val="24"/>
                <w:szCs w:val="24"/>
              </w:rPr>
              <w:t xml:space="preserve">1 = Emergency - The patient </w:t>
            </w:r>
            <w:proofErr w:type="gramStart"/>
            <w:r w:rsidRPr="00521230">
              <w:rPr>
                <w:rFonts w:eastAsia="Times New Roman" w:cstheme="minorHAnsi"/>
                <w:bCs/>
                <w:sz w:val="24"/>
                <w:szCs w:val="24"/>
              </w:rPr>
              <w:t>required</w:t>
            </w:r>
            <w:proofErr w:type="gramEnd"/>
            <w:r w:rsidRPr="00521230">
              <w:rPr>
                <w:rFonts w:eastAsia="Times New Roman" w:cstheme="minorHAnsi"/>
                <w:bCs/>
                <w:sz w:val="24"/>
                <w:szCs w:val="24"/>
              </w:rPr>
              <w:t xml:space="preserve"> immediate medical intervention </w:t>
            </w:r>
            <w:proofErr w:type="gramStart"/>
            <w:r w:rsidRPr="00521230">
              <w:rPr>
                <w:rFonts w:eastAsia="Times New Roman" w:cstheme="minorHAnsi"/>
                <w:bCs/>
                <w:sz w:val="24"/>
                <w:szCs w:val="24"/>
              </w:rPr>
              <w:t>as a result of</w:t>
            </w:r>
            <w:proofErr w:type="gramEnd"/>
            <w:r w:rsidRPr="00521230">
              <w:rPr>
                <w:rFonts w:eastAsia="Times New Roman" w:cstheme="minorHAnsi"/>
                <w:bCs/>
                <w:sz w:val="24"/>
                <w:szCs w:val="24"/>
              </w:rPr>
              <w:t xml:space="preserve"> severe, life threatening, or potentially disabling conditions. Generally, the patient was admitted through the emergency room.</w:t>
            </w:r>
          </w:p>
          <w:p w14:paraId="1953EB2D" w14:textId="77777777" w:rsidR="00A51DA2" w:rsidRPr="00521230" w:rsidRDefault="00A51DA2" w:rsidP="00A51DA2">
            <w:pPr>
              <w:spacing w:after="0" w:line="240" w:lineRule="auto"/>
              <w:rPr>
                <w:rFonts w:eastAsia="Times New Roman" w:cstheme="minorHAnsi"/>
                <w:bCs/>
                <w:sz w:val="24"/>
                <w:szCs w:val="24"/>
              </w:rPr>
            </w:pPr>
            <w:r w:rsidRPr="00521230">
              <w:rPr>
                <w:rFonts w:eastAsia="Times New Roman" w:cstheme="minorHAnsi"/>
                <w:bCs/>
                <w:sz w:val="24"/>
                <w:szCs w:val="24"/>
              </w:rPr>
              <w:t>2 = Urgent - The patient required immediate attention for the care and treatment of a physical or mental disorder. Generally, the patient was admitted to the first available and suitable accommodation.</w:t>
            </w:r>
          </w:p>
          <w:p w14:paraId="4371D5C5" w14:textId="77777777" w:rsidR="00A51DA2" w:rsidRPr="00521230" w:rsidRDefault="00A51DA2" w:rsidP="00A51DA2">
            <w:pPr>
              <w:spacing w:after="0" w:line="240" w:lineRule="auto"/>
              <w:rPr>
                <w:rFonts w:eastAsia="Times New Roman" w:cstheme="minorHAnsi"/>
                <w:bCs/>
                <w:sz w:val="24"/>
                <w:szCs w:val="24"/>
              </w:rPr>
            </w:pPr>
            <w:r w:rsidRPr="00521230">
              <w:rPr>
                <w:rFonts w:eastAsia="Times New Roman" w:cstheme="minorHAnsi"/>
                <w:bCs/>
                <w:sz w:val="24"/>
                <w:szCs w:val="24"/>
              </w:rPr>
              <w:t xml:space="preserve">3 = Elective - The patient's condition permitted adequate time to schedule the availability of suitable </w:t>
            </w:r>
            <w:proofErr w:type="gramStart"/>
            <w:r w:rsidRPr="00521230">
              <w:rPr>
                <w:rFonts w:eastAsia="Times New Roman" w:cstheme="minorHAnsi"/>
                <w:bCs/>
                <w:sz w:val="24"/>
                <w:szCs w:val="24"/>
              </w:rPr>
              <w:t>accommodations</w:t>
            </w:r>
            <w:proofErr w:type="gramEnd"/>
            <w:r w:rsidRPr="00521230">
              <w:rPr>
                <w:rFonts w:eastAsia="Times New Roman" w:cstheme="minorHAnsi"/>
                <w:bCs/>
                <w:sz w:val="24"/>
                <w:szCs w:val="24"/>
              </w:rPr>
              <w:t>.</w:t>
            </w:r>
          </w:p>
          <w:p w14:paraId="0122B7CB" w14:textId="77777777" w:rsidR="00A51DA2" w:rsidRPr="00521230" w:rsidRDefault="00A51DA2" w:rsidP="00A51DA2">
            <w:pPr>
              <w:spacing w:after="0" w:line="240" w:lineRule="auto"/>
              <w:rPr>
                <w:rFonts w:eastAsia="Times New Roman" w:cstheme="minorHAnsi"/>
                <w:bCs/>
                <w:sz w:val="24"/>
                <w:szCs w:val="24"/>
              </w:rPr>
            </w:pPr>
            <w:r w:rsidRPr="00521230">
              <w:rPr>
                <w:rFonts w:eastAsia="Times New Roman" w:cstheme="minorHAnsi"/>
                <w:bCs/>
                <w:sz w:val="24"/>
                <w:szCs w:val="24"/>
              </w:rPr>
              <w:t>4 = Newborn - Necessitates the use of special source of admission codes.</w:t>
            </w:r>
          </w:p>
          <w:p w14:paraId="2BF19654" w14:textId="77777777" w:rsidR="00A51DA2" w:rsidRPr="00521230" w:rsidRDefault="00A51DA2" w:rsidP="00A51DA2">
            <w:pPr>
              <w:spacing w:after="0" w:line="240" w:lineRule="auto"/>
              <w:rPr>
                <w:rFonts w:eastAsia="Times New Roman" w:cstheme="minorHAnsi"/>
                <w:bCs/>
                <w:sz w:val="24"/>
                <w:szCs w:val="24"/>
              </w:rPr>
            </w:pPr>
            <w:r w:rsidRPr="00521230">
              <w:rPr>
                <w:rFonts w:eastAsia="Times New Roman" w:cstheme="minorHAnsi"/>
                <w:bCs/>
                <w:sz w:val="24"/>
                <w:szCs w:val="24"/>
              </w:rPr>
              <w:t>5 = Trauma Center - visits to a trauma center/hospital as licensed or designated by the State or local government authority authorized to do so, or as verified by the American College of Surgeons and involving a trauma activation.</w:t>
            </w:r>
          </w:p>
          <w:p w14:paraId="1E6C46EE" w14:textId="7C9C41D0" w:rsidR="00D5182E" w:rsidRPr="00521230" w:rsidRDefault="00A51DA2" w:rsidP="00A51DA2">
            <w:pPr>
              <w:spacing w:after="0" w:line="240" w:lineRule="auto"/>
              <w:rPr>
                <w:rFonts w:eastAsia="Times New Roman" w:cstheme="minorHAnsi"/>
                <w:bCs/>
                <w:sz w:val="24"/>
                <w:szCs w:val="24"/>
              </w:rPr>
            </w:pPr>
            <w:r w:rsidRPr="00521230">
              <w:rPr>
                <w:rFonts w:eastAsia="Times New Roman" w:cstheme="minorHAnsi"/>
                <w:bCs/>
                <w:sz w:val="24"/>
                <w:szCs w:val="24"/>
              </w:rPr>
              <w:t>9 = Unknown - Information not available.</w:t>
            </w:r>
          </w:p>
          <w:p w14:paraId="3D7DDCF7" w14:textId="77777777" w:rsidR="00C86D91" w:rsidRPr="00521230" w:rsidRDefault="00C86D91" w:rsidP="00D5182E">
            <w:pPr>
              <w:spacing w:after="0" w:line="240" w:lineRule="auto"/>
              <w:rPr>
                <w:rFonts w:eastAsia="Times New Roman" w:cstheme="minorHAnsi"/>
                <w:bCs/>
                <w:sz w:val="24"/>
                <w:szCs w:val="24"/>
              </w:rPr>
            </w:pPr>
          </w:p>
          <w:p w14:paraId="5320B4BF" w14:textId="2E790888" w:rsidR="00D1117E" w:rsidRPr="00521230" w:rsidRDefault="00D1117E" w:rsidP="00D5182E">
            <w:pPr>
              <w:spacing w:after="0" w:line="240" w:lineRule="auto"/>
              <w:rPr>
                <w:rFonts w:eastAsia="Times New Roman" w:cstheme="minorHAnsi"/>
                <w:b/>
                <w:sz w:val="24"/>
                <w:szCs w:val="24"/>
              </w:rPr>
            </w:pPr>
            <w:r w:rsidRPr="00521230">
              <w:rPr>
                <w:rFonts w:eastAsia="Times New Roman" w:cstheme="minorHAnsi"/>
                <w:b/>
                <w:sz w:val="24"/>
                <w:szCs w:val="24"/>
              </w:rPr>
              <w:t>For up-to-date values &amp; for all other values, please refer to the Official UB-04 Data Specifications Manual released by the National Uniform Billing Committee</w:t>
            </w:r>
          </w:p>
        </w:tc>
        <w:tc>
          <w:tcPr>
            <w:tcW w:w="1188" w:type="dxa"/>
            <w:tcBorders>
              <w:top w:val="single" w:sz="4" w:space="0" w:color="auto"/>
              <w:left w:val="single" w:sz="4" w:space="0" w:color="auto"/>
              <w:bottom w:val="single" w:sz="4" w:space="0" w:color="auto"/>
              <w:right w:val="single" w:sz="4" w:space="0" w:color="auto"/>
            </w:tcBorders>
            <w:vAlign w:val="center"/>
          </w:tcPr>
          <w:p w14:paraId="28C2F6B4" w14:textId="15340824" w:rsidR="00D5182E" w:rsidRPr="00521230" w:rsidRDefault="00D1117E" w:rsidP="00D5182E">
            <w:pPr>
              <w:spacing w:after="0" w:line="240" w:lineRule="auto"/>
              <w:rPr>
                <w:rFonts w:eastAsia="Times New Roman" w:cstheme="minorHAnsi"/>
                <w:bCs/>
                <w:sz w:val="24"/>
                <w:szCs w:val="24"/>
              </w:rPr>
            </w:pPr>
            <w:r w:rsidRPr="00521230">
              <w:rPr>
                <w:rFonts w:eastAsia="Times New Roman" w:cstheme="minorHAnsi"/>
                <w:bCs/>
                <w:sz w:val="24"/>
                <w:szCs w:val="24"/>
              </w:rPr>
              <w:t>Char</w:t>
            </w:r>
          </w:p>
        </w:tc>
      </w:tr>
      <w:tr w:rsidR="004F737D" w:rsidRPr="00521230" w14:paraId="194AF76D"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59F2B43D" w14:textId="77777777" w:rsidR="00D5182E" w:rsidRPr="00521230" w:rsidRDefault="00D5182E" w:rsidP="00D5182E">
            <w:pPr>
              <w:spacing w:after="0" w:line="240" w:lineRule="auto"/>
              <w:rPr>
                <w:rFonts w:eastAsia="Times New Roman" w:cstheme="minorHAnsi"/>
                <w:bCs/>
                <w:sz w:val="24"/>
                <w:szCs w:val="24"/>
              </w:rPr>
            </w:pPr>
            <w:r w:rsidRPr="00521230">
              <w:rPr>
                <w:rFonts w:eastAsia="Times New Roman" w:cstheme="minorHAnsi"/>
                <w:bCs/>
                <w:sz w:val="24"/>
                <w:szCs w:val="24"/>
              </w:rPr>
              <w:t>MED_AGE</w:t>
            </w:r>
          </w:p>
        </w:tc>
        <w:tc>
          <w:tcPr>
            <w:tcW w:w="2621" w:type="dxa"/>
            <w:tcBorders>
              <w:top w:val="single" w:sz="4" w:space="0" w:color="auto"/>
              <w:left w:val="single" w:sz="4" w:space="0" w:color="auto"/>
              <w:bottom w:val="single" w:sz="4" w:space="0" w:color="auto"/>
              <w:right w:val="single" w:sz="4" w:space="0" w:color="auto"/>
            </w:tcBorders>
            <w:vAlign w:val="center"/>
          </w:tcPr>
          <w:p w14:paraId="4EF962AC" w14:textId="77777777" w:rsidR="00D5182E" w:rsidRPr="00521230" w:rsidRDefault="00D5182E" w:rsidP="00D5182E">
            <w:pPr>
              <w:spacing w:after="0" w:line="240" w:lineRule="auto"/>
              <w:rPr>
                <w:rFonts w:eastAsia="Times New Roman" w:cstheme="minorHAnsi"/>
                <w:bCs/>
                <w:sz w:val="24"/>
                <w:szCs w:val="24"/>
              </w:rPr>
            </w:pPr>
            <w:r w:rsidRPr="00521230">
              <w:rPr>
                <w:rFonts w:eastAsia="Times New Roman" w:cstheme="minorHAnsi"/>
                <w:bCs/>
                <w:sz w:val="24"/>
                <w:szCs w:val="24"/>
              </w:rPr>
              <w:t>Member age at service</w:t>
            </w:r>
          </w:p>
        </w:tc>
        <w:tc>
          <w:tcPr>
            <w:tcW w:w="3654" w:type="dxa"/>
            <w:tcBorders>
              <w:top w:val="single" w:sz="4" w:space="0" w:color="auto"/>
              <w:left w:val="single" w:sz="4" w:space="0" w:color="auto"/>
              <w:bottom w:val="single" w:sz="4" w:space="0" w:color="auto"/>
              <w:right w:val="single" w:sz="4" w:space="0" w:color="auto"/>
            </w:tcBorders>
            <w:vAlign w:val="center"/>
          </w:tcPr>
          <w:p w14:paraId="504B4A82" w14:textId="2978C2AC" w:rsidR="00D5182E" w:rsidRPr="00521230" w:rsidRDefault="00D5182E" w:rsidP="00D5182E">
            <w:pPr>
              <w:spacing w:after="0" w:line="240" w:lineRule="auto"/>
              <w:rPr>
                <w:rFonts w:eastAsia="Times New Roman" w:cstheme="minorHAnsi"/>
                <w:bCs/>
                <w:sz w:val="24"/>
                <w:szCs w:val="24"/>
              </w:rPr>
            </w:pPr>
            <w:r w:rsidRPr="00521230">
              <w:rPr>
                <w:rFonts w:eastAsia="Times New Roman" w:cstheme="minorHAnsi"/>
                <w:bCs/>
                <w:sz w:val="24"/>
                <w:szCs w:val="24"/>
              </w:rPr>
              <w:t>Age in years, ages greater than 89 set to 999</w:t>
            </w:r>
          </w:p>
        </w:tc>
        <w:tc>
          <w:tcPr>
            <w:tcW w:w="1188" w:type="dxa"/>
            <w:tcBorders>
              <w:top w:val="single" w:sz="4" w:space="0" w:color="auto"/>
              <w:left w:val="single" w:sz="4" w:space="0" w:color="auto"/>
              <w:bottom w:val="single" w:sz="4" w:space="0" w:color="auto"/>
              <w:right w:val="single" w:sz="4" w:space="0" w:color="auto"/>
            </w:tcBorders>
            <w:vAlign w:val="center"/>
          </w:tcPr>
          <w:p w14:paraId="737637E3" w14:textId="77777777" w:rsidR="00D5182E" w:rsidRPr="00521230" w:rsidRDefault="00D5182E" w:rsidP="00D5182E">
            <w:pPr>
              <w:spacing w:after="0" w:line="240" w:lineRule="auto"/>
              <w:rPr>
                <w:rFonts w:eastAsia="Times New Roman" w:cstheme="minorHAnsi"/>
                <w:bCs/>
                <w:sz w:val="24"/>
                <w:szCs w:val="24"/>
              </w:rPr>
            </w:pPr>
            <w:r w:rsidRPr="00521230">
              <w:rPr>
                <w:rFonts w:eastAsia="Times New Roman" w:cstheme="minorHAnsi"/>
                <w:bCs/>
                <w:sz w:val="24"/>
                <w:szCs w:val="24"/>
              </w:rPr>
              <w:t>Num</w:t>
            </w:r>
          </w:p>
        </w:tc>
      </w:tr>
      <w:tr w:rsidR="004F737D" w:rsidRPr="00521230" w14:paraId="777651F8"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6C02E317" w14:textId="77777777" w:rsidR="00D5182E" w:rsidRPr="00521230" w:rsidRDefault="00D5182E" w:rsidP="00D5182E">
            <w:pPr>
              <w:spacing w:after="0" w:line="240" w:lineRule="auto"/>
              <w:rPr>
                <w:rFonts w:eastAsia="Times New Roman" w:cstheme="minorHAnsi"/>
                <w:bCs/>
                <w:sz w:val="24"/>
                <w:szCs w:val="24"/>
              </w:rPr>
            </w:pPr>
            <w:r w:rsidRPr="00521230">
              <w:rPr>
                <w:rFonts w:eastAsia="Times New Roman" w:cstheme="minorHAnsi"/>
                <w:bCs/>
                <w:sz w:val="24"/>
                <w:szCs w:val="24"/>
              </w:rPr>
              <w:t>MED_ALLOWED_AMOUNT</w:t>
            </w:r>
          </w:p>
        </w:tc>
        <w:tc>
          <w:tcPr>
            <w:tcW w:w="2621" w:type="dxa"/>
            <w:tcBorders>
              <w:top w:val="single" w:sz="4" w:space="0" w:color="auto"/>
              <w:left w:val="single" w:sz="4" w:space="0" w:color="auto"/>
              <w:bottom w:val="single" w:sz="4" w:space="0" w:color="auto"/>
              <w:right w:val="single" w:sz="4" w:space="0" w:color="auto"/>
            </w:tcBorders>
            <w:vAlign w:val="center"/>
          </w:tcPr>
          <w:p w14:paraId="45CEE909" w14:textId="77777777" w:rsidR="00D5182E" w:rsidRPr="00521230" w:rsidRDefault="00D5182E" w:rsidP="00D5182E">
            <w:pPr>
              <w:spacing w:after="0" w:line="240" w:lineRule="auto"/>
              <w:rPr>
                <w:rFonts w:eastAsia="Times New Roman" w:cstheme="minorHAnsi"/>
                <w:bCs/>
                <w:sz w:val="24"/>
                <w:szCs w:val="24"/>
              </w:rPr>
            </w:pPr>
            <w:r w:rsidRPr="00521230">
              <w:rPr>
                <w:rFonts w:eastAsia="Times New Roman" w:cstheme="minorHAnsi"/>
                <w:bCs/>
                <w:sz w:val="24"/>
                <w:szCs w:val="24"/>
              </w:rPr>
              <w:t>Allowed amount</w:t>
            </w:r>
          </w:p>
        </w:tc>
        <w:tc>
          <w:tcPr>
            <w:tcW w:w="3654" w:type="dxa"/>
            <w:tcBorders>
              <w:top w:val="single" w:sz="4" w:space="0" w:color="auto"/>
              <w:left w:val="single" w:sz="4" w:space="0" w:color="auto"/>
              <w:bottom w:val="single" w:sz="4" w:space="0" w:color="auto"/>
              <w:right w:val="single" w:sz="4" w:space="0" w:color="auto"/>
            </w:tcBorders>
            <w:vAlign w:val="center"/>
          </w:tcPr>
          <w:p w14:paraId="49DF9B64" w14:textId="71D301C8" w:rsidR="0012296C" w:rsidRPr="00521230" w:rsidRDefault="0012296C" w:rsidP="00D5182E">
            <w:pPr>
              <w:spacing w:after="0" w:line="240" w:lineRule="auto"/>
              <w:rPr>
                <w:rFonts w:eastAsia="Times New Roman" w:cstheme="minorHAnsi"/>
                <w:sz w:val="24"/>
                <w:szCs w:val="24"/>
              </w:rPr>
            </w:pPr>
            <w:r w:rsidRPr="00521230">
              <w:rPr>
                <w:rFonts w:eastAsia="Times New Roman" w:cstheme="minorHAnsi"/>
                <w:sz w:val="24"/>
                <w:szCs w:val="24"/>
              </w:rPr>
              <w:t>The maximum amount the insurer agrees to consider for payment (combining what the insurance pays and the patient)</w:t>
            </w:r>
            <w:r w:rsidR="006D4D75" w:rsidRPr="00521230">
              <w:rPr>
                <w:rFonts w:eastAsia="Times New Roman" w:cstheme="minorHAnsi"/>
                <w:sz w:val="24"/>
                <w:szCs w:val="24"/>
              </w:rPr>
              <w:t>. Often lower than MED_CHARGED</w:t>
            </w:r>
          </w:p>
          <w:p w14:paraId="10B0FE2E" w14:textId="77777777" w:rsidR="0012296C" w:rsidRPr="00521230" w:rsidRDefault="0012296C" w:rsidP="00D5182E">
            <w:pPr>
              <w:spacing w:after="0" w:line="240" w:lineRule="auto"/>
              <w:rPr>
                <w:rFonts w:eastAsia="Times New Roman" w:cstheme="minorHAnsi"/>
                <w:sz w:val="24"/>
                <w:szCs w:val="24"/>
              </w:rPr>
            </w:pPr>
          </w:p>
          <w:p w14:paraId="20A75AA2" w14:textId="5FA67A5C" w:rsidR="00D5182E" w:rsidRPr="00521230" w:rsidRDefault="009D2471" w:rsidP="00D5182E">
            <w:pPr>
              <w:spacing w:after="0" w:line="240" w:lineRule="auto"/>
              <w:rPr>
                <w:rFonts w:eastAsia="Times New Roman" w:cstheme="minorHAnsi"/>
                <w:sz w:val="24"/>
                <w:szCs w:val="24"/>
              </w:rPr>
            </w:pPr>
            <w:r w:rsidRPr="00521230">
              <w:rPr>
                <w:rFonts w:eastAsia="Times New Roman" w:cstheme="minorHAnsi"/>
                <w:sz w:val="24"/>
                <w:szCs w:val="24"/>
              </w:rPr>
              <w:t xml:space="preserve">0=claim line is denied. </w:t>
            </w:r>
          </w:p>
          <w:p w14:paraId="0ACD083C" w14:textId="77777777" w:rsidR="00FC6577" w:rsidRPr="00521230" w:rsidRDefault="00FC6577" w:rsidP="00D5182E">
            <w:pPr>
              <w:spacing w:after="0" w:line="240" w:lineRule="auto"/>
              <w:rPr>
                <w:rFonts w:eastAsia="Times New Roman" w:cstheme="minorHAnsi"/>
                <w:sz w:val="24"/>
                <w:szCs w:val="24"/>
              </w:rPr>
            </w:pPr>
          </w:p>
          <w:p w14:paraId="7C626C30" w14:textId="77777777" w:rsidR="00FC6577" w:rsidRPr="00521230" w:rsidRDefault="00FC6577" w:rsidP="00D5182E">
            <w:pPr>
              <w:spacing w:after="0" w:line="240" w:lineRule="auto"/>
              <w:rPr>
                <w:rFonts w:cstheme="minorHAnsi"/>
                <w:sz w:val="24"/>
                <w:szCs w:val="24"/>
              </w:rPr>
            </w:pPr>
            <w:r w:rsidRPr="00521230">
              <w:rPr>
                <w:rFonts w:cstheme="minorHAnsi"/>
                <w:sz w:val="24"/>
                <w:szCs w:val="24"/>
              </w:rPr>
              <w:t>Negative amounts could mean there was cost sharing where the patient paid an amount which rendered the dollar amount owed by the carrier negative, or the carrier’s internal audit discovered that payment exceeded the contractually allowable benefit or that the carrier had made a duplicate payment.</w:t>
            </w:r>
          </w:p>
          <w:p w14:paraId="58D5121D" w14:textId="77777777" w:rsidR="003456C0" w:rsidRPr="00521230" w:rsidRDefault="003456C0" w:rsidP="00D5182E">
            <w:pPr>
              <w:spacing w:after="0" w:line="240" w:lineRule="auto"/>
              <w:rPr>
                <w:rFonts w:cstheme="minorHAnsi"/>
                <w:sz w:val="24"/>
                <w:szCs w:val="24"/>
              </w:rPr>
            </w:pPr>
          </w:p>
          <w:p w14:paraId="38E584D2" w14:textId="77777777" w:rsidR="003456C0" w:rsidRPr="00521230" w:rsidRDefault="003456C0" w:rsidP="00D5182E">
            <w:pPr>
              <w:spacing w:after="0" w:line="240" w:lineRule="auto"/>
              <w:rPr>
                <w:rFonts w:cstheme="minorHAnsi"/>
                <w:sz w:val="24"/>
                <w:szCs w:val="24"/>
              </w:rPr>
            </w:pPr>
            <w:r w:rsidRPr="00521230">
              <w:rPr>
                <w:rFonts w:cstheme="minorHAnsi"/>
                <w:sz w:val="24"/>
                <w:szCs w:val="24"/>
              </w:rPr>
              <w:t>(blank) = data is missing</w:t>
            </w:r>
          </w:p>
          <w:p w14:paraId="25C456E8" w14:textId="77777777" w:rsidR="007750A2" w:rsidRPr="00521230" w:rsidRDefault="007750A2" w:rsidP="00D5182E">
            <w:pPr>
              <w:spacing w:after="0" w:line="240" w:lineRule="auto"/>
              <w:rPr>
                <w:rFonts w:cstheme="minorHAnsi"/>
                <w:sz w:val="24"/>
                <w:szCs w:val="24"/>
              </w:rPr>
            </w:pPr>
          </w:p>
          <w:p w14:paraId="2DCEC587" w14:textId="431D1830" w:rsidR="007750A2" w:rsidRPr="00521230" w:rsidRDefault="00D90B5F" w:rsidP="00D5182E">
            <w:pPr>
              <w:spacing w:after="0" w:line="240" w:lineRule="auto"/>
              <w:rPr>
                <w:rFonts w:cstheme="minorHAnsi"/>
                <w:sz w:val="24"/>
                <w:szCs w:val="24"/>
              </w:rPr>
            </w:pPr>
            <w:r>
              <w:rPr>
                <w:rFonts w:cstheme="minorHAnsi"/>
                <w:b/>
                <w:bCs/>
                <w:sz w:val="24"/>
                <w:szCs w:val="24"/>
              </w:rPr>
              <w:t>Note</w:t>
            </w:r>
            <w:r w:rsidR="007750A2" w:rsidRPr="00521230">
              <w:rPr>
                <w:rFonts w:cstheme="minorHAnsi"/>
                <w:b/>
                <w:bCs/>
                <w:sz w:val="24"/>
                <w:szCs w:val="24"/>
              </w:rPr>
              <w:t>: Decimals are included in this field.</w:t>
            </w:r>
          </w:p>
        </w:tc>
        <w:tc>
          <w:tcPr>
            <w:tcW w:w="1188" w:type="dxa"/>
            <w:tcBorders>
              <w:top w:val="single" w:sz="4" w:space="0" w:color="auto"/>
              <w:left w:val="single" w:sz="4" w:space="0" w:color="auto"/>
              <w:bottom w:val="single" w:sz="4" w:space="0" w:color="auto"/>
              <w:right w:val="single" w:sz="4" w:space="0" w:color="auto"/>
            </w:tcBorders>
            <w:vAlign w:val="center"/>
          </w:tcPr>
          <w:p w14:paraId="707C9BEA" w14:textId="77777777" w:rsidR="00D5182E" w:rsidRPr="00521230" w:rsidRDefault="00D5182E" w:rsidP="00D5182E">
            <w:pPr>
              <w:spacing w:after="0" w:line="240" w:lineRule="auto"/>
              <w:rPr>
                <w:rFonts w:eastAsia="Times New Roman" w:cstheme="minorHAnsi"/>
                <w:bCs/>
                <w:sz w:val="24"/>
                <w:szCs w:val="24"/>
              </w:rPr>
            </w:pPr>
            <w:r w:rsidRPr="00521230">
              <w:rPr>
                <w:rFonts w:eastAsia="Times New Roman" w:cstheme="minorHAnsi"/>
                <w:bCs/>
                <w:sz w:val="24"/>
                <w:szCs w:val="24"/>
              </w:rPr>
              <w:t>Num</w:t>
            </w:r>
          </w:p>
        </w:tc>
      </w:tr>
      <w:tr w:rsidR="004F737D" w:rsidRPr="00521230" w14:paraId="4D562E6B"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1133A1F0" w14:textId="5D1D724A" w:rsidR="00D5182E" w:rsidRPr="00521230" w:rsidRDefault="00D5182E" w:rsidP="00D5182E">
            <w:pPr>
              <w:spacing w:after="0" w:line="240" w:lineRule="auto"/>
              <w:rPr>
                <w:rFonts w:eastAsia="Times New Roman" w:cstheme="minorHAnsi"/>
                <w:sz w:val="24"/>
                <w:szCs w:val="24"/>
              </w:rPr>
            </w:pPr>
            <w:r w:rsidRPr="00521230">
              <w:rPr>
                <w:rFonts w:eastAsia="Times New Roman" w:cstheme="minorHAnsi"/>
                <w:sz w:val="24"/>
                <w:szCs w:val="24"/>
              </w:rPr>
              <w:t>MED_AMOUNT_DUE_OTHER</w:t>
            </w:r>
          </w:p>
        </w:tc>
        <w:tc>
          <w:tcPr>
            <w:tcW w:w="2621" w:type="dxa"/>
            <w:tcBorders>
              <w:top w:val="single" w:sz="4" w:space="0" w:color="auto"/>
              <w:left w:val="single" w:sz="4" w:space="0" w:color="auto"/>
              <w:bottom w:val="single" w:sz="4" w:space="0" w:color="auto"/>
              <w:right w:val="single" w:sz="4" w:space="0" w:color="auto"/>
            </w:tcBorders>
            <w:vAlign w:val="center"/>
          </w:tcPr>
          <w:p w14:paraId="04D83DFF" w14:textId="6865CC0C" w:rsidR="00D5182E" w:rsidRPr="00521230" w:rsidRDefault="00D5182E" w:rsidP="00D5182E">
            <w:pPr>
              <w:spacing w:after="0" w:line="240" w:lineRule="auto"/>
              <w:rPr>
                <w:rFonts w:eastAsia="Times New Roman" w:cstheme="minorHAnsi"/>
                <w:sz w:val="24"/>
                <w:szCs w:val="24"/>
              </w:rPr>
            </w:pPr>
            <w:r w:rsidRPr="00521230">
              <w:rPr>
                <w:rFonts w:eastAsia="Times New Roman" w:cstheme="minorHAnsi"/>
                <w:sz w:val="24"/>
                <w:szCs w:val="24"/>
              </w:rPr>
              <w:t>Amount paid by other</w:t>
            </w:r>
          </w:p>
        </w:tc>
        <w:tc>
          <w:tcPr>
            <w:tcW w:w="3654" w:type="dxa"/>
            <w:tcBorders>
              <w:top w:val="single" w:sz="4" w:space="0" w:color="auto"/>
              <w:left w:val="single" w:sz="4" w:space="0" w:color="auto"/>
              <w:bottom w:val="single" w:sz="4" w:space="0" w:color="auto"/>
              <w:right w:val="single" w:sz="4" w:space="0" w:color="auto"/>
            </w:tcBorders>
            <w:vAlign w:val="center"/>
          </w:tcPr>
          <w:p w14:paraId="4E195C9D" w14:textId="0AC7C55D" w:rsidR="00C1188E" w:rsidRPr="00521230" w:rsidRDefault="00C1188E" w:rsidP="00D5182E">
            <w:pPr>
              <w:spacing w:after="0" w:line="240" w:lineRule="auto"/>
              <w:rPr>
                <w:rFonts w:eastAsia="Times New Roman" w:cstheme="minorHAnsi"/>
                <w:sz w:val="24"/>
                <w:szCs w:val="24"/>
              </w:rPr>
            </w:pPr>
            <w:r w:rsidRPr="00521230">
              <w:rPr>
                <w:rFonts w:eastAsia="Times New Roman" w:cstheme="minorHAnsi"/>
                <w:sz w:val="24"/>
                <w:szCs w:val="24"/>
              </w:rPr>
              <w:t xml:space="preserve">Amount actually paid </w:t>
            </w:r>
            <w:r w:rsidR="00E94A6C" w:rsidRPr="00521230">
              <w:rPr>
                <w:rFonts w:eastAsia="Times New Roman" w:cstheme="minorHAnsi"/>
                <w:sz w:val="24"/>
                <w:szCs w:val="24"/>
              </w:rPr>
              <w:t>by a secondary or tertiary insurer</w:t>
            </w:r>
          </w:p>
          <w:p w14:paraId="0DD3A77B" w14:textId="77777777" w:rsidR="00C1188E" w:rsidRPr="00521230" w:rsidRDefault="00C1188E" w:rsidP="00D5182E">
            <w:pPr>
              <w:spacing w:after="0" w:line="240" w:lineRule="auto"/>
              <w:rPr>
                <w:rFonts w:eastAsia="Times New Roman" w:cstheme="minorHAnsi"/>
                <w:sz w:val="24"/>
                <w:szCs w:val="24"/>
              </w:rPr>
            </w:pPr>
          </w:p>
          <w:p w14:paraId="31ED94BE" w14:textId="57033986" w:rsidR="00D5182E" w:rsidRPr="00521230" w:rsidRDefault="009D2471" w:rsidP="00D5182E">
            <w:pPr>
              <w:spacing w:after="0" w:line="240" w:lineRule="auto"/>
              <w:rPr>
                <w:rFonts w:eastAsia="Times New Roman" w:cstheme="minorHAnsi"/>
                <w:sz w:val="24"/>
                <w:szCs w:val="24"/>
              </w:rPr>
            </w:pPr>
            <w:r w:rsidRPr="00521230">
              <w:rPr>
                <w:rFonts w:eastAsia="Times New Roman" w:cstheme="minorHAnsi"/>
                <w:sz w:val="24"/>
                <w:szCs w:val="24"/>
              </w:rPr>
              <w:t>0=Prior Payer paid 0 towards this claim</w:t>
            </w:r>
            <w:r w:rsidR="00D24F13">
              <w:rPr>
                <w:rFonts w:eastAsia="Times New Roman" w:cstheme="minorHAnsi"/>
                <w:sz w:val="24"/>
                <w:szCs w:val="24"/>
              </w:rPr>
              <w:t xml:space="preserve"> </w:t>
            </w:r>
            <w:r w:rsidRPr="00521230">
              <w:rPr>
                <w:rFonts w:eastAsia="Times New Roman" w:cstheme="minorHAnsi"/>
                <w:sz w:val="24"/>
                <w:szCs w:val="24"/>
              </w:rPr>
              <w:t>line</w:t>
            </w:r>
          </w:p>
          <w:p w14:paraId="2226E294" w14:textId="77777777" w:rsidR="00FC6577" w:rsidRPr="00521230" w:rsidRDefault="00FC6577" w:rsidP="00D5182E">
            <w:pPr>
              <w:spacing w:after="0" w:line="240" w:lineRule="auto"/>
              <w:rPr>
                <w:rFonts w:eastAsia="Times New Roman" w:cstheme="minorHAnsi"/>
                <w:sz w:val="24"/>
                <w:szCs w:val="24"/>
              </w:rPr>
            </w:pPr>
          </w:p>
          <w:p w14:paraId="2FB46DC7" w14:textId="77777777" w:rsidR="00FC6577" w:rsidRPr="00521230" w:rsidRDefault="00FC6577" w:rsidP="00D5182E">
            <w:pPr>
              <w:spacing w:after="0" w:line="240" w:lineRule="auto"/>
              <w:rPr>
                <w:rFonts w:cstheme="minorHAnsi"/>
                <w:sz w:val="24"/>
                <w:szCs w:val="24"/>
              </w:rPr>
            </w:pPr>
            <w:r w:rsidRPr="00521230">
              <w:rPr>
                <w:rFonts w:cstheme="minorHAnsi"/>
                <w:sz w:val="24"/>
                <w:szCs w:val="24"/>
              </w:rPr>
              <w:t>Negative amounts could mean there was cost sharing where the patient paid an amount which rendered the dollar amount owed by the carrier negative, or the carrier’s internal audit discovered that payment exceeded the contractually allowable benefit or that the carrier had made a duplicate payment.</w:t>
            </w:r>
          </w:p>
          <w:p w14:paraId="4BE3B386" w14:textId="77777777" w:rsidR="00ED1170" w:rsidRPr="00521230" w:rsidRDefault="00ED1170" w:rsidP="00D5182E">
            <w:pPr>
              <w:spacing w:after="0" w:line="240" w:lineRule="auto"/>
              <w:rPr>
                <w:rFonts w:cstheme="minorHAnsi"/>
                <w:sz w:val="24"/>
                <w:szCs w:val="24"/>
              </w:rPr>
            </w:pPr>
          </w:p>
          <w:p w14:paraId="22FFB51E" w14:textId="77777777" w:rsidR="00ED1170" w:rsidRPr="00521230" w:rsidRDefault="00ED1170" w:rsidP="00D5182E">
            <w:pPr>
              <w:spacing w:after="0" w:line="240" w:lineRule="auto"/>
              <w:rPr>
                <w:rFonts w:cstheme="minorHAnsi"/>
                <w:sz w:val="24"/>
                <w:szCs w:val="24"/>
              </w:rPr>
            </w:pPr>
            <w:r w:rsidRPr="00521230">
              <w:rPr>
                <w:rFonts w:cstheme="minorHAnsi"/>
                <w:sz w:val="24"/>
                <w:szCs w:val="24"/>
              </w:rPr>
              <w:t>(blank) = data is missing</w:t>
            </w:r>
          </w:p>
          <w:p w14:paraId="500C2EEE" w14:textId="77777777" w:rsidR="007750A2" w:rsidRPr="00521230" w:rsidRDefault="007750A2" w:rsidP="00D5182E">
            <w:pPr>
              <w:spacing w:after="0" w:line="240" w:lineRule="auto"/>
              <w:rPr>
                <w:rFonts w:cstheme="minorHAnsi"/>
                <w:sz w:val="24"/>
                <w:szCs w:val="24"/>
              </w:rPr>
            </w:pPr>
          </w:p>
          <w:p w14:paraId="76CF0FE3" w14:textId="061D82E2" w:rsidR="007750A2" w:rsidRPr="00521230" w:rsidRDefault="00D90B5F" w:rsidP="00D5182E">
            <w:pPr>
              <w:spacing w:after="0" w:line="240" w:lineRule="auto"/>
              <w:rPr>
                <w:rFonts w:cstheme="minorHAnsi"/>
                <w:sz w:val="24"/>
                <w:szCs w:val="24"/>
              </w:rPr>
            </w:pPr>
            <w:r>
              <w:rPr>
                <w:rFonts w:cstheme="minorHAnsi"/>
                <w:b/>
                <w:bCs/>
                <w:sz w:val="24"/>
                <w:szCs w:val="24"/>
              </w:rPr>
              <w:t>Note</w:t>
            </w:r>
            <w:r w:rsidR="00C54077" w:rsidRPr="00521230">
              <w:rPr>
                <w:rFonts w:cstheme="minorHAnsi"/>
                <w:b/>
                <w:bCs/>
                <w:sz w:val="24"/>
                <w:szCs w:val="24"/>
              </w:rPr>
              <w:t>: Decimals are included in this field.</w:t>
            </w:r>
          </w:p>
        </w:tc>
        <w:tc>
          <w:tcPr>
            <w:tcW w:w="1188" w:type="dxa"/>
            <w:tcBorders>
              <w:top w:val="single" w:sz="4" w:space="0" w:color="auto"/>
              <w:left w:val="single" w:sz="4" w:space="0" w:color="auto"/>
              <w:bottom w:val="single" w:sz="4" w:space="0" w:color="auto"/>
              <w:right w:val="single" w:sz="4" w:space="0" w:color="auto"/>
            </w:tcBorders>
            <w:vAlign w:val="center"/>
          </w:tcPr>
          <w:p w14:paraId="00A176C6" w14:textId="77777777" w:rsidR="00D5182E" w:rsidRPr="00521230" w:rsidRDefault="00D5182E" w:rsidP="00D5182E">
            <w:pPr>
              <w:spacing w:after="0" w:line="240" w:lineRule="auto"/>
              <w:rPr>
                <w:rFonts w:eastAsia="Times New Roman" w:cstheme="minorHAnsi"/>
                <w:bCs/>
                <w:sz w:val="24"/>
                <w:szCs w:val="24"/>
              </w:rPr>
            </w:pPr>
            <w:r w:rsidRPr="00521230">
              <w:rPr>
                <w:rFonts w:eastAsia="Times New Roman" w:cstheme="minorHAnsi"/>
                <w:bCs/>
                <w:sz w:val="24"/>
                <w:szCs w:val="24"/>
              </w:rPr>
              <w:t>Num</w:t>
            </w:r>
          </w:p>
        </w:tc>
      </w:tr>
      <w:tr w:rsidR="004F737D" w:rsidRPr="00521230" w14:paraId="35428BAD"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7E3FAA51" w14:textId="77777777" w:rsidR="00D5182E" w:rsidRPr="00521230" w:rsidRDefault="00D5182E" w:rsidP="00D5182E">
            <w:pPr>
              <w:spacing w:after="0" w:line="240" w:lineRule="auto"/>
              <w:rPr>
                <w:rFonts w:eastAsia="Times New Roman" w:cstheme="minorHAnsi"/>
                <w:bCs/>
                <w:sz w:val="24"/>
                <w:szCs w:val="24"/>
              </w:rPr>
            </w:pPr>
            <w:r w:rsidRPr="00521230">
              <w:rPr>
                <w:rFonts w:eastAsia="Times New Roman" w:cstheme="minorHAnsi"/>
                <w:bCs/>
                <w:sz w:val="24"/>
                <w:szCs w:val="24"/>
              </w:rPr>
              <w:t>MED_AMOUNT_DUE_SECONDARY</w:t>
            </w:r>
          </w:p>
        </w:tc>
        <w:tc>
          <w:tcPr>
            <w:tcW w:w="2621" w:type="dxa"/>
            <w:tcBorders>
              <w:top w:val="single" w:sz="4" w:space="0" w:color="auto"/>
              <w:left w:val="single" w:sz="4" w:space="0" w:color="auto"/>
              <w:bottom w:val="single" w:sz="4" w:space="0" w:color="auto"/>
              <w:right w:val="single" w:sz="4" w:space="0" w:color="auto"/>
            </w:tcBorders>
            <w:vAlign w:val="center"/>
          </w:tcPr>
          <w:p w14:paraId="6B75DCDC" w14:textId="78262508" w:rsidR="00D5182E" w:rsidRPr="00521230" w:rsidRDefault="00D5182E" w:rsidP="00D5182E">
            <w:pPr>
              <w:spacing w:after="0" w:line="240" w:lineRule="auto"/>
              <w:rPr>
                <w:rFonts w:eastAsia="Times New Roman" w:cstheme="minorHAnsi"/>
                <w:bCs/>
                <w:sz w:val="24"/>
                <w:szCs w:val="24"/>
              </w:rPr>
            </w:pPr>
            <w:r w:rsidRPr="00521230">
              <w:rPr>
                <w:rFonts w:eastAsia="Times New Roman" w:cstheme="minorHAnsi"/>
                <w:bCs/>
                <w:sz w:val="24"/>
                <w:szCs w:val="24"/>
              </w:rPr>
              <w:t>Amount due from a Secondary</w:t>
            </w:r>
            <w:r w:rsidR="00D90B5F">
              <w:rPr>
                <w:rFonts w:eastAsia="Times New Roman" w:cstheme="minorHAnsi"/>
                <w:bCs/>
                <w:sz w:val="24"/>
                <w:szCs w:val="24"/>
              </w:rPr>
              <w:t xml:space="preserve"> </w:t>
            </w:r>
            <w:r w:rsidRPr="00521230">
              <w:rPr>
                <w:rFonts w:eastAsia="Times New Roman" w:cstheme="minorHAnsi"/>
                <w:bCs/>
                <w:sz w:val="24"/>
                <w:szCs w:val="24"/>
              </w:rPr>
              <w:t>Carrier when known</w:t>
            </w:r>
          </w:p>
        </w:tc>
        <w:tc>
          <w:tcPr>
            <w:tcW w:w="3654" w:type="dxa"/>
            <w:tcBorders>
              <w:top w:val="single" w:sz="4" w:space="0" w:color="auto"/>
              <w:left w:val="single" w:sz="4" w:space="0" w:color="auto"/>
              <w:bottom w:val="single" w:sz="4" w:space="0" w:color="auto"/>
              <w:right w:val="single" w:sz="4" w:space="0" w:color="auto"/>
            </w:tcBorders>
            <w:vAlign w:val="center"/>
          </w:tcPr>
          <w:p w14:paraId="0B2BC1D3" w14:textId="5D5D3643" w:rsidR="00C5380C" w:rsidRPr="00521230" w:rsidRDefault="00C5380C" w:rsidP="00D5182E">
            <w:pPr>
              <w:spacing w:after="0" w:line="240" w:lineRule="auto"/>
              <w:rPr>
                <w:rFonts w:eastAsia="Times New Roman" w:cstheme="minorHAnsi"/>
                <w:sz w:val="24"/>
                <w:szCs w:val="24"/>
              </w:rPr>
            </w:pPr>
            <w:r w:rsidRPr="00521230">
              <w:rPr>
                <w:rFonts w:eastAsia="Times New Roman" w:cstheme="minorHAnsi"/>
                <w:sz w:val="24"/>
                <w:szCs w:val="24"/>
              </w:rPr>
              <w:t>Amount assigned to another payer under Coordination of Benefits (COB) or Third-Party Liability (TPL)</w:t>
            </w:r>
            <w:r w:rsidR="00AC05E6" w:rsidRPr="00521230">
              <w:rPr>
                <w:rFonts w:eastAsia="Times New Roman" w:cstheme="minorHAnsi"/>
                <w:sz w:val="24"/>
                <w:szCs w:val="24"/>
              </w:rPr>
              <w:t xml:space="preserve"> (e.g., </w:t>
            </w:r>
            <w:r w:rsidR="005B0238" w:rsidRPr="00521230">
              <w:rPr>
                <w:rFonts w:eastAsia="Times New Roman" w:cstheme="minorHAnsi"/>
                <w:sz w:val="24"/>
                <w:szCs w:val="24"/>
              </w:rPr>
              <w:t>auto insurer, workers’ comp, or secondary heath plan)</w:t>
            </w:r>
          </w:p>
          <w:p w14:paraId="2C523033" w14:textId="77777777" w:rsidR="00C5380C" w:rsidRPr="00521230" w:rsidRDefault="00C5380C" w:rsidP="00D5182E">
            <w:pPr>
              <w:spacing w:after="0" w:line="240" w:lineRule="auto"/>
              <w:rPr>
                <w:rFonts w:eastAsia="Times New Roman" w:cstheme="minorHAnsi"/>
                <w:sz w:val="24"/>
                <w:szCs w:val="24"/>
              </w:rPr>
            </w:pPr>
          </w:p>
          <w:p w14:paraId="03E664E5" w14:textId="4EF1C653" w:rsidR="00D5182E" w:rsidRPr="00521230" w:rsidRDefault="009D2471" w:rsidP="00D5182E">
            <w:pPr>
              <w:spacing w:after="0" w:line="240" w:lineRule="auto"/>
              <w:rPr>
                <w:rFonts w:eastAsia="Times New Roman" w:cstheme="minorHAnsi"/>
                <w:sz w:val="24"/>
                <w:szCs w:val="24"/>
              </w:rPr>
            </w:pPr>
            <w:r w:rsidRPr="00521230">
              <w:rPr>
                <w:rFonts w:eastAsia="Times New Roman" w:cstheme="minorHAnsi"/>
                <w:sz w:val="24"/>
                <w:szCs w:val="24"/>
              </w:rPr>
              <w:t xml:space="preserve">0=no COB / TPL amount. </w:t>
            </w:r>
          </w:p>
          <w:p w14:paraId="3BD00FAB" w14:textId="77777777" w:rsidR="00FC6577" w:rsidRPr="00521230" w:rsidRDefault="00FC6577" w:rsidP="00D5182E">
            <w:pPr>
              <w:spacing w:after="0" w:line="240" w:lineRule="auto"/>
              <w:rPr>
                <w:rFonts w:eastAsia="Times New Roman" w:cstheme="minorHAnsi"/>
                <w:sz w:val="24"/>
                <w:szCs w:val="24"/>
              </w:rPr>
            </w:pPr>
          </w:p>
          <w:p w14:paraId="7F323901" w14:textId="77777777" w:rsidR="00FC6577" w:rsidRPr="00521230" w:rsidRDefault="00FC6577" w:rsidP="00D5182E">
            <w:pPr>
              <w:spacing w:after="0" w:line="240" w:lineRule="auto"/>
              <w:rPr>
                <w:rFonts w:cstheme="minorHAnsi"/>
                <w:sz w:val="24"/>
                <w:szCs w:val="24"/>
              </w:rPr>
            </w:pPr>
            <w:r w:rsidRPr="00521230">
              <w:rPr>
                <w:rFonts w:cstheme="minorHAnsi"/>
                <w:sz w:val="24"/>
                <w:szCs w:val="24"/>
              </w:rPr>
              <w:t>Negative amounts could mean there was cost sharing where the patient paid an amount which rendered the dollar amount owed by the carrier negative, or the carrier’s internal audit discovered that payment exceeded the contractually allowable benefit or that the carrier had made a duplicate payment.</w:t>
            </w:r>
          </w:p>
          <w:p w14:paraId="5B33C574" w14:textId="77777777" w:rsidR="00ED1170" w:rsidRPr="00521230" w:rsidRDefault="00ED1170" w:rsidP="00D5182E">
            <w:pPr>
              <w:spacing w:after="0" w:line="240" w:lineRule="auto"/>
              <w:rPr>
                <w:rFonts w:cstheme="minorHAnsi"/>
                <w:sz w:val="24"/>
                <w:szCs w:val="24"/>
              </w:rPr>
            </w:pPr>
          </w:p>
          <w:p w14:paraId="127AADE4" w14:textId="77777777" w:rsidR="00ED1170" w:rsidRPr="00521230" w:rsidRDefault="00ED1170" w:rsidP="00D5182E">
            <w:pPr>
              <w:spacing w:after="0" w:line="240" w:lineRule="auto"/>
              <w:rPr>
                <w:rFonts w:cstheme="minorHAnsi"/>
                <w:sz w:val="24"/>
                <w:szCs w:val="24"/>
              </w:rPr>
            </w:pPr>
            <w:r w:rsidRPr="00521230">
              <w:rPr>
                <w:rFonts w:cstheme="minorHAnsi"/>
                <w:sz w:val="24"/>
                <w:szCs w:val="24"/>
              </w:rPr>
              <w:t>(blank) = data is missing</w:t>
            </w:r>
          </w:p>
          <w:p w14:paraId="1AC5A2EA" w14:textId="77777777" w:rsidR="007750A2" w:rsidRPr="00521230" w:rsidRDefault="007750A2" w:rsidP="00D5182E">
            <w:pPr>
              <w:spacing w:after="0" w:line="240" w:lineRule="auto"/>
              <w:rPr>
                <w:rFonts w:cstheme="minorHAnsi"/>
                <w:sz w:val="24"/>
                <w:szCs w:val="24"/>
              </w:rPr>
            </w:pPr>
          </w:p>
          <w:p w14:paraId="23A6D271" w14:textId="4B44BDAE" w:rsidR="007750A2" w:rsidRPr="00521230" w:rsidRDefault="00C54077" w:rsidP="00D5182E">
            <w:pPr>
              <w:spacing w:after="0" w:line="240" w:lineRule="auto"/>
              <w:rPr>
                <w:rFonts w:cstheme="minorHAnsi"/>
                <w:sz w:val="24"/>
                <w:szCs w:val="24"/>
              </w:rPr>
            </w:pPr>
            <w:r w:rsidRPr="00521230">
              <w:rPr>
                <w:rFonts w:cstheme="minorHAnsi"/>
                <w:b/>
                <w:bCs/>
                <w:sz w:val="24"/>
                <w:szCs w:val="24"/>
              </w:rPr>
              <w:t>N</w:t>
            </w:r>
            <w:r w:rsidR="00D90B5F">
              <w:rPr>
                <w:rFonts w:cstheme="minorHAnsi"/>
                <w:b/>
                <w:bCs/>
                <w:sz w:val="24"/>
                <w:szCs w:val="24"/>
              </w:rPr>
              <w:t>ote</w:t>
            </w:r>
            <w:r w:rsidRPr="00521230">
              <w:rPr>
                <w:rFonts w:cstheme="minorHAnsi"/>
                <w:b/>
                <w:bCs/>
                <w:sz w:val="24"/>
                <w:szCs w:val="24"/>
              </w:rPr>
              <w:t>: Decimals are included in this field.</w:t>
            </w:r>
          </w:p>
        </w:tc>
        <w:tc>
          <w:tcPr>
            <w:tcW w:w="1188" w:type="dxa"/>
            <w:tcBorders>
              <w:top w:val="single" w:sz="4" w:space="0" w:color="auto"/>
              <w:left w:val="single" w:sz="4" w:space="0" w:color="auto"/>
              <w:bottom w:val="single" w:sz="4" w:space="0" w:color="auto"/>
              <w:right w:val="single" w:sz="4" w:space="0" w:color="auto"/>
            </w:tcBorders>
            <w:vAlign w:val="center"/>
          </w:tcPr>
          <w:p w14:paraId="51E40FE4" w14:textId="77777777" w:rsidR="00D5182E" w:rsidRPr="00521230" w:rsidRDefault="00D5182E" w:rsidP="00D5182E">
            <w:pPr>
              <w:spacing w:after="0" w:line="240" w:lineRule="auto"/>
              <w:rPr>
                <w:rFonts w:eastAsia="Times New Roman" w:cstheme="minorHAnsi"/>
                <w:bCs/>
                <w:sz w:val="24"/>
                <w:szCs w:val="24"/>
              </w:rPr>
            </w:pPr>
            <w:r w:rsidRPr="00521230">
              <w:rPr>
                <w:rFonts w:eastAsia="Times New Roman" w:cstheme="minorHAnsi"/>
                <w:bCs/>
                <w:sz w:val="24"/>
                <w:szCs w:val="24"/>
              </w:rPr>
              <w:t>Num</w:t>
            </w:r>
          </w:p>
        </w:tc>
      </w:tr>
      <w:tr w:rsidR="004F737D" w:rsidRPr="00521230" w14:paraId="37E957E6"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bottom"/>
          </w:tcPr>
          <w:p w14:paraId="28A89548" w14:textId="42C80B9C" w:rsidR="004C7CBB" w:rsidRPr="00521230" w:rsidRDefault="004C7CBB" w:rsidP="004C7CBB">
            <w:pPr>
              <w:spacing w:after="0" w:line="240" w:lineRule="auto"/>
              <w:rPr>
                <w:rFonts w:cstheme="minorHAnsi"/>
                <w:sz w:val="24"/>
                <w:szCs w:val="24"/>
                <w:highlight w:val="yellow"/>
              </w:rPr>
            </w:pPr>
            <w:r w:rsidRPr="00521230">
              <w:rPr>
                <w:rFonts w:eastAsia="Times New Roman" w:cstheme="minorHAnsi"/>
                <w:bCs/>
                <w:sz w:val="24"/>
                <w:szCs w:val="24"/>
              </w:rPr>
              <w:t>MED_APPROVE_DATE</w:t>
            </w:r>
          </w:p>
        </w:tc>
        <w:tc>
          <w:tcPr>
            <w:tcW w:w="2621" w:type="dxa"/>
            <w:tcBorders>
              <w:top w:val="single" w:sz="4" w:space="0" w:color="auto"/>
              <w:left w:val="single" w:sz="4" w:space="0" w:color="auto"/>
              <w:bottom w:val="single" w:sz="4" w:space="0" w:color="auto"/>
              <w:right w:val="single" w:sz="4" w:space="0" w:color="auto"/>
            </w:tcBorders>
            <w:vAlign w:val="bottom"/>
          </w:tcPr>
          <w:p w14:paraId="6673A5AC" w14:textId="0F722B47" w:rsidR="004C7CBB" w:rsidRPr="00521230" w:rsidRDefault="004C7CBB" w:rsidP="004C7CBB">
            <w:pPr>
              <w:spacing w:after="0" w:line="240" w:lineRule="auto"/>
              <w:rPr>
                <w:rFonts w:cstheme="minorHAnsi"/>
                <w:sz w:val="24"/>
                <w:szCs w:val="24"/>
              </w:rPr>
            </w:pPr>
            <w:r w:rsidRPr="00521230">
              <w:rPr>
                <w:rFonts w:eastAsia="Times New Roman" w:cstheme="minorHAnsi"/>
                <w:bCs/>
                <w:sz w:val="24"/>
                <w:szCs w:val="24"/>
              </w:rPr>
              <w:t>Date service was approved (AP date)</w:t>
            </w:r>
          </w:p>
        </w:tc>
        <w:tc>
          <w:tcPr>
            <w:tcW w:w="3654" w:type="dxa"/>
            <w:tcBorders>
              <w:top w:val="single" w:sz="4" w:space="0" w:color="auto"/>
              <w:left w:val="single" w:sz="4" w:space="0" w:color="auto"/>
              <w:bottom w:val="single" w:sz="4" w:space="0" w:color="auto"/>
              <w:right w:val="single" w:sz="4" w:space="0" w:color="auto"/>
            </w:tcBorders>
            <w:vAlign w:val="bottom"/>
          </w:tcPr>
          <w:p w14:paraId="662E318F" w14:textId="5B82CAEB" w:rsidR="008A3C39" w:rsidRPr="00521230" w:rsidRDefault="008A3C39" w:rsidP="008A3C39">
            <w:pPr>
              <w:spacing w:after="160" w:line="259" w:lineRule="auto"/>
              <w:rPr>
                <w:rFonts w:eastAsia="Times New Roman" w:cstheme="minorHAnsi"/>
                <w:bCs/>
                <w:sz w:val="24"/>
                <w:szCs w:val="24"/>
              </w:rPr>
            </w:pPr>
            <w:r w:rsidRPr="00521230">
              <w:rPr>
                <w:rFonts w:eastAsia="Times New Roman" w:cstheme="minorHAnsi"/>
                <w:bCs/>
                <w:sz w:val="24"/>
                <w:szCs w:val="24"/>
              </w:rPr>
              <w:t xml:space="preserve">Date Proxy – count of days between </w:t>
            </w:r>
            <w:r w:rsidR="0070356F" w:rsidRPr="00521230">
              <w:rPr>
                <w:rFonts w:eastAsia="Times New Roman" w:cstheme="minorHAnsi"/>
                <w:bCs/>
                <w:sz w:val="24"/>
                <w:szCs w:val="24"/>
              </w:rPr>
              <w:t>approval</w:t>
            </w:r>
            <w:r w:rsidRPr="00521230">
              <w:rPr>
                <w:rFonts w:eastAsia="Times New Roman" w:cstheme="minorHAnsi"/>
                <w:bCs/>
                <w:sz w:val="24"/>
                <w:szCs w:val="24"/>
              </w:rPr>
              <w:t xml:space="preserve"> date and randomly chosen date in the past </w:t>
            </w:r>
          </w:p>
          <w:p w14:paraId="117D55EC" w14:textId="47FCDCC8" w:rsidR="008A3C39" w:rsidRPr="00521230" w:rsidRDefault="008A3C39" w:rsidP="008A3C39">
            <w:pPr>
              <w:spacing w:after="160" w:line="259" w:lineRule="auto"/>
              <w:rPr>
                <w:rFonts w:eastAsia="Times New Roman" w:cstheme="minorHAnsi"/>
                <w:bCs/>
                <w:sz w:val="24"/>
                <w:szCs w:val="24"/>
              </w:rPr>
            </w:pPr>
            <w:r w:rsidRPr="00521230">
              <w:rPr>
                <w:rFonts w:eastAsia="Times New Roman" w:cstheme="minorHAnsi"/>
                <w:bCs/>
                <w:sz w:val="24"/>
                <w:szCs w:val="24"/>
              </w:rPr>
              <w:t>N</w:t>
            </w:r>
            <w:r w:rsidR="008E69D0">
              <w:rPr>
                <w:rFonts w:eastAsia="Times New Roman" w:cstheme="minorHAnsi"/>
                <w:bCs/>
                <w:sz w:val="24"/>
                <w:szCs w:val="24"/>
              </w:rPr>
              <w:t>ote</w:t>
            </w:r>
            <w:r w:rsidRPr="00521230">
              <w:rPr>
                <w:rFonts w:eastAsia="Times New Roman" w:cstheme="minorHAnsi"/>
                <w:bCs/>
                <w:sz w:val="24"/>
                <w:szCs w:val="24"/>
              </w:rPr>
              <w:t>: The larger the date proxy, the more recently the event occurred</w:t>
            </w:r>
          </w:p>
          <w:p w14:paraId="2A98994A" w14:textId="77777777" w:rsidR="008E69D0" w:rsidRDefault="004C7CBB" w:rsidP="004C7CBB">
            <w:pPr>
              <w:spacing w:after="160" w:line="259" w:lineRule="auto"/>
              <w:rPr>
                <w:rFonts w:eastAsia="Times New Roman" w:cstheme="minorHAnsi"/>
                <w:bCs/>
                <w:sz w:val="24"/>
                <w:szCs w:val="24"/>
              </w:rPr>
            </w:pPr>
            <w:r w:rsidRPr="00521230">
              <w:rPr>
                <w:rFonts w:eastAsia="Times New Roman" w:cstheme="minorHAnsi"/>
                <w:bCs/>
                <w:sz w:val="24"/>
                <w:szCs w:val="24"/>
              </w:rPr>
              <w:t>Report the date that the payer approved this claim line for payment. If Approved Date and Paid Date (MED_PAID_DATE) are the same, then the date here should match Paid Date.</w:t>
            </w:r>
          </w:p>
          <w:p w14:paraId="7DA7B25D" w14:textId="4AAEAFBC" w:rsidR="004C7CBB" w:rsidRPr="00521230" w:rsidRDefault="004C7CBB" w:rsidP="004C7CBB">
            <w:pPr>
              <w:spacing w:after="160" w:line="259" w:lineRule="auto"/>
              <w:rPr>
                <w:rFonts w:eastAsia="Times New Roman" w:cstheme="minorHAnsi"/>
                <w:bCs/>
                <w:sz w:val="24"/>
                <w:szCs w:val="24"/>
              </w:rPr>
            </w:pPr>
            <w:r w:rsidRPr="00521230">
              <w:rPr>
                <w:rFonts w:eastAsia="Times New Roman" w:cstheme="minorHAnsi"/>
                <w:bCs/>
                <w:sz w:val="24"/>
                <w:szCs w:val="24"/>
              </w:rPr>
              <w:br/>
              <w:t xml:space="preserve">Variable added to PHD data as of </w:t>
            </w:r>
            <w:r w:rsidR="004D5806" w:rsidRPr="00521230">
              <w:rPr>
                <w:rFonts w:eastAsia="Times New Roman" w:cstheme="minorHAnsi"/>
                <w:bCs/>
                <w:sz w:val="24"/>
                <w:szCs w:val="24"/>
              </w:rPr>
              <w:t>Submission year 2020</w:t>
            </w:r>
            <w:r w:rsidRPr="00521230">
              <w:rPr>
                <w:rFonts w:eastAsia="Times New Roman" w:cstheme="minorHAnsi"/>
                <w:bCs/>
                <w:sz w:val="24"/>
                <w:szCs w:val="24"/>
              </w:rPr>
              <w:t>.</w:t>
            </w:r>
          </w:p>
        </w:tc>
        <w:tc>
          <w:tcPr>
            <w:tcW w:w="1188" w:type="dxa"/>
            <w:tcBorders>
              <w:top w:val="single" w:sz="4" w:space="0" w:color="auto"/>
              <w:left w:val="single" w:sz="4" w:space="0" w:color="auto"/>
              <w:bottom w:val="single" w:sz="4" w:space="0" w:color="auto"/>
              <w:right w:val="single" w:sz="4" w:space="0" w:color="auto"/>
            </w:tcBorders>
            <w:vAlign w:val="bottom"/>
          </w:tcPr>
          <w:p w14:paraId="257295CB" w14:textId="6A73D480" w:rsidR="004C7CBB" w:rsidRPr="00521230" w:rsidRDefault="004C7CBB" w:rsidP="004C7CBB">
            <w:pPr>
              <w:spacing w:after="0" w:line="240" w:lineRule="auto"/>
              <w:rPr>
                <w:rFonts w:cstheme="minorHAnsi"/>
                <w:sz w:val="24"/>
                <w:szCs w:val="24"/>
              </w:rPr>
            </w:pPr>
            <w:r w:rsidRPr="00521230">
              <w:rPr>
                <w:rFonts w:eastAsia="Times New Roman" w:cstheme="minorHAnsi"/>
                <w:bCs/>
                <w:sz w:val="24"/>
                <w:szCs w:val="24"/>
              </w:rPr>
              <w:t>Num</w:t>
            </w:r>
          </w:p>
        </w:tc>
      </w:tr>
      <w:tr w:rsidR="004F737D" w:rsidRPr="00521230" w14:paraId="696EDC35"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bottom"/>
          </w:tcPr>
          <w:p w14:paraId="0DDDF384" w14:textId="78AC2CA1" w:rsidR="004C7CBB" w:rsidRPr="00521230" w:rsidRDefault="004C7CBB" w:rsidP="004C7CBB">
            <w:pPr>
              <w:spacing w:after="0" w:line="240" w:lineRule="auto"/>
              <w:rPr>
                <w:rFonts w:cstheme="minorHAnsi"/>
                <w:sz w:val="24"/>
                <w:szCs w:val="24"/>
              </w:rPr>
            </w:pPr>
            <w:r w:rsidRPr="00521230">
              <w:rPr>
                <w:rFonts w:eastAsia="Times New Roman" w:cstheme="minorHAnsi"/>
                <w:bCs/>
                <w:sz w:val="24"/>
                <w:szCs w:val="24"/>
              </w:rPr>
              <w:t>MED_APPROVE_DATE_MONTH</w:t>
            </w:r>
          </w:p>
        </w:tc>
        <w:tc>
          <w:tcPr>
            <w:tcW w:w="2621" w:type="dxa"/>
            <w:tcBorders>
              <w:top w:val="single" w:sz="4" w:space="0" w:color="auto"/>
              <w:left w:val="single" w:sz="4" w:space="0" w:color="auto"/>
              <w:bottom w:val="single" w:sz="4" w:space="0" w:color="auto"/>
              <w:right w:val="single" w:sz="4" w:space="0" w:color="auto"/>
            </w:tcBorders>
            <w:vAlign w:val="bottom"/>
          </w:tcPr>
          <w:p w14:paraId="16D3C415" w14:textId="00391F8B" w:rsidR="004C7CBB" w:rsidRPr="00521230" w:rsidRDefault="004C7CBB" w:rsidP="004C7CBB">
            <w:pPr>
              <w:spacing w:after="0" w:line="240" w:lineRule="auto"/>
              <w:rPr>
                <w:rFonts w:cstheme="minorHAnsi"/>
                <w:sz w:val="24"/>
                <w:szCs w:val="24"/>
              </w:rPr>
            </w:pPr>
            <w:r w:rsidRPr="00521230">
              <w:rPr>
                <w:rFonts w:eastAsia="Times New Roman" w:cstheme="minorHAnsi"/>
                <w:bCs/>
                <w:sz w:val="24"/>
                <w:szCs w:val="24"/>
              </w:rPr>
              <w:t>Month service was approved (AP date)</w:t>
            </w:r>
          </w:p>
        </w:tc>
        <w:tc>
          <w:tcPr>
            <w:tcW w:w="3654" w:type="dxa"/>
            <w:tcBorders>
              <w:top w:val="single" w:sz="4" w:space="0" w:color="auto"/>
              <w:left w:val="single" w:sz="4" w:space="0" w:color="auto"/>
              <w:bottom w:val="single" w:sz="4" w:space="0" w:color="auto"/>
              <w:right w:val="single" w:sz="4" w:space="0" w:color="auto"/>
            </w:tcBorders>
            <w:vAlign w:val="bottom"/>
          </w:tcPr>
          <w:p w14:paraId="095B695D" w14:textId="0382E2B6" w:rsidR="00245F89" w:rsidRDefault="00245F89" w:rsidP="004C7CBB">
            <w:pPr>
              <w:spacing w:after="160" w:line="259" w:lineRule="auto"/>
              <w:rPr>
                <w:ins w:id="2" w:author="Bettano, Amy (DPH)" w:date="2026-07-16T14:30:00Z" w16du:dateUtc="2026-07-16T18:30:00Z"/>
                <w:rFonts w:eastAsia="Times New Roman" w:cstheme="minorHAnsi"/>
                <w:bCs/>
                <w:sz w:val="24"/>
                <w:szCs w:val="24"/>
              </w:rPr>
            </w:pPr>
            <w:ins w:id="3" w:author="Bettano, Amy (DPH)" w:date="2026-07-16T14:30:00Z" w16du:dateUtc="2026-07-16T18:30:00Z">
              <w:r>
                <w:rPr>
                  <w:rFonts w:eastAsia="Times New Roman" w:cstheme="minorHAnsi"/>
                  <w:bCs/>
                  <w:sz w:val="24"/>
                  <w:szCs w:val="24"/>
                </w:rPr>
                <w:t>1-12</w:t>
              </w:r>
            </w:ins>
          </w:p>
          <w:p w14:paraId="2D688EB8" w14:textId="44E64393" w:rsidR="00245F89" w:rsidRDefault="00245F89" w:rsidP="004C7CBB">
            <w:pPr>
              <w:spacing w:after="160" w:line="259" w:lineRule="auto"/>
              <w:rPr>
                <w:ins w:id="4" w:author="Bettano, Amy (DPH)" w:date="2026-07-16T14:30:00Z" w16du:dateUtc="2026-07-16T18:30:00Z"/>
                <w:rFonts w:eastAsia="Times New Roman" w:cstheme="minorHAnsi"/>
                <w:bCs/>
                <w:sz w:val="24"/>
                <w:szCs w:val="24"/>
              </w:rPr>
            </w:pPr>
            <w:ins w:id="5" w:author="Bettano, Amy (DPH)" w:date="2026-07-16T14:30:00Z" w16du:dateUtc="2026-07-16T18:30:00Z">
              <w:r>
                <w:rPr>
                  <w:rFonts w:eastAsia="Times New Roman" w:cstheme="minorHAnsi"/>
                  <w:bCs/>
                  <w:sz w:val="24"/>
                  <w:szCs w:val="24"/>
                </w:rPr>
                <w:t>99=Missing</w:t>
              </w:r>
            </w:ins>
          </w:p>
          <w:p w14:paraId="4CB50133" w14:textId="77777777" w:rsidR="004C7CBB" w:rsidRDefault="004C7CBB" w:rsidP="004C7CBB">
            <w:pPr>
              <w:spacing w:after="160" w:line="259" w:lineRule="auto"/>
              <w:rPr>
                <w:rFonts w:eastAsia="Times New Roman" w:cstheme="minorHAnsi"/>
                <w:bCs/>
                <w:sz w:val="24"/>
                <w:szCs w:val="24"/>
              </w:rPr>
            </w:pPr>
            <w:proofErr w:type="gramStart"/>
            <w:r w:rsidRPr="00521230">
              <w:rPr>
                <w:rFonts w:eastAsia="Times New Roman" w:cstheme="minorHAnsi"/>
                <w:bCs/>
                <w:sz w:val="24"/>
                <w:szCs w:val="24"/>
              </w:rPr>
              <w:t>Report</w:t>
            </w:r>
            <w:proofErr w:type="gramEnd"/>
            <w:r w:rsidRPr="00521230">
              <w:rPr>
                <w:rFonts w:eastAsia="Times New Roman" w:cstheme="minorHAnsi"/>
                <w:bCs/>
                <w:sz w:val="24"/>
                <w:szCs w:val="24"/>
              </w:rPr>
              <w:t xml:space="preserve"> the </w:t>
            </w:r>
            <w:r w:rsidR="00955187">
              <w:rPr>
                <w:rFonts w:eastAsia="Times New Roman" w:cstheme="minorHAnsi"/>
                <w:bCs/>
                <w:sz w:val="24"/>
                <w:szCs w:val="24"/>
              </w:rPr>
              <w:t>month</w:t>
            </w:r>
            <w:r w:rsidRPr="00521230">
              <w:rPr>
                <w:rFonts w:eastAsia="Times New Roman" w:cstheme="minorHAnsi"/>
                <w:bCs/>
                <w:sz w:val="24"/>
                <w:szCs w:val="24"/>
              </w:rPr>
              <w:t xml:space="preserve"> that the payer </w:t>
            </w:r>
            <w:proofErr w:type="gramStart"/>
            <w:r w:rsidRPr="00521230">
              <w:rPr>
                <w:rFonts w:eastAsia="Times New Roman" w:cstheme="minorHAnsi"/>
                <w:bCs/>
                <w:sz w:val="24"/>
                <w:szCs w:val="24"/>
              </w:rPr>
              <w:t>approved</w:t>
            </w:r>
            <w:proofErr w:type="gramEnd"/>
            <w:r w:rsidRPr="00521230">
              <w:rPr>
                <w:rFonts w:eastAsia="Times New Roman" w:cstheme="minorHAnsi"/>
                <w:bCs/>
                <w:sz w:val="24"/>
                <w:szCs w:val="24"/>
              </w:rPr>
              <w:t xml:space="preserve"> this claim line for payment. If Approved month and Paid month (MED_PAID_DATE_MONTH) are the same, then the month here should match Paid month.</w:t>
            </w:r>
          </w:p>
          <w:p w14:paraId="551604C9" w14:textId="56FBD37F" w:rsidR="00955187" w:rsidRPr="00521230" w:rsidRDefault="00955187" w:rsidP="004C7CBB">
            <w:pPr>
              <w:spacing w:after="160" w:line="259" w:lineRule="auto"/>
              <w:rPr>
                <w:rFonts w:eastAsia="Times New Roman" w:cstheme="minorHAnsi"/>
                <w:bCs/>
                <w:sz w:val="24"/>
                <w:szCs w:val="24"/>
              </w:rPr>
            </w:pPr>
            <w:r w:rsidRPr="00521230">
              <w:rPr>
                <w:rFonts w:eastAsia="Times New Roman" w:cstheme="minorHAnsi"/>
                <w:bCs/>
                <w:sz w:val="24"/>
                <w:szCs w:val="24"/>
              </w:rPr>
              <w:t>Variable added to PHD data as of Submission year 2020.</w:t>
            </w:r>
          </w:p>
        </w:tc>
        <w:tc>
          <w:tcPr>
            <w:tcW w:w="1188" w:type="dxa"/>
            <w:tcBorders>
              <w:top w:val="single" w:sz="4" w:space="0" w:color="auto"/>
              <w:left w:val="single" w:sz="4" w:space="0" w:color="auto"/>
              <w:bottom w:val="single" w:sz="4" w:space="0" w:color="auto"/>
              <w:right w:val="single" w:sz="4" w:space="0" w:color="auto"/>
            </w:tcBorders>
            <w:vAlign w:val="bottom"/>
          </w:tcPr>
          <w:p w14:paraId="48C284D6" w14:textId="68605890" w:rsidR="004C7CBB" w:rsidRPr="00521230" w:rsidRDefault="004C7CBB" w:rsidP="004C7CBB">
            <w:pPr>
              <w:spacing w:after="0" w:line="240" w:lineRule="auto"/>
              <w:rPr>
                <w:rFonts w:cstheme="minorHAnsi"/>
                <w:sz w:val="24"/>
                <w:szCs w:val="24"/>
              </w:rPr>
            </w:pPr>
            <w:r w:rsidRPr="00521230">
              <w:rPr>
                <w:rFonts w:eastAsia="Times New Roman" w:cstheme="minorHAnsi"/>
                <w:bCs/>
                <w:sz w:val="24"/>
                <w:szCs w:val="24"/>
              </w:rPr>
              <w:t>Num</w:t>
            </w:r>
          </w:p>
        </w:tc>
      </w:tr>
      <w:tr w:rsidR="004F737D" w:rsidRPr="00521230" w14:paraId="4160A916"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bottom"/>
          </w:tcPr>
          <w:p w14:paraId="32F94585" w14:textId="5332730A" w:rsidR="004C7CBB" w:rsidRPr="00521230" w:rsidRDefault="004C7CBB" w:rsidP="004C7CBB">
            <w:pPr>
              <w:spacing w:after="0" w:line="240" w:lineRule="auto"/>
              <w:rPr>
                <w:rFonts w:cstheme="minorHAnsi"/>
                <w:sz w:val="24"/>
                <w:szCs w:val="24"/>
              </w:rPr>
            </w:pPr>
            <w:r w:rsidRPr="00521230">
              <w:rPr>
                <w:rFonts w:eastAsia="Times New Roman" w:cstheme="minorHAnsi"/>
                <w:bCs/>
                <w:sz w:val="24"/>
                <w:szCs w:val="24"/>
              </w:rPr>
              <w:t>MED_APPROVE_DATE_YEAR</w:t>
            </w:r>
          </w:p>
        </w:tc>
        <w:tc>
          <w:tcPr>
            <w:tcW w:w="2621" w:type="dxa"/>
            <w:tcBorders>
              <w:top w:val="single" w:sz="4" w:space="0" w:color="auto"/>
              <w:left w:val="single" w:sz="4" w:space="0" w:color="auto"/>
              <w:bottom w:val="single" w:sz="4" w:space="0" w:color="auto"/>
              <w:right w:val="single" w:sz="4" w:space="0" w:color="auto"/>
            </w:tcBorders>
            <w:vAlign w:val="bottom"/>
          </w:tcPr>
          <w:p w14:paraId="1FECBB7C" w14:textId="51742198" w:rsidR="004C7CBB" w:rsidRPr="00521230" w:rsidRDefault="004C7CBB" w:rsidP="004C7CBB">
            <w:pPr>
              <w:spacing w:after="0" w:line="240" w:lineRule="auto"/>
              <w:rPr>
                <w:rFonts w:cstheme="minorHAnsi"/>
                <w:sz w:val="24"/>
                <w:szCs w:val="24"/>
              </w:rPr>
            </w:pPr>
            <w:r w:rsidRPr="00521230">
              <w:rPr>
                <w:rFonts w:eastAsia="Times New Roman" w:cstheme="minorHAnsi"/>
                <w:bCs/>
                <w:sz w:val="24"/>
                <w:szCs w:val="24"/>
              </w:rPr>
              <w:t>Year service was approved (AP date)</w:t>
            </w:r>
          </w:p>
        </w:tc>
        <w:tc>
          <w:tcPr>
            <w:tcW w:w="3654" w:type="dxa"/>
            <w:tcBorders>
              <w:top w:val="single" w:sz="4" w:space="0" w:color="auto"/>
              <w:left w:val="single" w:sz="4" w:space="0" w:color="auto"/>
              <w:bottom w:val="single" w:sz="4" w:space="0" w:color="auto"/>
              <w:right w:val="single" w:sz="4" w:space="0" w:color="auto"/>
            </w:tcBorders>
            <w:vAlign w:val="bottom"/>
          </w:tcPr>
          <w:p w14:paraId="6C3E7C7D" w14:textId="1E7E34F6" w:rsidR="00245F89" w:rsidRDefault="00245F89" w:rsidP="004C7CBB">
            <w:pPr>
              <w:spacing w:after="160" w:line="259" w:lineRule="auto"/>
              <w:rPr>
                <w:ins w:id="6" w:author="Bettano, Amy (DPH)" w:date="2026-07-16T14:31:00Z" w16du:dateUtc="2026-07-16T18:31:00Z"/>
                <w:rFonts w:eastAsia="Times New Roman" w:cstheme="minorHAnsi"/>
                <w:bCs/>
                <w:sz w:val="24"/>
                <w:szCs w:val="24"/>
              </w:rPr>
            </w:pPr>
            <w:ins w:id="7" w:author="Bettano, Amy (DPH)" w:date="2026-07-16T14:30:00Z" w16du:dateUtc="2026-07-16T18:30:00Z">
              <w:r>
                <w:rPr>
                  <w:rFonts w:eastAsia="Times New Roman" w:cstheme="minorHAnsi"/>
                  <w:bCs/>
                  <w:sz w:val="24"/>
                  <w:szCs w:val="24"/>
                </w:rPr>
                <w:t>YYY</w:t>
              </w:r>
            </w:ins>
            <w:ins w:id="8" w:author="Bettano, Amy (DPH)" w:date="2026-07-16T14:31:00Z" w16du:dateUtc="2026-07-16T18:31:00Z">
              <w:r>
                <w:rPr>
                  <w:rFonts w:eastAsia="Times New Roman" w:cstheme="minorHAnsi"/>
                  <w:bCs/>
                  <w:sz w:val="24"/>
                  <w:szCs w:val="24"/>
                </w:rPr>
                <w:t>Y</w:t>
              </w:r>
            </w:ins>
          </w:p>
          <w:p w14:paraId="2DA82F54" w14:textId="49966C5D" w:rsidR="00245F89" w:rsidRDefault="00245F89" w:rsidP="004C7CBB">
            <w:pPr>
              <w:spacing w:after="160" w:line="259" w:lineRule="auto"/>
              <w:rPr>
                <w:ins w:id="9" w:author="Bettano, Amy (DPH)" w:date="2026-07-16T14:30:00Z" w16du:dateUtc="2026-07-16T18:30:00Z"/>
                <w:rFonts w:eastAsia="Times New Roman" w:cstheme="minorHAnsi"/>
                <w:bCs/>
                <w:sz w:val="24"/>
                <w:szCs w:val="24"/>
              </w:rPr>
            </w:pPr>
            <w:ins w:id="10" w:author="Bettano, Amy (DPH)" w:date="2026-07-16T14:31:00Z" w16du:dateUtc="2026-07-16T18:31:00Z">
              <w:r>
                <w:rPr>
                  <w:rFonts w:eastAsia="Times New Roman" w:cstheme="minorHAnsi"/>
                  <w:bCs/>
                  <w:sz w:val="24"/>
                  <w:szCs w:val="24"/>
                </w:rPr>
                <w:t>9999 = Missing</w:t>
              </w:r>
            </w:ins>
          </w:p>
          <w:p w14:paraId="085B2527" w14:textId="77777777" w:rsidR="00955187" w:rsidRDefault="004C7CBB" w:rsidP="004C7CBB">
            <w:pPr>
              <w:spacing w:after="160" w:line="259" w:lineRule="auto"/>
              <w:rPr>
                <w:rFonts w:eastAsia="Times New Roman" w:cstheme="minorHAnsi"/>
                <w:bCs/>
                <w:sz w:val="24"/>
                <w:szCs w:val="24"/>
              </w:rPr>
            </w:pPr>
            <w:proofErr w:type="gramStart"/>
            <w:r w:rsidRPr="00521230">
              <w:rPr>
                <w:rFonts w:eastAsia="Times New Roman" w:cstheme="minorHAnsi"/>
                <w:bCs/>
                <w:sz w:val="24"/>
                <w:szCs w:val="24"/>
              </w:rPr>
              <w:t>Report</w:t>
            </w:r>
            <w:proofErr w:type="gramEnd"/>
            <w:r w:rsidRPr="00521230">
              <w:rPr>
                <w:rFonts w:eastAsia="Times New Roman" w:cstheme="minorHAnsi"/>
                <w:bCs/>
                <w:sz w:val="24"/>
                <w:szCs w:val="24"/>
              </w:rPr>
              <w:t xml:space="preserve"> the year that the payer </w:t>
            </w:r>
            <w:proofErr w:type="gramStart"/>
            <w:r w:rsidRPr="00521230">
              <w:rPr>
                <w:rFonts w:eastAsia="Times New Roman" w:cstheme="minorHAnsi"/>
                <w:bCs/>
                <w:sz w:val="24"/>
                <w:szCs w:val="24"/>
              </w:rPr>
              <w:t>approved</w:t>
            </w:r>
            <w:proofErr w:type="gramEnd"/>
            <w:r w:rsidRPr="00521230">
              <w:rPr>
                <w:rFonts w:eastAsia="Times New Roman" w:cstheme="minorHAnsi"/>
                <w:bCs/>
                <w:sz w:val="24"/>
                <w:szCs w:val="24"/>
              </w:rPr>
              <w:t xml:space="preserve"> this claim line for payment. If Approved year and Paid year (MED_PAID_DATE_YEAR) are the same, then the year here should match Paid year.</w:t>
            </w:r>
          </w:p>
          <w:p w14:paraId="57E1586A" w14:textId="0060459C" w:rsidR="004C7CBB" w:rsidRPr="00521230" w:rsidRDefault="004C7CBB" w:rsidP="004C7CBB">
            <w:pPr>
              <w:spacing w:after="160" w:line="259" w:lineRule="auto"/>
              <w:rPr>
                <w:rFonts w:eastAsia="Times New Roman" w:cstheme="minorHAnsi"/>
                <w:bCs/>
                <w:sz w:val="24"/>
                <w:szCs w:val="24"/>
              </w:rPr>
            </w:pPr>
            <w:r w:rsidRPr="00521230">
              <w:rPr>
                <w:rFonts w:eastAsia="Times New Roman" w:cstheme="minorHAnsi"/>
                <w:bCs/>
                <w:sz w:val="24"/>
                <w:szCs w:val="24"/>
              </w:rPr>
              <w:br/>
              <w:t xml:space="preserve">Variable added to PHD data as of </w:t>
            </w:r>
            <w:r w:rsidR="004D5806" w:rsidRPr="00521230">
              <w:rPr>
                <w:rFonts w:eastAsia="Times New Roman" w:cstheme="minorHAnsi"/>
                <w:bCs/>
                <w:sz w:val="24"/>
                <w:szCs w:val="24"/>
              </w:rPr>
              <w:t>Submission year 2020</w:t>
            </w:r>
            <w:r w:rsidRPr="00521230">
              <w:rPr>
                <w:rFonts w:eastAsia="Times New Roman" w:cstheme="minorHAnsi"/>
                <w:bCs/>
                <w:sz w:val="24"/>
                <w:szCs w:val="24"/>
              </w:rPr>
              <w:t>.</w:t>
            </w:r>
          </w:p>
        </w:tc>
        <w:tc>
          <w:tcPr>
            <w:tcW w:w="1188" w:type="dxa"/>
            <w:tcBorders>
              <w:top w:val="single" w:sz="4" w:space="0" w:color="auto"/>
              <w:left w:val="single" w:sz="4" w:space="0" w:color="auto"/>
              <w:bottom w:val="single" w:sz="4" w:space="0" w:color="auto"/>
              <w:right w:val="single" w:sz="4" w:space="0" w:color="auto"/>
            </w:tcBorders>
            <w:vAlign w:val="bottom"/>
          </w:tcPr>
          <w:p w14:paraId="7B09C893" w14:textId="1362953E" w:rsidR="004C7CBB" w:rsidRPr="00521230" w:rsidRDefault="004C7CBB" w:rsidP="004C7CBB">
            <w:pPr>
              <w:spacing w:after="0" w:line="240" w:lineRule="auto"/>
              <w:rPr>
                <w:rFonts w:cstheme="minorHAnsi"/>
                <w:sz w:val="24"/>
                <w:szCs w:val="24"/>
              </w:rPr>
            </w:pPr>
            <w:r w:rsidRPr="00521230">
              <w:rPr>
                <w:rFonts w:eastAsia="Times New Roman" w:cstheme="minorHAnsi"/>
                <w:bCs/>
                <w:sz w:val="24"/>
                <w:szCs w:val="24"/>
              </w:rPr>
              <w:t>Num</w:t>
            </w:r>
          </w:p>
        </w:tc>
      </w:tr>
      <w:tr w:rsidR="004F737D" w:rsidRPr="00521230" w14:paraId="09095966"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bottom"/>
          </w:tcPr>
          <w:p w14:paraId="09E58BA4" w14:textId="48041901" w:rsidR="004C7CBB" w:rsidRPr="00521230" w:rsidRDefault="004C7CBB" w:rsidP="004C7CBB">
            <w:pPr>
              <w:spacing w:after="0" w:line="240" w:lineRule="auto"/>
              <w:rPr>
                <w:rFonts w:cstheme="minorHAnsi"/>
                <w:sz w:val="24"/>
                <w:szCs w:val="24"/>
              </w:rPr>
            </w:pPr>
            <w:r w:rsidRPr="00521230">
              <w:rPr>
                <w:rFonts w:eastAsia="Times New Roman" w:cstheme="minorHAnsi"/>
                <w:bCs/>
                <w:sz w:val="24"/>
                <w:szCs w:val="24"/>
              </w:rPr>
              <w:t>MED_ATTENDINGPROVIDER_LINKID</w:t>
            </w:r>
          </w:p>
        </w:tc>
        <w:tc>
          <w:tcPr>
            <w:tcW w:w="2621" w:type="dxa"/>
            <w:tcBorders>
              <w:top w:val="single" w:sz="4" w:space="0" w:color="auto"/>
              <w:left w:val="single" w:sz="4" w:space="0" w:color="auto"/>
              <w:bottom w:val="single" w:sz="4" w:space="0" w:color="auto"/>
              <w:right w:val="single" w:sz="4" w:space="0" w:color="auto"/>
            </w:tcBorders>
            <w:vAlign w:val="bottom"/>
          </w:tcPr>
          <w:p w14:paraId="462AD796" w14:textId="60401F04" w:rsidR="004C7CBB" w:rsidRPr="00521230" w:rsidRDefault="004C7CBB" w:rsidP="004C7CBB">
            <w:pPr>
              <w:spacing w:after="0" w:line="240" w:lineRule="auto"/>
              <w:rPr>
                <w:rFonts w:cstheme="minorHAnsi"/>
                <w:sz w:val="24"/>
                <w:szCs w:val="24"/>
              </w:rPr>
            </w:pPr>
            <w:r w:rsidRPr="00521230">
              <w:rPr>
                <w:rFonts w:eastAsia="Times New Roman" w:cstheme="minorHAnsi"/>
                <w:bCs/>
                <w:sz w:val="24"/>
                <w:szCs w:val="24"/>
              </w:rPr>
              <w:t>Report the ID that reflects the provider that provided general oversight of the patient's care. This individual may or may not be the Servicing or Rendering provider. (in APCD provider file, PROV_PROVIDER_LINKID)</w:t>
            </w:r>
          </w:p>
        </w:tc>
        <w:tc>
          <w:tcPr>
            <w:tcW w:w="3654" w:type="dxa"/>
            <w:tcBorders>
              <w:top w:val="single" w:sz="4" w:space="0" w:color="auto"/>
              <w:left w:val="single" w:sz="4" w:space="0" w:color="auto"/>
              <w:bottom w:val="single" w:sz="4" w:space="0" w:color="auto"/>
              <w:right w:val="single" w:sz="4" w:space="0" w:color="auto"/>
            </w:tcBorders>
            <w:vAlign w:val="bottom"/>
          </w:tcPr>
          <w:p w14:paraId="749D7A7E" w14:textId="2CCFD90A" w:rsidR="004C7CBB" w:rsidRPr="00521230" w:rsidRDefault="004C7CBB" w:rsidP="004C7CBB">
            <w:pPr>
              <w:spacing w:after="160" w:line="259" w:lineRule="auto"/>
              <w:rPr>
                <w:rFonts w:eastAsia="Times New Roman" w:cstheme="minorHAnsi"/>
                <w:bCs/>
                <w:sz w:val="24"/>
                <w:szCs w:val="24"/>
              </w:rPr>
            </w:pPr>
            <w:r w:rsidRPr="00521230">
              <w:rPr>
                <w:rFonts w:eastAsia="Times New Roman" w:cstheme="minorHAnsi"/>
                <w:bCs/>
                <w:sz w:val="24"/>
                <w:szCs w:val="24"/>
              </w:rPr>
              <w:t xml:space="preserve">Variable added to PHD data as of </w:t>
            </w:r>
            <w:r w:rsidR="004D5806" w:rsidRPr="00521230">
              <w:rPr>
                <w:rFonts w:eastAsia="Times New Roman" w:cstheme="minorHAnsi"/>
                <w:bCs/>
                <w:sz w:val="24"/>
                <w:szCs w:val="24"/>
              </w:rPr>
              <w:t>Submission year 2020</w:t>
            </w:r>
            <w:r w:rsidRPr="00521230">
              <w:rPr>
                <w:rFonts w:eastAsia="Times New Roman" w:cstheme="minorHAnsi"/>
                <w:bCs/>
                <w:sz w:val="24"/>
                <w:szCs w:val="24"/>
              </w:rPr>
              <w:t>.</w:t>
            </w:r>
          </w:p>
        </w:tc>
        <w:tc>
          <w:tcPr>
            <w:tcW w:w="1188" w:type="dxa"/>
            <w:tcBorders>
              <w:top w:val="single" w:sz="4" w:space="0" w:color="auto"/>
              <w:left w:val="single" w:sz="4" w:space="0" w:color="auto"/>
              <w:bottom w:val="single" w:sz="4" w:space="0" w:color="auto"/>
              <w:right w:val="single" w:sz="4" w:space="0" w:color="auto"/>
            </w:tcBorders>
            <w:vAlign w:val="bottom"/>
          </w:tcPr>
          <w:p w14:paraId="58712E48" w14:textId="7BA0C660" w:rsidR="004C7CBB" w:rsidRPr="00521230" w:rsidRDefault="004C7CBB" w:rsidP="004C7CBB">
            <w:pPr>
              <w:spacing w:after="0" w:line="240" w:lineRule="auto"/>
              <w:rPr>
                <w:rFonts w:cstheme="minorHAnsi"/>
                <w:sz w:val="24"/>
                <w:szCs w:val="24"/>
              </w:rPr>
            </w:pPr>
            <w:r w:rsidRPr="00521230">
              <w:rPr>
                <w:rFonts w:eastAsia="Times New Roman" w:cstheme="minorHAnsi"/>
                <w:bCs/>
                <w:sz w:val="24"/>
                <w:szCs w:val="24"/>
              </w:rPr>
              <w:t>Char</w:t>
            </w:r>
          </w:p>
        </w:tc>
      </w:tr>
      <w:tr w:rsidR="004F737D" w:rsidRPr="00521230" w14:paraId="509E90C9"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bottom"/>
          </w:tcPr>
          <w:p w14:paraId="04C5E49D" w14:textId="61E7502D" w:rsidR="004C7CBB" w:rsidRPr="00521230" w:rsidRDefault="004C7CBB" w:rsidP="004C7CBB">
            <w:pPr>
              <w:spacing w:after="0" w:line="240" w:lineRule="auto"/>
              <w:rPr>
                <w:rFonts w:cstheme="minorHAnsi"/>
                <w:sz w:val="24"/>
                <w:szCs w:val="24"/>
              </w:rPr>
            </w:pPr>
            <w:r w:rsidRPr="00521230">
              <w:rPr>
                <w:rFonts w:eastAsia="Times New Roman" w:cstheme="minorHAnsi"/>
                <w:bCs/>
                <w:sz w:val="24"/>
                <w:szCs w:val="24"/>
              </w:rPr>
              <w:t>MED_BILL_FREQ</w:t>
            </w:r>
          </w:p>
        </w:tc>
        <w:tc>
          <w:tcPr>
            <w:tcW w:w="2621" w:type="dxa"/>
            <w:tcBorders>
              <w:top w:val="single" w:sz="4" w:space="0" w:color="auto"/>
              <w:left w:val="single" w:sz="4" w:space="0" w:color="auto"/>
              <w:bottom w:val="single" w:sz="4" w:space="0" w:color="auto"/>
              <w:right w:val="single" w:sz="4" w:space="0" w:color="auto"/>
            </w:tcBorders>
            <w:vAlign w:val="bottom"/>
          </w:tcPr>
          <w:p w14:paraId="36E00465" w14:textId="01FBBF92" w:rsidR="004C7CBB" w:rsidRPr="00521230" w:rsidRDefault="004C7CBB" w:rsidP="004C7CBB">
            <w:pPr>
              <w:spacing w:after="0" w:line="240" w:lineRule="auto"/>
              <w:rPr>
                <w:rFonts w:cstheme="minorHAnsi"/>
                <w:sz w:val="24"/>
                <w:szCs w:val="24"/>
              </w:rPr>
            </w:pPr>
            <w:r w:rsidRPr="00521230">
              <w:rPr>
                <w:rFonts w:eastAsia="Times New Roman" w:cstheme="minorHAnsi"/>
                <w:bCs/>
                <w:sz w:val="24"/>
                <w:szCs w:val="24"/>
              </w:rPr>
              <w:t>Report the valid frequency code of the claim to indicate version, credit/debit activity and/or settling of claim</w:t>
            </w:r>
          </w:p>
        </w:tc>
        <w:tc>
          <w:tcPr>
            <w:tcW w:w="3654" w:type="dxa"/>
            <w:tcBorders>
              <w:top w:val="single" w:sz="4" w:space="0" w:color="auto"/>
              <w:left w:val="single" w:sz="4" w:space="0" w:color="auto"/>
              <w:bottom w:val="single" w:sz="4" w:space="0" w:color="auto"/>
              <w:right w:val="single" w:sz="4" w:space="0" w:color="auto"/>
            </w:tcBorders>
            <w:vAlign w:val="bottom"/>
          </w:tcPr>
          <w:p w14:paraId="4B157AB8" w14:textId="4579E172" w:rsidR="004C7CBB" w:rsidRPr="00521230" w:rsidRDefault="004C7CBB" w:rsidP="004C7CBB">
            <w:pPr>
              <w:spacing w:after="160" w:line="259" w:lineRule="auto"/>
              <w:rPr>
                <w:rFonts w:eastAsia="Times New Roman" w:cstheme="minorHAnsi"/>
                <w:bCs/>
                <w:sz w:val="24"/>
                <w:szCs w:val="24"/>
              </w:rPr>
            </w:pPr>
            <w:r w:rsidRPr="00521230">
              <w:rPr>
                <w:rFonts w:eastAsia="Times New Roman" w:cstheme="minorHAnsi"/>
                <w:bCs/>
                <w:sz w:val="24"/>
                <w:szCs w:val="24"/>
              </w:rPr>
              <w:t xml:space="preserve">Variable added to PHD data as of </w:t>
            </w:r>
            <w:r w:rsidR="004D5806" w:rsidRPr="00521230">
              <w:rPr>
                <w:rFonts w:eastAsia="Times New Roman" w:cstheme="minorHAnsi"/>
                <w:bCs/>
                <w:sz w:val="24"/>
                <w:szCs w:val="24"/>
              </w:rPr>
              <w:t>Submission year 2020</w:t>
            </w:r>
            <w:r w:rsidRPr="00521230">
              <w:rPr>
                <w:rFonts w:eastAsia="Times New Roman" w:cstheme="minorHAnsi"/>
                <w:bCs/>
                <w:sz w:val="24"/>
                <w:szCs w:val="24"/>
              </w:rPr>
              <w:t>.</w:t>
            </w:r>
          </w:p>
        </w:tc>
        <w:tc>
          <w:tcPr>
            <w:tcW w:w="1188" w:type="dxa"/>
            <w:tcBorders>
              <w:top w:val="single" w:sz="4" w:space="0" w:color="auto"/>
              <w:left w:val="single" w:sz="4" w:space="0" w:color="auto"/>
              <w:bottom w:val="single" w:sz="4" w:space="0" w:color="auto"/>
              <w:right w:val="single" w:sz="4" w:space="0" w:color="auto"/>
            </w:tcBorders>
            <w:vAlign w:val="bottom"/>
          </w:tcPr>
          <w:p w14:paraId="1211D17E" w14:textId="589ACB66" w:rsidR="004C7CBB" w:rsidRPr="00521230" w:rsidRDefault="004C7CBB" w:rsidP="004C7CBB">
            <w:pPr>
              <w:spacing w:after="0" w:line="240" w:lineRule="auto"/>
              <w:rPr>
                <w:rFonts w:cstheme="minorHAnsi"/>
                <w:sz w:val="24"/>
                <w:szCs w:val="24"/>
              </w:rPr>
            </w:pPr>
            <w:r w:rsidRPr="00521230">
              <w:rPr>
                <w:rFonts w:eastAsia="Times New Roman" w:cstheme="minorHAnsi"/>
                <w:bCs/>
                <w:sz w:val="24"/>
                <w:szCs w:val="24"/>
              </w:rPr>
              <w:t>C</w:t>
            </w:r>
            <w:r w:rsidR="00FA16F3">
              <w:rPr>
                <w:rFonts w:eastAsia="Times New Roman" w:cstheme="minorHAnsi"/>
                <w:bCs/>
                <w:sz w:val="24"/>
                <w:szCs w:val="24"/>
              </w:rPr>
              <w:t>har</w:t>
            </w:r>
          </w:p>
        </w:tc>
      </w:tr>
      <w:tr w:rsidR="004F737D" w:rsidRPr="00521230" w14:paraId="5ECB8869"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tcPr>
          <w:p w14:paraId="3630B18E" w14:textId="49035E2E" w:rsidR="00D5182E" w:rsidRPr="00521230" w:rsidRDefault="00D5182E" w:rsidP="00D5182E">
            <w:pPr>
              <w:spacing w:after="0" w:line="240" w:lineRule="auto"/>
              <w:rPr>
                <w:rFonts w:eastAsia="Times New Roman" w:cstheme="minorHAnsi"/>
                <w:bCs/>
                <w:sz w:val="24"/>
                <w:szCs w:val="24"/>
              </w:rPr>
            </w:pPr>
            <w:r w:rsidRPr="00521230">
              <w:rPr>
                <w:rFonts w:cstheme="minorHAnsi"/>
                <w:sz w:val="24"/>
                <w:szCs w:val="24"/>
              </w:rPr>
              <w:t>MED_BILLINGPROVIDER_LINKID</w:t>
            </w:r>
          </w:p>
        </w:tc>
        <w:tc>
          <w:tcPr>
            <w:tcW w:w="2621" w:type="dxa"/>
            <w:tcBorders>
              <w:top w:val="single" w:sz="4" w:space="0" w:color="auto"/>
              <w:left w:val="single" w:sz="4" w:space="0" w:color="auto"/>
              <w:bottom w:val="single" w:sz="4" w:space="0" w:color="auto"/>
              <w:right w:val="single" w:sz="4" w:space="0" w:color="auto"/>
            </w:tcBorders>
          </w:tcPr>
          <w:p w14:paraId="0518558D" w14:textId="1D869388" w:rsidR="00E065D9" w:rsidRPr="00521230" w:rsidRDefault="00D5182E" w:rsidP="00D5182E">
            <w:pPr>
              <w:spacing w:after="0" w:line="240" w:lineRule="auto"/>
              <w:rPr>
                <w:rFonts w:cstheme="minorHAnsi"/>
                <w:sz w:val="24"/>
                <w:szCs w:val="24"/>
              </w:rPr>
            </w:pPr>
            <w:r w:rsidRPr="00521230">
              <w:rPr>
                <w:rFonts w:cstheme="minorHAnsi"/>
                <w:sz w:val="24"/>
                <w:szCs w:val="24"/>
              </w:rPr>
              <w:t>Linkage variable for medical claims to billing provider (in APCD provider file, PROV_PROVIDER_LINKID)</w:t>
            </w:r>
          </w:p>
        </w:tc>
        <w:tc>
          <w:tcPr>
            <w:tcW w:w="3654" w:type="dxa"/>
            <w:tcBorders>
              <w:top w:val="single" w:sz="4" w:space="0" w:color="auto"/>
              <w:left w:val="single" w:sz="4" w:space="0" w:color="auto"/>
              <w:bottom w:val="single" w:sz="4" w:space="0" w:color="auto"/>
              <w:right w:val="single" w:sz="4" w:space="0" w:color="auto"/>
            </w:tcBorders>
          </w:tcPr>
          <w:p w14:paraId="3B3C7AB4" w14:textId="559DA990" w:rsidR="00E065D9" w:rsidRPr="00521230" w:rsidRDefault="00E065D9" w:rsidP="00E065D9">
            <w:pPr>
              <w:spacing w:after="160" w:line="259" w:lineRule="auto"/>
              <w:rPr>
                <w:rFonts w:eastAsia="Times New Roman" w:cstheme="minorHAnsi"/>
                <w:bCs/>
                <w:sz w:val="24"/>
                <w:szCs w:val="24"/>
              </w:rPr>
            </w:pPr>
            <w:r w:rsidRPr="00521230">
              <w:rPr>
                <w:rFonts w:eastAsia="Times New Roman" w:cstheme="minorHAnsi"/>
                <w:bCs/>
                <w:sz w:val="24"/>
                <w:szCs w:val="24"/>
              </w:rPr>
              <w:t xml:space="preserve">Billing Provider details: a tax reporting entity to which insurance companies send reimbursement for claim submitted.  The Billing Provider and the Servicing Provider can be the same provider (i.e., when the Servicing Provider bills under its own </w:t>
            </w:r>
            <w:r w:rsidR="00AF2E13">
              <w:rPr>
                <w:rFonts w:eastAsia="Times New Roman" w:cstheme="minorHAnsi"/>
                <w:bCs/>
                <w:sz w:val="24"/>
                <w:szCs w:val="24"/>
              </w:rPr>
              <w:t>National Provider Identifier (</w:t>
            </w:r>
            <w:r w:rsidRPr="00521230">
              <w:rPr>
                <w:rFonts w:eastAsia="Times New Roman" w:cstheme="minorHAnsi"/>
                <w:bCs/>
                <w:sz w:val="24"/>
                <w:szCs w:val="24"/>
              </w:rPr>
              <w:t>NPI</w:t>
            </w:r>
            <w:r w:rsidR="00AF2E13">
              <w:rPr>
                <w:rFonts w:eastAsia="Times New Roman" w:cstheme="minorHAnsi"/>
                <w:bCs/>
                <w:sz w:val="24"/>
                <w:szCs w:val="24"/>
              </w:rPr>
              <w:t>)</w:t>
            </w:r>
            <w:r w:rsidRPr="00521230">
              <w:rPr>
                <w:rFonts w:eastAsia="Times New Roman" w:cstheme="minorHAnsi"/>
                <w:bCs/>
                <w:sz w:val="24"/>
                <w:szCs w:val="24"/>
              </w:rPr>
              <w:t xml:space="preserve">).  </w:t>
            </w:r>
            <w:r w:rsidR="00AF2E13" w:rsidRPr="00521230">
              <w:rPr>
                <w:rFonts w:eastAsia="Times New Roman" w:cstheme="minorHAnsi"/>
                <w:bCs/>
                <w:sz w:val="24"/>
                <w:szCs w:val="24"/>
              </w:rPr>
              <w:t>Often</w:t>
            </w:r>
            <w:r w:rsidRPr="00521230">
              <w:rPr>
                <w:rFonts w:eastAsia="Times New Roman" w:cstheme="minorHAnsi"/>
                <w:bCs/>
                <w:sz w:val="24"/>
                <w:szCs w:val="24"/>
              </w:rPr>
              <w:t xml:space="preserve"> the Billing Provider is not the same as the Servicing Provider (i.e. a Group Practice or Hospital System bills under its NPI and collects the reimbursement on behalf of the Servicing Provider.)</w:t>
            </w:r>
          </w:p>
          <w:p w14:paraId="19CDAB90" w14:textId="1A3C2FFC" w:rsidR="00E065D9" w:rsidRPr="00521230" w:rsidRDefault="00E065D9" w:rsidP="00D5182E">
            <w:pPr>
              <w:spacing w:after="0" w:line="240" w:lineRule="auto"/>
              <w:rPr>
                <w:rFonts w:eastAsia="Times New Roman" w:cstheme="minorHAnsi"/>
                <w:bCs/>
                <w:sz w:val="24"/>
                <w:szCs w:val="24"/>
              </w:rPr>
            </w:pPr>
          </w:p>
          <w:p w14:paraId="3E78474F" w14:textId="77777777" w:rsidR="00E065D9" w:rsidRPr="00521230" w:rsidRDefault="00E065D9" w:rsidP="00D5182E">
            <w:pPr>
              <w:spacing w:after="0" w:line="240" w:lineRule="auto"/>
              <w:rPr>
                <w:rFonts w:eastAsia="Times New Roman" w:cstheme="minorHAnsi"/>
                <w:bCs/>
                <w:sz w:val="24"/>
                <w:szCs w:val="24"/>
              </w:rPr>
            </w:pPr>
          </w:p>
          <w:p w14:paraId="1CC7C026" w14:textId="023B7807" w:rsidR="00D5182E" w:rsidRPr="00521230" w:rsidRDefault="00D5182E" w:rsidP="00D5182E">
            <w:pPr>
              <w:spacing w:after="0" w:line="240" w:lineRule="auto"/>
              <w:rPr>
                <w:rFonts w:eastAsia="Times New Roman" w:cstheme="minorHAnsi"/>
                <w:bCs/>
                <w:sz w:val="24"/>
                <w:szCs w:val="24"/>
              </w:rPr>
            </w:pPr>
            <w:r w:rsidRPr="00521230">
              <w:rPr>
                <w:rFonts w:eastAsia="Times New Roman" w:cstheme="minorHAnsi"/>
                <w:bCs/>
                <w:sz w:val="24"/>
                <w:szCs w:val="24"/>
              </w:rPr>
              <w:t>Links medical claims at the claims row level</w:t>
            </w:r>
          </w:p>
          <w:p w14:paraId="7D516D36" w14:textId="77777777" w:rsidR="00ED1170" w:rsidRPr="00521230" w:rsidRDefault="00ED1170" w:rsidP="00D5182E">
            <w:pPr>
              <w:spacing w:after="0" w:line="240" w:lineRule="auto"/>
              <w:rPr>
                <w:rFonts w:eastAsia="Times New Roman" w:cstheme="minorHAnsi"/>
                <w:bCs/>
                <w:sz w:val="24"/>
                <w:szCs w:val="24"/>
              </w:rPr>
            </w:pPr>
          </w:p>
          <w:p w14:paraId="1196C835" w14:textId="37D7BCBC" w:rsidR="00ED1170" w:rsidRPr="00521230" w:rsidRDefault="00ED1170" w:rsidP="00D5182E">
            <w:pPr>
              <w:spacing w:after="0" w:line="240" w:lineRule="auto"/>
              <w:rPr>
                <w:rFonts w:eastAsia="Times New Roman" w:cstheme="minorHAnsi"/>
                <w:bCs/>
                <w:sz w:val="24"/>
                <w:szCs w:val="24"/>
              </w:rPr>
            </w:pPr>
            <w:r w:rsidRPr="00521230">
              <w:rPr>
                <w:rFonts w:cstheme="minorHAnsi"/>
                <w:sz w:val="24"/>
                <w:szCs w:val="24"/>
              </w:rPr>
              <w:t>(blank) = data is missing</w:t>
            </w:r>
          </w:p>
        </w:tc>
        <w:tc>
          <w:tcPr>
            <w:tcW w:w="1188" w:type="dxa"/>
            <w:tcBorders>
              <w:top w:val="single" w:sz="4" w:space="0" w:color="auto"/>
              <w:left w:val="single" w:sz="4" w:space="0" w:color="auto"/>
              <w:bottom w:val="single" w:sz="4" w:space="0" w:color="auto"/>
              <w:right w:val="single" w:sz="4" w:space="0" w:color="auto"/>
            </w:tcBorders>
          </w:tcPr>
          <w:p w14:paraId="608B65C1" w14:textId="52611290" w:rsidR="00D5182E" w:rsidRPr="00521230" w:rsidRDefault="53D7994F" w:rsidP="40580540">
            <w:pPr>
              <w:spacing w:after="0" w:line="240" w:lineRule="auto"/>
              <w:rPr>
                <w:rFonts w:cstheme="minorHAnsi"/>
                <w:sz w:val="24"/>
                <w:szCs w:val="24"/>
              </w:rPr>
            </w:pPr>
            <w:r w:rsidRPr="00521230">
              <w:rPr>
                <w:rFonts w:cstheme="minorHAnsi"/>
                <w:sz w:val="24"/>
                <w:szCs w:val="24"/>
              </w:rPr>
              <w:t>Char</w:t>
            </w:r>
          </w:p>
        </w:tc>
      </w:tr>
      <w:tr w:rsidR="004F737D" w:rsidRPr="00521230" w14:paraId="11D0CBB7"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tcPr>
          <w:p w14:paraId="79B87710" w14:textId="78581131" w:rsidR="00D5182E" w:rsidRPr="00521230" w:rsidRDefault="00D5182E" w:rsidP="00D5182E">
            <w:pPr>
              <w:spacing w:after="0" w:line="240" w:lineRule="auto"/>
              <w:rPr>
                <w:rFonts w:eastAsia="Times New Roman" w:cstheme="minorHAnsi"/>
                <w:bCs/>
                <w:sz w:val="24"/>
                <w:szCs w:val="24"/>
              </w:rPr>
            </w:pPr>
            <w:r w:rsidRPr="00521230">
              <w:rPr>
                <w:rFonts w:cstheme="minorHAnsi"/>
                <w:sz w:val="24"/>
                <w:szCs w:val="24"/>
              </w:rPr>
              <w:t>MED_BILLINGPROVIDER_NPI</w:t>
            </w:r>
          </w:p>
        </w:tc>
        <w:tc>
          <w:tcPr>
            <w:tcW w:w="2621" w:type="dxa"/>
            <w:tcBorders>
              <w:top w:val="single" w:sz="4" w:space="0" w:color="auto"/>
              <w:left w:val="single" w:sz="4" w:space="0" w:color="auto"/>
              <w:bottom w:val="single" w:sz="4" w:space="0" w:color="auto"/>
              <w:right w:val="single" w:sz="4" w:space="0" w:color="auto"/>
            </w:tcBorders>
          </w:tcPr>
          <w:p w14:paraId="34BC89CA" w14:textId="65988706" w:rsidR="00D5182E" w:rsidRPr="00521230" w:rsidRDefault="00D5182E" w:rsidP="00D5182E">
            <w:pPr>
              <w:spacing w:after="0" w:line="240" w:lineRule="auto"/>
              <w:rPr>
                <w:rFonts w:eastAsia="Times New Roman" w:cstheme="minorHAnsi"/>
                <w:bCs/>
                <w:sz w:val="24"/>
                <w:szCs w:val="24"/>
              </w:rPr>
            </w:pPr>
            <w:r w:rsidRPr="00521230">
              <w:rPr>
                <w:rFonts w:cstheme="minorHAnsi"/>
                <w:sz w:val="24"/>
                <w:szCs w:val="24"/>
              </w:rPr>
              <w:t>National Service Provider ID</w:t>
            </w:r>
          </w:p>
        </w:tc>
        <w:tc>
          <w:tcPr>
            <w:tcW w:w="3654" w:type="dxa"/>
            <w:tcBorders>
              <w:top w:val="single" w:sz="4" w:space="0" w:color="auto"/>
              <w:left w:val="single" w:sz="4" w:space="0" w:color="auto"/>
              <w:bottom w:val="single" w:sz="4" w:space="0" w:color="auto"/>
              <w:right w:val="single" w:sz="4" w:space="0" w:color="auto"/>
            </w:tcBorders>
          </w:tcPr>
          <w:p w14:paraId="0214D73A" w14:textId="77777777" w:rsidR="00EF62B2" w:rsidRPr="00521230" w:rsidRDefault="00EF62B2" w:rsidP="00EF62B2">
            <w:pPr>
              <w:spacing w:after="160" w:line="259" w:lineRule="auto"/>
              <w:rPr>
                <w:rFonts w:eastAsia="Times New Roman" w:cstheme="minorHAnsi"/>
                <w:bCs/>
                <w:sz w:val="24"/>
                <w:szCs w:val="24"/>
              </w:rPr>
            </w:pPr>
            <w:r w:rsidRPr="00521230">
              <w:rPr>
                <w:rFonts w:eastAsia="Times New Roman" w:cstheme="minorHAnsi"/>
                <w:bCs/>
                <w:sz w:val="24"/>
                <w:szCs w:val="24"/>
              </w:rPr>
              <w:t>Billing Provider details: a tax reporting entity to which insurance companies send reimbursement for claim submitted.  The Billing Provider and the Servicing Provider can be the same provider (i.e., when the Servicing Provider bills under its own NPI).  Often times the Billing Provider is not the same as the Servicing Provider (i.e. a Group Practice or Hospital System bills under its NPI and collects the reimbursement on behalf of the Servicing Provider.)</w:t>
            </w:r>
          </w:p>
          <w:p w14:paraId="4AA3F2B0" w14:textId="77777777" w:rsidR="00EF62B2" w:rsidRPr="00521230" w:rsidRDefault="00EF62B2" w:rsidP="00D5182E">
            <w:pPr>
              <w:spacing w:after="0" w:line="240" w:lineRule="auto"/>
              <w:rPr>
                <w:rFonts w:cstheme="minorHAnsi"/>
                <w:sz w:val="24"/>
                <w:szCs w:val="24"/>
              </w:rPr>
            </w:pPr>
          </w:p>
          <w:p w14:paraId="7F4E836D" w14:textId="77777777" w:rsidR="00EF62B2" w:rsidRPr="00521230" w:rsidRDefault="00EF62B2" w:rsidP="00D5182E">
            <w:pPr>
              <w:spacing w:after="0" w:line="240" w:lineRule="auto"/>
              <w:rPr>
                <w:rFonts w:cstheme="minorHAnsi"/>
                <w:sz w:val="24"/>
                <w:szCs w:val="24"/>
              </w:rPr>
            </w:pPr>
          </w:p>
          <w:p w14:paraId="3FFED04B" w14:textId="0EA2316B" w:rsidR="00D5182E" w:rsidRPr="00521230" w:rsidRDefault="00ED1170" w:rsidP="00D5182E">
            <w:pPr>
              <w:spacing w:after="0" w:line="240" w:lineRule="auto"/>
              <w:rPr>
                <w:rFonts w:eastAsia="Times New Roman" w:cstheme="minorHAnsi"/>
                <w:bCs/>
                <w:sz w:val="24"/>
                <w:szCs w:val="24"/>
              </w:rPr>
            </w:pPr>
            <w:r w:rsidRPr="00521230">
              <w:rPr>
                <w:rFonts w:cstheme="minorHAnsi"/>
                <w:sz w:val="24"/>
                <w:szCs w:val="24"/>
              </w:rPr>
              <w:t>(blank) = data is missing</w:t>
            </w:r>
          </w:p>
        </w:tc>
        <w:tc>
          <w:tcPr>
            <w:tcW w:w="1188" w:type="dxa"/>
            <w:tcBorders>
              <w:top w:val="single" w:sz="4" w:space="0" w:color="auto"/>
              <w:left w:val="single" w:sz="4" w:space="0" w:color="auto"/>
              <w:bottom w:val="single" w:sz="4" w:space="0" w:color="auto"/>
              <w:right w:val="single" w:sz="4" w:space="0" w:color="auto"/>
            </w:tcBorders>
          </w:tcPr>
          <w:p w14:paraId="2D8992C8" w14:textId="2780E5B2" w:rsidR="00D5182E" w:rsidRPr="00521230" w:rsidRDefault="00D5182E" w:rsidP="00D5182E">
            <w:pPr>
              <w:spacing w:after="0" w:line="240" w:lineRule="auto"/>
              <w:rPr>
                <w:rFonts w:eastAsia="Times New Roman" w:cstheme="minorHAnsi"/>
                <w:bCs/>
                <w:sz w:val="24"/>
                <w:szCs w:val="24"/>
              </w:rPr>
            </w:pPr>
            <w:r w:rsidRPr="00521230">
              <w:rPr>
                <w:rFonts w:cstheme="minorHAnsi"/>
                <w:sz w:val="24"/>
                <w:szCs w:val="24"/>
              </w:rPr>
              <w:t>Char</w:t>
            </w:r>
          </w:p>
        </w:tc>
      </w:tr>
      <w:tr w:rsidR="004F737D" w:rsidRPr="00521230" w14:paraId="0AFA2830"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2B79AFC7" w14:textId="77777777" w:rsidR="00D5182E" w:rsidRPr="00521230" w:rsidRDefault="00D5182E" w:rsidP="00D5182E">
            <w:pPr>
              <w:spacing w:after="0" w:line="240" w:lineRule="auto"/>
              <w:rPr>
                <w:rFonts w:eastAsia="Times New Roman" w:cstheme="minorHAnsi"/>
                <w:bCs/>
                <w:sz w:val="24"/>
                <w:szCs w:val="24"/>
              </w:rPr>
            </w:pPr>
            <w:r w:rsidRPr="00521230">
              <w:rPr>
                <w:rFonts w:eastAsia="Times New Roman" w:cstheme="minorHAnsi"/>
                <w:bCs/>
                <w:sz w:val="24"/>
                <w:szCs w:val="24"/>
              </w:rPr>
              <w:t>MED_CAPITATED</w:t>
            </w:r>
          </w:p>
        </w:tc>
        <w:tc>
          <w:tcPr>
            <w:tcW w:w="2621" w:type="dxa"/>
            <w:tcBorders>
              <w:top w:val="single" w:sz="4" w:space="0" w:color="auto"/>
              <w:left w:val="single" w:sz="4" w:space="0" w:color="auto"/>
              <w:bottom w:val="single" w:sz="4" w:space="0" w:color="auto"/>
              <w:right w:val="single" w:sz="4" w:space="0" w:color="auto"/>
            </w:tcBorders>
            <w:vAlign w:val="center"/>
          </w:tcPr>
          <w:p w14:paraId="765933BD" w14:textId="77777777" w:rsidR="00D5182E" w:rsidRPr="00521230" w:rsidRDefault="00D5182E" w:rsidP="00D5182E">
            <w:pPr>
              <w:spacing w:after="0" w:line="240" w:lineRule="auto"/>
              <w:rPr>
                <w:rFonts w:eastAsia="Times New Roman" w:cstheme="minorHAnsi"/>
                <w:bCs/>
                <w:sz w:val="24"/>
                <w:szCs w:val="24"/>
              </w:rPr>
            </w:pPr>
            <w:r w:rsidRPr="00521230">
              <w:rPr>
                <w:rFonts w:eastAsia="Times New Roman" w:cstheme="minorHAnsi"/>
                <w:bCs/>
                <w:sz w:val="24"/>
                <w:szCs w:val="24"/>
              </w:rPr>
              <w:t>Capitated Encounter Flag</w:t>
            </w:r>
          </w:p>
        </w:tc>
        <w:tc>
          <w:tcPr>
            <w:tcW w:w="3654" w:type="dxa"/>
            <w:tcBorders>
              <w:top w:val="single" w:sz="4" w:space="0" w:color="auto"/>
              <w:left w:val="single" w:sz="4" w:space="0" w:color="auto"/>
              <w:bottom w:val="single" w:sz="4" w:space="0" w:color="auto"/>
              <w:right w:val="single" w:sz="4" w:space="0" w:color="auto"/>
            </w:tcBorders>
            <w:vAlign w:val="center"/>
          </w:tcPr>
          <w:p w14:paraId="5722E0AE" w14:textId="77777777" w:rsidR="00D5182E" w:rsidRPr="00521230" w:rsidRDefault="00D5182E" w:rsidP="00D5182E">
            <w:pPr>
              <w:spacing w:after="0" w:line="240" w:lineRule="auto"/>
              <w:rPr>
                <w:rFonts w:eastAsia="Times New Roman" w:cstheme="minorHAnsi"/>
                <w:bCs/>
                <w:sz w:val="24"/>
                <w:szCs w:val="24"/>
              </w:rPr>
            </w:pPr>
            <w:r w:rsidRPr="00521230">
              <w:rPr>
                <w:rFonts w:eastAsia="Times New Roman" w:cstheme="minorHAnsi"/>
                <w:bCs/>
                <w:sz w:val="24"/>
                <w:szCs w:val="24"/>
              </w:rPr>
              <w:t>1 =Yes</w:t>
            </w:r>
            <w:r w:rsidRPr="00521230">
              <w:rPr>
                <w:rFonts w:eastAsia="Times New Roman" w:cstheme="minorHAnsi"/>
                <w:bCs/>
                <w:sz w:val="24"/>
                <w:szCs w:val="24"/>
              </w:rPr>
              <w:br/>
              <w:t>2 =No</w:t>
            </w:r>
            <w:r w:rsidRPr="00521230">
              <w:rPr>
                <w:rFonts w:eastAsia="Times New Roman" w:cstheme="minorHAnsi"/>
                <w:bCs/>
                <w:sz w:val="24"/>
                <w:szCs w:val="24"/>
              </w:rPr>
              <w:br/>
              <w:t>3 =Unknown</w:t>
            </w:r>
            <w:r w:rsidRPr="00521230">
              <w:rPr>
                <w:rFonts w:eastAsia="Times New Roman" w:cstheme="minorHAnsi"/>
                <w:bCs/>
                <w:sz w:val="24"/>
                <w:szCs w:val="24"/>
              </w:rPr>
              <w:br/>
              <w:t>4 =Other</w:t>
            </w:r>
            <w:r w:rsidRPr="00521230">
              <w:rPr>
                <w:rFonts w:eastAsia="Times New Roman" w:cstheme="minorHAnsi"/>
                <w:bCs/>
                <w:sz w:val="24"/>
                <w:szCs w:val="24"/>
              </w:rPr>
              <w:br/>
              <w:t>5 =Not Applicable</w:t>
            </w:r>
          </w:p>
        </w:tc>
        <w:tc>
          <w:tcPr>
            <w:tcW w:w="1188" w:type="dxa"/>
            <w:tcBorders>
              <w:top w:val="single" w:sz="4" w:space="0" w:color="auto"/>
              <w:left w:val="single" w:sz="4" w:space="0" w:color="auto"/>
              <w:bottom w:val="single" w:sz="4" w:space="0" w:color="auto"/>
              <w:right w:val="single" w:sz="4" w:space="0" w:color="auto"/>
            </w:tcBorders>
            <w:vAlign w:val="center"/>
          </w:tcPr>
          <w:p w14:paraId="70125956" w14:textId="77777777" w:rsidR="00D5182E" w:rsidRPr="00521230" w:rsidRDefault="00D5182E" w:rsidP="00D5182E">
            <w:pPr>
              <w:spacing w:after="0" w:line="240" w:lineRule="auto"/>
              <w:rPr>
                <w:rFonts w:eastAsia="Times New Roman" w:cstheme="minorHAnsi"/>
                <w:bCs/>
                <w:sz w:val="24"/>
                <w:szCs w:val="24"/>
              </w:rPr>
            </w:pPr>
            <w:r w:rsidRPr="00521230">
              <w:rPr>
                <w:rFonts w:eastAsia="Times New Roman" w:cstheme="minorHAnsi"/>
                <w:bCs/>
                <w:sz w:val="24"/>
                <w:szCs w:val="24"/>
              </w:rPr>
              <w:t>Num</w:t>
            </w:r>
          </w:p>
        </w:tc>
      </w:tr>
      <w:tr w:rsidR="004F737D" w:rsidRPr="00521230" w14:paraId="282A2981"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bottom"/>
          </w:tcPr>
          <w:p w14:paraId="75799A61" w14:textId="5412B54E" w:rsidR="0085275A" w:rsidRPr="00521230" w:rsidRDefault="0085275A" w:rsidP="0085275A">
            <w:pPr>
              <w:spacing w:after="0" w:line="240" w:lineRule="auto"/>
              <w:rPr>
                <w:rFonts w:eastAsia="Times New Roman" w:cstheme="minorHAnsi"/>
                <w:bCs/>
                <w:sz w:val="24"/>
                <w:szCs w:val="24"/>
              </w:rPr>
            </w:pPr>
            <w:r w:rsidRPr="00521230">
              <w:rPr>
                <w:rFonts w:eastAsia="Times New Roman" w:cstheme="minorHAnsi"/>
                <w:bCs/>
                <w:sz w:val="24"/>
                <w:szCs w:val="24"/>
              </w:rPr>
              <w:t>MED_CC1</w:t>
            </w:r>
          </w:p>
        </w:tc>
        <w:tc>
          <w:tcPr>
            <w:tcW w:w="2621" w:type="dxa"/>
            <w:tcBorders>
              <w:top w:val="single" w:sz="4" w:space="0" w:color="auto"/>
              <w:left w:val="nil"/>
              <w:bottom w:val="single" w:sz="4" w:space="0" w:color="auto"/>
              <w:right w:val="single" w:sz="4" w:space="0" w:color="auto"/>
            </w:tcBorders>
            <w:vAlign w:val="bottom"/>
          </w:tcPr>
          <w:p w14:paraId="55248255" w14:textId="6CC2524A" w:rsidR="0085275A" w:rsidRPr="00521230" w:rsidRDefault="0085275A" w:rsidP="0085275A">
            <w:pPr>
              <w:spacing w:after="0" w:line="240" w:lineRule="auto"/>
              <w:rPr>
                <w:rFonts w:eastAsia="Times New Roman" w:cstheme="minorHAnsi"/>
                <w:bCs/>
                <w:sz w:val="24"/>
                <w:szCs w:val="24"/>
              </w:rPr>
            </w:pPr>
            <w:r w:rsidRPr="00521230">
              <w:rPr>
                <w:rFonts w:eastAsia="Times New Roman" w:cstheme="minorHAnsi"/>
                <w:bCs/>
                <w:sz w:val="24"/>
                <w:szCs w:val="24"/>
              </w:rPr>
              <w:t>Condition code 1</w:t>
            </w:r>
            <w:r w:rsidRPr="00521230">
              <w:rPr>
                <w:rFonts w:eastAsia="Times New Roman" w:cstheme="minorHAnsi"/>
                <w:bCs/>
                <w:sz w:val="24"/>
                <w:szCs w:val="24"/>
              </w:rPr>
              <w:br/>
              <w:t>Currently, Condition Codes are designed to allow the collection of information related to the patient, particular services, service venue and billing parameters which impact the processing of an Institutional claim.  The National Uniform Billing Committee (NUBC) ballots and maintains these Condition Codes as part of the NUBC Universal Billing (UB) Code Set, which is an external code set.</w:t>
            </w:r>
          </w:p>
        </w:tc>
        <w:tc>
          <w:tcPr>
            <w:tcW w:w="3654" w:type="dxa"/>
            <w:tcBorders>
              <w:top w:val="single" w:sz="4" w:space="0" w:color="auto"/>
              <w:left w:val="nil"/>
              <w:bottom w:val="single" w:sz="4" w:space="0" w:color="auto"/>
              <w:right w:val="single" w:sz="4" w:space="0" w:color="auto"/>
            </w:tcBorders>
            <w:vAlign w:val="bottom"/>
          </w:tcPr>
          <w:p w14:paraId="75DBE2BB" w14:textId="77777777" w:rsidR="0085275A" w:rsidRPr="00521230" w:rsidRDefault="0085275A" w:rsidP="0085275A">
            <w:pPr>
              <w:spacing w:after="0" w:line="240" w:lineRule="auto"/>
              <w:rPr>
                <w:rFonts w:eastAsia="Times New Roman" w:cstheme="minorHAnsi"/>
                <w:bCs/>
                <w:sz w:val="24"/>
                <w:szCs w:val="24"/>
              </w:rPr>
            </w:pPr>
            <w:r w:rsidRPr="00521230">
              <w:rPr>
                <w:rFonts w:eastAsia="Times New Roman" w:cstheme="minorHAnsi"/>
                <w:bCs/>
                <w:sz w:val="24"/>
                <w:szCs w:val="24"/>
              </w:rPr>
              <w:t>Refer to the National Uniform Claim Committee for the most up to date listing of codes.</w:t>
            </w:r>
          </w:p>
          <w:p w14:paraId="0F9617E6" w14:textId="77777777" w:rsidR="0085275A" w:rsidRPr="00521230" w:rsidRDefault="0085275A" w:rsidP="0085275A">
            <w:pPr>
              <w:spacing w:after="0" w:line="240" w:lineRule="auto"/>
              <w:rPr>
                <w:rFonts w:eastAsia="Times New Roman" w:cstheme="minorHAnsi"/>
                <w:bCs/>
                <w:sz w:val="24"/>
                <w:szCs w:val="24"/>
              </w:rPr>
            </w:pPr>
          </w:p>
          <w:p w14:paraId="74A8E3E6" w14:textId="25335870" w:rsidR="0085275A" w:rsidRPr="00521230" w:rsidRDefault="0085275A" w:rsidP="0085275A">
            <w:pPr>
              <w:spacing w:after="0" w:line="240" w:lineRule="auto"/>
              <w:rPr>
                <w:rFonts w:eastAsia="Times New Roman" w:cstheme="minorHAnsi"/>
                <w:sz w:val="24"/>
                <w:szCs w:val="24"/>
              </w:rPr>
            </w:pPr>
            <w:r w:rsidRPr="00521230">
              <w:rPr>
                <w:rFonts w:eastAsia="Times New Roman" w:cstheme="minorHAnsi"/>
                <w:bCs/>
                <w:sz w:val="24"/>
                <w:szCs w:val="24"/>
              </w:rPr>
              <w:t xml:space="preserve">Variable added to PHD data as of </w:t>
            </w:r>
            <w:r w:rsidR="004D5806" w:rsidRPr="00521230">
              <w:rPr>
                <w:rFonts w:eastAsia="Times New Roman" w:cstheme="minorHAnsi"/>
                <w:bCs/>
                <w:sz w:val="24"/>
                <w:szCs w:val="24"/>
              </w:rPr>
              <w:t>Submission year 2020</w:t>
            </w:r>
            <w:r w:rsidRPr="00521230">
              <w:rPr>
                <w:rFonts w:eastAsia="Times New Roman" w:cstheme="minorHAnsi"/>
                <w:bCs/>
                <w:sz w:val="24"/>
                <w:szCs w:val="24"/>
              </w:rPr>
              <w:t>.</w:t>
            </w:r>
          </w:p>
        </w:tc>
        <w:tc>
          <w:tcPr>
            <w:tcW w:w="1188" w:type="dxa"/>
            <w:tcBorders>
              <w:top w:val="single" w:sz="4" w:space="0" w:color="auto"/>
              <w:left w:val="nil"/>
              <w:bottom w:val="single" w:sz="4" w:space="0" w:color="auto"/>
              <w:right w:val="single" w:sz="4" w:space="0" w:color="auto"/>
            </w:tcBorders>
            <w:vAlign w:val="bottom"/>
          </w:tcPr>
          <w:p w14:paraId="0E3BD369" w14:textId="2F4BFF41" w:rsidR="0085275A" w:rsidRPr="00521230" w:rsidRDefault="0085275A" w:rsidP="0085275A">
            <w:pPr>
              <w:spacing w:after="0" w:line="240" w:lineRule="auto"/>
              <w:rPr>
                <w:rFonts w:eastAsia="Times New Roman" w:cstheme="minorHAnsi"/>
                <w:bCs/>
                <w:sz w:val="24"/>
                <w:szCs w:val="24"/>
              </w:rPr>
            </w:pPr>
            <w:r w:rsidRPr="00521230">
              <w:rPr>
                <w:rFonts w:eastAsia="Times New Roman" w:cstheme="minorHAnsi"/>
                <w:bCs/>
                <w:sz w:val="24"/>
                <w:szCs w:val="24"/>
              </w:rPr>
              <w:t>Char</w:t>
            </w:r>
          </w:p>
        </w:tc>
      </w:tr>
      <w:tr w:rsidR="004F737D" w:rsidRPr="00521230" w14:paraId="66F4D063" w14:textId="77777777" w:rsidTr="00A130D1">
        <w:trPr>
          <w:cantSplit/>
          <w:trHeight w:val="390"/>
        </w:trPr>
        <w:tc>
          <w:tcPr>
            <w:tcW w:w="2617" w:type="dxa"/>
            <w:tcBorders>
              <w:top w:val="nil"/>
              <w:left w:val="single" w:sz="4" w:space="0" w:color="auto"/>
              <w:bottom w:val="single" w:sz="4" w:space="0" w:color="auto"/>
              <w:right w:val="single" w:sz="4" w:space="0" w:color="auto"/>
            </w:tcBorders>
            <w:noWrap/>
            <w:vAlign w:val="bottom"/>
          </w:tcPr>
          <w:p w14:paraId="748702D7" w14:textId="118C27E0" w:rsidR="0085275A" w:rsidRPr="00521230" w:rsidRDefault="0085275A" w:rsidP="0085275A">
            <w:pPr>
              <w:spacing w:after="0" w:line="240" w:lineRule="auto"/>
              <w:rPr>
                <w:rFonts w:eastAsia="Times New Roman" w:cstheme="minorHAnsi"/>
                <w:bCs/>
                <w:sz w:val="24"/>
                <w:szCs w:val="24"/>
              </w:rPr>
            </w:pPr>
            <w:r w:rsidRPr="00521230">
              <w:rPr>
                <w:rFonts w:eastAsia="Times New Roman" w:cstheme="minorHAnsi"/>
                <w:bCs/>
                <w:sz w:val="24"/>
                <w:szCs w:val="24"/>
              </w:rPr>
              <w:t>MED_CC10</w:t>
            </w:r>
          </w:p>
        </w:tc>
        <w:tc>
          <w:tcPr>
            <w:tcW w:w="2621" w:type="dxa"/>
            <w:tcBorders>
              <w:top w:val="nil"/>
              <w:left w:val="nil"/>
              <w:bottom w:val="single" w:sz="4" w:space="0" w:color="auto"/>
              <w:right w:val="single" w:sz="4" w:space="0" w:color="auto"/>
            </w:tcBorders>
            <w:vAlign w:val="bottom"/>
          </w:tcPr>
          <w:p w14:paraId="7A84EF28" w14:textId="48E265E3" w:rsidR="0085275A" w:rsidRPr="00521230" w:rsidRDefault="0085275A" w:rsidP="0085275A">
            <w:pPr>
              <w:spacing w:after="0" w:line="240" w:lineRule="auto"/>
              <w:rPr>
                <w:rFonts w:eastAsia="Times New Roman" w:cstheme="minorHAnsi"/>
                <w:bCs/>
                <w:sz w:val="24"/>
                <w:szCs w:val="24"/>
              </w:rPr>
            </w:pPr>
            <w:r w:rsidRPr="00521230">
              <w:rPr>
                <w:rFonts w:eastAsia="Times New Roman" w:cstheme="minorHAnsi"/>
                <w:bCs/>
                <w:sz w:val="24"/>
                <w:szCs w:val="24"/>
              </w:rPr>
              <w:t>Condition code 10</w:t>
            </w:r>
            <w:r w:rsidRPr="00521230">
              <w:rPr>
                <w:rFonts w:eastAsia="Times New Roman" w:cstheme="minorHAnsi"/>
                <w:bCs/>
                <w:sz w:val="24"/>
                <w:szCs w:val="24"/>
              </w:rPr>
              <w:br/>
              <w:t>Currently, Condition Codes are designed to allow the collection of information related to the patient, particular services, service venue and billing parameters which impact the processing of an Institutional claim.  The National Uniform Billing Committee (NUBC) ballots and maintains these Condition Codes as part of the NUBC Universal Billing (UB) Code Set, which is an external code set.</w:t>
            </w:r>
          </w:p>
        </w:tc>
        <w:tc>
          <w:tcPr>
            <w:tcW w:w="3654" w:type="dxa"/>
            <w:tcBorders>
              <w:top w:val="nil"/>
              <w:left w:val="nil"/>
              <w:bottom w:val="single" w:sz="4" w:space="0" w:color="auto"/>
              <w:right w:val="single" w:sz="4" w:space="0" w:color="auto"/>
            </w:tcBorders>
            <w:vAlign w:val="bottom"/>
          </w:tcPr>
          <w:p w14:paraId="306B8112" w14:textId="77777777" w:rsidR="0085275A" w:rsidRPr="00521230" w:rsidRDefault="0085275A" w:rsidP="0085275A">
            <w:pPr>
              <w:spacing w:after="0" w:line="240" w:lineRule="auto"/>
              <w:rPr>
                <w:rFonts w:eastAsia="Times New Roman" w:cstheme="minorHAnsi"/>
                <w:bCs/>
                <w:sz w:val="24"/>
                <w:szCs w:val="24"/>
              </w:rPr>
            </w:pPr>
            <w:r w:rsidRPr="00521230">
              <w:rPr>
                <w:rFonts w:eastAsia="Times New Roman" w:cstheme="minorHAnsi"/>
                <w:bCs/>
                <w:sz w:val="24"/>
                <w:szCs w:val="24"/>
              </w:rPr>
              <w:t>Refer to the National Uniform Claim Committee for the most up to date listing of codes.</w:t>
            </w:r>
          </w:p>
          <w:p w14:paraId="27434D95" w14:textId="77777777" w:rsidR="0085275A" w:rsidRPr="00521230" w:rsidRDefault="0085275A" w:rsidP="0085275A">
            <w:pPr>
              <w:spacing w:after="0" w:line="240" w:lineRule="auto"/>
              <w:rPr>
                <w:rFonts w:eastAsia="Times New Roman" w:cstheme="minorHAnsi"/>
                <w:bCs/>
                <w:sz w:val="24"/>
                <w:szCs w:val="24"/>
              </w:rPr>
            </w:pPr>
          </w:p>
          <w:p w14:paraId="58D7D7E0" w14:textId="1ACF7D0D" w:rsidR="0085275A" w:rsidRPr="00521230" w:rsidRDefault="0085275A" w:rsidP="0085275A">
            <w:pPr>
              <w:spacing w:after="0" w:line="240" w:lineRule="auto"/>
              <w:rPr>
                <w:rFonts w:eastAsia="Times New Roman" w:cstheme="minorHAnsi"/>
                <w:sz w:val="24"/>
                <w:szCs w:val="24"/>
              </w:rPr>
            </w:pPr>
            <w:r w:rsidRPr="00521230">
              <w:rPr>
                <w:rFonts w:eastAsia="Times New Roman" w:cstheme="minorHAnsi"/>
                <w:bCs/>
                <w:sz w:val="24"/>
                <w:szCs w:val="24"/>
              </w:rPr>
              <w:t xml:space="preserve">Variable added to PHD data as of </w:t>
            </w:r>
            <w:r w:rsidR="004D5806" w:rsidRPr="00521230">
              <w:rPr>
                <w:rFonts w:eastAsia="Times New Roman" w:cstheme="minorHAnsi"/>
                <w:bCs/>
                <w:sz w:val="24"/>
                <w:szCs w:val="24"/>
              </w:rPr>
              <w:t>Submission year 2020</w:t>
            </w:r>
            <w:r w:rsidRPr="00521230">
              <w:rPr>
                <w:rFonts w:eastAsia="Times New Roman" w:cstheme="minorHAnsi"/>
                <w:bCs/>
                <w:sz w:val="24"/>
                <w:szCs w:val="24"/>
              </w:rPr>
              <w:t>.</w:t>
            </w:r>
          </w:p>
        </w:tc>
        <w:tc>
          <w:tcPr>
            <w:tcW w:w="1188" w:type="dxa"/>
            <w:tcBorders>
              <w:top w:val="nil"/>
              <w:left w:val="nil"/>
              <w:bottom w:val="single" w:sz="4" w:space="0" w:color="auto"/>
              <w:right w:val="single" w:sz="4" w:space="0" w:color="auto"/>
            </w:tcBorders>
            <w:vAlign w:val="bottom"/>
          </w:tcPr>
          <w:p w14:paraId="6B81A070" w14:textId="22E2719A" w:rsidR="0085275A" w:rsidRPr="00521230" w:rsidRDefault="0085275A" w:rsidP="0085275A">
            <w:pPr>
              <w:spacing w:after="0" w:line="240" w:lineRule="auto"/>
              <w:rPr>
                <w:rFonts w:eastAsia="Times New Roman" w:cstheme="minorHAnsi"/>
                <w:bCs/>
                <w:sz w:val="24"/>
                <w:szCs w:val="24"/>
              </w:rPr>
            </w:pPr>
            <w:r w:rsidRPr="00521230">
              <w:rPr>
                <w:rFonts w:eastAsia="Times New Roman" w:cstheme="minorHAnsi"/>
                <w:bCs/>
                <w:sz w:val="24"/>
                <w:szCs w:val="24"/>
              </w:rPr>
              <w:t>Char</w:t>
            </w:r>
          </w:p>
        </w:tc>
      </w:tr>
      <w:tr w:rsidR="004F737D" w:rsidRPr="00521230" w14:paraId="3D7789AD" w14:textId="77777777" w:rsidTr="00A130D1">
        <w:trPr>
          <w:cantSplit/>
          <w:trHeight w:val="390"/>
        </w:trPr>
        <w:tc>
          <w:tcPr>
            <w:tcW w:w="2617" w:type="dxa"/>
            <w:tcBorders>
              <w:top w:val="nil"/>
              <w:left w:val="single" w:sz="4" w:space="0" w:color="auto"/>
              <w:bottom w:val="single" w:sz="4" w:space="0" w:color="auto"/>
              <w:right w:val="single" w:sz="4" w:space="0" w:color="auto"/>
            </w:tcBorders>
            <w:noWrap/>
            <w:vAlign w:val="bottom"/>
          </w:tcPr>
          <w:p w14:paraId="58EB4ECA" w14:textId="642CD744" w:rsidR="0085275A" w:rsidRPr="00521230" w:rsidRDefault="0085275A" w:rsidP="0085275A">
            <w:pPr>
              <w:spacing w:after="0" w:line="240" w:lineRule="auto"/>
              <w:rPr>
                <w:rFonts w:eastAsia="Times New Roman" w:cstheme="minorHAnsi"/>
                <w:bCs/>
                <w:sz w:val="24"/>
                <w:szCs w:val="24"/>
              </w:rPr>
            </w:pPr>
            <w:r w:rsidRPr="00521230">
              <w:rPr>
                <w:rFonts w:eastAsia="Times New Roman" w:cstheme="minorHAnsi"/>
                <w:bCs/>
                <w:sz w:val="24"/>
                <w:szCs w:val="24"/>
              </w:rPr>
              <w:t>MED_CC11</w:t>
            </w:r>
          </w:p>
        </w:tc>
        <w:tc>
          <w:tcPr>
            <w:tcW w:w="2621" w:type="dxa"/>
            <w:tcBorders>
              <w:top w:val="nil"/>
              <w:left w:val="nil"/>
              <w:bottom w:val="single" w:sz="4" w:space="0" w:color="auto"/>
              <w:right w:val="single" w:sz="4" w:space="0" w:color="auto"/>
            </w:tcBorders>
            <w:vAlign w:val="bottom"/>
          </w:tcPr>
          <w:p w14:paraId="563A79A4" w14:textId="274B3FFE" w:rsidR="0085275A" w:rsidRPr="00521230" w:rsidRDefault="0085275A" w:rsidP="0085275A">
            <w:pPr>
              <w:spacing w:after="0" w:line="240" w:lineRule="auto"/>
              <w:rPr>
                <w:rFonts w:eastAsia="Times New Roman" w:cstheme="minorHAnsi"/>
                <w:bCs/>
                <w:sz w:val="24"/>
                <w:szCs w:val="24"/>
              </w:rPr>
            </w:pPr>
            <w:r w:rsidRPr="00521230">
              <w:rPr>
                <w:rFonts w:eastAsia="Times New Roman" w:cstheme="minorHAnsi"/>
                <w:bCs/>
                <w:sz w:val="24"/>
                <w:szCs w:val="24"/>
              </w:rPr>
              <w:t>Condition code 11</w:t>
            </w:r>
            <w:r w:rsidRPr="00521230">
              <w:rPr>
                <w:rFonts w:eastAsia="Times New Roman" w:cstheme="minorHAnsi"/>
                <w:bCs/>
                <w:sz w:val="24"/>
                <w:szCs w:val="24"/>
              </w:rPr>
              <w:br/>
              <w:t>Currently, Condition Codes are designed to allow the collection of information related to the patient, particular services, service venue and billing parameters which impact the processing of an Institutional claim.  The National Uniform Billing Committee (NUBC) ballots and maintains these Condition Codes as part of the NUBC Universal Billing (UB) Code Set, which is an external code set.</w:t>
            </w:r>
          </w:p>
        </w:tc>
        <w:tc>
          <w:tcPr>
            <w:tcW w:w="3654" w:type="dxa"/>
            <w:tcBorders>
              <w:top w:val="nil"/>
              <w:left w:val="nil"/>
              <w:bottom w:val="single" w:sz="4" w:space="0" w:color="auto"/>
              <w:right w:val="single" w:sz="4" w:space="0" w:color="auto"/>
            </w:tcBorders>
            <w:vAlign w:val="bottom"/>
          </w:tcPr>
          <w:p w14:paraId="0CE2C985" w14:textId="77777777" w:rsidR="0085275A" w:rsidRPr="00521230" w:rsidRDefault="0085275A" w:rsidP="0085275A">
            <w:pPr>
              <w:spacing w:after="0" w:line="240" w:lineRule="auto"/>
              <w:rPr>
                <w:rFonts w:eastAsia="Times New Roman" w:cstheme="minorHAnsi"/>
                <w:bCs/>
                <w:sz w:val="24"/>
                <w:szCs w:val="24"/>
              </w:rPr>
            </w:pPr>
            <w:r w:rsidRPr="00521230">
              <w:rPr>
                <w:rFonts w:eastAsia="Times New Roman" w:cstheme="minorHAnsi"/>
                <w:bCs/>
                <w:sz w:val="24"/>
                <w:szCs w:val="24"/>
              </w:rPr>
              <w:t>Refer to the National Uniform Claim Committee for the most up to date listing of codes.</w:t>
            </w:r>
          </w:p>
          <w:p w14:paraId="7359A969" w14:textId="77777777" w:rsidR="0085275A" w:rsidRPr="00521230" w:rsidRDefault="0085275A" w:rsidP="0085275A">
            <w:pPr>
              <w:spacing w:after="0" w:line="240" w:lineRule="auto"/>
              <w:rPr>
                <w:rFonts w:eastAsia="Times New Roman" w:cstheme="minorHAnsi"/>
                <w:bCs/>
                <w:sz w:val="24"/>
                <w:szCs w:val="24"/>
              </w:rPr>
            </w:pPr>
          </w:p>
          <w:p w14:paraId="1C5975C0" w14:textId="1FA3B681" w:rsidR="0085275A" w:rsidRPr="00521230" w:rsidRDefault="0085275A" w:rsidP="0085275A">
            <w:pPr>
              <w:spacing w:after="0" w:line="240" w:lineRule="auto"/>
              <w:rPr>
                <w:rFonts w:eastAsia="Times New Roman" w:cstheme="minorHAnsi"/>
                <w:sz w:val="24"/>
                <w:szCs w:val="24"/>
              </w:rPr>
            </w:pPr>
            <w:r w:rsidRPr="00521230">
              <w:rPr>
                <w:rFonts w:eastAsia="Times New Roman" w:cstheme="minorHAnsi"/>
                <w:bCs/>
                <w:sz w:val="24"/>
                <w:szCs w:val="24"/>
              </w:rPr>
              <w:t xml:space="preserve">Variable added to PHD data as of </w:t>
            </w:r>
            <w:r w:rsidR="004D5806" w:rsidRPr="00521230">
              <w:rPr>
                <w:rFonts w:eastAsia="Times New Roman" w:cstheme="minorHAnsi"/>
                <w:bCs/>
                <w:sz w:val="24"/>
                <w:szCs w:val="24"/>
              </w:rPr>
              <w:t>Submission year 2020</w:t>
            </w:r>
            <w:r w:rsidRPr="00521230">
              <w:rPr>
                <w:rFonts w:eastAsia="Times New Roman" w:cstheme="minorHAnsi"/>
                <w:bCs/>
                <w:sz w:val="24"/>
                <w:szCs w:val="24"/>
              </w:rPr>
              <w:t>.</w:t>
            </w:r>
          </w:p>
        </w:tc>
        <w:tc>
          <w:tcPr>
            <w:tcW w:w="1188" w:type="dxa"/>
            <w:tcBorders>
              <w:top w:val="nil"/>
              <w:left w:val="nil"/>
              <w:bottom w:val="single" w:sz="4" w:space="0" w:color="auto"/>
              <w:right w:val="single" w:sz="4" w:space="0" w:color="auto"/>
            </w:tcBorders>
            <w:vAlign w:val="bottom"/>
          </w:tcPr>
          <w:p w14:paraId="2F07132E" w14:textId="1371DB83" w:rsidR="0085275A" w:rsidRPr="00521230" w:rsidRDefault="0085275A" w:rsidP="0085275A">
            <w:pPr>
              <w:spacing w:after="0" w:line="240" w:lineRule="auto"/>
              <w:rPr>
                <w:rFonts w:eastAsia="Times New Roman" w:cstheme="minorHAnsi"/>
                <w:bCs/>
                <w:sz w:val="24"/>
                <w:szCs w:val="24"/>
              </w:rPr>
            </w:pPr>
            <w:r w:rsidRPr="00521230">
              <w:rPr>
                <w:rFonts w:eastAsia="Times New Roman" w:cstheme="minorHAnsi"/>
                <w:bCs/>
                <w:sz w:val="24"/>
                <w:szCs w:val="24"/>
              </w:rPr>
              <w:t>Char</w:t>
            </w:r>
          </w:p>
        </w:tc>
      </w:tr>
      <w:tr w:rsidR="004F737D" w:rsidRPr="00521230" w14:paraId="40F08B58" w14:textId="77777777" w:rsidTr="00A130D1">
        <w:trPr>
          <w:cantSplit/>
          <w:trHeight w:val="390"/>
        </w:trPr>
        <w:tc>
          <w:tcPr>
            <w:tcW w:w="2617" w:type="dxa"/>
            <w:tcBorders>
              <w:top w:val="nil"/>
              <w:left w:val="single" w:sz="4" w:space="0" w:color="auto"/>
              <w:bottom w:val="single" w:sz="4" w:space="0" w:color="auto"/>
              <w:right w:val="single" w:sz="4" w:space="0" w:color="auto"/>
            </w:tcBorders>
            <w:noWrap/>
            <w:vAlign w:val="bottom"/>
          </w:tcPr>
          <w:p w14:paraId="2DE99401" w14:textId="11FEEC89" w:rsidR="0085275A" w:rsidRPr="00521230" w:rsidRDefault="0085275A" w:rsidP="0085275A">
            <w:pPr>
              <w:spacing w:after="0" w:line="240" w:lineRule="auto"/>
              <w:rPr>
                <w:rFonts w:eastAsia="Times New Roman" w:cstheme="minorHAnsi"/>
                <w:bCs/>
                <w:sz w:val="24"/>
                <w:szCs w:val="24"/>
              </w:rPr>
            </w:pPr>
            <w:r w:rsidRPr="00521230">
              <w:rPr>
                <w:rFonts w:eastAsia="Times New Roman" w:cstheme="minorHAnsi"/>
                <w:bCs/>
                <w:sz w:val="24"/>
                <w:szCs w:val="24"/>
              </w:rPr>
              <w:t>MED_CC12</w:t>
            </w:r>
          </w:p>
        </w:tc>
        <w:tc>
          <w:tcPr>
            <w:tcW w:w="2621" w:type="dxa"/>
            <w:tcBorders>
              <w:top w:val="nil"/>
              <w:left w:val="nil"/>
              <w:bottom w:val="single" w:sz="4" w:space="0" w:color="auto"/>
              <w:right w:val="single" w:sz="4" w:space="0" w:color="auto"/>
            </w:tcBorders>
            <w:vAlign w:val="bottom"/>
          </w:tcPr>
          <w:p w14:paraId="74DFC240" w14:textId="7BC5033B" w:rsidR="0085275A" w:rsidRPr="00521230" w:rsidRDefault="0085275A" w:rsidP="0085275A">
            <w:pPr>
              <w:spacing w:after="0" w:line="240" w:lineRule="auto"/>
              <w:rPr>
                <w:rFonts w:eastAsia="Times New Roman" w:cstheme="minorHAnsi"/>
                <w:bCs/>
                <w:sz w:val="24"/>
                <w:szCs w:val="24"/>
              </w:rPr>
            </w:pPr>
            <w:r w:rsidRPr="00521230">
              <w:rPr>
                <w:rFonts w:eastAsia="Times New Roman" w:cstheme="minorHAnsi"/>
                <w:bCs/>
                <w:sz w:val="24"/>
                <w:szCs w:val="24"/>
              </w:rPr>
              <w:t>Condition code 12</w:t>
            </w:r>
            <w:r w:rsidRPr="00521230">
              <w:rPr>
                <w:rFonts w:eastAsia="Times New Roman" w:cstheme="minorHAnsi"/>
                <w:bCs/>
                <w:sz w:val="24"/>
                <w:szCs w:val="24"/>
              </w:rPr>
              <w:br/>
              <w:t>Currently, Condition Codes are designed to allow the collection of information related to the patient, particular services, service venue and billing parameters which impact the processing of an Institutional claim.  The National Uniform Billing Committee (NUBC) ballots and maintains these Condition Codes as part of the NUBC Universal Billing (UB) Code Set, which is an external code set.</w:t>
            </w:r>
          </w:p>
        </w:tc>
        <w:tc>
          <w:tcPr>
            <w:tcW w:w="3654" w:type="dxa"/>
            <w:tcBorders>
              <w:top w:val="nil"/>
              <w:left w:val="nil"/>
              <w:bottom w:val="single" w:sz="4" w:space="0" w:color="auto"/>
              <w:right w:val="single" w:sz="4" w:space="0" w:color="auto"/>
            </w:tcBorders>
            <w:vAlign w:val="bottom"/>
          </w:tcPr>
          <w:p w14:paraId="5019E8DE" w14:textId="77777777" w:rsidR="0085275A" w:rsidRPr="00521230" w:rsidRDefault="0085275A" w:rsidP="0085275A">
            <w:pPr>
              <w:spacing w:after="0" w:line="240" w:lineRule="auto"/>
              <w:rPr>
                <w:rFonts w:eastAsia="Times New Roman" w:cstheme="minorHAnsi"/>
                <w:bCs/>
                <w:sz w:val="24"/>
                <w:szCs w:val="24"/>
              </w:rPr>
            </w:pPr>
            <w:r w:rsidRPr="00521230">
              <w:rPr>
                <w:rFonts w:eastAsia="Times New Roman" w:cstheme="minorHAnsi"/>
                <w:bCs/>
                <w:sz w:val="24"/>
                <w:szCs w:val="24"/>
              </w:rPr>
              <w:t>Refer to the National Uniform Claim Committee for the most up to date listing of codes.</w:t>
            </w:r>
          </w:p>
          <w:p w14:paraId="0D075F00" w14:textId="77777777" w:rsidR="0085275A" w:rsidRPr="00521230" w:rsidRDefault="0085275A" w:rsidP="0085275A">
            <w:pPr>
              <w:spacing w:after="0" w:line="240" w:lineRule="auto"/>
              <w:rPr>
                <w:rFonts w:eastAsia="Times New Roman" w:cstheme="minorHAnsi"/>
                <w:bCs/>
                <w:sz w:val="24"/>
                <w:szCs w:val="24"/>
              </w:rPr>
            </w:pPr>
          </w:p>
          <w:p w14:paraId="472C13ED" w14:textId="3AE22F15" w:rsidR="0085275A" w:rsidRPr="00521230" w:rsidRDefault="0085275A" w:rsidP="0085275A">
            <w:pPr>
              <w:spacing w:after="0" w:line="240" w:lineRule="auto"/>
              <w:rPr>
                <w:rFonts w:eastAsia="Times New Roman" w:cstheme="minorHAnsi"/>
                <w:sz w:val="24"/>
                <w:szCs w:val="24"/>
              </w:rPr>
            </w:pPr>
            <w:r w:rsidRPr="00521230">
              <w:rPr>
                <w:rFonts w:eastAsia="Times New Roman" w:cstheme="minorHAnsi"/>
                <w:bCs/>
                <w:sz w:val="24"/>
                <w:szCs w:val="24"/>
              </w:rPr>
              <w:t xml:space="preserve">Variable added to PHD data as of </w:t>
            </w:r>
            <w:r w:rsidR="004D5806" w:rsidRPr="00521230">
              <w:rPr>
                <w:rFonts w:eastAsia="Times New Roman" w:cstheme="minorHAnsi"/>
                <w:bCs/>
                <w:sz w:val="24"/>
                <w:szCs w:val="24"/>
              </w:rPr>
              <w:t>Submission year 2020</w:t>
            </w:r>
            <w:r w:rsidRPr="00521230">
              <w:rPr>
                <w:rFonts w:eastAsia="Times New Roman" w:cstheme="minorHAnsi"/>
                <w:bCs/>
                <w:sz w:val="24"/>
                <w:szCs w:val="24"/>
              </w:rPr>
              <w:t>.</w:t>
            </w:r>
          </w:p>
        </w:tc>
        <w:tc>
          <w:tcPr>
            <w:tcW w:w="1188" w:type="dxa"/>
            <w:tcBorders>
              <w:top w:val="nil"/>
              <w:left w:val="nil"/>
              <w:bottom w:val="single" w:sz="4" w:space="0" w:color="auto"/>
              <w:right w:val="single" w:sz="4" w:space="0" w:color="auto"/>
            </w:tcBorders>
            <w:vAlign w:val="bottom"/>
          </w:tcPr>
          <w:p w14:paraId="01053C8D" w14:textId="5C0FF0F3" w:rsidR="0085275A" w:rsidRPr="00521230" w:rsidRDefault="0085275A" w:rsidP="0085275A">
            <w:pPr>
              <w:spacing w:after="0" w:line="240" w:lineRule="auto"/>
              <w:rPr>
                <w:rFonts w:eastAsia="Times New Roman" w:cstheme="minorHAnsi"/>
                <w:bCs/>
                <w:sz w:val="24"/>
                <w:szCs w:val="24"/>
              </w:rPr>
            </w:pPr>
            <w:r w:rsidRPr="00521230">
              <w:rPr>
                <w:rFonts w:eastAsia="Times New Roman" w:cstheme="minorHAnsi"/>
                <w:bCs/>
                <w:sz w:val="24"/>
                <w:szCs w:val="24"/>
              </w:rPr>
              <w:t>Char</w:t>
            </w:r>
          </w:p>
        </w:tc>
      </w:tr>
      <w:tr w:rsidR="004F737D" w:rsidRPr="00521230" w14:paraId="7BDFCB03" w14:textId="77777777" w:rsidTr="00A130D1">
        <w:trPr>
          <w:cantSplit/>
          <w:trHeight w:val="390"/>
        </w:trPr>
        <w:tc>
          <w:tcPr>
            <w:tcW w:w="2617" w:type="dxa"/>
            <w:tcBorders>
              <w:top w:val="nil"/>
              <w:left w:val="single" w:sz="4" w:space="0" w:color="auto"/>
              <w:bottom w:val="single" w:sz="4" w:space="0" w:color="auto"/>
              <w:right w:val="single" w:sz="4" w:space="0" w:color="auto"/>
            </w:tcBorders>
            <w:noWrap/>
            <w:vAlign w:val="bottom"/>
          </w:tcPr>
          <w:p w14:paraId="7DEDB9A6" w14:textId="6A9B8FD6" w:rsidR="0085275A" w:rsidRPr="00521230" w:rsidRDefault="0085275A" w:rsidP="0085275A">
            <w:pPr>
              <w:spacing w:after="0" w:line="240" w:lineRule="auto"/>
              <w:rPr>
                <w:rFonts w:eastAsia="Times New Roman" w:cstheme="minorHAnsi"/>
                <w:bCs/>
                <w:sz w:val="24"/>
                <w:szCs w:val="24"/>
              </w:rPr>
            </w:pPr>
            <w:r w:rsidRPr="00521230">
              <w:rPr>
                <w:rFonts w:eastAsia="Times New Roman" w:cstheme="minorHAnsi"/>
                <w:bCs/>
                <w:sz w:val="24"/>
                <w:szCs w:val="24"/>
              </w:rPr>
              <w:t>MED_CC2</w:t>
            </w:r>
          </w:p>
        </w:tc>
        <w:tc>
          <w:tcPr>
            <w:tcW w:w="2621" w:type="dxa"/>
            <w:tcBorders>
              <w:top w:val="nil"/>
              <w:left w:val="nil"/>
              <w:bottom w:val="single" w:sz="4" w:space="0" w:color="auto"/>
              <w:right w:val="single" w:sz="4" w:space="0" w:color="auto"/>
            </w:tcBorders>
            <w:vAlign w:val="bottom"/>
          </w:tcPr>
          <w:p w14:paraId="23F803C0" w14:textId="6CEA04B8" w:rsidR="0085275A" w:rsidRPr="00521230" w:rsidRDefault="0085275A" w:rsidP="0085275A">
            <w:pPr>
              <w:spacing w:after="0" w:line="240" w:lineRule="auto"/>
              <w:rPr>
                <w:rFonts w:eastAsia="Times New Roman" w:cstheme="minorHAnsi"/>
                <w:bCs/>
                <w:sz w:val="24"/>
                <w:szCs w:val="24"/>
              </w:rPr>
            </w:pPr>
            <w:r w:rsidRPr="00521230">
              <w:rPr>
                <w:rFonts w:eastAsia="Times New Roman" w:cstheme="minorHAnsi"/>
                <w:bCs/>
                <w:sz w:val="24"/>
                <w:szCs w:val="24"/>
              </w:rPr>
              <w:t>Condition code 2</w:t>
            </w:r>
            <w:r w:rsidRPr="00521230">
              <w:rPr>
                <w:rFonts w:eastAsia="Times New Roman" w:cstheme="minorHAnsi"/>
                <w:bCs/>
                <w:sz w:val="24"/>
                <w:szCs w:val="24"/>
              </w:rPr>
              <w:br/>
              <w:t>Currently, Condition Codes are designed to allow the collection of information related to the patient, particular services, service venue and billing parameters which impact the processing of an Institutional claim.  The National Uniform Billing Committee (NUBC) ballots and maintains these Condition Codes as part of the NUBC Universal Billing (UB) Code Set, which is an external code set.</w:t>
            </w:r>
          </w:p>
        </w:tc>
        <w:tc>
          <w:tcPr>
            <w:tcW w:w="3654" w:type="dxa"/>
            <w:tcBorders>
              <w:top w:val="nil"/>
              <w:left w:val="nil"/>
              <w:bottom w:val="single" w:sz="4" w:space="0" w:color="auto"/>
              <w:right w:val="single" w:sz="4" w:space="0" w:color="auto"/>
            </w:tcBorders>
            <w:vAlign w:val="bottom"/>
          </w:tcPr>
          <w:p w14:paraId="68C3E9F9" w14:textId="77777777" w:rsidR="0085275A" w:rsidRPr="00521230" w:rsidRDefault="0085275A" w:rsidP="0085275A">
            <w:pPr>
              <w:spacing w:after="0" w:line="240" w:lineRule="auto"/>
              <w:rPr>
                <w:rFonts w:eastAsia="Times New Roman" w:cstheme="minorHAnsi"/>
                <w:bCs/>
                <w:sz w:val="24"/>
                <w:szCs w:val="24"/>
              </w:rPr>
            </w:pPr>
            <w:r w:rsidRPr="00521230">
              <w:rPr>
                <w:rFonts w:eastAsia="Times New Roman" w:cstheme="minorHAnsi"/>
                <w:bCs/>
                <w:sz w:val="24"/>
                <w:szCs w:val="24"/>
              </w:rPr>
              <w:t>Refer to the National Uniform Claim Committee for the most up to date listing of codes.</w:t>
            </w:r>
          </w:p>
          <w:p w14:paraId="3EF3DB49" w14:textId="77777777" w:rsidR="0085275A" w:rsidRPr="00521230" w:rsidRDefault="0085275A" w:rsidP="0085275A">
            <w:pPr>
              <w:spacing w:after="0" w:line="240" w:lineRule="auto"/>
              <w:rPr>
                <w:rFonts w:eastAsia="Times New Roman" w:cstheme="minorHAnsi"/>
                <w:bCs/>
                <w:sz w:val="24"/>
                <w:szCs w:val="24"/>
              </w:rPr>
            </w:pPr>
          </w:p>
          <w:p w14:paraId="7CB4ACB2" w14:textId="170CEE8C" w:rsidR="0085275A" w:rsidRPr="00521230" w:rsidRDefault="0085275A" w:rsidP="0085275A">
            <w:pPr>
              <w:spacing w:after="0" w:line="240" w:lineRule="auto"/>
              <w:rPr>
                <w:rFonts w:eastAsia="Times New Roman" w:cstheme="minorHAnsi"/>
                <w:sz w:val="24"/>
                <w:szCs w:val="24"/>
              </w:rPr>
            </w:pPr>
            <w:r w:rsidRPr="00521230">
              <w:rPr>
                <w:rFonts w:eastAsia="Times New Roman" w:cstheme="minorHAnsi"/>
                <w:bCs/>
                <w:sz w:val="24"/>
                <w:szCs w:val="24"/>
              </w:rPr>
              <w:t xml:space="preserve">Variable added to PHD data as of </w:t>
            </w:r>
            <w:r w:rsidR="004D5806" w:rsidRPr="00521230">
              <w:rPr>
                <w:rFonts w:eastAsia="Times New Roman" w:cstheme="minorHAnsi"/>
                <w:bCs/>
                <w:sz w:val="24"/>
                <w:szCs w:val="24"/>
              </w:rPr>
              <w:t>Submission year 2020</w:t>
            </w:r>
            <w:r w:rsidRPr="00521230">
              <w:rPr>
                <w:rFonts w:eastAsia="Times New Roman" w:cstheme="minorHAnsi"/>
                <w:bCs/>
                <w:sz w:val="24"/>
                <w:szCs w:val="24"/>
              </w:rPr>
              <w:t>.</w:t>
            </w:r>
          </w:p>
        </w:tc>
        <w:tc>
          <w:tcPr>
            <w:tcW w:w="1188" w:type="dxa"/>
            <w:tcBorders>
              <w:top w:val="nil"/>
              <w:left w:val="nil"/>
              <w:bottom w:val="single" w:sz="4" w:space="0" w:color="auto"/>
              <w:right w:val="single" w:sz="4" w:space="0" w:color="auto"/>
            </w:tcBorders>
            <w:vAlign w:val="bottom"/>
          </w:tcPr>
          <w:p w14:paraId="3A522199" w14:textId="55039A0D" w:rsidR="0085275A" w:rsidRPr="00521230" w:rsidRDefault="0085275A" w:rsidP="0085275A">
            <w:pPr>
              <w:spacing w:after="0" w:line="240" w:lineRule="auto"/>
              <w:rPr>
                <w:rFonts w:eastAsia="Times New Roman" w:cstheme="minorHAnsi"/>
                <w:bCs/>
                <w:sz w:val="24"/>
                <w:szCs w:val="24"/>
              </w:rPr>
            </w:pPr>
            <w:r w:rsidRPr="00521230">
              <w:rPr>
                <w:rFonts w:eastAsia="Times New Roman" w:cstheme="minorHAnsi"/>
                <w:bCs/>
                <w:sz w:val="24"/>
                <w:szCs w:val="24"/>
              </w:rPr>
              <w:t>Char</w:t>
            </w:r>
          </w:p>
        </w:tc>
      </w:tr>
      <w:tr w:rsidR="004F737D" w:rsidRPr="00521230" w14:paraId="36EBBD2A" w14:textId="77777777" w:rsidTr="00A130D1">
        <w:trPr>
          <w:cantSplit/>
          <w:trHeight w:val="390"/>
        </w:trPr>
        <w:tc>
          <w:tcPr>
            <w:tcW w:w="2617" w:type="dxa"/>
            <w:tcBorders>
              <w:top w:val="nil"/>
              <w:left w:val="single" w:sz="4" w:space="0" w:color="auto"/>
              <w:bottom w:val="single" w:sz="4" w:space="0" w:color="auto"/>
              <w:right w:val="single" w:sz="4" w:space="0" w:color="auto"/>
            </w:tcBorders>
            <w:noWrap/>
            <w:vAlign w:val="bottom"/>
          </w:tcPr>
          <w:p w14:paraId="537C2986" w14:textId="0639C888" w:rsidR="0085275A" w:rsidRPr="00521230" w:rsidRDefault="0085275A" w:rsidP="0085275A">
            <w:pPr>
              <w:spacing w:after="0" w:line="240" w:lineRule="auto"/>
              <w:rPr>
                <w:rFonts w:eastAsia="Times New Roman" w:cstheme="minorHAnsi"/>
                <w:bCs/>
                <w:sz w:val="24"/>
                <w:szCs w:val="24"/>
              </w:rPr>
            </w:pPr>
            <w:r w:rsidRPr="00521230">
              <w:rPr>
                <w:rFonts w:eastAsia="Times New Roman" w:cstheme="minorHAnsi"/>
                <w:bCs/>
                <w:sz w:val="24"/>
                <w:szCs w:val="24"/>
              </w:rPr>
              <w:t>MED_CC3</w:t>
            </w:r>
          </w:p>
        </w:tc>
        <w:tc>
          <w:tcPr>
            <w:tcW w:w="2621" w:type="dxa"/>
            <w:tcBorders>
              <w:top w:val="nil"/>
              <w:left w:val="nil"/>
              <w:bottom w:val="single" w:sz="4" w:space="0" w:color="auto"/>
              <w:right w:val="single" w:sz="4" w:space="0" w:color="auto"/>
            </w:tcBorders>
            <w:vAlign w:val="bottom"/>
          </w:tcPr>
          <w:p w14:paraId="5D51E833" w14:textId="71CEBAC8" w:rsidR="0085275A" w:rsidRPr="00521230" w:rsidRDefault="0085275A" w:rsidP="0085275A">
            <w:pPr>
              <w:spacing w:after="0" w:line="240" w:lineRule="auto"/>
              <w:rPr>
                <w:rFonts w:eastAsia="Times New Roman" w:cstheme="minorHAnsi"/>
                <w:bCs/>
                <w:sz w:val="24"/>
                <w:szCs w:val="24"/>
              </w:rPr>
            </w:pPr>
            <w:r w:rsidRPr="00521230">
              <w:rPr>
                <w:rFonts w:eastAsia="Times New Roman" w:cstheme="minorHAnsi"/>
                <w:bCs/>
                <w:sz w:val="24"/>
                <w:szCs w:val="24"/>
              </w:rPr>
              <w:t>Condition code 3</w:t>
            </w:r>
            <w:r w:rsidRPr="00521230">
              <w:rPr>
                <w:rFonts w:eastAsia="Times New Roman" w:cstheme="minorHAnsi"/>
                <w:bCs/>
                <w:sz w:val="24"/>
                <w:szCs w:val="24"/>
              </w:rPr>
              <w:br/>
              <w:t>Currently, Condition Codes are designed to allow the collection of information related to the patient, particular services, service venue and billing parameters which impact the processing of an Institutional claim.  The National Uniform Billing Committee (NUBC) ballots and maintains these Condition Codes as part of the NUBC Universal Billing (UB) Code Set, which is an external code set.</w:t>
            </w:r>
          </w:p>
        </w:tc>
        <w:tc>
          <w:tcPr>
            <w:tcW w:w="3654" w:type="dxa"/>
            <w:tcBorders>
              <w:top w:val="nil"/>
              <w:left w:val="nil"/>
              <w:bottom w:val="single" w:sz="4" w:space="0" w:color="auto"/>
              <w:right w:val="single" w:sz="4" w:space="0" w:color="auto"/>
            </w:tcBorders>
            <w:vAlign w:val="bottom"/>
          </w:tcPr>
          <w:p w14:paraId="22E07F66" w14:textId="77777777" w:rsidR="0085275A" w:rsidRPr="00521230" w:rsidRDefault="0085275A" w:rsidP="0085275A">
            <w:pPr>
              <w:spacing w:after="0" w:line="240" w:lineRule="auto"/>
              <w:rPr>
                <w:rFonts w:eastAsia="Times New Roman" w:cstheme="minorHAnsi"/>
                <w:bCs/>
                <w:sz w:val="24"/>
                <w:szCs w:val="24"/>
              </w:rPr>
            </w:pPr>
            <w:r w:rsidRPr="00521230">
              <w:rPr>
                <w:rFonts w:eastAsia="Times New Roman" w:cstheme="minorHAnsi"/>
                <w:bCs/>
                <w:sz w:val="24"/>
                <w:szCs w:val="24"/>
              </w:rPr>
              <w:t>Refer to the National Uniform Claim Committee for the most up to date listing of codes.</w:t>
            </w:r>
          </w:p>
          <w:p w14:paraId="19841F88" w14:textId="77777777" w:rsidR="0085275A" w:rsidRPr="00521230" w:rsidRDefault="0085275A" w:rsidP="0085275A">
            <w:pPr>
              <w:spacing w:after="0" w:line="240" w:lineRule="auto"/>
              <w:rPr>
                <w:rFonts w:eastAsia="Times New Roman" w:cstheme="minorHAnsi"/>
                <w:bCs/>
                <w:sz w:val="24"/>
                <w:szCs w:val="24"/>
              </w:rPr>
            </w:pPr>
          </w:p>
          <w:p w14:paraId="2A45C34C" w14:textId="2EE3F373" w:rsidR="0085275A" w:rsidRPr="00521230" w:rsidRDefault="0085275A" w:rsidP="0085275A">
            <w:pPr>
              <w:spacing w:after="0" w:line="240" w:lineRule="auto"/>
              <w:rPr>
                <w:rFonts w:eastAsia="Times New Roman" w:cstheme="minorHAnsi"/>
                <w:sz w:val="24"/>
                <w:szCs w:val="24"/>
              </w:rPr>
            </w:pPr>
            <w:r w:rsidRPr="00521230">
              <w:rPr>
                <w:rFonts w:eastAsia="Times New Roman" w:cstheme="minorHAnsi"/>
                <w:bCs/>
                <w:sz w:val="24"/>
                <w:szCs w:val="24"/>
              </w:rPr>
              <w:t xml:space="preserve">Variable added to PHD data as of </w:t>
            </w:r>
            <w:r w:rsidR="004D5806" w:rsidRPr="00521230">
              <w:rPr>
                <w:rFonts w:eastAsia="Times New Roman" w:cstheme="minorHAnsi"/>
                <w:bCs/>
                <w:sz w:val="24"/>
                <w:szCs w:val="24"/>
              </w:rPr>
              <w:t>Submission year 2020</w:t>
            </w:r>
            <w:r w:rsidRPr="00521230">
              <w:rPr>
                <w:rFonts w:eastAsia="Times New Roman" w:cstheme="minorHAnsi"/>
                <w:bCs/>
                <w:sz w:val="24"/>
                <w:szCs w:val="24"/>
              </w:rPr>
              <w:t>.</w:t>
            </w:r>
          </w:p>
        </w:tc>
        <w:tc>
          <w:tcPr>
            <w:tcW w:w="1188" w:type="dxa"/>
            <w:tcBorders>
              <w:top w:val="nil"/>
              <w:left w:val="nil"/>
              <w:bottom w:val="single" w:sz="4" w:space="0" w:color="auto"/>
              <w:right w:val="single" w:sz="4" w:space="0" w:color="auto"/>
            </w:tcBorders>
            <w:vAlign w:val="bottom"/>
          </w:tcPr>
          <w:p w14:paraId="5161FB1F" w14:textId="1850B6A8" w:rsidR="0085275A" w:rsidRPr="00521230" w:rsidRDefault="0085275A" w:rsidP="0085275A">
            <w:pPr>
              <w:spacing w:after="0" w:line="240" w:lineRule="auto"/>
              <w:rPr>
                <w:rFonts w:eastAsia="Times New Roman" w:cstheme="minorHAnsi"/>
                <w:bCs/>
                <w:sz w:val="24"/>
                <w:szCs w:val="24"/>
              </w:rPr>
            </w:pPr>
            <w:r w:rsidRPr="00521230">
              <w:rPr>
                <w:rFonts w:eastAsia="Times New Roman" w:cstheme="minorHAnsi"/>
                <w:bCs/>
                <w:sz w:val="24"/>
                <w:szCs w:val="24"/>
              </w:rPr>
              <w:t>Char</w:t>
            </w:r>
          </w:p>
        </w:tc>
      </w:tr>
      <w:tr w:rsidR="004F737D" w:rsidRPr="00521230" w14:paraId="1160A325" w14:textId="77777777" w:rsidTr="00A130D1">
        <w:trPr>
          <w:cantSplit/>
          <w:trHeight w:val="390"/>
        </w:trPr>
        <w:tc>
          <w:tcPr>
            <w:tcW w:w="2617" w:type="dxa"/>
            <w:tcBorders>
              <w:top w:val="nil"/>
              <w:left w:val="single" w:sz="4" w:space="0" w:color="auto"/>
              <w:bottom w:val="single" w:sz="4" w:space="0" w:color="auto"/>
              <w:right w:val="single" w:sz="4" w:space="0" w:color="auto"/>
            </w:tcBorders>
            <w:noWrap/>
            <w:vAlign w:val="bottom"/>
          </w:tcPr>
          <w:p w14:paraId="0CC4B320" w14:textId="6B7C1954" w:rsidR="0085275A" w:rsidRPr="00521230" w:rsidRDefault="0085275A" w:rsidP="0085275A">
            <w:pPr>
              <w:spacing w:after="0" w:line="240" w:lineRule="auto"/>
              <w:rPr>
                <w:rFonts w:eastAsia="Times New Roman" w:cstheme="minorHAnsi"/>
                <w:bCs/>
                <w:sz w:val="24"/>
                <w:szCs w:val="24"/>
              </w:rPr>
            </w:pPr>
            <w:r w:rsidRPr="00521230">
              <w:rPr>
                <w:rFonts w:eastAsia="Times New Roman" w:cstheme="minorHAnsi"/>
                <w:bCs/>
                <w:sz w:val="24"/>
                <w:szCs w:val="24"/>
              </w:rPr>
              <w:t>MED_CC4</w:t>
            </w:r>
          </w:p>
        </w:tc>
        <w:tc>
          <w:tcPr>
            <w:tcW w:w="2621" w:type="dxa"/>
            <w:tcBorders>
              <w:top w:val="nil"/>
              <w:left w:val="nil"/>
              <w:bottom w:val="single" w:sz="4" w:space="0" w:color="auto"/>
              <w:right w:val="single" w:sz="4" w:space="0" w:color="auto"/>
            </w:tcBorders>
            <w:vAlign w:val="bottom"/>
          </w:tcPr>
          <w:p w14:paraId="7118954F" w14:textId="12E4A49A" w:rsidR="0085275A" w:rsidRPr="00521230" w:rsidRDefault="0085275A" w:rsidP="0085275A">
            <w:pPr>
              <w:spacing w:after="0" w:line="240" w:lineRule="auto"/>
              <w:rPr>
                <w:rFonts w:eastAsia="Times New Roman" w:cstheme="minorHAnsi"/>
                <w:bCs/>
                <w:sz w:val="24"/>
                <w:szCs w:val="24"/>
              </w:rPr>
            </w:pPr>
            <w:r w:rsidRPr="00521230">
              <w:rPr>
                <w:rFonts w:eastAsia="Times New Roman" w:cstheme="minorHAnsi"/>
                <w:bCs/>
                <w:sz w:val="24"/>
                <w:szCs w:val="24"/>
              </w:rPr>
              <w:t>Condition code 4</w:t>
            </w:r>
            <w:r w:rsidRPr="00521230">
              <w:rPr>
                <w:rFonts w:eastAsia="Times New Roman" w:cstheme="minorHAnsi"/>
                <w:bCs/>
                <w:sz w:val="24"/>
                <w:szCs w:val="24"/>
              </w:rPr>
              <w:br/>
              <w:t>Currently, Condition Codes are designed to allow the collection of information related to the patient, particular services, service venue and billing parameters which impact the processing of an Institutional claim.  The National Uniform Billing Committee (NUBC) ballots and maintains these Condition Codes as part of the NUBC Universal Billing (UB) Code Set, which is an external code set.</w:t>
            </w:r>
          </w:p>
        </w:tc>
        <w:tc>
          <w:tcPr>
            <w:tcW w:w="3654" w:type="dxa"/>
            <w:tcBorders>
              <w:top w:val="nil"/>
              <w:left w:val="nil"/>
              <w:bottom w:val="single" w:sz="4" w:space="0" w:color="auto"/>
              <w:right w:val="single" w:sz="4" w:space="0" w:color="auto"/>
            </w:tcBorders>
            <w:vAlign w:val="bottom"/>
          </w:tcPr>
          <w:p w14:paraId="688B6FCD" w14:textId="77777777" w:rsidR="0085275A" w:rsidRPr="00521230" w:rsidRDefault="0085275A" w:rsidP="0085275A">
            <w:pPr>
              <w:spacing w:after="0" w:line="240" w:lineRule="auto"/>
              <w:rPr>
                <w:rFonts w:eastAsia="Times New Roman" w:cstheme="minorHAnsi"/>
                <w:bCs/>
                <w:sz w:val="24"/>
                <w:szCs w:val="24"/>
              </w:rPr>
            </w:pPr>
            <w:r w:rsidRPr="00521230">
              <w:rPr>
                <w:rFonts w:eastAsia="Times New Roman" w:cstheme="minorHAnsi"/>
                <w:bCs/>
                <w:sz w:val="24"/>
                <w:szCs w:val="24"/>
              </w:rPr>
              <w:t>Refer to the National Uniform Claim Committee for the most up to date listing of codes.</w:t>
            </w:r>
          </w:p>
          <w:p w14:paraId="484CECBB" w14:textId="77777777" w:rsidR="0085275A" w:rsidRPr="00521230" w:rsidRDefault="0085275A" w:rsidP="0085275A">
            <w:pPr>
              <w:spacing w:after="0" w:line="240" w:lineRule="auto"/>
              <w:rPr>
                <w:rFonts w:eastAsia="Times New Roman" w:cstheme="minorHAnsi"/>
                <w:bCs/>
                <w:sz w:val="24"/>
                <w:szCs w:val="24"/>
              </w:rPr>
            </w:pPr>
          </w:p>
          <w:p w14:paraId="5724EADD" w14:textId="4FB722F0" w:rsidR="0085275A" w:rsidRPr="00521230" w:rsidRDefault="0085275A" w:rsidP="0085275A">
            <w:pPr>
              <w:spacing w:after="0" w:line="240" w:lineRule="auto"/>
              <w:rPr>
                <w:rFonts w:eastAsia="Times New Roman" w:cstheme="minorHAnsi"/>
                <w:sz w:val="24"/>
                <w:szCs w:val="24"/>
              </w:rPr>
            </w:pPr>
            <w:r w:rsidRPr="00521230">
              <w:rPr>
                <w:rFonts w:eastAsia="Times New Roman" w:cstheme="minorHAnsi"/>
                <w:bCs/>
                <w:sz w:val="24"/>
                <w:szCs w:val="24"/>
              </w:rPr>
              <w:t xml:space="preserve">Variable added to PHD data as of </w:t>
            </w:r>
            <w:r w:rsidR="004D5806" w:rsidRPr="00521230">
              <w:rPr>
                <w:rFonts w:eastAsia="Times New Roman" w:cstheme="minorHAnsi"/>
                <w:bCs/>
                <w:sz w:val="24"/>
                <w:szCs w:val="24"/>
              </w:rPr>
              <w:t>Submission year 2020</w:t>
            </w:r>
            <w:r w:rsidRPr="00521230">
              <w:rPr>
                <w:rFonts w:eastAsia="Times New Roman" w:cstheme="minorHAnsi"/>
                <w:bCs/>
                <w:sz w:val="24"/>
                <w:szCs w:val="24"/>
              </w:rPr>
              <w:t>.</w:t>
            </w:r>
          </w:p>
        </w:tc>
        <w:tc>
          <w:tcPr>
            <w:tcW w:w="1188" w:type="dxa"/>
            <w:tcBorders>
              <w:top w:val="nil"/>
              <w:left w:val="nil"/>
              <w:bottom w:val="single" w:sz="4" w:space="0" w:color="auto"/>
              <w:right w:val="single" w:sz="4" w:space="0" w:color="auto"/>
            </w:tcBorders>
            <w:vAlign w:val="bottom"/>
          </w:tcPr>
          <w:p w14:paraId="3E53012B" w14:textId="2B6B9BDD" w:rsidR="0085275A" w:rsidRPr="00521230" w:rsidRDefault="0085275A" w:rsidP="0085275A">
            <w:pPr>
              <w:spacing w:after="0" w:line="240" w:lineRule="auto"/>
              <w:rPr>
                <w:rFonts w:eastAsia="Times New Roman" w:cstheme="minorHAnsi"/>
                <w:bCs/>
                <w:sz w:val="24"/>
                <w:szCs w:val="24"/>
              </w:rPr>
            </w:pPr>
            <w:r w:rsidRPr="00521230">
              <w:rPr>
                <w:rFonts w:eastAsia="Times New Roman" w:cstheme="minorHAnsi"/>
                <w:bCs/>
                <w:sz w:val="24"/>
                <w:szCs w:val="24"/>
              </w:rPr>
              <w:t>Char</w:t>
            </w:r>
          </w:p>
        </w:tc>
      </w:tr>
      <w:tr w:rsidR="004F737D" w:rsidRPr="00521230" w14:paraId="516603E4" w14:textId="77777777" w:rsidTr="00A130D1">
        <w:trPr>
          <w:cantSplit/>
          <w:trHeight w:val="390"/>
        </w:trPr>
        <w:tc>
          <w:tcPr>
            <w:tcW w:w="2617" w:type="dxa"/>
            <w:tcBorders>
              <w:top w:val="nil"/>
              <w:left w:val="single" w:sz="4" w:space="0" w:color="auto"/>
              <w:bottom w:val="single" w:sz="4" w:space="0" w:color="auto"/>
              <w:right w:val="single" w:sz="4" w:space="0" w:color="auto"/>
            </w:tcBorders>
            <w:noWrap/>
            <w:vAlign w:val="bottom"/>
          </w:tcPr>
          <w:p w14:paraId="435F71B9" w14:textId="5A473A3C" w:rsidR="0085275A" w:rsidRPr="00521230" w:rsidRDefault="0085275A" w:rsidP="0085275A">
            <w:pPr>
              <w:spacing w:after="0" w:line="240" w:lineRule="auto"/>
              <w:rPr>
                <w:rFonts w:eastAsia="Times New Roman" w:cstheme="minorHAnsi"/>
                <w:bCs/>
                <w:sz w:val="24"/>
                <w:szCs w:val="24"/>
              </w:rPr>
            </w:pPr>
            <w:r w:rsidRPr="00521230">
              <w:rPr>
                <w:rFonts w:eastAsia="Times New Roman" w:cstheme="minorHAnsi"/>
                <w:bCs/>
                <w:sz w:val="24"/>
                <w:szCs w:val="24"/>
              </w:rPr>
              <w:t>MED_CC5</w:t>
            </w:r>
          </w:p>
        </w:tc>
        <w:tc>
          <w:tcPr>
            <w:tcW w:w="2621" w:type="dxa"/>
            <w:tcBorders>
              <w:top w:val="nil"/>
              <w:left w:val="nil"/>
              <w:bottom w:val="single" w:sz="4" w:space="0" w:color="auto"/>
              <w:right w:val="single" w:sz="4" w:space="0" w:color="auto"/>
            </w:tcBorders>
            <w:vAlign w:val="bottom"/>
          </w:tcPr>
          <w:p w14:paraId="3F9A9149" w14:textId="7991FE8A" w:rsidR="0085275A" w:rsidRPr="00521230" w:rsidRDefault="0085275A" w:rsidP="0085275A">
            <w:pPr>
              <w:spacing w:after="0" w:line="240" w:lineRule="auto"/>
              <w:rPr>
                <w:rFonts w:eastAsia="Times New Roman" w:cstheme="minorHAnsi"/>
                <w:bCs/>
                <w:sz w:val="24"/>
                <w:szCs w:val="24"/>
              </w:rPr>
            </w:pPr>
            <w:r w:rsidRPr="00521230">
              <w:rPr>
                <w:rFonts w:eastAsia="Times New Roman" w:cstheme="minorHAnsi"/>
                <w:bCs/>
                <w:sz w:val="24"/>
                <w:szCs w:val="24"/>
              </w:rPr>
              <w:t>Condition code 5</w:t>
            </w:r>
            <w:r w:rsidRPr="00521230">
              <w:rPr>
                <w:rFonts w:eastAsia="Times New Roman" w:cstheme="minorHAnsi"/>
                <w:bCs/>
                <w:sz w:val="24"/>
                <w:szCs w:val="24"/>
              </w:rPr>
              <w:br/>
              <w:t>Currently, Condition Codes are designed to allow the collection of information related to the patient, particular services, service venue and billing parameters which impact the processing of an Institutional claim.  The National Uniform Billing Committee (NUBC) ballots and maintains these Condition Codes as part of the NUBC Universal Billing (UB) Code Set, which is an external code set.</w:t>
            </w:r>
          </w:p>
        </w:tc>
        <w:tc>
          <w:tcPr>
            <w:tcW w:w="3654" w:type="dxa"/>
            <w:tcBorders>
              <w:top w:val="nil"/>
              <w:left w:val="nil"/>
              <w:bottom w:val="single" w:sz="4" w:space="0" w:color="auto"/>
              <w:right w:val="single" w:sz="4" w:space="0" w:color="auto"/>
            </w:tcBorders>
            <w:vAlign w:val="bottom"/>
          </w:tcPr>
          <w:p w14:paraId="70DEDFCD" w14:textId="77777777" w:rsidR="0085275A" w:rsidRPr="00521230" w:rsidRDefault="0085275A" w:rsidP="0085275A">
            <w:pPr>
              <w:spacing w:after="0" w:line="240" w:lineRule="auto"/>
              <w:rPr>
                <w:rFonts w:eastAsia="Times New Roman" w:cstheme="minorHAnsi"/>
                <w:bCs/>
                <w:sz w:val="24"/>
                <w:szCs w:val="24"/>
              </w:rPr>
            </w:pPr>
            <w:r w:rsidRPr="00521230">
              <w:rPr>
                <w:rFonts w:eastAsia="Times New Roman" w:cstheme="minorHAnsi"/>
                <w:bCs/>
                <w:sz w:val="24"/>
                <w:szCs w:val="24"/>
              </w:rPr>
              <w:t>Refer to the National Uniform Claim Committee for the most up to date listing of codes.</w:t>
            </w:r>
          </w:p>
          <w:p w14:paraId="313CBC6D" w14:textId="77777777" w:rsidR="0085275A" w:rsidRPr="00521230" w:rsidRDefault="0085275A" w:rsidP="0085275A">
            <w:pPr>
              <w:spacing w:after="0" w:line="240" w:lineRule="auto"/>
              <w:rPr>
                <w:rFonts w:eastAsia="Times New Roman" w:cstheme="minorHAnsi"/>
                <w:bCs/>
                <w:sz w:val="24"/>
                <w:szCs w:val="24"/>
              </w:rPr>
            </w:pPr>
          </w:p>
          <w:p w14:paraId="27C47783" w14:textId="65FDE2D5" w:rsidR="0085275A" w:rsidRPr="00521230" w:rsidRDefault="0085275A" w:rsidP="0085275A">
            <w:pPr>
              <w:spacing w:after="0" w:line="240" w:lineRule="auto"/>
              <w:rPr>
                <w:rFonts w:eastAsia="Times New Roman" w:cstheme="minorHAnsi"/>
                <w:sz w:val="24"/>
                <w:szCs w:val="24"/>
              </w:rPr>
            </w:pPr>
            <w:r w:rsidRPr="00521230">
              <w:rPr>
                <w:rFonts w:eastAsia="Times New Roman" w:cstheme="minorHAnsi"/>
                <w:bCs/>
                <w:sz w:val="24"/>
                <w:szCs w:val="24"/>
              </w:rPr>
              <w:t xml:space="preserve">Variable added to PHD data as of </w:t>
            </w:r>
            <w:r w:rsidR="004D5806" w:rsidRPr="00521230">
              <w:rPr>
                <w:rFonts w:eastAsia="Times New Roman" w:cstheme="minorHAnsi"/>
                <w:bCs/>
                <w:sz w:val="24"/>
                <w:szCs w:val="24"/>
              </w:rPr>
              <w:t>Submission year 2020</w:t>
            </w:r>
            <w:r w:rsidRPr="00521230">
              <w:rPr>
                <w:rFonts w:eastAsia="Times New Roman" w:cstheme="minorHAnsi"/>
                <w:bCs/>
                <w:sz w:val="24"/>
                <w:szCs w:val="24"/>
              </w:rPr>
              <w:t>.</w:t>
            </w:r>
          </w:p>
        </w:tc>
        <w:tc>
          <w:tcPr>
            <w:tcW w:w="1188" w:type="dxa"/>
            <w:tcBorders>
              <w:top w:val="nil"/>
              <w:left w:val="nil"/>
              <w:bottom w:val="single" w:sz="4" w:space="0" w:color="auto"/>
              <w:right w:val="single" w:sz="4" w:space="0" w:color="auto"/>
            </w:tcBorders>
            <w:vAlign w:val="bottom"/>
          </w:tcPr>
          <w:p w14:paraId="372995D6" w14:textId="0AE8A37D" w:rsidR="0085275A" w:rsidRPr="00521230" w:rsidRDefault="0085275A" w:rsidP="0085275A">
            <w:pPr>
              <w:spacing w:after="0" w:line="240" w:lineRule="auto"/>
              <w:rPr>
                <w:rFonts w:eastAsia="Times New Roman" w:cstheme="minorHAnsi"/>
                <w:bCs/>
                <w:sz w:val="24"/>
                <w:szCs w:val="24"/>
              </w:rPr>
            </w:pPr>
            <w:r w:rsidRPr="00521230">
              <w:rPr>
                <w:rFonts w:eastAsia="Times New Roman" w:cstheme="minorHAnsi"/>
                <w:bCs/>
                <w:sz w:val="24"/>
                <w:szCs w:val="24"/>
              </w:rPr>
              <w:t>Char</w:t>
            </w:r>
          </w:p>
        </w:tc>
      </w:tr>
      <w:tr w:rsidR="004F737D" w:rsidRPr="00521230" w14:paraId="6AEE6029" w14:textId="77777777" w:rsidTr="00A130D1">
        <w:trPr>
          <w:cantSplit/>
          <w:trHeight w:val="390"/>
        </w:trPr>
        <w:tc>
          <w:tcPr>
            <w:tcW w:w="2617" w:type="dxa"/>
            <w:tcBorders>
              <w:top w:val="nil"/>
              <w:left w:val="single" w:sz="4" w:space="0" w:color="auto"/>
              <w:bottom w:val="single" w:sz="4" w:space="0" w:color="auto"/>
              <w:right w:val="single" w:sz="4" w:space="0" w:color="auto"/>
            </w:tcBorders>
            <w:noWrap/>
            <w:vAlign w:val="bottom"/>
          </w:tcPr>
          <w:p w14:paraId="3ED66508" w14:textId="19D499E7" w:rsidR="0085275A" w:rsidRPr="00521230" w:rsidRDefault="0085275A" w:rsidP="0085275A">
            <w:pPr>
              <w:spacing w:after="0" w:line="240" w:lineRule="auto"/>
              <w:rPr>
                <w:rFonts w:eastAsia="Times New Roman" w:cstheme="minorHAnsi"/>
                <w:bCs/>
                <w:sz w:val="24"/>
                <w:szCs w:val="24"/>
              </w:rPr>
            </w:pPr>
            <w:r w:rsidRPr="00521230">
              <w:rPr>
                <w:rFonts w:eastAsia="Times New Roman" w:cstheme="minorHAnsi"/>
                <w:bCs/>
                <w:sz w:val="24"/>
                <w:szCs w:val="24"/>
              </w:rPr>
              <w:t>MED_CC6</w:t>
            </w:r>
          </w:p>
        </w:tc>
        <w:tc>
          <w:tcPr>
            <w:tcW w:w="2621" w:type="dxa"/>
            <w:tcBorders>
              <w:top w:val="nil"/>
              <w:left w:val="nil"/>
              <w:bottom w:val="single" w:sz="4" w:space="0" w:color="auto"/>
              <w:right w:val="single" w:sz="4" w:space="0" w:color="auto"/>
            </w:tcBorders>
            <w:vAlign w:val="bottom"/>
          </w:tcPr>
          <w:p w14:paraId="41EEA8FE" w14:textId="0C20F2D3" w:rsidR="0085275A" w:rsidRPr="00521230" w:rsidRDefault="0085275A" w:rsidP="0085275A">
            <w:pPr>
              <w:spacing w:after="0" w:line="240" w:lineRule="auto"/>
              <w:rPr>
                <w:rFonts w:eastAsia="Times New Roman" w:cstheme="minorHAnsi"/>
                <w:bCs/>
                <w:sz w:val="24"/>
                <w:szCs w:val="24"/>
              </w:rPr>
            </w:pPr>
            <w:r w:rsidRPr="00521230">
              <w:rPr>
                <w:rFonts w:eastAsia="Times New Roman" w:cstheme="minorHAnsi"/>
                <w:bCs/>
                <w:sz w:val="24"/>
                <w:szCs w:val="24"/>
              </w:rPr>
              <w:t>Condition code 6</w:t>
            </w:r>
            <w:r w:rsidRPr="00521230">
              <w:rPr>
                <w:rFonts w:eastAsia="Times New Roman" w:cstheme="minorHAnsi"/>
                <w:bCs/>
                <w:sz w:val="24"/>
                <w:szCs w:val="24"/>
              </w:rPr>
              <w:br/>
              <w:t>Currently, Condition Codes are designed to allow the collection of information related to the patient, particular services, service venue and billing parameters which impact the processing of an Institutional claim.  The National Uniform Billing Committee (NUBC) ballots and maintains these Condition Codes as part of the NUBC Universal Billing (UB) Code Set, which is an external code set.</w:t>
            </w:r>
          </w:p>
        </w:tc>
        <w:tc>
          <w:tcPr>
            <w:tcW w:w="3654" w:type="dxa"/>
            <w:tcBorders>
              <w:top w:val="nil"/>
              <w:left w:val="nil"/>
              <w:bottom w:val="single" w:sz="4" w:space="0" w:color="auto"/>
              <w:right w:val="single" w:sz="4" w:space="0" w:color="auto"/>
            </w:tcBorders>
            <w:vAlign w:val="bottom"/>
          </w:tcPr>
          <w:p w14:paraId="671050EB" w14:textId="77777777" w:rsidR="0085275A" w:rsidRPr="00521230" w:rsidRDefault="0085275A" w:rsidP="0085275A">
            <w:pPr>
              <w:spacing w:after="0" w:line="240" w:lineRule="auto"/>
              <w:rPr>
                <w:rFonts w:eastAsia="Times New Roman" w:cstheme="minorHAnsi"/>
                <w:bCs/>
                <w:sz w:val="24"/>
                <w:szCs w:val="24"/>
              </w:rPr>
            </w:pPr>
            <w:r w:rsidRPr="00521230">
              <w:rPr>
                <w:rFonts w:eastAsia="Times New Roman" w:cstheme="minorHAnsi"/>
                <w:bCs/>
                <w:sz w:val="24"/>
                <w:szCs w:val="24"/>
              </w:rPr>
              <w:t>Refer to the National Uniform Claim Committee for the most up to date listing of codes.</w:t>
            </w:r>
          </w:p>
          <w:p w14:paraId="77FD3BC5" w14:textId="77777777" w:rsidR="0085275A" w:rsidRPr="00521230" w:rsidRDefault="0085275A" w:rsidP="0085275A">
            <w:pPr>
              <w:spacing w:after="0" w:line="240" w:lineRule="auto"/>
              <w:rPr>
                <w:rFonts w:eastAsia="Times New Roman" w:cstheme="minorHAnsi"/>
                <w:bCs/>
                <w:sz w:val="24"/>
                <w:szCs w:val="24"/>
              </w:rPr>
            </w:pPr>
          </w:p>
          <w:p w14:paraId="7BD5DDE1" w14:textId="4234741A" w:rsidR="0085275A" w:rsidRPr="00521230" w:rsidRDefault="0085275A" w:rsidP="0085275A">
            <w:pPr>
              <w:spacing w:after="0" w:line="240" w:lineRule="auto"/>
              <w:rPr>
                <w:rFonts w:eastAsia="Times New Roman" w:cstheme="minorHAnsi"/>
                <w:sz w:val="24"/>
                <w:szCs w:val="24"/>
              </w:rPr>
            </w:pPr>
            <w:r w:rsidRPr="00521230">
              <w:rPr>
                <w:rFonts w:eastAsia="Times New Roman" w:cstheme="minorHAnsi"/>
                <w:bCs/>
                <w:sz w:val="24"/>
                <w:szCs w:val="24"/>
              </w:rPr>
              <w:t xml:space="preserve">Variable added to PHD data as of </w:t>
            </w:r>
            <w:r w:rsidR="004D5806" w:rsidRPr="00521230">
              <w:rPr>
                <w:rFonts w:eastAsia="Times New Roman" w:cstheme="minorHAnsi"/>
                <w:bCs/>
                <w:sz w:val="24"/>
                <w:szCs w:val="24"/>
              </w:rPr>
              <w:t>Submission year 2020</w:t>
            </w:r>
            <w:r w:rsidRPr="00521230">
              <w:rPr>
                <w:rFonts w:eastAsia="Times New Roman" w:cstheme="minorHAnsi"/>
                <w:bCs/>
                <w:sz w:val="24"/>
                <w:szCs w:val="24"/>
              </w:rPr>
              <w:t>.</w:t>
            </w:r>
          </w:p>
        </w:tc>
        <w:tc>
          <w:tcPr>
            <w:tcW w:w="1188" w:type="dxa"/>
            <w:tcBorders>
              <w:top w:val="nil"/>
              <w:left w:val="nil"/>
              <w:bottom w:val="single" w:sz="4" w:space="0" w:color="auto"/>
              <w:right w:val="single" w:sz="4" w:space="0" w:color="auto"/>
            </w:tcBorders>
            <w:vAlign w:val="bottom"/>
          </w:tcPr>
          <w:p w14:paraId="56ADF720" w14:textId="76E2B0B9" w:rsidR="0085275A" w:rsidRPr="00521230" w:rsidRDefault="0085275A" w:rsidP="0085275A">
            <w:pPr>
              <w:spacing w:after="0" w:line="240" w:lineRule="auto"/>
              <w:rPr>
                <w:rFonts w:eastAsia="Times New Roman" w:cstheme="minorHAnsi"/>
                <w:bCs/>
                <w:sz w:val="24"/>
                <w:szCs w:val="24"/>
              </w:rPr>
            </w:pPr>
            <w:r w:rsidRPr="00521230">
              <w:rPr>
                <w:rFonts w:eastAsia="Times New Roman" w:cstheme="minorHAnsi"/>
                <w:bCs/>
                <w:sz w:val="24"/>
                <w:szCs w:val="24"/>
              </w:rPr>
              <w:t>Char</w:t>
            </w:r>
          </w:p>
        </w:tc>
      </w:tr>
      <w:tr w:rsidR="004F737D" w:rsidRPr="00521230" w14:paraId="17C43BF5" w14:textId="77777777" w:rsidTr="00A130D1">
        <w:trPr>
          <w:cantSplit/>
          <w:trHeight w:val="390"/>
        </w:trPr>
        <w:tc>
          <w:tcPr>
            <w:tcW w:w="2617" w:type="dxa"/>
            <w:tcBorders>
              <w:top w:val="nil"/>
              <w:left w:val="single" w:sz="4" w:space="0" w:color="auto"/>
              <w:bottom w:val="single" w:sz="4" w:space="0" w:color="auto"/>
              <w:right w:val="single" w:sz="4" w:space="0" w:color="auto"/>
            </w:tcBorders>
            <w:noWrap/>
            <w:vAlign w:val="bottom"/>
          </w:tcPr>
          <w:p w14:paraId="55EC076B" w14:textId="71A2AC54" w:rsidR="0085275A" w:rsidRPr="00521230" w:rsidRDefault="0085275A" w:rsidP="0085275A">
            <w:pPr>
              <w:spacing w:after="0" w:line="240" w:lineRule="auto"/>
              <w:rPr>
                <w:rFonts w:eastAsia="Times New Roman" w:cstheme="minorHAnsi"/>
                <w:bCs/>
                <w:sz w:val="24"/>
                <w:szCs w:val="24"/>
              </w:rPr>
            </w:pPr>
            <w:r w:rsidRPr="00521230">
              <w:rPr>
                <w:rFonts w:eastAsia="Times New Roman" w:cstheme="minorHAnsi"/>
                <w:bCs/>
                <w:sz w:val="24"/>
                <w:szCs w:val="24"/>
              </w:rPr>
              <w:t>MED_CC7</w:t>
            </w:r>
          </w:p>
        </w:tc>
        <w:tc>
          <w:tcPr>
            <w:tcW w:w="2621" w:type="dxa"/>
            <w:tcBorders>
              <w:top w:val="nil"/>
              <w:left w:val="nil"/>
              <w:bottom w:val="single" w:sz="4" w:space="0" w:color="auto"/>
              <w:right w:val="single" w:sz="4" w:space="0" w:color="auto"/>
            </w:tcBorders>
            <w:vAlign w:val="bottom"/>
          </w:tcPr>
          <w:p w14:paraId="5AE57DE5" w14:textId="08BA0DED" w:rsidR="0085275A" w:rsidRPr="00521230" w:rsidRDefault="0085275A" w:rsidP="0085275A">
            <w:pPr>
              <w:spacing w:after="0" w:line="240" w:lineRule="auto"/>
              <w:rPr>
                <w:rFonts w:eastAsia="Times New Roman" w:cstheme="minorHAnsi"/>
                <w:bCs/>
                <w:sz w:val="24"/>
                <w:szCs w:val="24"/>
              </w:rPr>
            </w:pPr>
            <w:r w:rsidRPr="00521230">
              <w:rPr>
                <w:rFonts w:eastAsia="Times New Roman" w:cstheme="minorHAnsi"/>
                <w:bCs/>
                <w:sz w:val="24"/>
                <w:szCs w:val="24"/>
              </w:rPr>
              <w:t>Condition code 7</w:t>
            </w:r>
            <w:r w:rsidRPr="00521230">
              <w:rPr>
                <w:rFonts w:eastAsia="Times New Roman" w:cstheme="minorHAnsi"/>
                <w:bCs/>
                <w:sz w:val="24"/>
                <w:szCs w:val="24"/>
              </w:rPr>
              <w:br/>
              <w:t>Currently, Condition Codes are designed to allow the collection of information related to the patient, particular services, service venue and billing parameters which impact the processing of an Institutional claim.  The National Uniform Billing Committee (NUBC) ballots and maintains these Condition Codes as part of the NUBC Universal Billing (UB) Code Set, which is an external code set.</w:t>
            </w:r>
          </w:p>
        </w:tc>
        <w:tc>
          <w:tcPr>
            <w:tcW w:w="3654" w:type="dxa"/>
            <w:tcBorders>
              <w:top w:val="nil"/>
              <w:left w:val="nil"/>
              <w:bottom w:val="single" w:sz="4" w:space="0" w:color="auto"/>
              <w:right w:val="single" w:sz="4" w:space="0" w:color="auto"/>
            </w:tcBorders>
            <w:vAlign w:val="bottom"/>
          </w:tcPr>
          <w:p w14:paraId="64B4F6DE" w14:textId="77777777" w:rsidR="0085275A" w:rsidRPr="00521230" w:rsidRDefault="0085275A" w:rsidP="0085275A">
            <w:pPr>
              <w:spacing w:after="0" w:line="240" w:lineRule="auto"/>
              <w:rPr>
                <w:rFonts w:eastAsia="Times New Roman" w:cstheme="minorHAnsi"/>
                <w:bCs/>
                <w:sz w:val="24"/>
                <w:szCs w:val="24"/>
              </w:rPr>
            </w:pPr>
            <w:r w:rsidRPr="00521230">
              <w:rPr>
                <w:rFonts w:eastAsia="Times New Roman" w:cstheme="minorHAnsi"/>
                <w:bCs/>
                <w:sz w:val="24"/>
                <w:szCs w:val="24"/>
              </w:rPr>
              <w:t>Refer to the National Uniform Claim Committee for the most up to date listing of codes.</w:t>
            </w:r>
          </w:p>
          <w:p w14:paraId="0D6F7E37" w14:textId="77777777" w:rsidR="0085275A" w:rsidRPr="00521230" w:rsidRDefault="0085275A" w:rsidP="0085275A">
            <w:pPr>
              <w:spacing w:after="0" w:line="240" w:lineRule="auto"/>
              <w:rPr>
                <w:rFonts w:eastAsia="Times New Roman" w:cstheme="minorHAnsi"/>
                <w:bCs/>
                <w:sz w:val="24"/>
                <w:szCs w:val="24"/>
              </w:rPr>
            </w:pPr>
          </w:p>
          <w:p w14:paraId="311B94DB" w14:textId="2CD03F67" w:rsidR="0085275A" w:rsidRPr="00521230" w:rsidRDefault="0085275A" w:rsidP="0085275A">
            <w:pPr>
              <w:spacing w:after="0" w:line="240" w:lineRule="auto"/>
              <w:rPr>
                <w:rFonts w:eastAsia="Times New Roman" w:cstheme="minorHAnsi"/>
                <w:sz w:val="24"/>
                <w:szCs w:val="24"/>
              </w:rPr>
            </w:pPr>
            <w:r w:rsidRPr="00521230">
              <w:rPr>
                <w:rFonts w:eastAsia="Times New Roman" w:cstheme="minorHAnsi"/>
                <w:bCs/>
                <w:sz w:val="24"/>
                <w:szCs w:val="24"/>
              </w:rPr>
              <w:t xml:space="preserve">Variable added to PHD data as of </w:t>
            </w:r>
            <w:r w:rsidR="004D5806" w:rsidRPr="00521230">
              <w:rPr>
                <w:rFonts w:eastAsia="Times New Roman" w:cstheme="minorHAnsi"/>
                <w:bCs/>
                <w:sz w:val="24"/>
                <w:szCs w:val="24"/>
              </w:rPr>
              <w:t>Submission year 2020</w:t>
            </w:r>
            <w:r w:rsidRPr="00521230">
              <w:rPr>
                <w:rFonts w:eastAsia="Times New Roman" w:cstheme="minorHAnsi"/>
                <w:bCs/>
                <w:sz w:val="24"/>
                <w:szCs w:val="24"/>
              </w:rPr>
              <w:t>.</w:t>
            </w:r>
          </w:p>
        </w:tc>
        <w:tc>
          <w:tcPr>
            <w:tcW w:w="1188" w:type="dxa"/>
            <w:tcBorders>
              <w:top w:val="nil"/>
              <w:left w:val="nil"/>
              <w:bottom w:val="single" w:sz="4" w:space="0" w:color="auto"/>
              <w:right w:val="single" w:sz="4" w:space="0" w:color="auto"/>
            </w:tcBorders>
            <w:vAlign w:val="bottom"/>
          </w:tcPr>
          <w:p w14:paraId="0A2A6729" w14:textId="6BDC1780" w:rsidR="0085275A" w:rsidRPr="00521230" w:rsidRDefault="0085275A" w:rsidP="0085275A">
            <w:pPr>
              <w:spacing w:after="0" w:line="240" w:lineRule="auto"/>
              <w:rPr>
                <w:rFonts w:eastAsia="Times New Roman" w:cstheme="minorHAnsi"/>
                <w:bCs/>
                <w:sz w:val="24"/>
                <w:szCs w:val="24"/>
              </w:rPr>
            </w:pPr>
            <w:r w:rsidRPr="00521230">
              <w:rPr>
                <w:rFonts w:eastAsia="Times New Roman" w:cstheme="minorHAnsi"/>
                <w:bCs/>
                <w:sz w:val="24"/>
                <w:szCs w:val="24"/>
              </w:rPr>
              <w:t>Char</w:t>
            </w:r>
          </w:p>
        </w:tc>
      </w:tr>
      <w:tr w:rsidR="004F737D" w:rsidRPr="00521230" w14:paraId="365F221E" w14:textId="77777777" w:rsidTr="00A130D1">
        <w:trPr>
          <w:cantSplit/>
          <w:trHeight w:val="390"/>
        </w:trPr>
        <w:tc>
          <w:tcPr>
            <w:tcW w:w="2617" w:type="dxa"/>
            <w:tcBorders>
              <w:top w:val="nil"/>
              <w:left w:val="single" w:sz="4" w:space="0" w:color="auto"/>
              <w:bottom w:val="single" w:sz="4" w:space="0" w:color="auto"/>
              <w:right w:val="single" w:sz="4" w:space="0" w:color="auto"/>
            </w:tcBorders>
            <w:noWrap/>
            <w:vAlign w:val="bottom"/>
          </w:tcPr>
          <w:p w14:paraId="156EE1FD" w14:textId="757E86B4" w:rsidR="0085275A" w:rsidRPr="00521230" w:rsidRDefault="0085275A" w:rsidP="0085275A">
            <w:pPr>
              <w:spacing w:after="0" w:line="240" w:lineRule="auto"/>
              <w:rPr>
                <w:rFonts w:eastAsia="Times New Roman" w:cstheme="minorHAnsi"/>
                <w:bCs/>
                <w:sz w:val="24"/>
                <w:szCs w:val="24"/>
              </w:rPr>
            </w:pPr>
            <w:r w:rsidRPr="00521230">
              <w:rPr>
                <w:rFonts w:eastAsia="Times New Roman" w:cstheme="minorHAnsi"/>
                <w:bCs/>
                <w:sz w:val="24"/>
                <w:szCs w:val="24"/>
              </w:rPr>
              <w:t>MED_CC8</w:t>
            </w:r>
          </w:p>
        </w:tc>
        <w:tc>
          <w:tcPr>
            <w:tcW w:w="2621" w:type="dxa"/>
            <w:tcBorders>
              <w:top w:val="nil"/>
              <w:left w:val="nil"/>
              <w:bottom w:val="single" w:sz="4" w:space="0" w:color="auto"/>
              <w:right w:val="single" w:sz="4" w:space="0" w:color="auto"/>
            </w:tcBorders>
            <w:vAlign w:val="bottom"/>
          </w:tcPr>
          <w:p w14:paraId="59E06A1F" w14:textId="12029550" w:rsidR="0085275A" w:rsidRPr="00521230" w:rsidRDefault="0085275A" w:rsidP="0085275A">
            <w:pPr>
              <w:spacing w:after="0" w:line="240" w:lineRule="auto"/>
              <w:rPr>
                <w:rFonts w:eastAsia="Times New Roman" w:cstheme="minorHAnsi"/>
                <w:bCs/>
                <w:sz w:val="24"/>
                <w:szCs w:val="24"/>
              </w:rPr>
            </w:pPr>
            <w:r w:rsidRPr="00521230">
              <w:rPr>
                <w:rFonts w:eastAsia="Times New Roman" w:cstheme="minorHAnsi"/>
                <w:bCs/>
                <w:sz w:val="24"/>
                <w:szCs w:val="24"/>
              </w:rPr>
              <w:t>Condition code 8</w:t>
            </w:r>
            <w:r w:rsidRPr="00521230">
              <w:rPr>
                <w:rFonts w:eastAsia="Times New Roman" w:cstheme="minorHAnsi"/>
                <w:bCs/>
                <w:sz w:val="24"/>
                <w:szCs w:val="24"/>
              </w:rPr>
              <w:br/>
              <w:t>Currently, Condition Codes are designed to allow the collection of information related to the patient, particular services, service venue and billing parameters which impact the processing of an Institutional claim.  The National Uniform Billing Committee (NUBC) ballots and maintains these Condition Codes as part of the NUBC Universal Billing (UB) Code Set, which is an external code set.</w:t>
            </w:r>
          </w:p>
        </w:tc>
        <w:tc>
          <w:tcPr>
            <w:tcW w:w="3654" w:type="dxa"/>
            <w:tcBorders>
              <w:top w:val="nil"/>
              <w:left w:val="nil"/>
              <w:bottom w:val="single" w:sz="4" w:space="0" w:color="auto"/>
              <w:right w:val="single" w:sz="4" w:space="0" w:color="auto"/>
            </w:tcBorders>
            <w:vAlign w:val="bottom"/>
          </w:tcPr>
          <w:p w14:paraId="0826E386" w14:textId="77777777" w:rsidR="0085275A" w:rsidRPr="00521230" w:rsidRDefault="0085275A" w:rsidP="0085275A">
            <w:pPr>
              <w:spacing w:after="0" w:line="240" w:lineRule="auto"/>
              <w:rPr>
                <w:rFonts w:eastAsia="Times New Roman" w:cstheme="minorHAnsi"/>
                <w:bCs/>
                <w:sz w:val="24"/>
                <w:szCs w:val="24"/>
              </w:rPr>
            </w:pPr>
            <w:r w:rsidRPr="00521230">
              <w:rPr>
                <w:rFonts w:eastAsia="Times New Roman" w:cstheme="minorHAnsi"/>
                <w:bCs/>
                <w:sz w:val="24"/>
                <w:szCs w:val="24"/>
              </w:rPr>
              <w:t>Refer to the National Uniform Claim Committee for the most up to date listing of codes.</w:t>
            </w:r>
          </w:p>
          <w:p w14:paraId="56F34DC4" w14:textId="77777777" w:rsidR="0085275A" w:rsidRPr="00521230" w:rsidRDefault="0085275A" w:rsidP="0085275A">
            <w:pPr>
              <w:spacing w:after="0" w:line="240" w:lineRule="auto"/>
              <w:rPr>
                <w:rFonts w:eastAsia="Times New Roman" w:cstheme="minorHAnsi"/>
                <w:bCs/>
                <w:sz w:val="24"/>
                <w:szCs w:val="24"/>
              </w:rPr>
            </w:pPr>
          </w:p>
          <w:p w14:paraId="1153FE7B" w14:textId="11526A0A" w:rsidR="0085275A" w:rsidRPr="00521230" w:rsidRDefault="0085275A" w:rsidP="0085275A">
            <w:pPr>
              <w:spacing w:after="0" w:line="240" w:lineRule="auto"/>
              <w:rPr>
                <w:rFonts w:eastAsia="Times New Roman" w:cstheme="minorHAnsi"/>
                <w:sz w:val="24"/>
                <w:szCs w:val="24"/>
              </w:rPr>
            </w:pPr>
            <w:r w:rsidRPr="00521230">
              <w:rPr>
                <w:rFonts w:eastAsia="Times New Roman" w:cstheme="minorHAnsi"/>
                <w:bCs/>
                <w:sz w:val="24"/>
                <w:szCs w:val="24"/>
              </w:rPr>
              <w:t xml:space="preserve">Variable added to PHD data as of </w:t>
            </w:r>
            <w:r w:rsidR="004D5806" w:rsidRPr="00521230">
              <w:rPr>
                <w:rFonts w:eastAsia="Times New Roman" w:cstheme="minorHAnsi"/>
                <w:bCs/>
                <w:sz w:val="24"/>
                <w:szCs w:val="24"/>
              </w:rPr>
              <w:t>Submission year 2020</w:t>
            </w:r>
            <w:r w:rsidRPr="00521230">
              <w:rPr>
                <w:rFonts w:eastAsia="Times New Roman" w:cstheme="minorHAnsi"/>
                <w:bCs/>
                <w:sz w:val="24"/>
                <w:szCs w:val="24"/>
              </w:rPr>
              <w:t>.</w:t>
            </w:r>
          </w:p>
        </w:tc>
        <w:tc>
          <w:tcPr>
            <w:tcW w:w="1188" w:type="dxa"/>
            <w:tcBorders>
              <w:top w:val="nil"/>
              <w:left w:val="nil"/>
              <w:bottom w:val="single" w:sz="4" w:space="0" w:color="auto"/>
              <w:right w:val="single" w:sz="4" w:space="0" w:color="auto"/>
            </w:tcBorders>
            <w:vAlign w:val="bottom"/>
          </w:tcPr>
          <w:p w14:paraId="5E5678A4" w14:textId="16EC53F6" w:rsidR="0085275A" w:rsidRPr="00521230" w:rsidRDefault="0085275A" w:rsidP="0085275A">
            <w:pPr>
              <w:spacing w:after="0" w:line="240" w:lineRule="auto"/>
              <w:rPr>
                <w:rFonts w:eastAsia="Times New Roman" w:cstheme="minorHAnsi"/>
                <w:bCs/>
                <w:sz w:val="24"/>
                <w:szCs w:val="24"/>
              </w:rPr>
            </w:pPr>
            <w:r w:rsidRPr="00521230">
              <w:rPr>
                <w:rFonts w:eastAsia="Times New Roman" w:cstheme="minorHAnsi"/>
                <w:bCs/>
                <w:sz w:val="24"/>
                <w:szCs w:val="24"/>
              </w:rPr>
              <w:t>Char</w:t>
            </w:r>
          </w:p>
        </w:tc>
      </w:tr>
      <w:tr w:rsidR="004F737D" w:rsidRPr="00521230" w14:paraId="2606A63B" w14:textId="77777777" w:rsidTr="00A130D1">
        <w:trPr>
          <w:cantSplit/>
          <w:trHeight w:val="390"/>
        </w:trPr>
        <w:tc>
          <w:tcPr>
            <w:tcW w:w="2617" w:type="dxa"/>
            <w:tcBorders>
              <w:top w:val="nil"/>
              <w:left w:val="single" w:sz="4" w:space="0" w:color="auto"/>
              <w:bottom w:val="single" w:sz="4" w:space="0" w:color="auto"/>
              <w:right w:val="single" w:sz="4" w:space="0" w:color="auto"/>
            </w:tcBorders>
            <w:noWrap/>
            <w:vAlign w:val="bottom"/>
          </w:tcPr>
          <w:p w14:paraId="7AAC9A02" w14:textId="035DCEED" w:rsidR="0085275A" w:rsidRPr="00521230" w:rsidRDefault="0085275A" w:rsidP="0085275A">
            <w:pPr>
              <w:spacing w:after="0" w:line="240" w:lineRule="auto"/>
              <w:rPr>
                <w:rFonts w:eastAsia="Times New Roman" w:cstheme="minorHAnsi"/>
                <w:bCs/>
                <w:sz w:val="24"/>
                <w:szCs w:val="24"/>
              </w:rPr>
            </w:pPr>
            <w:r w:rsidRPr="00521230">
              <w:rPr>
                <w:rFonts w:eastAsia="Times New Roman" w:cstheme="minorHAnsi"/>
                <w:bCs/>
                <w:sz w:val="24"/>
                <w:szCs w:val="24"/>
              </w:rPr>
              <w:t>MED_CC9</w:t>
            </w:r>
          </w:p>
        </w:tc>
        <w:tc>
          <w:tcPr>
            <w:tcW w:w="2621" w:type="dxa"/>
            <w:tcBorders>
              <w:top w:val="nil"/>
              <w:left w:val="nil"/>
              <w:bottom w:val="single" w:sz="4" w:space="0" w:color="auto"/>
              <w:right w:val="single" w:sz="4" w:space="0" w:color="auto"/>
            </w:tcBorders>
            <w:vAlign w:val="bottom"/>
          </w:tcPr>
          <w:p w14:paraId="4A9D3902" w14:textId="40D8034F" w:rsidR="0085275A" w:rsidRPr="00521230" w:rsidRDefault="0085275A" w:rsidP="0085275A">
            <w:pPr>
              <w:spacing w:after="0" w:line="240" w:lineRule="auto"/>
              <w:rPr>
                <w:rFonts w:eastAsia="Times New Roman" w:cstheme="minorHAnsi"/>
                <w:bCs/>
                <w:sz w:val="24"/>
                <w:szCs w:val="24"/>
              </w:rPr>
            </w:pPr>
            <w:r w:rsidRPr="00521230">
              <w:rPr>
                <w:rFonts w:eastAsia="Times New Roman" w:cstheme="minorHAnsi"/>
                <w:bCs/>
                <w:sz w:val="24"/>
                <w:szCs w:val="24"/>
              </w:rPr>
              <w:t>Condition code 9</w:t>
            </w:r>
            <w:r w:rsidRPr="00521230">
              <w:rPr>
                <w:rFonts w:eastAsia="Times New Roman" w:cstheme="minorHAnsi"/>
                <w:bCs/>
                <w:sz w:val="24"/>
                <w:szCs w:val="24"/>
              </w:rPr>
              <w:br/>
              <w:t>Currently, Condition Codes are designed to allow the collection of information related to the patient, particular services, service venue and billing parameters which impact the processing of an Institutional claim.  The National Uniform Billing Committee (NUBC) ballots and maintains these Condition Codes as part of the NUBC Universal Billing (UB) Code Set, which is an external code set.</w:t>
            </w:r>
          </w:p>
        </w:tc>
        <w:tc>
          <w:tcPr>
            <w:tcW w:w="3654" w:type="dxa"/>
            <w:tcBorders>
              <w:top w:val="nil"/>
              <w:left w:val="nil"/>
              <w:bottom w:val="single" w:sz="4" w:space="0" w:color="auto"/>
              <w:right w:val="single" w:sz="4" w:space="0" w:color="auto"/>
            </w:tcBorders>
            <w:vAlign w:val="bottom"/>
          </w:tcPr>
          <w:p w14:paraId="3A03C3CB" w14:textId="77777777" w:rsidR="0085275A" w:rsidRPr="00521230" w:rsidRDefault="0085275A" w:rsidP="0085275A">
            <w:pPr>
              <w:spacing w:after="0" w:line="240" w:lineRule="auto"/>
              <w:rPr>
                <w:rFonts w:eastAsia="Times New Roman" w:cstheme="minorHAnsi"/>
                <w:bCs/>
                <w:sz w:val="24"/>
                <w:szCs w:val="24"/>
              </w:rPr>
            </w:pPr>
            <w:r w:rsidRPr="00521230">
              <w:rPr>
                <w:rFonts w:eastAsia="Times New Roman" w:cstheme="minorHAnsi"/>
                <w:bCs/>
                <w:sz w:val="24"/>
                <w:szCs w:val="24"/>
              </w:rPr>
              <w:t>Refer to the National Uniform Claim Committee for the most up to date listing of codes.</w:t>
            </w:r>
          </w:p>
          <w:p w14:paraId="3D7B1145" w14:textId="77777777" w:rsidR="0085275A" w:rsidRPr="00521230" w:rsidRDefault="0085275A" w:rsidP="0085275A">
            <w:pPr>
              <w:spacing w:after="0" w:line="240" w:lineRule="auto"/>
              <w:rPr>
                <w:rFonts w:eastAsia="Times New Roman" w:cstheme="minorHAnsi"/>
                <w:bCs/>
                <w:sz w:val="24"/>
                <w:szCs w:val="24"/>
              </w:rPr>
            </w:pPr>
          </w:p>
          <w:p w14:paraId="0CA0EC5A" w14:textId="11C0107C" w:rsidR="0085275A" w:rsidRPr="00521230" w:rsidRDefault="0085275A" w:rsidP="0085275A">
            <w:pPr>
              <w:spacing w:after="0" w:line="240" w:lineRule="auto"/>
              <w:rPr>
                <w:rFonts w:eastAsia="Times New Roman" w:cstheme="minorHAnsi"/>
                <w:sz w:val="24"/>
                <w:szCs w:val="24"/>
              </w:rPr>
            </w:pPr>
            <w:r w:rsidRPr="00521230">
              <w:rPr>
                <w:rFonts w:eastAsia="Times New Roman" w:cstheme="minorHAnsi"/>
                <w:bCs/>
                <w:sz w:val="24"/>
                <w:szCs w:val="24"/>
              </w:rPr>
              <w:t xml:space="preserve">Variable added to PHD data as of </w:t>
            </w:r>
            <w:r w:rsidR="004D5806" w:rsidRPr="00521230">
              <w:rPr>
                <w:rFonts w:eastAsia="Times New Roman" w:cstheme="minorHAnsi"/>
                <w:bCs/>
                <w:sz w:val="24"/>
                <w:szCs w:val="24"/>
              </w:rPr>
              <w:t>Submission year 2020</w:t>
            </w:r>
            <w:r w:rsidRPr="00521230">
              <w:rPr>
                <w:rFonts w:eastAsia="Times New Roman" w:cstheme="minorHAnsi"/>
                <w:bCs/>
                <w:sz w:val="24"/>
                <w:szCs w:val="24"/>
              </w:rPr>
              <w:t>.</w:t>
            </w:r>
          </w:p>
        </w:tc>
        <w:tc>
          <w:tcPr>
            <w:tcW w:w="1188" w:type="dxa"/>
            <w:tcBorders>
              <w:top w:val="nil"/>
              <w:left w:val="nil"/>
              <w:bottom w:val="single" w:sz="4" w:space="0" w:color="auto"/>
              <w:right w:val="single" w:sz="4" w:space="0" w:color="auto"/>
            </w:tcBorders>
            <w:vAlign w:val="bottom"/>
          </w:tcPr>
          <w:p w14:paraId="1497FE62" w14:textId="35FA4728" w:rsidR="0085275A" w:rsidRPr="00521230" w:rsidRDefault="0085275A" w:rsidP="0085275A">
            <w:pPr>
              <w:spacing w:after="0" w:line="240" w:lineRule="auto"/>
              <w:rPr>
                <w:rFonts w:eastAsia="Times New Roman" w:cstheme="minorHAnsi"/>
                <w:bCs/>
                <w:sz w:val="24"/>
                <w:szCs w:val="24"/>
              </w:rPr>
            </w:pPr>
            <w:r w:rsidRPr="00521230">
              <w:rPr>
                <w:rFonts w:eastAsia="Times New Roman" w:cstheme="minorHAnsi"/>
                <w:bCs/>
                <w:sz w:val="24"/>
                <w:szCs w:val="24"/>
              </w:rPr>
              <w:t>Char</w:t>
            </w:r>
          </w:p>
        </w:tc>
      </w:tr>
      <w:tr w:rsidR="004F737D" w:rsidRPr="00521230" w14:paraId="2C919879"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5DC6E30A" w14:textId="7E6D04EE" w:rsidR="00D5182E" w:rsidRPr="00521230" w:rsidRDefault="00D5182E" w:rsidP="00D5182E">
            <w:pPr>
              <w:spacing w:after="0" w:line="240" w:lineRule="auto"/>
              <w:rPr>
                <w:rFonts w:cstheme="minorHAnsi"/>
                <w:sz w:val="24"/>
                <w:szCs w:val="24"/>
              </w:rPr>
            </w:pPr>
            <w:r w:rsidRPr="00521230">
              <w:rPr>
                <w:rFonts w:eastAsia="Times New Roman" w:cstheme="minorHAnsi"/>
                <w:bCs/>
                <w:sz w:val="24"/>
                <w:szCs w:val="24"/>
              </w:rPr>
              <w:t>MED_CHARGED</w:t>
            </w:r>
          </w:p>
        </w:tc>
        <w:tc>
          <w:tcPr>
            <w:tcW w:w="2621" w:type="dxa"/>
            <w:tcBorders>
              <w:top w:val="single" w:sz="4" w:space="0" w:color="auto"/>
              <w:left w:val="single" w:sz="4" w:space="0" w:color="auto"/>
              <w:bottom w:val="single" w:sz="4" w:space="0" w:color="auto"/>
              <w:right w:val="single" w:sz="4" w:space="0" w:color="auto"/>
            </w:tcBorders>
            <w:vAlign w:val="center"/>
          </w:tcPr>
          <w:p w14:paraId="3200E90D" w14:textId="3763185F" w:rsidR="00D5182E" w:rsidRPr="00521230" w:rsidRDefault="00D5182E" w:rsidP="00D5182E">
            <w:pPr>
              <w:spacing w:after="0" w:line="240" w:lineRule="auto"/>
              <w:rPr>
                <w:rFonts w:cstheme="minorHAnsi"/>
                <w:sz w:val="24"/>
                <w:szCs w:val="24"/>
              </w:rPr>
            </w:pPr>
            <w:r w:rsidRPr="00521230">
              <w:rPr>
                <w:rFonts w:eastAsia="Times New Roman" w:cstheme="minorHAnsi"/>
                <w:bCs/>
                <w:sz w:val="24"/>
                <w:szCs w:val="24"/>
              </w:rPr>
              <w:t>Charge Amount</w:t>
            </w:r>
          </w:p>
        </w:tc>
        <w:tc>
          <w:tcPr>
            <w:tcW w:w="3654" w:type="dxa"/>
            <w:tcBorders>
              <w:top w:val="single" w:sz="4" w:space="0" w:color="auto"/>
              <w:left w:val="single" w:sz="4" w:space="0" w:color="auto"/>
              <w:bottom w:val="single" w:sz="4" w:space="0" w:color="auto"/>
              <w:right w:val="single" w:sz="4" w:space="0" w:color="auto"/>
            </w:tcBorders>
            <w:vAlign w:val="center"/>
          </w:tcPr>
          <w:p w14:paraId="5F75B283" w14:textId="6376D35F" w:rsidR="00677AE1" w:rsidRPr="00521230" w:rsidRDefault="00677AE1" w:rsidP="00D5182E">
            <w:pPr>
              <w:spacing w:after="0" w:line="240" w:lineRule="auto"/>
              <w:rPr>
                <w:rFonts w:eastAsia="Times New Roman" w:cstheme="minorHAnsi"/>
                <w:sz w:val="24"/>
                <w:szCs w:val="24"/>
              </w:rPr>
            </w:pPr>
            <w:r w:rsidRPr="00521230">
              <w:rPr>
                <w:rFonts w:eastAsia="Times New Roman" w:cstheme="minorHAnsi"/>
                <w:sz w:val="24"/>
                <w:szCs w:val="24"/>
              </w:rPr>
              <w:t>The total amount billed by the provider for the service; please note this is often not what is actually paid.</w:t>
            </w:r>
          </w:p>
          <w:p w14:paraId="6598FB54" w14:textId="77777777" w:rsidR="00677AE1" w:rsidRPr="00521230" w:rsidRDefault="00677AE1" w:rsidP="00D5182E">
            <w:pPr>
              <w:spacing w:after="0" w:line="240" w:lineRule="auto"/>
              <w:rPr>
                <w:rFonts w:eastAsia="Times New Roman" w:cstheme="minorHAnsi"/>
                <w:sz w:val="24"/>
                <w:szCs w:val="24"/>
              </w:rPr>
            </w:pPr>
          </w:p>
          <w:p w14:paraId="301C6FD7" w14:textId="7AAD4E12" w:rsidR="00D5182E" w:rsidRPr="00521230" w:rsidRDefault="00D5182E" w:rsidP="00D5182E">
            <w:pPr>
              <w:spacing w:after="0" w:line="240" w:lineRule="auto"/>
              <w:rPr>
                <w:rFonts w:eastAsia="Times New Roman" w:cstheme="minorHAnsi"/>
                <w:sz w:val="24"/>
                <w:szCs w:val="24"/>
              </w:rPr>
            </w:pPr>
            <w:r w:rsidRPr="00521230">
              <w:rPr>
                <w:rFonts w:eastAsia="Times New Roman" w:cstheme="minorHAnsi"/>
                <w:sz w:val="24"/>
                <w:szCs w:val="24"/>
              </w:rPr>
              <w:t>0=services rendered in</w:t>
            </w:r>
            <w:r w:rsidRPr="00521230">
              <w:rPr>
                <w:rFonts w:cstheme="minorHAnsi"/>
                <w:sz w:val="24"/>
                <w:szCs w:val="24"/>
              </w:rPr>
              <w:br/>
            </w:r>
            <w:r w:rsidRPr="00521230">
              <w:rPr>
                <w:rFonts w:eastAsia="Times New Roman" w:cstheme="minorHAnsi"/>
                <w:sz w:val="24"/>
                <w:szCs w:val="24"/>
              </w:rPr>
              <w:t xml:space="preserve">conjunction with other services on the claim. </w:t>
            </w:r>
          </w:p>
          <w:p w14:paraId="41312004" w14:textId="77777777" w:rsidR="00FC6577" w:rsidRPr="00521230" w:rsidRDefault="00FC6577" w:rsidP="00D5182E">
            <w:pPr>
              <w:spacing w:after="0" w:line="240" w:lineRule="auto"/>
              <w:rPr>
                <w:rFonts w:eastAsia="Times New Roman" w:cstheme="minorHAnsi"/>
                <w:sz w:val="24"/>
                <w:szCs w:val="24"/>
              </w:rPr>
            </w:pPr>
          </w:p>
          <w:p w14:paraId="7D49C940" w14:textId="77777777" w:rsidR="00FC6577" w:rsidRPr="00521230" w:rsidRDefault="00FC6577" w:rsidP="00D5182E">
            <w:pPr>
              <w:spacing w:after="0" w:line="240" w:lineRule="auto"/>
              <w:rPr>
                <w:rFonts w:cstheme="minorHAnsi"/>
                <w:sz w:val="24"/>
                <w:szCs w:val="24"/>
              </w:rPr>
            </w:pPr>
            <w:r w:rsidRPr="00521230">
              <w:rPr>
                <w:rFonts w:cstheme="minorHAnsi"/>
                <w:sz w:val="24"/>
                <w:szCs w:val="24"/>
              </w:rPr>
              <w:t>Negative amounts could mean there was cost sharing where the patient paid an amount which rendered the dollar amount owed by the carrier negative, or the carrier’s internal audit discovered that payment exceeded the contractually allowable benefit or that the carrier had made a duplicate payment.</w:t>
            </w:r>
          </w:p>
          <w:p w14:paraId="1890083D" w14:textId="77777777" w:rsidR="00604DDE" w:rsidRPr="00521230" w:rsidRDefault="00604DDE" w:rsidP="00D5182E">
            <w:pPr>
              <w:spacing w:after="0" w:line="240" w:lineRule="auto"/>
              <w:rPr>
                <w:rFonts w:cstheme="minorHAnsi"/>
                <w:sz w:val="24"/>
                <w:szCs w:val="24"/>
              </w:rPr>
            </w:pPr>
          </w:p>
          <w:p w14:paraId="5782574D" w14:textId="77777777" w:rsidR="00604DDE" w:rsidRPr="00521230" w:rsidRDefault="00604DDE" w:rsidP="00D5182E">
            <w:pPr>
              <w:spacing w:after="0" w:line="240" w:lineRule="auto"/>
              <w:rPr>
                <w:rFonts w:cstheme="minorHAnsi"/>
                <w:sz w:val="24"/>
                <w:szCs w:val="24"/>
              </w:rPr>
            </w:pPr>
            <w:r w:rsidRPr="00521230">
              <w:rPr>
                <w:rFonts w:cstheme="minorHAnsi"/>
                <w:sz w:val="24"/>
                <w:szCs w:val="24"/>
              </w:rPr>
              <w:t>(blank) = data is missing</w:t>
            </w:r>
          </w:p>
          <w:p w14:paraId="69AA4A79" w14:textId="77777777" w:rsidR="007750A2" w:rsidRPr="00521230" w:rsidRDefault="007750A2" w:rsidP="00D5182E">
            <w:pPr>
              <w:spacing w:after="0" w:line="240" w:lineRule="auto"/>
              <w:rPr>
                <w:rFonts w:cstheme="minorHAnsi"/>
                <w:sz w:val="24"/>
                <w:szCs w:val="24"/>
              </w:rPr>
            </w:pPr>
          </w:p>
          <w:p w14:paraId="67F95935" w14:textId="5E6F0FF3" w:rsidR="007750A2" w:rsidRPr="00521230" w:rsidRDefault="00C54077" w:rsidP="00D5182E">
            <w:pPr>
              <w:spacing w:after="0" w:line="240" w:lineRule="auto"/>
              <w:rPr>
                <w:rFonts w:cstheme="minorHAnsi"/>
                <w:sz w:val="24"/>
                <w:szCs w:val="24"/>
              </w:rPr>
            </w:pPr>
            <w:r w:rsidRPr="00521230">
              <w:rPr>
                <w:rFonts w:cstheme="minorHAnsi"/>
                <w:b/>
                <w:bCs/>
                <w:sz w:val="24"/>
                <w:szCs w:val="24"/>
              </w:rPr>
              <w:t>UPDATED PLEASE NOTE: Decimals are included in this field.</w:t>
            </w:r>
          </w:p>
        </w:tc>
        <w:tc>
          <w:tcPr>
            <w:tcW w:w="1188" w:type="dxa"/>
            <w:tcBorders>
              <w:top w:val="single" w:sz="4" w:space="0" w:color="auto"/>
              <w:left w:val="single" w:sz="4" w:space="0" w:color="auto"/>
              <w:bottom w:val="single" w:sz="4" w:space="0" w:color="auto"/>
              <w:right w:val="single" w:sz="4" w:space="0" w:color="auto"/>
            </w:tcBorders>
            <w:vAlign w:val="center"/>
          </w:tcPr>
          <w:p w14:paraId="63E03D03" w14:textId="04094369" w:rsidR="00D5182E" w:rsidRPr="00521230" w:rsidRDefault="00D5182E" w:rsidP="00D5182E">
            <w:pPr>
              <w:spacing w:after="0" w:line="240" w:lineRule="auto"/>
              <w:rPr>
                <w:rFonts w:cstheme="minorHAnsi"/>
                <w:sz w:val="24"/>
                <w:szCs w:val="24"/>
              </w:rPr>
            </w:pPr>
            <w:r w:rsidRPr="00521230">
              <w:rPr>
                <w:rFonts w:eastAsia="Times New Roman" w:cstheme="minorHAnsi"/>
                <w:bCs/>
                <w:sz w:val="24"/>
                <w:szCs w:val="24"/>
              </w:rPr>
              <w:t>Num</w:t>
            </w:r>
          </w:p>
        </w:tc>
      </w:tr>
      <w:tr w:rsidR="004F737D" w:rsidRPr="00521230" w14:paraId="0B6863BB"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bottom"/>
          </w:tcPr>
          <w:p w14:paraId="211D4C18" w14:textId="3EF3A46D" w:rsidR="008775F1" w:rsidRPr="00521230" w:rsidRDefault="008775F1" w:rsidP="008775F1">
            <w:pPr>
              <w:spacing w:after="0" w:line="240" w:lineRule="auto"/>
              <w:rPr>
                <w:rFonts w:cstheme="minorHAnsi"/>
                <w:sz w:val="24"/>
                <w:szCs w:val="24"/>
              </w:rPr>
            </w:pPr>
            <w:r w:rsidRPr="00521230">
              <w:rPr>
                <w:rFonts w:eastAsia="Times New Roman" w:cstheme="minorHAnsi"/>
                <w:bCs/>
                <w:sz w:val="24"/>
                <w:szCs w:val="24"/>
              </w:rPr>
              <w:t>MED_CLAIM_LINE_PAID</w:t>
            </w:r>
          </w:p>
        </w:tc>
        <w:tc>
          <w:tcPr>
            <w:tcW w:w="2621" w:type="dxa"/>
            <w:tcBorders>
              <w:top w:val="single" w:sz="4" w:space="0" w:color="auto"/>
              <w:left w:val="single" w:sz="4" w:space="0" w:color="auto"/>
              <w:bottom w:val="single" w:sz="4" w:space="0" w:color="auto"/>
              <w:right w:val="single" w:sz="4" w:space="0" w:color="auto"/>
            </w:tcBorders>
            <w:vAlign w:val="bottom"/>
          </w:tcPr>
          <w:p w14:paraId="7BFCEDE3" w14:textId="23F7C29D" w:rsidR="008775F1" w:rsidRPr="00521230" w:rsidRDefault="008775F1" w:rsidP="008775F1">
            <w:pPr>
              <w:pStyle w:val="NormalWeb"/>
              <w:spacing w:before="0" w:beforeAutospacing="0" w:after="0" w:afterAutospacing="0"/>
              <w:rPr>
                <w:rFonts w:asciiTheme="minorHAnsi" w:hAnsiTheme="minorHAnsi" w:cstheme="minorHAnsi"/>
              </w:rPr>
            </w:pPr>
            <w:r w:rsidRPr="00521230">
              <w:rPr>
                <w:rFonts w:asciiTheme="minorHAnsi" w:hAnsiTheme="minorHAnsi" w:cstheme="minorHAnsi"/>
                <w:bCs/>
              </w:rPr>
              <w:t>Claim Line Paid Indicator</w:t>
            </w:r>
            <w:r w:rsidRPr="00521230">
              <w:rPr>
                <w:rFonts w:asciiTheme="minorHAnsi" w:hAnsiTheme="minorHAnsi" w:cstheme="minorHAnsi"/>
                <w:bCs/>
              </w:rPr>
              <w:br/>
              <w:t>(for versioning, use the 3 MED_HIGHESTVERSION flags)</w:t>
            </w:r>
            <w:r w:rsidRPr="00521230">
              <w:rPr>
                <w:rFonts w:asciiTheme="minorHAnsi" w:hAnsiTheme="minorHAnsi" w:cstheme="minorHAnsi"/>
                <w:bCs/>
              </w:rPr>
              <w:br/>
            </w:r>
          </w:p>
        </w:tc>
        <w:tc>
          <w:tcPr>
            <w:tcW w:w="3654" w:type="dxa"/>
            <w:tcBorders>
              <w:top w:val="single" w:sz="4" w:space="0" w:color="auto"/>
              <w:left w:val="single" w:sz="4" w:space="0" w:color="auto"/>
              <w:bottom w:val="single" w:sz="4" w:space="0" w:color="auto"/>
              <w:right w:val="single" w:sz="4" w:space="0" w:color="auto"/>
            </w:tcBorders>
            <w:vAlign w:val="bottom"/>
          </w:tcPr>
          <w:p w14:paraId="72F1D2C7" w14:textId="77777777" w:rsidR="008775F1" w:rsidRPr="00521230" w:rsidRDefault="008775F1" w:rsidP="008775F1">
            <w:pPr>
              <w:spacing w:after="0" w:line="240" w:lineRule="auto"/>
              <w:rPr>
                <w:rFonts w:eastAsia="Times New Roman" w:cstheme="minorHAnsi"/>
                <w:bCs/>
                <w:sz w:val="24"/>
                <w:szCs w:val="24"/>
              </w:rPr>
            </w:pPr>
            <w:r w:rsidRPr="00521230">
              <w:rPr>
                <w:rFonts w:eastAsia="Times New Roman" w:cstheme="minorHAnsi"/>
                <w:bCs/>
                <w:sz w:val="24"/>
                <w:szCs w:val="24"/>
              </w:rPr>
              <w:t>0= No</w:t>
            </w:r>
            <w:r w:rsidRPr="00521230">
              <w:rPr>
                <w:rFonts w:eastAsia="Times New Roman" w:cstheme="minorHAnsi"/>
                <w:bCs/>
                <w:sz w:val="24"/>
                <w:szCs w:val="24"/>
              </w:rPr>
              <w:br/>
              <w:t>1= Yes</w:t>
            </w:r>
            <w:r w:rsidRPr="00521230">
              <w:rPr>
                <w:rFonts w:eastAsia="Times New Roman" w:cstheme="minorHAnsi"/>
                <w:bCs/>
                <w:sz w:val="24"/>
                <w:szCs w:val="24"/>
              </w:rPr>
              <w:br/>
              <w:t>2= Other</w:t>
            </w:r>
            <w:r w:rsidRPr="00521230">
              <w:rPr>
                <w:rFonts w:eastAsia="Times New Roman" w:cstheme="minorHAnsi"/>
                <w:bCs/>
                <w:sz w:val="24"/>
                <w:szCs w:val="24"/>
              </w:rPr>
              <w:br/>
              <w:t>8= Not Applicable</w:t>
            </w:r>
            <w:r w:rsidRPr="00521230">
              <w:rPr>
                <w:rFonts w:eastAsia="Times New Roman" w:cstheme="minorHAnsi"/>
                <w:bCs/>
                <w:sz w:val="24"/>
                <w:szCs w:val="24"/>
              </w:rPr>
              <w:br/>
              <w:t>9= Unknown</w:t>
            </w:r>
          </w:p>
          <w:p w14:paraId="6DE76C6C" w14:textId="77777777" w:rsidR="0067461A" w:rsidRPr="00521230" w:rsidRDefault="0067461A" w:rsidP="008775F1">
            <w:pPr>
              <w:spacing w:after="0" w:line="240" w:lineRule="auto"/>
              <w:rPr>
                <w:rFonts w:eastAsia="Times New Roman" w:cstheme="minorHAnsi"/>
                <w:bCs/>
                <w:sz w:val="24"/>
                <w:szCs w:val="24"/>
              </w:rPr>
            </w:pPr>
          </w:p>
          <w:p w14:paraId="6FD2DAB6" w14:textId="61AE46A6" w:rsidR="0067461A" w:rsidRPr="00521230" w:rsidRDefault="0067461A" w:rsidP="008775F1">
            <w:pPr>
              <w:spacing w:after="0" w:line="240" w:lineRule="auto"/>
              <w:rPr>
                <w:rFonts w:eastAsia="Times New Roman" w:cstheme="minorHAnsi"/>
                <w:bCs/>
                <w:sz w:val="24"/>
                <w:szCs w:val="24"/>
              </w:rPr>
            </w:pPr>
            <w:r w:rsidRPr="00521230">
              <w:rPr>
                <w:rFonts w:eastAsia="Times New Roman" w:cstheme="minorHAnsi"/>
                <w:bCs/>
                <w:sz w:val="24"/>
                <w:szCs w:val="24"/>
              </w:rPr>
              <w:t>(blank) = missing</w:t>
            </w:r>
          </w:p>
          <w:p w14:paraId="42302304" w14:textId="77777777" w:rsidR="008775F1" w:rsidRPr="00521230" w:rsidRDefault="008775F1" w:rsidP="008775F1">
            <w:pPr>
              <w:spacing w:after="0" w:line="240" w:lineRule="auto"/>
              <w:rPr>
                <w:rFonts w:eastAsia="Times New Roman" w:cstheme="minorHAnsi"/>
                <w:bCs/>
                <w:sz w:val="24"/>
                <w:szCs w:val="24"/>
              </w:rPr>
            </w:pPr>
          </w:p>
          <w:p w14:paraId="313F0E02" w14:textId="499072E6" w:rsidR="008775F1" w:rsidRPr="00521230" w:rsidRDefault="008775F1" w:rsidP="008775F1">
            <w:pPr>
              <w:spacing w:after="0" w:line="240" w:lineRule="auto"/>
              <w:rPr>
                <w:rFonts w:cstheme="minorHAnsi"/>
                <w:sz w:val="24"/>
                <w:szCs w:val="24"/>
              </w:rPr>
            </w:pPr>
            <w:r w:rsidRPr="00521230">
              <w:rPr>
                <w:rFonts w:eastAsia="Times New Roman" w:cstheme="minorHAnsi"/>
                <w:bCs/>
                <w:sz w:val="24"/>
                <w:szCs w:val="24"/>
              </w:rPr>
              <w:t xml:space="preserve">Variable added to PHD data as of </w:t>
            </w:r>
            <w:r w:rsidR="004D5806" w:rsidRPr="00521230">
              <w:rPr>
                <w:rFonts w:eastAsia="Times New Roman" w:cstheme="minorHAnsi"/>
                <w:bCs/>
                <w:sz w:val="24"/>
                <w:szCs w:val="24"/>
              </w:rPr>
              <w:t>Submission year 2020</w:t>
            </w:r>
            <w:r w:rsidRPr="00521230">
              <w:rPr>
                <w:rFonts w:eastAsia="Times New Roman" w:cstheme="minorHAnsi"/>
                <w:bCs/>
                <w:sz w:val="24"/>
                <w:szCs w:val="24"/>
              </w:rPr>
              <w:t>.</w:t>
            </w:r>
          </w:p>
        </w:tc>
        <w:tc>
          <w:tcPr>
            <w:tcW w:w="1188" w:type="dxa"/>
            <w:tcBorders>
              <w:top w:val="single" w:sz="4" w:space="0" w:color="auto"/>
              <w:left w:val="single" w:sz="4" w:space="0" w:color="auto"/>
              <w:bottom w:val="single" w:sz="4" w:space="0" w:color="auto"/>
              <w:right w:val="single" w:sz="4" w:space="0" w:color="auto"/>
            </w:tcBorders>
            <w:vAlign w:val="bottom"/>
          </w:tcPr>
          <w:p w14:paraId="5B0935F8" w14:textId="0A596BD2" w:rsidR="008775F1" w:rsidRPr="00521230" w:rsidRDefault="008775F1" w:rsidP="008775F1">
            <w:pPr>
              <w:spacing w:after="0" w:line="240" w:lineRule="auto"/>
              <w:rPr>
                <w:rFonts w:cstheme="minorHAnsi"/>
                <w:sz w:val="24"/>
                <w:szCs w:val="24"/>
              </w:rPr>
            </w:pPr>
            <w:r w:rsidRPr="00521230">
              <w:rPr>
                <w:rFonts w:eastAsia="Times New Roman" w:cstheme="minorHAnsi"/>
                <w:bCs/>
                <w:sz w:val="24"/>
                <w:szCs w:val="24"/>
              </w:rPr>
              <w:t>Num</w:t>
            </w:r>
          </w:p>
        </w:tc>
      </w:tr>
      <w:tr w:rsidR="004F737D" w:rsidRPr="00521230" w14:paraId="4522B4D0"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bottom"/>
          </w:tcPr>
          <w:p w14:paraId="3EC6C158" w14:textId="238A1781" w:rsidR="008775F1" w:rsidRPr="00521230" w:rsidRDefault="008775F1" w:rsidP="008775F1">
            <w:pPr>
              <w:spacing w:after="0" w:line="240" w:lineRule="auto"/>
              <w:rPr>
                <w:rFonts w:cstheme="minorHAnsi"/>
                <w:sz w:val="24"/>
                <w:szCs w:val="24"/>
              </w:rPr>
            </w:pPr>
            <w:r w:rsidRPr="00521230">
              <w:rPr>
                <w:rFonts w:eastAsia="Times New Roman" w:cstheme="minorHAnsi"/>
                <w:bCs/>
                <w:sz w:val="24"/>
                <w:szCs w:val="24"/>
              </w:rPr>
              <w:t>MED_CLAIM_LINE_TYPE</w:t>
            </w:r>
          </w:p>
        </w:tc>
        <w:tc>
          <w:tcPr>
            <w:tcW w:w="2621" w:type="dxa"/>
            <w:tcBorders>
              <w:top w:val="single" w:sz="4" w:space="0" w:color="auto"/>
              <w:left w:val="single" w:sz="4" w:space="0" w:color="auto"/>
              <w:bottom w:val="single" w:sz="4" w:space="0" w:color="auto"/>
              <w:right w:val="single" w:sz="4" w:space="0" w:color="auto"/>
            </w:tcBorders>
            <w:vAlign w:val="bottom"/>
          </w:tcPr>
          <w:p w14:paraId="03B47CE5" w14:textId="77777777" w:rsidR="008775F1" w:rsidRPr="00521230" w:rsidRDefault="008775F1" w:rsidP="008775F1">
            <w:pPr>
              <w:spacing w:after="0" w:line="240" w:lineRule="auto"/>
              <w:rPr>
                <w:rFonts w:eastAsia="Times New Roman" w:cstheme="minorHAnsi"/>
                <w:bCs/>
                <w:sz w:val="24"/>
                <w:szCs w:val="24"/>
              </w:rPr>
            </w:pPr>
            <w:r w:rsidRPr="00521230">
              <w:rPr>
                <w:rFonts w:eastAsia="Times New Roman" w:cstheme="minorHAnsi"/>
                <w:bCs/>
                <w:sz w:val="24"/>
                <w:szCs w:val="24"/>
              </w:rPr>
              <w:t>Claim line type</w:t>
            </w:r>
          </w:p>
          <w:p w14:paraId="69F42096" w14:textId="3E28062D" w:rsidR="008775F1" w:rsidRPr="00521230" w:rsidRDefault="008775F1" w:rsidP="008775F1">
            <w:pPr>
              <w:pStyle w:val="NormalWeb"/>
              <w:spacing w:before="0" w:beforeAutospacing="0" w:after="0" w:afterAutospacing="0"/>
              <w:rPr>
                <w:rFonts w:asciiTheme="minorHAnsi" w:hAnsiTheme="minorHAnsi" w:cstheme="minorHAnsi"/>
              </w:rPr>
            </w:pPr>
            <w:r w:rsidRPr="00521230">
              <w:rPr>
                <w:rFonts w:asciiTheme="minorHAnsi" w:hAnsiTheme="minorHAnsi" w:cstheme="minorHAnsi"/>
                <w:bCs/>
              </w:rPr>
              <w:t>(for versioning, use the 3 MED_HIGHESTVERSION flags)</w:t>
            </w:r>
            <w:r w:rsidRPr="00521230">
              <w:rPr>
                <w:rFonts w:asciiTheme="minorHAnsi" w:hAnsiTheme="minorHAnsi" w:cstheme="minorHAnsi"/>
                <w:bCs/>
              </w:rPr>
              <w:br/>
            </w:r>
          </w:p>
        </w:tc>
        <w:tc>
          <w:tcPr>
            <w:tcW w:w="3654" w:type="dxa"/>
            <w:tcBorders>
              <w:top w:val="single" w:sz="4" w:space="0" w:color="auto"/>
              <w:left w:val="single" w:sz="4" w:space="0" w:color="auto"/>
              <w:bottom w:val="single" w:sz="4" w:space="0" w:color="auto"/>
              <w:right w:val="single" w:sz="4" w:space="0" w:color="auto"/>
            </w:tcBorders>
            <w:vAlign w:val="bottom"/>
          </w:tcPr>
          <w:p w14:paraId="2081D3E7" w14:textId="77777777" w:rsidR="008775F1" w:rsidRPr="00521230" w:rsidRDefault="008775F1" w:rsidP="008775F1">
            <w:pPr>
              <w:spacing w:after="0" w:line="240" w:lineRule="auto"/>
              <w:rPr>
                <w:rFonts w:eastAsia="Times New Roman" w:cstheme="minorHAnsi"/>
                <w:bCs/>
                <w:sz w:val="24"/>
                <w:szCs w:val="24"/>
              </w:rPr>
            </w:pPr>
            <w:r w:rsidRPr="00521230">
              <w:rPr>
                <w:rFonts w:eastAsia="Times New Roman" w:cstheme="minorHAnsi"/>
                <w:bCs/>
                <w:sz w:val="24"/>
                <w:szCs w:val="24"/>
              </w:rPr>
              <w:t>1=Original</w:t>
            </w:r>
            <w:r w:rsidRPr="00521230">
              <w:rPr>
                <w:rFonts w:eastAsia="Times New Roman" w:cstheme="minorHAnsi"/>
                <w:bCs/>
                <w:sz w:val="24"/>
                <w:szCs w:val="24"/>
              </w:rPr>
              <w:br/>
              <w:t>2=Void</w:t>
            </w:r>
            <w:r w:rsidRPr="00521230">
              <w:rPr>
                <w:rFonts w:eastAsia="Times New Roman" w:cstheme="minorHAnsi"/>
                <w:bCs/>
                <w:sz w:val="24"/>
                <w:szCs w:val="24"/>
              </w:rPr>
              <w:br/>
              <w:t>3=Replacement</w:t>
            </w:r>
            <w:r w:rsidRPr="00521230">
              <w:rPr>
                <w:rFonts w:eastAsia="Times New Roman" w:cstheme="minorHAnsi"/>
                <w:bCs/>
                <w:sz w:val="24"/>
                <w:szCs w:val="24"/>
              </w:rPr>
              <w:br/>
              <w:t>4=Back out</w:t>
            </w:r>
            <w:r w:rsidRPr="00521230">
              <w:rPr>
                <w:rFonts w:eastAsia="Times New Roman" w:cstheme="minorHAnsi"/>
                <w:bCs/>
                <w:sz w:val="24"/>
                <w:szCs w:val="24"/>
              </w:rPr>
              <w:br/>
              <w:t>5=Amendment</w:t>
            </w:r>
          </w:p>
          <w:p w14:paraId="08A48C57" w14:textId="77777777" w:rsidR="0067461A" w:rsidRPr="00521230" w:rsidRDefault="0067461A" w:rsidP="008775F1">
            <w:pPr>
              <w:spacing w:after="0" w:line="240" w:lineRule="auto"/>
              <w:rPr>
                <w:rFonts w:eastAsia="Times New Roman" w:cstheme="minorHAnsi"/>
                <w:bCs/>
                <w:sz w:val="24"/>
                <w:szCs w:val="24"/>
              </w:rPr>
            </w:pPr>
          </w:p>
          <w:p w14:paraId="3E3BAD80" w14:textId="77777777" w:rsidR="0067461A" w:rsidRPr="00521230" w:rsidRDefault="0067461A" w:rsidP="0067461A">
            <w:pPr>
              <w:spacing w:after="0" w:line="240" w:lineRule="auto"/>
              <w:rPr>
                <w:rFonts w:eastAsia="Times New Roman" w:cstheme="minorHAnsi"/>
                <w:bCs/>
                <w:sz w:val="24"/>
                <w:szCs w:val="24"/>
              </w:rPr>
            </w:pPr>
            <w:r w:rsidRPr="00521230">
              <w:rPr>
                <w:rFonts w:eastAsia="Times New Roman" w:cstheme="minorHAnsi"/>
                <w:bCs/>
                <w:sz w:val="24"/>
                <w:szCs w:val="24"/>
              </w:rPr>
              <w:t>(blank) = missing</w:t>
            </w:r>
          </w:p>
          <w:p w14:paraId="2FAAF972" w14:textId="77777777" w:rsidR="008775F1" w:rsidRPr="00521230" w:rsidRDefault="008775F1" w:rsidP="008775F1">
            <w:pPr>
              <w:spacing w:after="0" w:line="240" w:lineRule="auto"/>
              <w:rPr>
                <w:rFonts w:eastAsia="Times New Roman" w:cstheme="minorHAnsi"/>
                <w:bCs/>
                <w:sz w:val="24"/>
                <w:szCs w:val="24"/>
              </w:rPr>
            </w:pPr>
          </w:p>
          <w:p w14:paraId="55930F9B" w14:textId="754AAA58" w:rsidR="008775F1" w:rsidRPr="00521230" w:rsidRDefault="008775F1" w:rsidP="008775F1">
            <w:pPr>
              <w:spacing w:after="0" w:line="240" w:lineRule="auto"/>
              <w:rPr>
                <w:rFonts w:cstheme="minorHAnsi"/>
                <w:sz w:val="24"/>
                <w:szCs w:val="24"/>
              </w:rPr>
            </w:pPr>
            <w:r w:rsidRPr="00521230">
              <w:rPr>
                <w:rFonts w:eastAsia="Times New Roman" w:cstheme="minorHAnsi"/>
                <w:bCs/>
                <w:sz w:val="24"/>
                <w:szCs w:val="24"/>
              </w:rPr>
              <w:t xml:space="preserve">Variable added to PHD data as of </w:t>
            </w:r>
            <w:r w:rsidR="004D5806" w:rsidRPr="00521230">
              <w:rPr>
                <w:rFonts w:eastAsia="Times New Roman" w:cstheme="minorHAnsi"/>
                <w:bCs/>
                <w:sz w:val="24"/>
                <w:szCs w:val="24"/>
              </w:rPr>
              <w:t>Submission year 2020</w:t>
            </w:r>
            <w:r w:rsidRPr="00521230">
              <w:rPr>
                <w:rFonts w:eastAsia="Times New Roman" w:cstheme="minorHAnsi"/>
                <w:bCs/>
                <w:sz w:val="24"/>
                <w:szCs w:val="24"/>
              </w:rPr>
              <w:t>.</w:t>
            </w:r>
          </w:p>
        </w:tc>
        <w:tc>
          <w:tcPr>
            <w:tcW w:w="1188" w:type="dxa"/>
            <w:tcBorders>
              <w:top w:val="single" w:sz="4" w:space="0" w:color="auto"/>
              <w:left w:val="single" w:sz="4" w:space="0" w:color="auto"/>
              <w:bottom w:val="single" w:sz="4" w:space="0" w:color="auto"/>
              <w:right w:val="single" w:sz="4" w:space="0" w:color="auto"/>
            </w:tcBorders>
            <w:vAlign w:val="bottom"/>
          </w:tcPr>
          <w:p w14:paraId="05CA837B" w14:textId="50A8EFA5" w:rsidR="008775F1" w:rsidRPr="00521230" w:rsidRDefault="008775F1" w:rsidP="008775F1">
            <w:pPr>
              <w:spacing w:after="0" w:line="240" w:lineRule="auto"/>
              <w:rPr>
                <w:rFonts w:cstheme="minorHAnsi"/>
                <w:sz w:val="24"/>
                <w:szCs w:val="24"/>
              </w:rPr>
            </w:pPr>
            <w:r w:rsidRPr="00521230">
              <w:rPr>
                <w:rFonts w:eastAsia="Times New Roman" w:cstheme="minorHAnsi"/>
                <w:bCs/>
                <w:sz w:val="24"/>
                <w:szCs w:val="24"/>
              </w:rPr>
              <w:t>Num</w:t>
            </w:r>
          </w:p>
        </w:tc>
      </w:tr>
      <w:tr w:rsidR="004F737D" w:rsidRPr="00521230" w14:paraId="41EB4330"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tcPr>
          <w:p w14:paraId="70ADDC56" w14:textId="5325CA72" w:rsidR="00AD01D3" w:rsidRPr="00521230" w:rsidRDefault="00AD01D3" w:rsidP="00AD01D3">
            <w:pPr>
              <w:spacing w:after="0" w:line="240" w:lineRule="auto"/>
              <w:rPr>
                <w:rFonts w:cstheme="minorHAnsi"/>
                <w:sz w:val="24"/>
                <w:szCs w:val="24"/>
              </w:rPr>
            </w:pPr>
            <w:r w:rsidRPr="00521230">
              <w:rPr>
                <w:rFonts w:cstheme="minorHAnsi"/>
                <w:sz w:val="24"/>
                <w:szCs w:val="24"/>
              </w:rPr>
              <w:t>MED_CLAIMID</w:t>
            </w:r>
          </w:p>
        </w:tc>
        <w:tc>
          <w:tcPr>
            <w:tcW w:w="2621" w:type="dxa"/>
            <w:tcBorders>
              <w:top w:val="single" w:sz="4" w:space="0" w:color="auto"/>
              <w:left w:val="single" w:sz="4" w:space="0" w:color="auto"/>
              <w:bottom w:val="single" w:sz="4" w:space="0" w:color="auto"/>
              <w:right w:val="single" w:sz="4" w:space="0" w:color="auto"/>
            </w:tcBorders>
          </w:tcPr>
          <w:p w14:paraId="0ABA4262" w14:textId="77777777" w:rsidR="00AD01D3" w:rsidRPr="00521230" w:rsidRDefault="00AD01D3" w:rsidP="00AD01D3">
            <w:pPr>
              <w:pStyle w:val="NormalWeb"/>
              <w:spacing w:before="0" w:beforeAutospacing="0" w:after="0" w:afterAutospacing="0"/>
              <w:rPr>
                <w:rFonts w:asciiTheme="minorHAnsi" w:hAnsiTheme="minorHAnsi" w:cstheme="minorHAnsi"/>
              </w:rPr>
            </w:pPr>
            <w:r w:rsidRPr="00521230">
              <w:rPr>
                <w:rFonts w:asciiTheme="minorHAnsi" w:hAnsiTheme="minorHAnsi" w:cstheme="minorHAnsi"/>
              </w:rPr>
              <w:t>Unique record ID per</w:t>
            </w:r>
          </w:p>
          <w:p w14:paraId="58EACB06" w14:textId="26915A4F" w:rsidR="00AD01D3" w:rsidRPr="00521230" w:rsidRDefault="00AD01D3" w:rsidP="00AD01D3">
            <w:pPr>
              <w:spacing w:after="0" w:line="240" w:lineRule="auto"/>
              <w:rPr>
                <w:rFonts w:cstheme="minorHAnsi"/>
                <w:sz w:val="24"/>
                <w:szCs w:val="24"/>
              </w:rPr>
            </w:pPr>
            <w:r w:rsidRPr="00521230">
              <w:rPr>
                <w:rFonts w:cstheme="minorHAnsi"/>
                <w:sz w:val="24"/>
                <w:szCs w:val="24"/>
              </w:rPr>
              <w:t>submission control ID</w:t>
            </w:r>
          </w:p>
        </w:tc>
        <w:tc>
          <w:tcPr>
            <w:tcW w:w="3654" w:type="dxa"/>
            <w:tcBorders>
              <w:top w:val="single" w:sz="4" w:space="0" w:color="auto"/>
              <w:left w:val="single" w:sz="4" w:space="0" w:color="auto"/>
              <w:bottom w:val="single" w:sz="4" w:space="0" w:color="auto"/>
              <w:right w:val="single" w:sz="4" w:space="0" w:color="auto"/>
            </w:tcBorders>
          </w:tcPr>
          <w:p w14:paraId="08165187" w14:textId="58151B95" w:rsidR="00AD01D3" w:rsidRPr="00521230" w:rsidRDefault="004921BE" w:rsidP="00AD01D3">
            <w:pPr>
              <w:spacing w:after="0" w:line="240" w:lineRule="auto"/>
              <w:rPr>
                <w:rFonts w:cstheme="minorHAnsi"/>
                <w:sz w:val="24"/>
                <w:szCs w:val="24"/>
              </w:rPr>
            </w:pPr>
            <w:r>
              <w:rPr>
                <w:rFonts w:cstheme="minorHAnsi"/>
                <w:sz w:val="24"/>
                <w:szCs w:val="24"/>
              </w:rPr>
              <w:t>Center for Health Information and Analysis (</w:t>
            </w:r>
            <w:r w:rsidR="00AD01D3" w:rsidRPr="00521230">
              <w:rPr>
                <w:rFonts w:cstheme="minorHAnsi"/>
                <w:sz w:val="24"/>
                <w:szCs w:val="24"/>
              </w:rPr>
              <w:t>CHIA</w:t>
            </w:r>
            <w:r>
              <w:rPr>
                <w:rFonts w:cstheme="minorHAnsi"/>
                <w:sz w:val="24"/>
                <w:szCs w:val="24"/>
              </w:rPr>
              <w:t>)</w:t>
            </w:r>
            <w:r w:rsidR="00AD01D3" w:rsidRPr="00521230">
              <w:rPr>
                <w:rFonts w:cstheme="minorHAnsi"/>
                <w:sz w:val="24"/>
                <w:szCs w:val="24"/>
              </w:rPr>
              <w:t>-derived variable</w:t>
            </w:r>
          </w:p>
          <w:p w14:paraId="19B86645" w14:textId="77777777" w:rsidR="00DB1D8C" w:rsidRPr="00521230" w:rsidRDefault="00DB1D8C" w:rsidP="00AD01D3">
            <w:pPr>
              <w:spacing w:after="0" w:line="240" w:lineRule="auto"/>
              <w:rPr>
                <w:rFonts w:cstheme="minorHAnsi"/>
                <w:sz w:val="24"/>
                <w:szCs w:val="24"/>
              </w:rPr>
            </w:pPr>
          </w:p>
          <w:p w14:paraId="427B98CB" w14:textId="523824FB" w:rsidR="00DB1D8C" w:rsidRPr="00521230" w:rsidRDefault="00DB1D8C" w:rsidP="00AD01D3">
            <w:pPr>
              <w:spacing w:after="0" w:line="240" w:lineRule="auto"/>
              <w:rPr>
                <w:rStyle w:val="normaltextrun"/>
                <w:rFonts w:cstheme="minorHAnsi"/>
                <w:sz w:val="24"/>
                <w:szCs w:val="24"/>
                <w:shd w:val="clear" w:color="auto" w:fill="FFFFFF"/>
              </w:rPr>
            </w:pPr>
            <w:r w:rsidRPr="00521230">
              <w:rPr>
                <w:rFonts w:cstheme="minorHAnsi"/>
                <w:sz w:val="24"/>
                <w:szCs w:val="24"/>
              </w:rPr>
              <w:t>(blank) = data is missing</w:t>
            </w:r>
          </w:p>
        </w:tc>
        <w:tc>
          <w:tcPr>
            <w:tcW w:w="1188" w:type="dxa"/>
            <w:tcBorders>
              <w:top w:val="single" w:sz="4" w:space="0" w:color="auto"/>
              <w:left w:val="single" w:sz="4" w:space="0" w:color="auto"/>
              <w:bottom w:val="single" w:sz="4" w:space="0" w:color="auto"/>
              <w:right w:val="single" w:sz="4" w:space="0" w:color="auto"/>
            </w:tcBorders>
          </w:tcPr>
          <w:p w14:paraId="1AA18801" w14:textId="556D179F" w:rsidR="00AD01D3" w:rsidRPr="00521230" w:rsidRDefault="00AD01D3" w:rsidP="00AD01D3">
            <w:pPr>
              <w:spacing w:after="0" w:line="240" w:lineRule="auto"/>
              <w:rPr>
                <w:rFonts w:cstheme="minorHAnsi"/>
                <w:sz w:val="24"/>
                <w:szCs w:val="24"/>
              </w:rPr>
            </w:pPr>
            <w:r w:rsidRPr="00521230">
              <w:rPr>
                <w:rFonts w:cstheme="minorHAnsi"/>
                <w:sz w:val="24"/>
                <w:szCs w:val="24"/>
              </w:rPr>
              <w:t>Char</w:t>
            </w:r>
          </w:p>
        </w:tc>
      </w:tr>
      <w:tr w:rsidR="004F737D" w:rsidRPr="00521230" w14:paraId="56723141"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tcPr>
          <w:p w14:paraId="754A9F53" w14:textId="4B062ECE" w:rsidR="00D5182E" w:rsidRPr="00521230" w:rsidRDefault="00D5182E" w:rsidP="00D5182E">
            <w:pPr>
              <w:spacing w:after="0" w:line="240" w:lineRule="auto"/>
              <w:rPr>
                <w:rFonts w:eastAsia="Times New Roman" w:cstheme="minorHAnsi"/>
                <w:bCs/>
                <w:sz w:val="24"/>
                <w:szCs w:val="24"/>
              </w:rPr>
            </w:pPr>
            <w:r w:rsidRPr="00521230">
              <w:rPr>
                <w:rFonts w:cstheme="minorHAnsi"/>
                <w:sz w:val="24"/>
                <w:szCs w:val="24"/>
              </w:rPr>
              <w:t>MED_CLAIM_STATUS</w:t>
            </w:r>
          </w:p>
        </w:tc>
        <w:tc>
          <w:tcPr>
            <w:tcW w:w="2621" w:type="dxa"/>
            <w:tcBorders>
              <w:top w:val="single" w:sz="4" w:space="0" w:color="auto"/>
              <w:left w:val="single" w:sz="4" w:space="0" w:color="auto"/>
              <w:bottom w:val="single" w:sz="4" w:space="0" w:color="auto"/>
              <w:right w:val="single" w:sz="4" w:space="0" w:color="auto"/>
            </w:tcBorders>
          </w:tcPr>
          <w:p w14:paraId="4ACF22B8" w14:textId="2C1EDACB" w:rsidR="00D5182E" w:rsidRPr="00521230" w:rsidRDefault="00D5182E" w:rsidP="00D5182E">
            <w:pPr>
              <w:spacing w:after="0" w:line="240" w:lineRule="auto"/>
              <w:rPr>
                <w:rFonts w:eastAsia="Times New Roman" w:cstheme="minorHAnsi"/>
                <w:bCs/>
                <w:sz w:val="24"/>
                <w:szCs w:val="24"/>
              </w:rPr>
            </w:pPr>
            <w:r w:rsidRPr="00521230">
              <w:rPr>
                <w:rFonts w:cstheme="minorHAnsi"/>
                <w:sz w:val="24"/>
                <w:szCs w:val="24"/>
              </w:rPr>
              <w:t>Claim status</w:t>
            </w:r>
          </w:p>
        </w:tc>
        <w:tc>
          <w:tcPr>
            <w:tcW w:w="3654" w:type="dxa"/>
            <w:tcBorders>
              <w:top w:val="single" w:sz="4" w:space="0" w:color="auto"/>
              <w:left w:val="single" w:sz="4" w:space="0" w:color="auto"/>
              <w:bottom w:val="single" w:sz="4" w:space="0" w:color="auto"/>
              <w:right w:val="single" w:sz="4" w:space="0" w:color="auto"/>
            </w:tcBorders>
          </w:tcPr>
          <w:p w14:paraId="0C391010" w14:textId="77777777" w:rsidR="00A406AF" w:rsidRPr="00521230" w:rsidRDefault="00A406AF" w:rsidP="00D5182E">
            <w:pPr>
              <w:spacing w:after="0" w:line="240" w:lineRule="auto"/>
              <w:rPr>
                <w:rStyle w:val="eop"/>
                <w:rFonts w:cstheme="minorHAnsi"/>
                <w:sz w:val="24"/>
                <w:szCs w:val="24"/>
                <w:shd w:val="clear" w:color="auto" w:fill="FFFFFF"/>
              </w:rPr>
            </w:pPr>
            <w:r w:rsidRPr="00521230">
              <w:rPr>
                <w:rStyle w:val="normaltextrun"/>
                <w:rFonts w:cstheme="minorHAnsi"/>
                <w:sz w:val="24"/>
                <w:szCs w:val="24"/>
                <w:shd w:val="clear" w:color="auto" w:fill="FFFFFF"/>
              </w:rPr>
              <w:t>0= This value is as is submitted by the insurance carrier (with unknown translation)</w:t>
            </w:r>
            <w:r w:rsidRPr="00521230">
              <w:rPr>
                <w:rStyle w:val="eop"/>
                <w:rFonts w:cstheme="minorHAnsi"/>
                <w:sz w:val="24"/>
                <w:szCs w:val="24"/>
                <w:shd w:val="clear" w:color="auto" w:fill="FFFFFF"/>
              </w:rPr>
              <w:t> </w:t>
            </w:r>
          </w:p>
          <w:p w14:paraId="19F63175" w14:textId="6D7DBFEE" w:rsidR="00D5182E" w:rsidRPr="00521230" w:rsidRDefault="00D5182E" w:rsidP="00D5182E">
            <w:pPr>
              <w:spacing w:after="0" w:line="240" w:lineRule="auto"/>
              <w:rPr>
                <w:rFonts w:eastAsia="Times New Roman" w:cstheme="minorHAnsi"/>
                <w:sz w:val="24"/>
                <w:szCs w:val="24"/>
              </w:rPr>
            </w:pPr>
            <w:r w:rsidRPr="00521230">
              <w:rPr>
                <w:rFonts w:eastAsia="Times New Roman" w:cstheme="minorHAnsi"/>
                <w:sz w:val="24"/>
                <w:szCs w:val="24"/>
              </w:rPr>
              <w:t>1=Processed as primary</w:t>
            </w:r>
            <w:r w:rsidRPr="00521230">
              <w:rPr>
                <w:rFonts w:cstheme="minorHAnsi"/>
                <w:sz w:val="24"/>
                <w:szCs w:val="24"/>
              </w:rPr>
              <w:br/>
            </w:r>
            <w:r w:rsidRPr="00521230">
              <w:rPr>
                <w:rFonts w:eastAsia="Times New Roman" w:cstheme="minorHAnsi"/>
                <w:sz w:val="24"/>
                <w:szCs w:val="24"/>
              </w:rPr>
              <w:t>2=Processed as secondary</w:t>
            </w:r>
            <w:r w:rsidRPr="00521230">
              <w:rPr>
                <w:rFonts w:cstheme="minorHAnsi"/>
                <w:sz w:val="24"/>
                <w:szCs w:val="24"/>
              </w:rPr>
              <w:br/>
            </w:r>
            <w:r w:rsidRPr="00521230">
              <w:rPr>
                <w:rFonts w:eastAsia="Times New Roman" w:cstheme="minorHAnsi"/>
                <w:sz w:val="24"/>
                <w:szCs w:val="24"/>
              </w:rPr>
              <w:t>3=Processed as tertiary</w:t>
            </w:r>
            <w:r w:rsidRPr="00521230">
              <w:rPr>
                <w:rFonts w:cstheme="minorHAnsi"/>
                <w:sz w:val="24"/>
                <w:szCs w:val="24"/>
              </w:rPr>
              <w:br/>
            </w:r>
            <w:r w:rsidRPr="00521230">
              <w:rPr>
                <w:rFonts w:eastAsia="Times New Roman" w:cstheme="minorHAnsi"/>
                <w:sz w:val="24"/>
                <w:szCs w:val="24"/>
              </w:rPr>
              <w:t>4=Denied</w:t>
            </w:r>
            <w:r w:rsidRPr="00521230">
              <w:rPr>
                <w:rFonts w:cstheme="minorHAnsi"/>
                <w:sz w:val="24"/>
                <w:szCs w:val="24"/>
              </w:rPr>
              <w:br/>
            </w:r>
            <w:r w:rsidRPr="00521230">
              <w:rPr>
                <w:rFonts w:eastAsia="Times New Roman" w:cstheme="minorHAnsi"/>
                <w:sz w:val="24"/>
                <w:szCs w:val="24"/>
              </w:rPr>
              <w:t>5=Processed as primary, forwarded to additional payers(s)</w:t>
            </w:r>
            <w:r w:rsidRPr="00521230">
              <w:rPr>
                <w:rFonts w:cstheme="minorHAnsi"/>
                <w:sz w:val="24"/>
                <w:szCs w:val="24"/>
              </w:rPr>
              <w:br/>
            </w:r>
            <w:r w:rsidRPr="00521230">
              <w:rPr>
                <w:rFonts w:eastAsia="Times New Roman" w:cstheme="minorHAnsi"/>
                <w:sz w:val="24"/>
                <w:szCs w:val="24"/>
              </w:rPr>
              <w:t>6=Processed as secondary, forwarded to additional payers(s)</w:t>
            </w:r>
            <w:r w:rsidRPr="00521230">
              <w:rPr>
                <w:rFonts w:cstheme="minorHAnsi"/>
                <w:sz w:val="24"/>
                <w:szCs w:val="24"/>
              </w:rPr>
              <w:br/>
            </w:r>
            <w:r w:rsidRPr="00521230">
              <w:rPr>
                <w:rFonts w:eastAsia="Times New Roman" w:cstheme="minorHAnsi"/>
                <w:sz w:val="24"/>
                <w:szCs w:val="24"/>
              </w:rPr>
              <w:t>7=Processed as tertiary, forwarded to additional payer(s)</w:t>
            </w:r>
            <w:r w:rsidRPr="00521230">
              <w:rPr>
                <w:rFonts w:cstheme="minorHAnsi"/>
                <w:sz w:val="24"/>
                <w:szCs w:val="24"/>
              </w:rPr>
              <w:br/>
            </w:r>
            <w:r w:rsidRPr="00521230">
              <w:rPr>
                <w:rFonts w:eastAsia="Times New Roman" w:cstheme="minorHAnsi"/>
                <w:sz w:val="24"/>
                <w:szCs w:val="24"/>
              </w:rPr>
              <w:t>8=Reversal of previous payment</w:t>
            </w:r>
            <w:r w:rsidRPr="00521230">
              <w:rPr>
                <w:rFonts w:cstheme="minorHAnsi"/>
                <w:sz w:val="24"/>
                <w:szCs w:val="24"/>
              </w:rPr>
              <w:br/>
            </w:r>
            <w:r w:rsidRPr="00521230">
              <w:rPr>
                <w:rFonts w:eastAsia="Times New Roman" w:cstheme="minorHAnsi"/>
                <w:sz w:val="24"/>
                <w:szCs w:val="24"/>
              </w:rPr>
              <w:t>9=Not our claim, forwarded to additional payer(s)</w:t>
            </w:r>
            <w:r w:rsidRPr="00521230">
              <w:rPr>
                <w:rFonts w:cstheme="minorHAnsi"/>
                <w:sz w:val="24"/>
                <w:szCs w:val="24"/>
              </w:rPr>
              <w:br/>
            </w:r>
            <w:r w:rsidRPr="00521230">
              <w:rPr>
                <w:rFonts w:eastAsia="Times New Roman" w:cstheme="minorHAnsi"/>
                <w:sz w:val="24"/>
                <w:szCs w:val="24"/>
              </w:rPr>
              <w:t xml:space="preserve">10=Predetermination pricing only - no payment </w:t>
            </w:r>
          </w:p>
          <w:p w14:paraId="0773D885" w14:textId="6550ED12" w:rsidR="00D5182E" w:rsidRPr="00521230" w:rsidRDefault="00D5182E" w:rsidP="00D5182E">
            <w:pPr>
              <w:spacing w:after="0" w:line="240" w:lineRule="auto"/>
              <w:rPr>
                <w:rFonts w:eastAsia="Times New Roman" w:cstheme="minorHAnsi"/>
                <w:sz w:val="24"/>
                <w:szCs w:val="24"/>
              </w:rPr>
            </w:pPr>
            <w:r w:rsidRPr="00521230">
              <w:rPr>
                <w:rFonts w:eastAsia="Times New Roman" w:cstheme="minorHAnsi"/>
                <w:sz w:val="24"/>
                <w:szCs w:val="24"/>
              </w:rPr>
              <w:t>11=Missing</w:t>
            </w:r>
          </w:p>
        </w:tc>
        <w:tc>
          <w:tcPr>
            <w:tcW w:w="1188" w:type="dxa"/>
            <w:tcBorders>
              <w:top w:val="single" w:sz="4" w:space="0" w:color="auto"/>
              <w:left w:val="single" w:sz="4" w:space="0" w:color="auto"/>
              <w:bottom w:val="single" w:sz="4" w:space="0" w:color="auto"/>
              <w:right w:val="single" w:sz="4" w:space="0" w:color="auto"/>
            </w:tcBorders>
          </w:tcPr>
          <w:p w14:paraId="02461A78" w14:textId="1B565926" w:rsidR="00D5182E" w:rsidRPr="00521230" w:rsidRDefault="00D5182E" w:rsidP="00D5182E">
            <w:pPr>
              <w:spacing w:after="0" w:line="240" w:lineRule="auto"/>
              <w:rPr>
                <w:rFonts w:eastAsia="Times New Roman" w:cstheme="minorHAnsi"/>
                <w:bCs/>
                <w:sz w:val="24"/>
                <w:szCs w:val="24"/>
              </w:rPr>
            </w:pPr>
            <w:r w:rsidRPr="00521230">
              <w:rPr>
                <w:rFonts w:cstheme="minorHAnsi"/>
                <w:sz w:val="24"/>
                <w:szCs w:val="24"/>
              </w:rPr>
              <w:t>Num</w:t>
            </w:r>
          </w:p>
        </w:tc>
      </w:tr>
      <w:tr w:rsidR="004F737D" w:rsidRPr="00521230" w14:paraId="27C7F973"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469DF44E" w14:textId="25FDFC52" w:rsidR="00D5182E" w:rsidRPr="00521230" w:rsidRDefault="00D5182E" w:rsidP="00D5182E">
            <w:pPr>
              <w:spacing w:after="0" w:line="240" w:lineRule="auto"/>
              <w:rPr>
                <w:rFonts w:eastAsia="Times New Roman" w:cstheme="minorHAnsi"/>
                <w:bCs/>
                <w:sz w:val="24"/>
                <w:szCs w:val="24"/>
              </w:rPr>
            </w:pPr>
            <w:r w:rsidRPr="00521230">
              <w:rPr>
                <w:rFonts w:eastAsia="Times New Roman" w:cstheme="minorHAnsi"/>
                <w:bCs/>
                <w:sz w:val="24"/>
                <w:szCs w:val="24"/>
              </w:rPr>
              <w:t>MED_CLAIM_TYPE</w:t>
            </w:r>
          </w:p>
        </w:tc>
        <w:tc>
          <w:tcPr>
            <w:tcW w:w="2621" w:type="dxa"/>
            <w:tcBorders>
              <w:top w:val="single" w:sz="4" w:space="0" w:color="auto"/>
              <w:left w:val="single" w:sz="4" w:space="0" w:color="auto"/>
              <w:bottom w:val="single" w:sz="4" w:space="0" w:color="auto"/>
              <w:right w:val="single" w:sz="4" w:space="0" w:color="auto"/>
            </w:tcBorders>
            <w:vAlign w:val="center"/>
          </w:tcPr>
          <w:p w14:paraId="34B227E2" w14:textId="1BC59865" w:rsidR="00D5182E" w:rsidRPr="00521230" w:rsidRDefault="00D5182E" w:rsidP="00D5182E">
            <w:pPr>
              <w:spacing w:after="0" w:line="240" w:lineRule="auto"/>
              <w:rPr>
                <w:rFonts w:eastAsia="Times New Roman" w:cstheme="minorHAnsi"/>
                <w:bCs/>
                <w:sz w:val="24"/>
                <w:szCs w:val="24"/>
              </w:rPr>
            </w:pPr>
            <w:r w:rsidRPr="00521230">
              <w:rPr>
                <w:rFonts w:eastAsia="Times New Roman" w:cstheme="minorHAnsi"/>
                <w:bCs/>
                <w:sz w:val="24"/>
                <w:szCs w:val="24"/>
              </w:rPr>
              <w:t>Type of Claim</w:t>
            </w:r>
          </w:p>
        </w:tc>
        <w:tc>
          <w:tcPr>
            <w:tcW w:w="3654" w:type="dxa"/>
            <w:tcBorders>
              <w:top w:val="single" w:sz="4" w:space="0" w:color="auto"/>
              <w:left w:val="single" w:sz="4" w:space="0" w:color="auto"/>
              <w:bottom w:val="single" w:sz="4" w:space="0" w:color="auto"/>
              <w:right w:val="single" w:sz="4" w:space="0" w:color="auto"/>
            </w:tcBorders>
            <w:vAlign w:val="center"/>
          </w:tcPr>
          <w:p w14:paraId="21627CD4" w14:textId="77777777" w:rsidR="00D5182E" w:rsidRPr="00521230" w:rsidRDefault="00D5182E" w:rsidP="00D5182E">
            <w:pPr>
              <w:spacing w:after="0" w:line="240" w:lineRule="auto"/>
              <w:rPr>
                <w:rFonts w:eastAsia="Times New Roman" w:cstheme="minorHAnsi"/>
                <w:bCs/>
                <w:sz w:val="24"/>
                <w:szCs w:val="24"/>
              </w:rPr>
            </w:pPr>
            <w:r w:rsidRPr="00521230">
              <w:rPr>
                <w:rFonts w:eastAsia="Times New Roman" w:cstheme="minorHAnsi"/>
                <w:bCs/>
                <w:sz w:val="24"/>
                <w:szCs w:val="24"/>
              </w:rPr>
              <w:t>1=Professional</w:t>
            </w:r>
            <w:r w:rsidRPr="00521230">
              <w:rPr>
                <w:rFonts w:eastAsia="Times New Roman" w:cstheme="minorHAnsi"/>
                <w:bCs/>
                <w:sz w:val="24"/>
                <w:szCs w:val="24"/>
              </w:rPr>
              <w:br/>
              <w:t>2=Facility</w:t>
            </w:r>
            <w:r w:rsidRPr="00521230">
              <w:rPr>
                <w:rFonts w:eastAsia="Times New Roman" w:cstheme="minorHAnsi"/>
                <w:bCs/>
                <w:sz w:val="24"/>
                <w:szCs w:val="24"/>
              </w:rPr>
              <w:br/>
              <w:t>3=Reimbursement form</w:t>
            </w:r>
          </w:p>
          <w:p w14:paraId="31B0D0E2" w14:textId="7CAE4ED3" w:rsidR="004E7E64" w:rsidRPr="00521230" w:rsidRDefault="004E7E64" w:rsidP="00D5182E">
            <w:pPr>
              <w:spacing w:after="0" w:line="240" w:lineRule="auto"/>
              <w:rPr>
                <w:rFonts w:eastAsia="Times New Roman" w:cstheme="minorHAnsi"/>
                <w:bCs/>
                <w:sz w:val="24"/>
                <w:szCs w:val="24"/>
              </w:rPr>
            </w:pPr>
            <w:r w:rsidRPr="00521230">
              <w:rPr>
                <w:rFonts w:eastAsia="Times New Roman" w:cstheme="minorHAnsi"/>
                <w:bCs/>
                <w:sz w:val="24"/>
                <w:szCs w:val="24"/>
              </w:rPr>
              <w:t>(blank) = missing</w:t>
            </w:r>
          </w:p>
        </w:tc>
        <w:tc>
          <w:tcPr>
            <w:tcW w:w="1188" w:type="dxa"/>
            <w:tcBorders>
              <w:top w:val="single" w:sz="4" w:space="0" w:color="auto"/>
              <w:left w:val="single" w:sz="4" w:space="0" w:color="auto"/>
              <w:bottom w:val="single" w:sz="4" w:space="0" w:color="auto"/>
              <w:right w:val="single" w:sz="4" w:space="0" w:color="auto"/>
            </w:tcBorders>
            <w:vAlign w:val="center"/>
          </w:tcPr>
          <w:p w14:paraId="674A4863" w14:textId="2DC7A3ED" w:rsidR="00D5182E" w:rsidRPr="00521230" w:rsidRDefault="00D5182E" w:rsidP="00D5182E">
            <w:pPr>
              <w:spacing w:after="0" w:line="240" w:lineRule="auto"/>
              <w:rPr>
                <w:rFonts w:eastAsia="Times New Roman" w:cstheme="minorHAnsi"/>
                <w:bCs/>
                <w:sz w:val="24"/>
                <w:szCs w:val="24"/>
              </w:rPr>
            </w:pPr>
            <w:r w:rsidRPr="00521230">
              <w:rPr>
                <w:rFonts w:eastAsia="Times New Roman" w:cstheme="minorHAnsi"/>
                <w:bCs/>
                <w:sz w:val="24"/>
                <w:szCs w:val="24"/>
              </w:rPr>
              <w:t>Num</w:t>
            </w:r>
          </w:p>
        </w:tc>
      </w:tr>
      <w:tr w:rsidR="004F737D" w:rsidRPr="00521230" w14:paraId="7A6F74D4"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tcPr>
          <w:p w14:paraId="0A144A82" w14:textId="5D919AE5" w:rsidR="00D5182E" w:rsidRPr="00521230" w:rsidRDefault="00D5182E" w:rsidP="00D5182E">
            <w:pPr>
              <w:spacing w:after="0" w:line="240" w:lineRule="auto"/>
              <w:rPr>
                <w:rFonts w:eastAsia="Times New Roman" w:cstheme="minorHAnsi"/>
                <w:bCs/>
                <w:sz w:val="24"/>
                <w:szCs w:val="24"/>
              </w:rPr>
            </w:pPr>
            <w:r w:rsidRPr="00521230">
              <w:rPr>
                <w:rFonts w:eastAsia="Times New Roman" w:cstheme="minorHAnsi"/>
                <w:bCs/>
                <w:sz w:val="24"/>
                <w:szCs w:val="24"/>
              </w:rPr>
              <w:t>MED_CLAIM_TYPE_MASSHEALTH</w:t>
            </w:r>
          </w:p>
        </w:tc>
        <w:tc>
          <w:tcPr>
            <w:tcW w:w="2621" w:type="dxa"/>
            <w:tcBorders>
              <w:top w:val="single" w:sz="4" w:space="0" w:color="auto"/>
              <w:left w:val="nil"/>
              <w:bottom w:val="single" w:sz="4" w:space="0" w:color="auto"/>
              <w:right w:val="single" w:sz="4" w:space="0" w:color="auto"/>
            </w:tcBorders>
          </w:tcPr>
          <w:p w14:paraId="477B1EA4" w14:textId="35F01E3B" w:rsidR="00D5182E" w:rsidRPr="00521230" w:rsidRDefault="00D5182E" w:rsidP="00D5182E">
            <w:pPr>
              <w:spacing w:after="0" w:line="240" w:lineRule="auto"/>
              <w:rPr>
                <w:rFonts w:eastAsia="Times New Roman" w:cstheme="minorHAnsi"/>
                <w:bCs/>
                <w:sz w:val="24"/>
                <w:szCs w:val="24"/>
              </w:rPr>
            </w:pPr>
            <w:r w:rsidRPr="00521230">
              <w:rPr>
                <w:rFonts w:eastAsia="Times New Roman" w:cstheme="minorHAnsi"/>
                <w:bCs/>
                <w:sz w:val="24"/>
                <w:szCs w:val="24"/>
              </w:rPr>
              <w:t>MassHealth Claim Type Indicator</w:t>
            </w:r>
          </w:p>
        </w:tc>
        <w:tc>
          <w:tcPr>
            <w:tcW w:w="3654" w:type="dxa"/>
            <w:tcBorders>
              <w:top w:val="single" w:sz="4" w:space="0" w:color="auto"/>
              <w:left w:val="nil"/>
              <w:bottom w:val="single" w:sz="4" w:space="0" w:color="auto"/>
              <w:right w:val="single" w:sz="4" w:space="0" w:color="auto"/>
            </w:tcBorders>
          </w:tcPr>
          <w:p w14:paraId="61243B00" w14:textId="2B4282B7" w:rsidR="00D5182E" w:rsidRPr="00521230" w:rsidRDefault="002B763E" w:rsidP="06712474">
            <w:pPr>
              <w:spacing w:after="0" w:line="240" w:lineRule="auto"/>
              <w:rPr>
                <w:rFonts w:eastAsia="Times New Roman" w:cstheme="minorHAnsi"/>
                <w:sz w:val="24"/>
                <w:szCs w:val="24"/>
              </w:rPr>
            </w:pPr>
            <w:r w:rsidRPr="00521230">
              <w:rPr>
                <w:rFonts w:eastAsia="Times New Roman" w:cstheme="minorHAnsi"/>
                <w:sz w:val="24"/>
                <w:szCs w:val="24"/>
              </w:rPr>
              <w:t xml:space="preserve">1= Inpatient Part A Crossover </w:t>
            </w:r>
            <w:r w:rsidR="005740F1">
              <w:rPr>
                <w:rFonts w:eastAsia="Times New Roman" w:cstheme="minorHAnsi"/>
                <w:sz w:val="24"/>
                <w:szCs w:val="24"/>
              </w:rPr>
              <w:t>Universal Billing (</w:t>
            </w:r>
            <w:r w:rsidRPr="00521230">
              <w:rPr>
                <w:rFonts w:eastAsia="Times New Roman" w:cstheme="minorHAnsi"/>
                <w:sz w:val="24"/>
                <w:szCs w:val="24"/>
              </w:rPr>
              <w:t>U</w:t>
            </w:r>
            <w:r w:rsidR="005740F1">
              <w:rPr>
                <w:rFonts w:eastAsia="Times New Roman" w:cstheme="minorHAnsi"/>
                <w:sz w:val="24"/>
                <w:szCs w:val="24"/>
              </w:rPr>
              <w:t>B)-</w:t>
            </w:r>
            <w:r w:rsidRPr="00521230">
              <w:rPr>
                <w:rFonts w:eastAsia="Times New Roman" w:cstheme="minorHAnsi"/>
                <w:sz w:val="24"/>
                <w:szCs w:val="24"/>
              </w:rPr>
              <w:t>92</w:t>
            </w:r>
            <w:r w:rsidRPr="00521230">
              <w:rPr>
                <w:rFonts w:cstheme="minorHAnsi"/>
                <w:sz w:val="24"/>
                <w:szCs w:val="24"/>
              </w:rPr>
              <w:br/>
            </w:r>
            <w:r w:rsidRPr="00521230">
              <w:rPr>
                <w:rFonts w:eastAsia="Times New Roman" w:cstheme="minorHAnsi"/>
                <w:sz w:val="24"/>
                <w:szCs w:val="24"/>
              </w:rPr>
              <w:t>2= Professional Part B Crossover</w:t>
            </w:r>
            <w:r w:rsidRPr="00521230">
              <w:rPr>
                <w:rFonts w:cstheme="minorHAnsi"/>
                <w:sz w:val="24"/>
                <w:szCs w:val="24"/>
              </w:rPr>
              <w:br/>
            </w:r>
            <w:r w:rsidRPr="00521230">
              <w:rPr>
                <w:rFonts w:eastAsia="Times New Roman" w:cstheme="minorHAnsi"/>
                <w:sz w:val="24"/>
                <w:szCs w:val="24"/>
              </w:rPr>
              <w:t>3= Outpatient Part B Crossover U</w:t>
            </w:r>
            <w:r w:rsidR="005740F1">
              <w:rPr>
                <w:rFonts w:eastAsia="Times New Roman" w:cstheme="minorHAnsi"/>
                <w:sz w:val="24"/>
                <w:szCs w:val="24"/>
              </w:rPr>
              <w:t>B</w:t>
            </w:r>
            <w:r w:rsidRPr="00521230">
              <w:rPr>
                <w:rFonts w:eastAsia="Times New Roman" w:cstheme="minorHAnsi"/>
                <w:sz w:val="24"/>
                <w:szCs w:val="24"/>
              </w:rPr>
              <w:t>-04</w:t>
            </w:r>
            <w:r w:rsidRPr="00521230">
              <w:rPr>
                <w:rFonts w:cstheme="minorHAnsi"/>
                <w:sz w:val="24"/>
                <w:szCs w:val="24"/>
              </w:rPr>
              <w:br/>
            </w:r>
            <w:r w:rsidRPr="00521230">
              <w:rPr>
                <w:rFonts w:eastAsia="Times New Roman" w:cstheme="minorHAnsi"/>
                <w:sz w:val="24"/>
                <w:szCs w:val="24"/>
              </w:rPr>
              <w:t xml:space="preserve">4= Dental </w:t>
            </w:r>
            <w:r w:rsidRPr="00521230">
              <w:rPr>
                <w:rFonts w:cstheme="minorHAnsi"/>
                <w:sz w:val="24"/>
                <w:szCs w:val="24"/>
              </w:rPr>
              <w:br/>
            </w:r>
            <w:r w:rsidRPr="00521230">
              <w:rPr>
                <w:rFonts w:eastAsia="Times New Roman" w:cstheme="minorHAnsi"/>
                <w:sz w:val="24"/>
                <w:szCs w:val="24"/>
              </w:rPr>
              <w:t>5= Home Health And Community Health</w:t>
            </w:r>
            <w:r w:rsidRPr="00521230">
              <w:rPr>
                <w:rFonts w:cstheme="minorHAnsi"/>
                <w:sz w:val="24"/>
                <w:szCs w:val="24"/>
              </w:rPr>
              <w:br/>
            </w:r>
            <w:r w:rsidRPr="00521230">
              <w:rPr>
                <w:rFonts w:eastAsia="Times New Roman" w:cstheme="minorHAnsi"/>
                <w:sz w:val="24"/>
                <w:szCs w:val="24"/>
              </w:rPr>
              <w:t>6= Hospital Inpatient</w:t>
            </w:r>
            <w:r w:rsidRPr="00521230">
              <w:rPr>
                <w:rFonts w:cstheme="minorHAnsi"/>
                <w:sz w:val="24"/>
                <w:szCs w:val="24"/>
              </w:rPr>
              <w:br/>
            </w:r>
            <w:r w:rsidRPr="00521230">
              <w:rPr>
                <w:rFonts w:eastAsia="Times New Roman" w:cstheme="minorHAnsi"/>
                <w:sz w:val="24"/>
                <w:szCs w:val="24"/>
              </w:rPr>
              <w:t>7= Long Term Care</w:t>
            </w:r>
            <w:r w:rsidRPr="00521230">
              <w:rPr>
                <w:rFonts w:cstheme="minorHAnsi"/>
                <w:sz w:val="24"/>
                <w:szCs w:val="24"/>
              </w:rPr>
              <w:br/>
            </w:r>
            <w:r w:rsidRPr="00521230">
              <w:rPr>
                <w:rFonts w:eastAsia="Times New Roman" w:cstheme="minorHAnsi"/>
                <w:sz w:val="24"/>
                <w:szCs w:val="24"/>
              </w:rPr>
              <w:t>8= Physician Claim</w:t>
            </w:r>
            <w:r w:rsidRPr="00521230">
              <w:rPr>
                <w:rFonts w:cstheme="minorHAnsi"/>
                <w:sz w:val="24"/>
                <w:szCs w:val="24"/>
              </w:rPr>
              <w:br/>
            </w:r>
            <w:r w:rsidRPr="00521230">
              <w:rPr>
                <w:rFonts w:eastAsia="Times New Roman" w:cstheme="minorHAnsi"/>
                <w:sz w:val="24"/>
                <w:szCs w:val="24"/>
              </w:rPr>
              <w:t>9= Hospital Outpatient</w:t>
            </w:r>
            <w:r w:rsidRPr="00521230">
              <w:rPr>
                <w:rFonts w:cstheme="minorHAnsi"/>
                <w:sz w:val="24"/>
                <w:szCs w:val="24"/>
              </w:rPr>
              <w:br/>
            </w:r>
            <w:r w:rsidRPr="00521230">
              <w:rPr>
                <w:rFonts w:eastAsia="Times New Roman" w:cstheme="minorHAnsi"/>
                <w:sz w:val="24"/>
                <w:szCs w:val="24"/>
              </w:rPr>
              <w:t>10= Pharmacy</w:t>
            </w:r>
            <w:r w:rsidRPr="00521230">
              <w:rPr>
                <w:rFonts w:cstheme="minorHAnsi"/>
                <w:sz w:val="24"/>
                <w:szCs w:val="24"/>
              </w:rPr>
              <w:br/>
            </w:r>
            <w:r w:rsidRPr="00521230">
              <w:rPr>
                <w:rFonts w:eastAsia="Times New Roman" w:cstheme="minorHAnsi"/>
                <w:sz w:val="24"/>
                <w:szCs w:val="24"/>
              </w:rPr>
              <w:t>11= Compound Drug Claims</w:t>
            </w:r>
          </w:p>
          <w:p w14:paraId="59534302" w14:textId="7EB456AE" w:rsidR="00D5182E" w:rsidRPr="00521230" w:rsidRDefault="002B763E" w:rsidP="06712474">
            <w:pPr>
              <w:spacing w:after="0" w:line="240" w:lineRule="auto"/>
              <w:rPr>
                <w:rFonts w:eastAsia="Times New Roman" w:cstheme="minorHAnsi"/>
                <w:sz w:val="24"/>
                <w:szCs w:val="24"/>
              </w:rPr>
            </w:pPr>
            <w:r w:rsidRPr="00521230">
              <w:rPr>
                <w:rFonts w:eastAsia="Times New Roman" w:cstheme="minorHAnsi"/>
                <w:sz w:val="24"/>
                <w:szCs w:val="24"/>
              </w:rPr>
              <w:t>(Blank) = Missing</w:t>
            </w:r>
          </w:p>
        </w:tc>
        <w:tc>
          <w:tcPr>
            <w:tcW w:w="1188" w:type="dxa"/>
            <w:tcBorders>
              <w:top w:val="single" w:sz="4" w:space="0" w:color="auto"/>
              <w:left w:val="nil"/>
              <w:bottom w:val="single" w:sz="4" w:space="0" w:color="auto"/>
              <w:right w:val="single" w:sz="4" w:space="0" w:color="auto"/>
            </w:tcBorders>
          </w:tcPr>
          <w:p w14:paraId="6A3E7DDD" w14:textId="2A28DE68" w:rsidR="00D5182E" w:rsidRPr="00521230" w:rsidRDefault="00D5182E" w:rsidP="00D5182E">
            <w:pPr>
              <w:spacing w:after="0" w:line="240" w:lineRule="auto"/>
              <w:rPr>
                <w:rFonts w:eastAsia="Times New Roman" w:cstheme="minorHAnsi"/>
                <w:bCs/>
                <w:sz w:val="24"/>
                <w:szCs w:val="24"/>
              </w:rPr>
            </w:pPr>
            <w:r w:rsidRPr="00521230">
              <w:rPr>
                <w:rFonts w:eastAsia="Times New Roman" w:cstheme="minorHAnsi"/>
                <w:bCs/>
                <w:sz w:val="24"/>
                <w:szCs w:val="24"/>
              </w:rPr>
              <w:t>Num</w:t>
            </w:r>
          </w:p>
        </w:tc>
      </w:tr>
      <w:tr w:rsidR="004F737D" w:rsidRPr="00521230" w14:paraId="5E00381A"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738ECFAC" w14:textId="594C7971" w:rsidR="00D5182E" w:rsidRPr="00521230" w:rsidRDefault="00D5182E" w:rsidP="00D5182E">
            <w:pPr>
              <w:spacing w:after="0" w:line="240" w:lineRule="auto"/>
              <w:rPr>
                <w:rFonts w:eastAsia="Times New Roman" w:cstheme="minorHAnsi"/>
                <w:bCs/>
                <w:sz w:val="24"/>
                <w:szCs w:val="24"/>
              </w:rPr>
            </w:pPr>
            <w:r w:rsidRPr="00521230">
              <w:rPr>
                <w:rFonts w:eastAsia="Times New Roman" w:cstheme="minorHAnsi"/>
                <w:bCs/>
                <w:sz w:val="24"/>
                <w:szCs w:val="24"/>
              </w:rPr>
              <w:t>MED_COINSURANCE</w:t>
            </w:r>
          </w:p>
        </w:tc>
        <w:tc>
          <w:tcPr>
            <w:tcW w:w="2621" w:type="dxa"/>
            <w:tcBorders>
              <w:top w:val="single" w:sz="4" w:space="0" w:color="auto"/>
              <w:left w:val="single" w:sz="4" w:space="0" w:color="auto"/>
              <w:bottom w:val="single" w:sz="4" w:space="0" w:color="auto"/>
              <w:right w:val="single" w:sz="4" w:space="0" w:color="auto"/>
            </w:tcBorders>
            <w:vAlign w:val="center"/>
          </w:tcPr>
          <w:p w14:paraId="48C1E8C1" w14:textId="65DBD14B" w:rsidR="00D5182E" w:rsidRPr="00521230" w:rsidRDefault="00D5182E" w:rsidP="00D5182E">
            <w:pPr>
              <w:spacing w:after="0" w:line="240" w:lineRule="auto"/>
              <w:rPr>
                <w:rFonts w:eastAsia="Times New Roman" w:cstheme="minorHAnsi"/>
                <w:bCs/>
                <w:sz w:val="24"/>
                <w:szCs w:val="24"/>
              </w:rPr>
            </w:pPr>
            <w:r w:rsidRPr="00521230">
              <w:rPr>
                <w:rFonts w:eastAsia="Times New Roman" w:cstheme="minorHAnsi"/>
                <w:bCs/>
                <w:sz w:val="24"/>
                <w:szCs w:val="24"/>
              </w:rPr>
              <w:t>Coinsurance Amount</w:t>
            </w:r>
          </w:p>
        </w:tc>
        <w:tc>
          <w:tcPr>
            <w:tcW w:w="3654" w:type="dxa"/>
            <w:tcBorders>
              <w:top w:val="single" w:sz="4" w:space="0" w:color="auto"/>
              <w:left w:val="single" w:sz="4" w:space="0" w:color="auto"/>
              <w:bottom w:val="single" w:sz="4" w:space="0" w:color="auto"/>
              <w:right w:val="single" w:sz="4" w:space="0" w:color="auto"/>
            </w:tcBorders>
            <w:vAlign w:val="center"/>
          </w:tcPr>
          <w:p w14:paraId="3E087DC7" w14:textId="4C186AC0" w:rsidR="00384102" w:rsidRPr="00521230" w:rsidRDefault="001C5B0C" w:rsidP="00D5182E">
            <w:pPr>
              <w:spacing w:after="0" w:line="240" w:lineRule="auto"/>
              <w:rPr>
                <w:rFonts w:eastAsia="Times New Roman" w:cstheme="minorHAnsi"/>
                <w:sz w:val="24"/>
                <w:szCs w:val="24"/>
              </w:rPr>
            </w:pPr>
            <w:r w:rsidRPr="00521230">
              <w:rPr>
                <w:rFonts w:eastAsia="Times New Roman" w:cstheme="minorHAnsi"/>
                <w:sz w:val="24"/>
                <w:szCs w:val="24"/>
              </w:rPr>
              <w:t xml:space="preserve">Percentage-based cost-sharing </w:t>
            </w:r>
            <w:r w:rsidR="001925ED" w:rsidRPr="00521230">
              <w:rPr>
                <w:rFonts w:eastAsia="Times New Roman" w:cstheme="minorHAnsi"/>
                <w:sz w:val="24"/>
                <w:szCs w:val="24"/>
              </w:rPr>
              <w:t>amount that the patient owes</w:t>
            </w:r>
            <w:r w:rsidR="00BD41B7" w:rsidRPr="00521230">
              <w:rPr>
                <w:rFonts w:eastAsia="Times New Roman" w:cstheme="minorHAnsi"/>
                <w:sz w:val="24"/>
                <w:szCs w:val="24"/>
              </w:rPr>
              <w:t>, calculated as a percentage of the allowed charges</w:t>
            </w:r>
          </w:p>
          <w:p w14:paraId="67E94AFA" w14:textId="77777777" w:rsidR="00384102" w:rsidRPr="00521230" w:rsidRDefault="00384102" w:rsidP="00D5182E">
            <w:pPr>
              <w:spacing w:after="0" w:line="240" w:lineRule="auto"/>
              <w:rPr>
                <w:rFonts w:eastAsia="Times New Roman" w:cstheme="minorHAnsi"/>
                <w:sz w:val="24"/>
                <w:szCs w:val="24"/>
              </w:rPr>
            </w:pPr>
          </w:p>
          <w:p w14:paraId="21ED5793" w14:textId="2ABB20E2" w:rsidR="00D5182E" w:rsidRPr="00521230" w:rsidRDefault="00D5182E" w:rsidP="00D5182E">
            <w:pPr>
              <w:spacing w:after="0" w:line="240" w:lineRule="auto"/>
              <w:rPr>
                <w:rFonts w:eastAsia="Times New Roman" w:cstheme="minorHAnsi"/>
                <w:sz w:val="24"/>
                <w:szCs w:val="24"/>
              </w:rPr>
            </w:pPr>
            <w:r w:rsidRPr="00521230">
              <w:rPr>
                <w:rFonts w:eastAsia="Times New Roman" w:cstheme="minorHAnsi"/>
                <w:sz w:val="24"/>
                <w:szCs w:val="24"/>
              </w:rPr>
              <w:t>0=services rendered in</w:t>
            </w:r>
            <w:r w:rsidRPr="00521230">
              <w:rPr>
                <w:rFonts w:cstheme="minorHAnsi"/>
                <w:sz w:val="24"/>
                <w:szCs w:val="24"/>
              </w:rPr>
              <w:br/>
            </w:r>
            <w:r w:rsidRPr="00521230">
              <w:rPr>
                <w:rFonts w:eastAsia="Times New Roman" w:cstheme="minorHAnsi"/>
                <w:sz w:val="24"/>
                <w:szCs w:val="24"/>
              </w:rPr>
              <w:t xml:space="preserve">conjunction with other services on the claim. </w:t>
            </w:r>
          </w:p>
          <w:p w14:paraId="691E0F4E" w14:textId="77777777" w:rsidR="00FC6577" w:rsidRPr="00521230" w:rsidRDefault="00FC6577" w:rsidP="00D5182E">
            <w:pPr>
              <w:spacing w:after="0" w:line="240" w:lineRule="auto"/>
              <w:rPr>
                <w:rFonts w:eastAsia="Times New Roman" w:cstheme="minorHAnsi"/>
                <w:sz w:val="24"/>
                <w:szCs w:val="24"/>
              </w:rPr>
            </w:pPr>
          </w:p>
          <w:p w14:paraId="17668A7B" w14:textId="77777777" w:rsidR="00FC6577" w:rsidRPr="00521230" w:rsidRDefault="00FC6577" w:rsidP="00D5182E">
            <w:pPr>
              <w:spacing w:after="0" w:line="240" w:lineRule="auto"/>
              <w:rPr>
                <w:rFonts w:cstheme="minorHAnsi"/>
                <w:sz w:val="24"/>
                <w:szCs w:val="24"/>
              </w:rPr>
            </w:pPr>
            <w:r w:rsidRPr="00521230">
              <w:rPr>
                <w:rFonts w:cstheme="minorHAnsi"/>
                <w:sz w:val="24"/>
                <w:szCs w:val="24"/>
              </w:rPr>
              <w:t>Negative amounts could mean there was cost sharing where the patient paid an amount which rendered the dollar amount owed by the carrier negative, or the carrier’s internal audit discovered that payment exceeded the contractually allowable benefit or that the carrier had made a duplicate payment.</w:t>
            </w:r>
          </w:p>
          <w:p w14:paraId="1E8AA24B" w14:textId="77777777" w:rsidR="00604DDE" w:rsidRPr="00521230" w:rsidRDefault="00604DDE" w:rsidP="00D5182E">
            <w:pPr>
              <w:spacing w:after="0" w:line="240" w:lineRule="auto"/>
              <w:rPr>
                <w:rFonts w:cstheme="minorHAnsi"/>
                <w:sz w:val="24"/>
                <w:szCs w:val="24"/>
              </w:rPr>
            </w:pPr>
          </w:p>
          <w:p w14:paraId="731E49A9" w14:textId="77777777" w:rsidR="00604DDE" w:rsidRPr="00521230" w:rsidRDefault="00604DDE" w:rsidP="00D5182E">
            <w:pPr>
              <w:spacing w:after="0" w:line="240" w:lineRule="auto"/>
              <w:rPr>
                <w:rFonts w:cstheme="minorHAnsi"/>
                <w:sz w:val="24"/>
                <w:szCs w:val="24"/>
              </w:rPr>
            </w:pPr>
            <w:r w:rsidRPr="00521230">
              <w:rPr>
                <w:rFonts w:cstheme="minorHAnsi"/>
                <w:sz w:val="24"/>
                <w:szCs w:val="24"/>
              </w:rPr>
              <w:t>(blank) = data is missing</w:t>
            </w:r>
          </w:p>
          <w:p w14:paraId="5CDAA517" w14:textId="77777777" w:rsidR="007750A2" w:rsidRPr="00521230" w:rsidRDefault="007750A2" w:rsidP="00D5182E">
            <w:pPr>
              <w:spacing w:after="0" w:line="240" w:lineRule="auto"/>
              <w:rPr>
                <w:rFonts w:cstheme="minorHAnsi"/>
                <w:sz w:val="24"/>
                <w:szCs w:val="24"/>
              </w:rPr>
            </w:pPr>
          </w:p>
          <w:p w14:paraId="520B03E9" w14:textId="21FDF073" w:rsidR="007750A2" w:rsidRPr="00521230" w:rsidRDefault="005740F1" w:rsidP="00D5182E">
            <w:pPr>
              <w:spacing w:after="0" w:line="240" w:lineRule="auto"/>
              <w:rPr>
                <w:rFonts w:cstheme="minorHAnsi"/>
                <w:sz w:val="24"/>
                <w:szCs w:val="24"/>
              </w:rPr>
            </w:pPr>
            <w:r>
              <w:rPr>
                <w:rFonts w:cstheme="minorHAnsi"/>
                <w:b/>
                <w:bCs/>
                <w:sz w:val="24"/>
                <w:szCs w:val="24"/>
              </w:rPr>
              <w:t>Note</w:t>
            </w:r>
            <w:r w:rsidR="00C54077" w:rsidRPr="00521230">
              <w:rPr>
                <w:rFonts w:cstheme="minorHAnsi"/>
                <w:b/>
                <w:bCs/>
                <w:sz w:val="24"/>
                <w:szCs w:val="24"/>
              </w:rPr>
              <w:t>: Decimals are included in this field.</w:t>
            </w:r>
          </w:p>
        </w:tc>
        <w:tc>
          <w:tcPr>
            <w:tcW w:w="1188" w:type="dxa"/>
            <w:tcBorders>
              <w:top w:val="single" w:sz="4" w:space="0" w:color="auto"/>
              <w:left w:val="single" w:sz="4" w:space="0" w:color="auto"/>
              <w:bottom w:val="single" w:sz="4" w:space="0" w:color="auto"/>
              <w:right w:val="single" w:sz="4" w:space="0" w:color="auto"/>
            </w:tcBorders>
            <w:vAlign w:val="center"/>
          </w:tcPr>
          <w:p w14:paraId="0BA1ECA5" w14:textId="3CE71A92" w:rsidR="00D5182E" w:rsidRPr="00521230" w:rsidRDefault="00D5182E" w:rsidP="00D5182E">
            <w:pPr>
              <w:spacing w:after="0" w:line="240" w:lineRule="auto"/>
              <w:rPr>
                <w:rFonts w:eastAsia="Times New Roman" w:cstheme="minorHAnsi"/>
                <w:bCs/>
                <w:sz w:val="24"/>
                <w:szCs w:val="24"/>
              </w:rPr>
            </w:pPr>
            <w:r w:rsidRPr="00521230">
              <w:rPr>
                <w:rFonts w:eastAsia="Times New Roman" w:cstheme="minorHAnsi"/>
                <w:bCs/>
                <w:sz w:val="24"/>
                <w:szCs w:val="24"/>
              </w:rPr>
              <w:t>Num</w:t>
            </w:r>
          </w:p>
        </w:tc>
      </w:tr>
      <w:tr w:rsidR="004F737D" w:rsidRPr="00521230" w14:paraId="4419A988"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bottom"/>
          </w:tcPr>
          <w:p w14:paraId="35D21331" w14:textId="269B9270" w:rsidR="004F7B5E" w:rsidRPr="00521230" w:rsidRDefault="004F7B5E" w:rsidP="004F7B5E">
            <w:pPr>
              <w:spacing w:after="0" w:line="240" w:lineRule="auto"/>
              <w:rPr>
                <w:rFonts w:eastAsia="Times New Roman" w:cstheme="minorHAnsi"/>
                <w:bCs/>
                <w:sz w:val="24"/>
                <w:szCs w:val="24"/>
              </w:rPr>
            </w:pPr>
            <w:r w:rsidRPr="00521230">
              <w:rPr>
                <w:rFonts w:cstheme="minorHAnsi"/>
                <w:sz w:val="24"/>
                <w:szCs w:val="24"/>
              </w:rPr>
              <w:t>MED_COINSUREDAYS</w:t>
            </w:r>
          </w:p>
        </w:tc>
        <w:tc>
          <w:tcPr>
            <w:tcW w:w="2621" w:type="dxa"/>
            <w:tcBorders>
              <w:top w:val="single" w:sz="4" w:space="0" w:color="auto"/>
              <w:left w:val="single" w:sz="4" w:space="0" w:color="auto"/>
              <w:bottom w:val="single" w:sz="4" w:space="0" w:color="auto"/>
              <w:right w:val="single" w:sz="4" w:space="0" w:color="auto"/>
            </w:tcBorders>
            <w:vAlign w:val="bottom"/>
          </w:tcPr>
          <w:p w14:paraId="57371F88" w14:textId="08C9C839" w:rsidR="004F7B5E" w:rsidRPr="00521230" w:rsidRDefault="004F7B5E" w:rsidP="004F7B5E">
            <w:pPr>
              <w:spacing w:after="0" w:line="240" w:lineRule="auto"/>
              <w:rPr>
                <w:rFonts w:eastAsia="Times New Roman" w:cstheme="minorHAnsi"/>
                <w:bCs/>
                <w:sz w:val="24"/>
                <w:szCs w:val="24"/>
              </w:rPr>
            </w:pPr>
            <w:r w:rsidRPr="00521230">
              <w:rPr>
                <w:rFonts w:cstheme="minorHAnsi"/>
                <w:sz w:val="24"/>
                <w:szCs w:val="24"/>
              </w:rPr>
              <w:t>Report the number of partially covered days the patient incurred during this admission. Report 0 if all days were covered and/or Noncovered days.</w:t>
            </w:r>
            <w:r w:rsidRPr="00521230">
              <w:rPr>
                <w:rFonts w:cstheme="minorHAnsi"/>
                <w:sz w:val="24"/>
                <w:szCs w:val="24"/>
              </w:rPr>
              <w:br/>
            </w:r>
          </w:p>
        </w:tc>
        <w:tc>
          <w:tcPr>
            <w:tcW w:w="3654" w:type="dxa"/>
            <w:tcBorders>
              <w:top w:val="single" w:sz="4" w:space="0" w:color="auto"/>
              <w:left w:val="single" w:sz="4" w:space="0" w:color="auto"/>
              <w:bottom w:val="single" w:sz="4" w:space="0" w:color="auto"/>
              <w:right w:val="single" w:sz="4" w:space="0" w:color="auto"/>
            </w:tcBorders>
            <w:vAlign w:val="bottom"/>
          </w:tcPr>
          <w:p w14:paraId="4B6BF32C" w14:textId="0A98AEEC" w:rsidR="004F7B5E" w:rsidRPr="00521230" w:rsidRDefault="00450706" w:rsidP="004F7B5E">
            <w:pPr>
              <w:spacing w:after="0" w:line="240" w:lineRule="auto"/>
              <w:rPr>
                <w:rFonts w:cstheme="minorHAnsi"/>
                <w:sz w:val="24"/>
                <w:szCs w:val="24"/>
              </w:rPr>
            </w:pPr>
            <w:r w:rsidRPr="00521230">
              <w:rPr>
                <w:rFonts w:cstheme="minorHAnsi"/>
                <w:sz w:val="24"/>
                <w:szCs w:val="24"/>
              </w:rPr>
              <w:t>I</w:t>
            </w:r>
            <w:r w:rsidR="004F7B5E" w:rsidRPr="00521230">
              <w:rPr>
                <w:rFonts w:cstheme="minorHAnsi"/>
                <w:sz w:val="24"/>
                <w:szCs w:val="24"/>
              </w:rPr>
              <w:t>nteger</w:t>
            </w:r>
          </w:p>
          <w:p w14:paraId="61FFC54A" w14:textId="77777777" w:rsidR="00450706" w:rsidRPr="00521230" w:rsidRDefault="00450706" w:rsidP="004F7B5E">
            <w:pPr>
              <w:spacing w:after="0" w:line="240" w:lineRule="auto"/>
              <w:rPr>
                <w:rFonts w:cstheme="minorHAnsi"/>
                <w:sz w:val="24"/>
                <w:szCs w:val="24"/>
              </w:rPr>
            </w:pPr>
          </w:p>
          <w:p w14:paraId="78C19159" w14:textId="62A1E1B2" w:rsidR="00450706" w:rsidRPr="00521230" w:rsidRDefault="00450706" w:rsidP="004F7B5E">
            <w:pPr>
              <w:spacing w:after="0" w:line="240" w:lineRule="auto"/>
              <w:rPr>
                <w:rFonts w:eastAsia="Times New Roman" w:cstheme="minorHAnsi"/>
                <w:sz w:val="24"/>
                <w:szCs w:val="24"/>
              </w:rPr>
            </w:pPr>
            <w:r w:rsidRPr="00521230">
              <w:rPr>
                <w:rFonts w:cstheme="minorHAnsi"/>
                <w:sz w:val="24"/>
                <w:szCs w:val="24"/>
              </w:rPr>
              <w:t xml:space="preserve">Variable added to PHD data as of </w:t>
            </w:r>
            <w:r w:rsidR="004D5806" w:rsidRPr="00521230">
              <w:rPr>
                <w:rFonts w:cstheme="minorHAnsi"/>
                <w:sz w:val="24"/>
                <w:szCs w:val="24"/>
              </w:rPr>
              <w:t>Submission year 2020</w:t>
            </w:r>
            <w:r w:rsidRPr="00521230">
              <w:rPr>
                <w:rFonts w:cstheme="minorHAnsi"/>
                <w:sz w:val="24"/>
                <w:szCs w:val="24"/>
              </w:rPr>
              <w:t>.</w:t>
            </w:r>
          </w:p>
        </w:tc>
        <w:tc>
          <w:tcPr>
            <w:tcW w:w="1188" w:type="dxa"/>
            <w:tcBorders>
              <w:top w:val="single" w:sz="4" w:space="0" w:color="auto"/>
              <w:left w:val="single" w:sz="4" w:space="0" w:color="auto"/>
              <w:bottom w:val="single" w:sz="4" w:space="0" w:color="auto"/>
              <w:right w:val="single" w:sz="4" w:space="0" w:color="auto"/>
            </w:tcBorders>
            <w:vAlign w:val="bottom"/>
          </w:tcPr>
          <w:p w14:paraId="34F20795" w14:textId="4103556F" w:rsidR="004F7B5E" w:rsidRPr="00521230" w:rsidRDefault="004F7B5E" w:rsidP="004F7B5E">
            <w:pPr>
              <w:spacing w:after="0" w:line="240" w:lineRule="auto"/>
              <w:rPr>
                <w:rFonts w:eastAsia="Times New Roman" w:cstheme="minorHAnsi"/>
                <w:bCs/>
                <w:sz w:val="24"/>
                <w:szCs w:val="24"/>
              </w:rPr>
            </w:pPr>
            <w:r w:rsidRPr="00521230">
              <w:rPr>
                <w:rFonts w:cstheme="minorHAnsi"/>
                <w:sz w:val="24"/>
                <w:szCs w:val="24"/>
              </w:rPr>
              <w:t>Num</w:t>
            </w:r>
          </w:p>
        </w:tc>
      </w:tr>
      <w:tr w:rsidR="004F737D" w:rsidRPr="00521230" w14:paraId="41F21ACD"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49752632" w14:textId="5E01F986" w:rsidR="00D5182E" w:rsidRPr="00521230" w:rsidRDefault="00D5182E" w:rsidP="00D5182E">
            <w:pPr>
              <w:spacing w:after="0" w:line="240" w:lineRule="auto"/>
              <w:rPr>
                <w:rFonts w:eastAsia="Times New Roman" w:cstheme="minorHAnsi"/>
                <w:bCs/>
                <w:sz w:val="24"/>
                <w:szCs w:val="24"/>
              </w:rPr>
            </w:pPr>
            <w:r w:rsidRPr="00521230">
              <w:rPr>
                <w:rFonts w:eastAsia="Times New Roman" w:cstheme="minorHAnsi"/>
                <w:bCs/>
                <w:sz w:val="24"/>
                <w:szCs w:val="24"/>
              </w:rPr>
              <w:t>MED_COPAY</w:t>
            </w:r>
          </w:p>
        </w:tc>
        <w:tc>
          <w:tcPr>
            <w:tcW w:w="2621" w:type="dxa"/>
            <w:tcBorders>
              <w:top w:val="single" w:sz="4" w:space="0" w:color="auto"/>
              <w:left w:val="single" w:sz="4" w:space="0" w:color="auto"/>
              <w:bottom w:val="single" w:sz="4" w:space="0" w:color="auto"/>
              <w:right w:val="single" w:sz="4" w:space="0" w:color="auto"/>
            </w:tcBorders>
            <w:vAlign w:val="center"/>
          </w:tcPr>
          <w:p w14:paraId="2E472375" w14:textId="0CCE7608" w:rsidR="00D5182E" w:rsidRPr="00521230" w:rsidRDefault="00D5182E" w:rsidP="00D5182E">
            <w:pPr>
              <w:spacing w:after="0" w:line="240" w:lineRule="auto"/>
              <w:rPr>
                <w:rFonts w:eastAsia="Times New Roman" w:cstheme="minorHAnsi"/>
                <w:bCs/>
                <w:sz w:val="24"/>
                <w:szCs w:val="24"/>
              </w:rPr>
            </w:pPr>
            <w:r w:rsidRPr="00521230">
              <w:rPr>
                <w:rFonts w:eastAsia="Times New Roman" w:cstheme="minorHAnsi"/>
                <w:bCs/>
                <w:sz w:val="24"/>
                <w:szCs w:val="24"/>
              </w:rPr>
              <w:t>Copay Amount</w:t>
            </w:r>
          </w:p>
        </w:tc>
        <w:tc>
          <w:tcPr>
            <w:tcW w:w="3654" w:type="dxa"/>
            <w:tcBorders>
              <w:top w:val="single" w:sz="4" w:space="0" w:color="auto"/>
              <w:left w:val="single" w:sz="4" w:space="0" w:color="auto"/>
              <w:bottom w:val="single" w:sz="4" w:space="0" w:color="auto"/>
              <w:right w:val="single" w:sz="4" w:space="0" w:color="auto"/>
            </w:tcBorders>
            <w:vAlign w:val="center"/>
          </w:tcPr>
          <w:p w14:paraId="36718554" w14:textId="28ABD654" w:rsidR="002C4FFD" w:rsidRPr="00521230" w:rsidRDefault="002C4FFD" w:rsidP="00D5182E">
            <w:pPr>
              <w:spacing w:after="0" w:line="240" w:lineRule="auto"/>
              <w:rPr>
                <w:rFonts w:eastAsia="Times New Roman" w:cstheme="minorHAnsi"/>
                <w:sz w:val="24"/>
                <w:szCs w:val="24"/>
              </w:rPr>
            </w:pPr>
            <w:r w:rsidRPr="00521230">
              <w:rPr>
                <w:rFonts w:eastAsia="Times New Roman" w:cstheme="minorHAnsi"/>
                <w:sz w:val="24"/>
                <w:szCs w:val="24"/>
              </w:rPr>
              <w:t xml:space="preserve">The fixed amount the patient is required to pay for the service, </w:t>
            </w:r>
            <w:r w:rsidR="00384102" w:rsidRPr="00521230">
              <w:rPr>
                <w:rFonts w:eastAsia="Times New Roman" w:cstheme="minorHAnsi"/>
                <w:sz w:val="24"/>
                <w:szCs w:val="24"/>
              </w:rPr>
              <w:t>typically due at time of service</w:t>
            </w:r>
          </w:p>
          <w:p w14:paraId="32F666A1" w14:textId="77777777" w:rsidR="002C4FFD" w:rsidRPr="00521230" w:rsidRDefault="002C4FFD" w:rsidP="00D5182E">
            <w:pPr>
              <w:spacing w:after="0" w:line="240" w:lineRule="auto"/>
              <w:rPr>
                <w:rFonts w:eastAsia="Times New Roman" w:cstheme="minorHAnsi"/>
                <w:sz w:val="24"/>
                <w:szCs w:val="24"/>
              </w:rPr>
            </w:pPr>
          </w:p>
          <w:p w14:paraId="513D6A05" w14:textId="12787A3E" w:rsidR="00D5182E" w:rsidRPr="00521230" w:rsidRDefault="00D5182E" w:rsidP="00D5182E">
            <w:pPr>
              <w:spacing w:after="0" w:line="240" w:lineRule="auto"/>
              <w:rPr>
                <w:rFonts w:eastAsia="Times New Roman" w:cstheme="minorHAnsi"/>
                <w:sz w:val="24"/>
                <w:szCs w:val="24"/>
              </w:rPr>
            </w:pPr>
            <w:r w:rsidRPr="00521230">
              <w:rPr>
                <w:rFonts w:eastAsia="Times New Roman" w:cstheme="minorHAnsi"/>
                <w:sz w:val="24"/>
                <w:szCs w:val="24"/>
              </w:rPr>
              <w:t>0=services rendered in</w:t>
            </w:r>
            <w:r w:rsidRPr="00521230">
              <w:rPr>
                <w:rFonts w:cstheme="minorHAnsi"/>
                <w:sz w:val="24"/>
                <w:szCs w:val="24"/>
              </w:rPr>
              <w:br/>
            </w:r>
            <w:r w:rsidRPr="00521230">
              <w:rPr>
                <w:rFonts w:eastAsia="Times New Roman" w:cstheme="minorHAnsi"/>
                <w:sz w:val="24"/>
                <w:szCs w:val="24"/>
              </w:rPr>
              <w:t xml:space="preserve">conjunction w/other services on claim. </w:t>
            </w:r>
          </w:p>
          <w:p w14:paraId="2B4F41CF" w14:textId="77777777" w:rsidR="00FC6577" w:rsidRPr="00521230" w:rsidRDefault="00FC6577" w:rsidP="00D5182E">
            <w:pPr>
              <w:spacing w:after="0" w:line="240" w:lineRule="auto"/>
              <w:rPr>
                <w:rFonts w:eastAsia="Times New Roman" w:cstheme="minorHAnsi"/>
                <w:sz w:val="24"/>
                <w:szCs w:val="24"/>
              </w:rPr>
            </w:pPr>
          </w:p>
          <w:p w14:paraId="68994AC9" w14:textId="77777777" w:rsidR="00FC6577" w:rsidRPr="00521230" w:rsidRDefault="00FC6577" w:rsidP="00D5182E">
            <w:pPr>
              <w:spacing w:after="0" w:line="240" w:lineRule="auto"/>
              <w:rPr>
                <w:rFonts w:cstheme="minorHAnsi"/>
                <w:sz w:val="24"/>
                <w:szCs w:val="24"/>
              </w:rPr>
            </w:pPr>
            <w:r w:rsidRPr="00521230">
              <w:rPr>
                <w:rFonts w:cstheme="minorHAnsi"/>
                <w:sz w:val="24"/>
                <w:szCs w:val="24"/>
              </w:rPr>
              <w:t>Negative amounts could mean there was cost sharing where the patient paid an amount which rendered the dollar amount owed by the carrier negative, or the carrier’s internal audit discovered that payment exceeded the contractually allowable benefit or that the carrier had made a duplicate payment.</w:t>
            </w:r>
          </w:p>
          <w:p w14:paraId="5E1B0A22" w14:textId="77777777" w:rsidR="00604DDE" w:rsidRPr="00521230" w:rsidRDefault="00604DDE" w:rsidP="00D5182E">
            <w:pPr>
              <w:spacing w:after="0" w:line="240" w:lineRule="auto"/>
              <w:rPr>
                <w:rFonts w:cstheme="minorHAnsi"/>
                <w:sz w:val="24"/>
                <w:szCs w:val="24"/>
              </w:rPr>
            </w:pPr>
          </w:p>
          <w:p w14:paraId="1CE96413" w14:textId="77777777" w:rsidR="00604DDE" w:rsidRPr="00521230" w:rsidRDefault="00604DDE" w:rsidP="00D5182E">
            <w:pPr>
              <w:spacing w:after="0" w:line="240" w:lineRule="auto"/>
              <w:rPr>
                <w:rFonts w:cstheme="minorHAnsi"/>
                <w:sz w:val="24"/>
                <w:szCs w:val="24"/>
              </w:rPr>
            </w:pPr>
            <w:r w:rsidRPr="00521230">
              <w:rPr>
                <w:rFonts w:cstheme="minorHAnsi"/>
                <w:sz w:val="24"/>
                <w:szCs w:val="24"/>
              </w:rPr>
              <w:t>(blank) = data is missing</w:t>
            </w:r>
          </w:p>
          <w:p w14:paraId="5C7FFC34" w14:textId="77777777" w:rsidR="007750A2" w:rsidRPr="00521230" w:rsidRDefault="007750A2" w:rsidP="00D5182E">
            <w:pPr>
              <w:spacing w:after="0" w:line="240" w:lineRule="auto"/>
              <w:rPr>
                <w:rFonts w:cstheme="minorHAnsi"/>
                <w:sz w:val="24"/>
                <w:szCs w:val="24"/>
              </w:rPr>
            </w:pPr>
          </w:p>
          <w:p w14:paraId="7A280A6E" w14:textId="58A05015" w:rsidR="007750A2" w:rsidRPr="00521230" w:rsidRDefault="00BF239B" w:rsidP="00D5182E">
            <w:pPr>
              <w:spacing w:after="0" w:line="240" w:lineRule="auto"/>
              <w:rPr>
                <w:rFonts w:cstheme="minorHAnsi"/>
                <w:sz w:val="24"/>
                <w:szCs w:val="24"/>
              </w:rPr>
            </w:pPr>
            <w:r>
              <w:rPr>
                <w:rFonts w:cstheme="minorHAnsi"/>
                <w:b/>
                <w:bCs/>
                <w:sz w:val="24"/>
                <w:szCs w:val="24"/>
              </w:rPr>
              <w:t>Note</w:t>
            </w:r>
            <w:r w:rsidR="00C54077" w:rsidRPr="00521230">
              <w:rPr>
                <w:rFonts w:cstheme="minorHAnsi"/>
                <w:b/>
                <w:bCs/>
                <w:sz w:val="24"/>
                <w:szCs w:val="24"/>
              </w:rPr>
              <w:t>: Decimals are included in this field.</w:t>
            </w:r>
          </w:p>
        </w:tc>
        <w:tc>
          <w:tcPr>
            <w:tcW w:w="1188" w:type="dxa"/>
            <w:tcBorders>
              <w:top w:val="single" w:sz="4" w:space="0" w:color="auto"/>
              <w:left w:val="single" w:sz="4" w:space="0" w:color="auto"/>
              <w:bottom w:val="single" w:sz="4" w:space="0" w:color="auto"/>
              <w:right w:val="single" w:sz="4" w:space="0" w:color="auto"/>
            </w:tcBorders>
            <w:vAlign w:val="center"/>
          </w:tcPr>
          <w:p w14:paraId="6D251060" w14:textId="02850C4C" w:rsidR="00D5182E" w:rsidRPr="00521230" w:rsidRDefault="00D5182E" w:rsidP="00D5182E">
            <w:pPr>
              <w:spacing w:after="0" w:line="240" w:lineRule="auto"/>
              <w:rPr>
                <w:rFonts w:eastAsia="Times New Roman" w:cstheme="minorHAnsi"/>
                <w:bCs/>
                <w:sz w:val="24"/>
                <w:szCs w:val="24"/>
              </w:rPr>
            </w:pPr>
            <w:r w:rsidRPr="00521230">
              <w:rPr>
                <w:rFonts w:eastAsia="Times New Roman" w:cstheme="minorHAnsi"/>
                <w:bCs/>
                <w:sz w:val="24"/>
                <w:szCs w:val="24"/>
              </w:rPr>
              <w:t>Num</w:t>
            </w:r>
          </w:p>
        </w:tc>
      </w:tr>
      <w:tr w:rsidR="004F737D" w:rsidRPr="00521230" w14:paraId="29D47764"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tcPr>
          <w:p w14:paraId="2FC49969" w14:textId="4CF39468" w:rsidR="00604865" w:rsidRPr="00521230" w:rsidRDefault="00604865" w:rsidP="00604865">
            <w:pPr>
              <w:spacing w:after="0" w:line="240" w:lineRule="auto"/>
              <w:rPr>
                <w:rFonts w:eastAsia="Times New Roman" w:cstheme="minorHAnsi"/>
                <w:bCs/>
                <w:sz w:val="24"/>
                <w:szCs w:val="24"/>
              </w:rPr>
            </w:pPr>
            <w:r w:rsidRPr="00521230">
              <w:rPr>
                <w:rFonts w:cstheme="minorHAnsi"/>
                <w:sz w:val="24"/>
                <w:szCs w:val="24"/>
              </w:rPr>
              <w:t>MED_COVEREDDAYS</w:t>
            </w:r>
          </w:p>
        </w:tc>
        <w:tc>
          <w:tcPr>
            <w:tcW w:w="2621" w:type="dxa"/>
            <w:tcBorders>
              <w:top w:val="single" w:sz="4" w:space="0" w:color="auto"/>
              <w:left w:val="single" w:sz="4" w:space="0" w:color="auto"/>
              <w:bottom w:val="single" w:sz="4" w:space="0" w:color="auto"/>
              <w:right w:val="single" w:sz="4" w:space="0" w:color="auto"/>
            </w:tcBorders>
          </w:tcPr>
          <w:p w14:paraId="243E2CC9" w14:textId="24153DCA" w:rsidR="00604865" w:rsidRPr="00521230" w:rsidRDefault="00604865" w:rsidP="00604865">
            <w:pPr>
              <w:spacing w:after="0" w:line="240" w:lineRule="auto"/>
              <w:rPr>
                <w:rFonts w:eastAsia="Times New Roman" w:cstheme="minorHAnsi"/>
                <w:bCs/>
                <w:sz w:val="24"/>
                <w:szCs w:val="24"/>
              </w:rPr>
            </w:pPr>
            <w:r w:rsidRPr="00521230">
              <w:rPr>
                <w:rFonts w:cstheme="minorHAnsi"/>
                <w:sz w:val="24"/>
                <w:szCs w:val="24"/>
              </w:rPr>
              <w:t>Report the number of covered days the patient incurred during this admission. Report 0 if days were Noncovered or partially covered.</w:t>
            </w:r>
          </w:p>
        </w:tc>
        <w:tc>
          <w:tcPr>
            <w:tcW w:w="3654" w:type="dxa"/>
            <w:tcBorders>
              <w:top w:val="single" w:sz="4" w:space="0" w:color="auto"/>
              <w:left w:val="single" w:sz="4" w:space="0" w:color="auto"/>
              <w:bottom w:val="single" w:sz="4" w:space="0" w:color="auto"/>
              <w:right w:val="single" w:sz="4" w:space="0" w:color="auto"/>
            </w:tcBorders>
          </w:tcPr>
          <w:p w14:paraId="6E7F81E2" w14:textId="0FE2F9C0" w:rsidR="00604865" w:rsidRPr="00521230" w:rsidRDefault="00450706" w:rsidP="00604865">
            <w:pPr>
              <w:spacing w:after="0" w:line="240" w:lineRule="auto"/>
              <w:rPr>
                <w:rFonts w:cstheme="minorHAnsi"/>
                <w:sz w:val="24"/>
                <w:szCs w:val="24"/>
              </w:rPr>
            </w:pPr>
            <w:r w:rsidRPr="00521230">
              <w:rPr>
                <w:rFonts w:cstheme="minorHAnsi"/>
                <w:sz w:val="24"/>
                <w:szCs w:val="24"/>
              </w:rPr>
              <w:t>I</w:t>
            </w:r>
            <w:r w:rsidR="00604865" w:rsidRPr="00521230">
              <w:rPr>
                <w:rFonts w:cstheme="minorHAnsi"/>
                <w:sz w:val="24"/>
                <w:szCs w:val="24"/>
              </w:rPr>
              <w:t>nteger</w:t>
            </w:r>
          </w:p>
          <w:p w14:paraId="34689E2F" w14:textId="77777777" w:rsidR="00450706" w:rsidRPr="00521230" w:rsidRDefault="00450706" w:rsidP="00604865">
            <w:pPr>
              <w:spacing w:after="0" w:line="240" w:lineRule="auto"/>
              <w:rPr>
                <w:rFonts w:cstheme="minorHAnsi"/>
                <w:sz w:val="24"/>
                <w:szCs w:val="24"/>
              </w:rPr>
            </w:pPr>
          </w:p>
          <w:p w14:paraId="0048D41E" w14:textId="2E05EA74" w:rsidR="00450706" w:rsidRPr="00521230" w:rsidRDefault="00450706" w:rsidP="00604865">
            <w:pPr>
              <w:spacing w:after="0" w:line="240" w:lineRule="auto"/>
              <w:rPr>
                <w:rFonts w:eastAsia="Times New Roman" w:cstheme="minorHAnsi"/>
                <w:sz w:val="24"/>
                <w:szCs w:val="24"/>
              </w:rPr>
            </w:pPr>
            <w:r w:rsidRPr="00521230">
              <w:rPr>
                <w:rFonts w:cstheme="minorHAnsi"/>
                <w:sz w:val="24"/>
                <w:szCs w:val="24"/>
              </w:rPr>
              <w:t xml:space="preserve">Variable added to PHD data as of </w:t>
            </w:r>
            <w:r w:rsidR="004D5806" w:rsidRPr="00521230">
              <w:rPr>
                <w:rFonts w:cstheme="minorHAnsi"/>
                <w:sz w:val="24"/>
                <w:szCs w:val="24"/>
              </w:rPr>
              <w:t>Submission year 2020</w:t>
            </w:r>
            <w:r w:rsidRPr="00521230">
              <w:rPr>
                <w:rFonts w:cstheme="minorHAnsi"/>
                <w:sz w:val="24"/>
                <w:szCs w:val="24"/>
              </w:rPr>
              <w:t>.</w:t>
            </w:r>
          </w:p>
        </w:tc>
        <w:tc>
          <w:tcPr>
            <w:tcW w:w="1188" w:type="dxa"/>
            <w:tcBorders>
              <w:top w:val="single" w:sz="4" w:space="0" w:color="auto"/>
              <w:left w:val="single" w:sz="4" w:space="0" w:color="auto"/>
              <w:bottom w:val="single" w:sz="4" w:space="0" w:color="auto"/>
              <w:right w:val="single" w:sz="4" w:space="0" w:color="auto"/>
            </w:tcBorders>
          </w:tcPr>
          <w:p w14:paraId="04FE461D" w14:textId="42817434" w:rsidR="00604865" w:rsidRPr="00521230" w:rsidRDefault="00604865" w:rsidP="00604865">
            <w:pPr>
              <w:spacing w:after="0" w:line="240" w:lineRule="auto"/>
              <w:rPr>
                <w:rFonts w:eastAsia="Times New Roman" w:cstheme="minorHAnsi"/>
                <w:bCs/>
                <w:sz w:val="24"/>
                <w:szCs w:val="24"/>
              </w:rPr>
            </w:pPr>
            <w:r w:rsidRPr="00521230">
              <w:rPr>
                <w:rFonts w:cstheme="minorHAnsi"/>
                <w:sz w:val="24"/>
                <w:szCs w:val="24"/>
              </w:rPr>
              <w:t>Num</w:t>
            </w:r>
          </w:p>
        </w:tc>
      </w:tr>
      <w:tr w:rsidR="004F737D" w:rsidRPr="00521230" w14:paraId="73189139"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tcPr>
          <w:p w14:paraId="55EDB4E4" w14:textId="3BC5D593" w:rsidR="00D5182E" w:rsidRPr="00521230" w:rsidRDefault="00D5182E" w:rsidP="00D5182E">
            <w:pPr>
              <w:spacing w:after="0" w:line="240" w:lineRule="auto"/>
              <w:rPr>
                <w:rFonts w:eastAsia="Times New Roman" w:cstheme="minorHAnsi"/>
                <w:bCs/>
                <w:sz w:val="24"/>
                <w:szCs w:val="24"/>
              </w:rPr>
            </w:pPr>
            <w:r w:rsidRPr="00521230">
              <w:rPr>
                <w:rFonts w:eastAsia="Times New Roman" w:cstheme="minorHAnsi"/>
                <w:bCs/>
                <w:sz w:val="24"/>
                <w:szCs w:val="24"/>
              </w:rPr>
              <w:t>MED_CSUMID</w:t>
            </w:r>
          </w:p>
        </w:tc>
        <w:tc>
          <w:tcPr>
            <w:tcW w:w="2621" w:type="dxa"/>
            <w:tcBorders>
              <w:top w:val="single" w:sz="4" w:space="0" w:color="auto"/>
              <w:left w:val="single" w:sz="4" w:space="0" w:color="auto"/>
              <w:bottom w:val="single" w:sz="4" w:space="0" w:color="auto"/>
              <w:right w:val="single" w:sz="4" w:space="0" w:color="auto"/>
            </w:tcBorders>
          </w:tcPr>
          <w:p w14:paraId="1B417B40" w14:textId="2F9F38A7" w:rsidR="00D5182E" w:rsidRPr="00521230" w:rsidRDefault="00D5182E" w:rsidP="00D5182E">
            <w:pPr>
              <w:spacing w:after="0" w:line="240" w:lineRule="auto"/>
              <w:rPr>
                <w:rFonts w:eastAsia="Times New Roman" w:cstheme="minorHAnsi"/>
                <w:bCs/>
                <w:sz w:val="24"/>
                <w:szCs w:val="24"/>
              </w:rPr>
            </w:pPr>
            <w:r w:rsidRPr="00521230">
              <w:rPr>
                <w:rFonts w:eastAsia="Times New Roman" w:cstheme="minorHAnsi"/>
                <w:bCs/>
                <w:sz w:val="24"/>
                <w:szCs w:val="24"/>
              </w:rPr>
              <w:t>Carrier Specific Unique Member ID</w:t>
            </w:r>
          </w:p>
        </w:tc>
        <w:tc>
          <w:tcPr>
            <w:tcW w:w="3654" w:type="dxa"/>
            <w:tcBorders>
              <w:top w:val="single" w:sz="4" w:space="0" w:color="auto"/>
              <w:left w:val="single" w:sz="4" w:space="0" w:color="auto"/>
              <w:bottom w:val="single" w:sz="4" w:space="0" w:color="auto"/>
              <w:right w:val="single" w:sz="4" w:space="0" w:color="auto"/>
            </w:tcBorders>
          </w:tcPr>
          <w:p w14:paraId="18107B62" w14:textId="77777777" w:rsidR="00D5182E" w:rsidRPr="00521230" w:rsidRDefault="00D5182E" w:rsidP="00D5182E">
            <w:pPr>
              <w:spacing w:after="0" w:line="240" w:lineRule="auto"/>
              <w:rPr>
                <w:rFonts w:eastAsia="Times New Roman" w:cstheme="minorHAnsi"/>
                <w:bCs/>
                <w:sz w:val="24"/>
                <w:szCs w:val="24"/>
              </w:rPr>
            </w:pPr>
            <w:r w:rsidRPr="00521230">
              <w:rPr>
                <w:rFonts w:eastAsia="Times New Roman" w:cstheme="minorHAnsi"/>
                <w:bCs/>
                <w:sz w:val="24"/>
                <w:szCs w:val="24"/>
              </w:rPr>
              <w:t>Integer</w:t>
            </w:r>
          </w:p>
          <w:p w14:paraId="5A6B8FD0" w14:textId="77777777" w:rsidR="00340404" w:rsidRPr="00521230" w:rsidRDefault="00340404" w:rsidP="00D5182E">
            <w:pPr>
              <w:spacing w:after="0" w:line="240" w:lineRule="auto"/>
              <w:rPr>
                <w:rFonts w:eastAsia="Times New Roman" w:cstheme="minorHAnsi"/>
                <w:bCs/>
                <w:sz w:val="24"/>
                <w:szCs w:val="24"/>
              </w:rPr>
            </w:pPr>
          </w:p>
          <w:p w14:paraId="3A2219B9" w14:textId="6B79152C" w:rsidR="00340404" w:rsidRPr="00521230" w:rsidRDefault="00340404" w:rsidP="00D5182E">
            <w:pPr>
              <w:spacing w:after="0" w:line="240" w:lineRule="auto"/>
              <w:rPr>
                <w:rFonts w:eastAsia="Times New Roman" w:cstheme="minorHAnsi"/>
                <w:bCs/>
                <w:sz w:val="24"/>
                <w:szCs w:val="24"/>
              </w:rPr>
            </w:pPr>
            <w:r w:rsidRPr="00521230">
              <w:rPr>
                <w:rFonts w:cstheme="minorHAnsi"/>
                <w:sz w:val="24"/>
                <w:szCs w:val="24"/>
              </w:rPr>
              <w:t>(blank) = data is missing</w:t>
            </w:r>
          </w:p>
        </w:tc>
        <w:tc>
          <w:tcPr>
            <w:tcW w:w="1188" w:type="dxa"/>
            <w:tcBorders>
              <w:top w:val="single" w:sz="4" w:space="0" w:color="auto"/>
              <w:left w:val="single" w:sz="4" w:space="0" w:color="auto"/>
              <w:bottom w:val="single" w:sz="4" w:space="0" w:color="auto"/>
              <w:right w:val="single" w:sz="4" w:space="0" w:color="auto"/>
            </w:tcBorders>
          </w:tcPr>
          <w:p w14:paraId="49418F05" w14:textId="7A9BBA85" w:rsidR="00D5182E" w:rsidRPr="00521230" w:rsidRDefault="1043A0BF" w:rsidP="40580540">
            <w:pPr>
              <w:spacing w:after="0" w:line="240" w:lineRule="auto"/>
              <w:rPr>
                <w:rFonts w:eastAsia="Times New Roman" w:cstheme="minorHAnsi"/>
                <w:sz w:val="24"/>
                <w:szCs w:val="24"/>
              </w:rPr>
            </w:pPr>
            <w:r w:rsidRPr="00521230">
              <w:rPr>
                <w:rFonts w:eastAsia="Times New Roman" w:cstheme="minorHAnsi"/>
                <w:sz w:val="24"/>
                <w:szCs w:val="24"/>
              </w:rPr>
              <w:t>Char</w:t>
            </w:r>
          </w:p>
        </w:tc>
      </w:tr>
      <w:tr w:rsidR="004F737D" w:rsidRPr="00521230" w14:paraId="04FD925A"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bottom"/>
          </w:tcPr>
          <w:p w14:paraId="09C2A659" w14:textId="3D2EA98F" w:rsidR="000B143B" w:rsidRPr="00521230" w:rsidRDefault="000B143B" w:rsidP="000B143B">
            <w:pPr>
              <w:spacing w:after="0" w:line="240" w:lineRule="auto"/>
              <w:rPr>
                <w:rFonts w:eastAsia="Times New Roman" w:cstheme="minorHAnsi"/>
                <w:bCs/>
                <w:sz w:val="24"/>
                <w:szCs w:val="24"/>
                <w:highlight w:val="yellow"/>
              </w:rPr>
            </w:pPr>
            <w:r w:rsidRPr="00521230">
              <w:rPr>
                <w:rFonts w:cstheme="minorHAnsi"/>
                <w:sz w:val="24"/>
                <w:szCs w:val="24"/>
              </w:rPr>
              <w:t>MED_DBA_</w:t>
            </w:r>
            <w:r w:rsidR="00606A87" w:rsidRPr="00521230">
              <w:rPr>
                <w:rFonts w:cstheme="minorHAnsi"/>
                <w:sz w:val="24"/>
                <w:szCs w:val="24"/>
              </w:rPr>
              <w:t>ORG</w:t>
            </w:r>
            <w:r w:rsidRPr="00521230">
              <w:rPr>
                <w:rFonts w:cstheme="minorHAnsi"/>
                <w:sz w:val="24"/>
                <w:szCs w:val="24"/>
              </w:rPr>
              <w:t>ID</w:t>
            </w:r>
          </w:p>
        </w:tc>
        <w:tc>
          <w:tcPr>
            <w:tcW w:w="2621" w:type="dxa"/>
            <w:tcBorders>
              <w:top w:val="single" w:sz="4" w:space="0" w:color="auto"/>
              <w:left w:val="single" w:sz="4" w:space="0" w:color="auto"/>
              <w:bottom w:val="single" w:sz="4" w:space="0" w:color="auto"/>
              <w:right w:val="single" w:sz="4" w:space="0" w:color="auto"/>
            </w:tcBorders>
            <w:vAlign w:val="bottom"/>
          </w:tcPr>
          <w:p w14:paraId="0B745AA9" w14:textId="42AA7EF9" w:rsidR="000B143B" w:rsidRPr="00521230" w:rsidRDefault="000B143B" w:rsidP="000B143B">
            <w:pPr>
              <w:spacing w:after="0" w:line="240" w:lineRule="auto"/>
              <w:rPr>
                <w:rFonts w:eastAsia="Times New Roman" w:cstheme="minorHAnsi"/>
                <w:bCs/>
                <w:sz w:val="24"/>
                <w:szCs w:val="24"/>
              </w:rPr>
            </w:pPr>
            <w:r w:rsidRPr="00521230">
              <w:rPr>
                <w:rFonts w:cstheme="minorHAnsi"/>
                <w:sz w:val="24"/>
                <w:szCs w:val="24"/>
              </w:rPr>
              <w:t>These O</w:t>
            </w:r>
            <w:r w:rsidR="00BF239B">
              <w:rPr>
                <w:rFonts w:cstheme="minorHAnsi"/>
                <w:sz w:val="24"/>
                <w:szCs w:val="24"/>
              </w:rPr>
              <w:t>rganization</w:t>
            </w:r>
            <w:r w:rsidRPr="00521230">
              <w:rPr>
                <w:rFonts w:cstheme="minorHAnsi"/>
                <w:sz w:val="24"/>
                <w:szCs w:val="24"/>
              </w:rPr>
              <w:t xml:space="preserve"> IDs</w:t>
            </w:r>
            <w:r w:rsidR="00BF239B">
              <w:rPr>
                <w:rFonts w:cstheme="minorHAnsi"/>
                <w:sz w:val="24"/>
                <w:szCs w:val="24"/>
              </w:rPr>
              <w:t xml:space="preserve"> (</w:t>
            </w:r>
            <w:proofErr w:type="spellStart"/>
            <w:r w:rsidR="00BF239B">
              <w:rPr>
                <w:rFonts w:cstheme="minorHAnsi"/>
                <w:sz w:val="24"/>
                <w:szCs w:val="24"/>
              </w:rPr>
              <w:t>OrgIDs</w:t>
            </w:r>
            <w:proofErr w:type="spellEnd"/>
            <w:r w:rsidR="00BF239B">
              <w:rPr>
                <w:rFonts w:cstheme="minorHAnsi"/>
                <w:sz w:val="24"/>
                <w:szCs w:val="24"/>
              </w:rPr>
              <w:t>)</w:t>
            </w:r>
            <w:r w:rsidRPr="00521230">
              <w:rPr>
                <w:rFonts w:cstheme="minorHAnsi"/>
                <w:sz w:val="24"/>
                <w:szCs w:val="24"/>
              </w:rPr>
              <w:t xml:space="preserve"> are assigned by CHIA. Risk holders report the </w:t>
            </w:r>
            <w:proofErr w:type="spellStart"/>
            <w:r w:rsidRPr="00521230">
              <w:rPr>
                <w:rFonts w:cstheme="minorHAnsi"/>
                <w:sz w:val="24"/>
                <w:szCs w:val="24"/>
              </w:rPr>
              <w:t>OrgID</w:t>
            </w:r>
            <w:proofErr w:type="spellEnd"/>
            <w:r w:rsidRPr="00521230">
              <w:rPr>
                <w:rFonts w:cstheme="minorHAnsi"/>
                <w:sz w:val="24"/>
                <w:szCs w:val="24"/>
              </w:rPr>
              <w:t xml:space="preserve"> of the </w:t>
            </w:r>
            <w:r w:rsidR="00BF239B" w:rsidRPr="00521230">
              <w:rPr>
                <w:rFonts w:cstheme="minorHAnsi"/>
                <w:sz w:val="24"/>
                <w:szCs w:val="24"/>
              </w:rPr>
              <w:t xml:space="preserve">Delegated Benefit Administrators </w:t>
            </w:r>
            <w:r w:rsidR="00BF239B">
              <w:rPr>
                <w:rFonts w:cstheme="minorHAnsi"/>
                <w:sz w:val="24"/>
                <w:szCs w:val="24"/>
              </w:rPr>
              <w:t>(</w:t>
            </w:r>
            <w:r w:rsidRPr="00521230">
              <w:rPr>
                <w:rFonts w:cstheme="minorHAnsi"/>
                <w:sz w:val="24"/>
                <w:szCs w:val="24"/>
              </w:rPr>
              <w:t>DBA</w:t>
            </w:r>
            <w:r w:rsidR="00BF239B">
              <w:rPr>
                <w:rFonts w:cstheme="minorHAnsi"/>
                <w:sz w:val="24"/>
                <w:szCs w:val="24"/>
              </w:rPr>
              <w:t>)</w:t>
            </w:r>
            <w:r w:rsidRPr="00521230">
              <w:rPr>
                <w:rFonts w:cstheme="minorHAnsi"/>
                <w:sz w:val="24"/>
                <w:szCs w:val="24"/>
              </w:rPr>
              <w:t xml:space="preserve"> here. DBAs report the </w:t>
            </w:r>
            <w:proofErr w:type="spellStart"/>
            <w:r w:rsidRPr="00521230">
              <w:rPr>
                <w:rFonts w:cstheme="minorHAnsi"/>
                <w:sz w:val="24"/>
                <w:szCs w:val="24"/>
              </w:rPr>
              <w:t>OrgID</w:t>
            </w:r>
            <w:proofErr w:type="spellEnd"/>
            <w:r w:rsidRPr="00521230">
              <w:rPr>
                <w:rFonts w:cstheme="minorHAnsi"/>
                <w:sz w:val="24"/>
                <w:szCs w:val="24"/>
              </w:rPr>
              <w:t xml:space="preserve"> of the insurance carrier here. If no DBA is affiliated with this claim line do not report any value here.</w:t>
            </w:r>
          </w:p>
        </w:tc>
        <w:tc>
          <w:tcPr>
            <w:tcW w:w="3654" w:type="dxa"/>
            <w:tcBorders>
              <w:top w:val="single" w:sz="4" w:space="0" w:color="auto"/>
              <w:left w:val="single" w:sz="4" w:space="0" w:color="auto"/>
              <w:bottom w:val="single" w:sz="4" w:space="0" w:color="auto"/>
              <w:right w:val="single" w:sz="4" w:space="0" w:color="auto"/>
            </w:tcBorders>
            <w:vAlign w:val="bottom"/>
          </w:tcPr>
          <w:p w14:paraId="09C6ACF6" w14:textId="21D5EAAE" w:rsidR="000B143B" w:rsidRPr="00521230" w:rsidRDefault="000B143B" w:rsidP="000B143B">
            <w:pPr>
              <w:spacing w:after="0" w:line="240" w:lineRule="auto"/>
              <w:rPr>
                <w:rFonts w:eastAsia="Times New Roman" w:cstheme="minorHAnsi"/>
                <w:bCs/>
                <w:sz w:val="24"/>
                <w:szCs w:val="24"/>
              </w:rPr>
            </w:pPr>
            <w:r w:rsidRPr="00521230">
              <w:rPr>
                <w:rFonts w:cstheme="minorHAnsi"/>
                <w:sz w:val="24"/>
                <w:szCs w:val="24"/>
              </w:rPr>
              <w:t xml:space="preserve">Variable added to PHD data as of </w:t>
            </w:r>
            <w:r w:rsidR="004D5806" w:rsidRPr="00521230">
              <w:rPr>
                <w:rFonts w:cstheme="minorHAnsi"/>
                <w:sz w:val="24"/>
                <w:szCs w:val="24"/>
              </w:rPr>
              <w:t>Submission year 2020</w:t>
            </w:r>
          </w:p>
        </w:tc>
        <w:tc>
          <w:tcPr>
            <w:tcW w:w="1188" w:type="dxa"/>
            <w:tcBorders>
              <w:top w:val="single" w:sz="4" w:space="0" w:color="auto"/>
              <w:left w:val="single" w:sz="4" w:space="0" w:color="auto"/>
              <w:bottom w:val="single" w:sz="4" w:space="0" w:color="auto"/>
              <w:right w:val="single" w:sz="4" w:space="0" w:color="auto"/>
            </w:tcBorders>
            <w:vAlign w:val="bottom"/>
          </w:tcPr>
          <w:p w14:paraId="25E60940" w14:textId="68D882D6" w:rsidR="000B143B" w:rsidRPr="00521230" w:rsidRDefault="000B143B" w:rsidP="000B143B">
            <w:pPr>
              <w:spacing w:after="0" w:line="240" w:lineRule="auto"/>
              <w:rPr>
                <w:rFonts w:eastAsia="Times New Roman" w:cstheme="minorHAnsi"/>
                <w:sz w:val="24"/>
                <w:szCs w:val="24"/>
              </w:rPr>
            </w:pPr>
            <w:r w:rsidRPr="00521230">
              <w:rPr>
                <w:rFonts w:cstheme="minorHAnsi"/>
                <w:sz w:val="24"/>
                <w:szCs w:val="24"/>
              </w:rPr>
              <w:t>Char</w:t>
            </w:r>
          </w:p>
        </w:tc>
      </w:tr>
      <w:tr w:rsidR="004F737D" w:rsidRPr="00521230" w14:paraId="2F79F04A"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65E22213" w14:textId="3B25D58A" w:rsidR="00D5182E" w:rsidRPr="00521230" w:rsidRDefault="00D5182E" w:rsidP="00D5182E">
            <w:pPr>
              <w:spacing w:after="0" w:line="240" w:lineRule="auto"/>
              <w:rPr>
                <w:rFonts w:eastAsia="Times New Roman" w:cstheme="minorHAnsi"/>
                <w:bCs/>
                <w:sz w:val="24"/>
                <w:szCs w:val="24"/>
              </w:rPr>
            </w:pPr>
            <w:r w:rsidRPr="00521230">
              <w:rPr>
                <w:rFonts w:eastAsia="Times New Roman" w:cstheme="minorHAnsi"/>
                <w:bCs/>
                <w:sz w:val="24"/>
                <w:szCs w:val="24"/>
              </w:rPr>
              <w:t>MED_DEDUCTIBLE</w:t>
            </w:r>
          </w:p>
        </w:tc>
        <w:tc>
          <w:tcPr>
            <w:tcW w:w="2621" w:type="dxa"/>
            <w:tcBorders>
              <w:top w:val="single" w:sz="4" w:space="0" w:color="auto"/>
              <w:left w:val="single" w:sz="4" w:space="0" w:color="auto"/>
              <w:bottom w:val="single" w:sz="4" w:space="0" w:color="auto"/>
              <w:right w:val="single" w:sz="4" w:space="0" w:color="auto"/>
            </w:tcBorders>
            <w:vAlign w:val="center"/>
          </w:tcPr>
          <w:p w14:paraId="2F42320F" w14:textId="372F1A53" w:rsidR="00D5182E" w:rsidRPr="00521230" w:rsidRDefault="00D5182E" w:rsidP="00D5182E">
            <w:pPr>
              <w:spacing w:after="0" w:line="240" w:lineRule="auto"/>
              <w:rPr>
                <w:rFonts w:eastAsia="Times New Roman" w:cstheme="minorHAnsi"/>
                <w:bCs/>
                <w:sz w:val="24"/>
                <w:szCs w:val="24"/>
              </w:rPr>
            </w:pPr>
            <w:r w:rsidRPr="00521230">
              <w:rPr>
                <w:rFonts w:eastAsia="Times New Roman" w:cstheme="minorHAnsi"/>
                <w:bCs/>
                <w:sz w:val="24"/>
                <w:szCs w:val="24"/>
              </w:rPr>
              <w:t>Deductible Amount</w:t>
            </w:r>
          </w:p>
        </w:tc>
        <w:tc>
          <w:tcPr>
            <w:tcW w:w="3654" w:type="dxa"/>
            <w:tcBorders>
              <w:top w:val="single" w:sz="4" w:space="0" w:color="auto"/>
              <w:left w:val="single" w:sz="4" w:space="0" w:color="auto"/>
              <w:bottom w:val="single" w:sz="4" w:space="0" w:color="auto"/>
              <w:right w:val="single" w:sz="4" w:space="0" w:color="auto"/>
            </w:tcBorders>
            <w:vAlign w:val="center"/>
          </w:tcPr>
          <w:p w14:paraId="1F29D847" w14:textId="65E569C1" w:rsidR="00BD41B7" w:rsidRPr="00521230" w:rsidRDefault="00837EFA" w:rsidP="00D5182E">
            <w:pPr>
              <w:spacing w:after="0" w:line="240" w:lineRule="auto"/>
              <w:rPr>
                <w:rFonts w:eastAsia="Times New Roman" w:cstheme="minorHAnsi"/>
                <w:sz w:val="24"/>
                <w:szCs w:val="24"/>
              </w:rPr>
            </w:pPr>
            <w:r w:rsidRPr="00521230">
              <w:rPr>
                <w:rFonts w:eastAsia="Times New Roman" w:cstheme="minorHAnsi"/>
                <w:sz w:val="24"/>
                <w:szCs w:val="24"/>
              </w:rPr>
              <w:t>The amount the patient owes because their deductible</w:t>
            </w:r>
            <w:r w:rsidR="00C64DE1" w:rsidRPr="00521230">
              <w:rPr>
                <w:rFonts w:eastAsia="Times New Roman" w:cstheme="minorHAnsi"/>
                <w:sz w:val="24"/>
                <w:szCs w:val="24"/>
              </w:rPr>
              <w:t xml:space="preserve"> (the amount they pay out of pocket before their insurance kicks in)</w:t>
            </w:r>
            <w:r w:rsidRPr="00521230">
              <w:rPr>
                <w:rFonts w:eastAsia="Times New Roman" w:cstheme="minorHAnsi"/>
                <w:sz w:val="24"/>
                <w:szCs w:val="24"/>
              </w:rPr>
              <w:t xml:space="preserve"> hasn’t been met</w:t>
            </w:r>
          </w:p>
          <w:p w14:paraId="13F31164" w14:textId="77777777" w:rsidR="00BD41B7" w:rsidRPr="00521230" w:rsidRDefault="00BD41B7" w:rsidP="00D5182E">
            <w:pPr>
              <w:spacing w:after="0" w:line="240" w:lineRule="auto"/>
              <w:rPr>
                <w:rFonts w:eastAsia="Times New Roman" w:cstheme="minorHAnsi"/>
                <w:sz w:val="24"/>
                <w:szCs w:val="24"/>
              </w:rPr>
            </w:pPr>
          </w:p>
          <w:p w14:paraId="35C1E0CD" w14:textId="11736B96" w:rsidR="00D5182E" w:rsidRPr="00521230" w:rsidRDefault="00D5182E" w:rsidP="00D5182E">
            <w:pPr>
              <w:spacing w:after="0" w:line="240" w:lineRule="auto"/>
              <w:rPr>
                <w:rFonts w:eastAsia="Times New Roman" w:cstheme="minorHAnsi"/>
                <w:sz w:val="24"/>
                <w:szCs w:val="24"/>
              </w:rPr>
            </w:pPr>
            <w:r w:rsidRPr="00521230">
              <w:rPr>
                <w:rFonts w:eastAsia="Times New Roman" w:cstheme="minorHAnsi"/>
                <w:sz w:val="24"/>
                <w:szCs w:val="24"/>
              </w:rPr>
              <w:t>0=services rendered in</w:t>
            </w:r>
            <w:r w:rsidRPr="00521230">
              <w:rPr>
                <w:rFonts w:cstheme="minorHAnsi"/>
                <w:sz w:val="24"/>
                <w:szCs w:val="24"/>
              </w:rPr>
              <w:br/>
            </w:r>
            <w:r w:rsidRPr="00521230">
              <w:rPr>
                <w:rFonts w:eastAsia="Times New Roman" w:cstheme="minorHAnsi"/>
                <w:sz w:val="24"/>
                <w:szCs w:val="24"/>
              </w:rPr>
              <w:t xml:space="preserve">conjunction w/other services on claim. </w:t>
            </w:r>
          </w:p>
          <w:p w14:paraId="6A7F29BB" w14:textId="77777777" w:rsidR="00FC6577" w:rsidRPr="00521230" w:rsidRDefault="00FC6577" w:rsidP="00D5182E">
            <w:pPr>
              <w:spacing w:after="0" w:line="240" w:lineRule="auto"/>
              <w:rPr>
                <w:rFonts w:eastAsia="Times New Roman" w:cstheme="minorHAnsi"/>
                <w:sz w:val="24"/>
                <w:szCs w:val="24"/>
              </w:rPr>
            </w:pPr>
          </w:p>
          <w:p w14:paraId="6FFAE352" w14:textId="77777777" w:rsidR="00FC6577" w:rsidRPr="00521230" w:rsidRDefault="00FC6577" w:rsidP="00D5182E">
            <w:pPr>
              <w:spacing w:after="0" w:line="240" w:lineRule="auto"/>
              <w:rPr>
                <w:rFonts w:cstheme="minorHAnsi"/>
                <w:sz w:val="24"/>
                <w:szCs w:val="24"/>
              </w:rPr>
            </w:pPr>
            <w:r w:rsidRPr="00521230">
              <w:rPr>
                <w:rFonts w:cstheme="minorHAnsi"/>
                <w:sz w:val="24"/>
                <w:szCs w:val="24"/>
              </w:rPr>
              <w:t>Negative amounts could mean there was cost sharing where the patient paid an amount which rendered the dollar amount owed by the carrier negative, or the carrier’s internal audit discovered that payment exceeded the contractually allowable benefit or that the carrier had made a duplicate payment.</w:t>
            </w:r>
          </w:p>
          <w:p w14:paraId="35337463" w14:textId="77777777" w:rsidR="00DB1D8C" w:rsidRPr="00521230" w:rsidRDefault="00DB1D8C" w:rsidP="00D5182E">
            <w:pPr>
              <w:spacing w:after="0" w:line="240" w:lineRule="auto"/>
              <w:rPr>
                <w:rFonts w:cstheme="minorHAnsi"/>
                <w:sz w:val="24"/>
                <w:szCs w:val="24"/>
              </w:rPr>
            </w:pPr>
          </w:p>
          <w:p w14:paraId="51C52BA3" w14:textId="77777777" w:rsidR="00DB1D8C" w:rsidRPr="00521230" w:rsidRDefault="00DB1D8C" w:rsidP="00D5182E">
            <w:pPr>
              <w:spacing w:after="0" w:line="240" w:lineRule="auto"/>
              <w:rPr>
                <w:rFonts w:cstheme="minorHAnsi"/>
                <w:sz w:val="24"/>
                <w:szCs w:val="24"/>
              </w:rPr>
            </w:pPr>
            <w:r w:rsidRPr="00521230">
              <w:rPr>
                <w:rFonts w:cstheme="minorHAnsi"/>
                <w:sz w:val="24"/>
                <w:szCs w:val="24"/>
              </w:rPr>
              <w:t>(blank) = data is missing</w:t>
            </w:r>
          </w:p>
          <w:p w14:paraId="5CA8569D" w14:textId="77777777" w:rsidR="007750A2" w:rsidRPr="00521230" w:rsidRDefault="007750A2" w:rsidP="00D5182E">
            <w:pPr>
              <w:spacing w:after="0" w:line="240" w:lineRule="auto"/>
              <w:rPr>
                <w:rFonts w:cstheme="minorHAnsi"/>
                <w:sz w:val="24"/>
                <w:szCs w:val="24"/>
              </w:rPr>
            </w:pPr>
          </w:p>
          <w:p w14:paraId="1987264B" w14:textId="10ABF7E2" w:rsidR="007750A2" w:rsidRPr="00521230" w:rsidRDefault="00BF239B" w:rsidP="00D5182E">
            <w:pPr>
              <w:spacing w:after="0" w:line="240" w:lineRule="auto"/>
              <w:rPr>
                <w:rFonts w:cstheme="minorHAnsi"/>
                <w:sz w:val="24"/>
                <w:szCs w:val="24"/>
              </w:rPr>
            </w:pPr>
            <w:r>
              <w:rPr>
                <w:rFonts w:cstheme="minorHAnsi"/>
                <w:b/>
                <w:bCs/>
                <w:sz w:val="24"/>
                <w:szCs w:val="24"/>
              </w:rPr>
              <w:t>Note</w:t>
            </w:r>
            <w:r w:rsidR="00C54077" w:rsidRPr="00521230">
              <w:rPr>
                <w:rFonts w:cstheme="minorHAnsi"/>
                <w:b/>
                <w:bCs/>
                <w:sz w:val="24"/>
                <w:szCs w:val="24"/>
              </w:rPr>
              <w:t>: Decimals are included in this field.</w:t>
            </w:r>
          </w:p>
        </w:tc>
        <w:tc>
          <w:tcPr>
            <w:tcW w:w="1188" w:type="dxa"/>
            <w:tcBorders>
              <w:top w:val="single" w:sz="4" w:space="0" w:color="auto"/>
              <w:left w:val="single" w:sz="4" w:space="0" w:color="auto"/>
              <w:bottom w:val="single" w:sz="4" w:space="0" w:color="auto"/>
              <w:right w:val="single" w:sz="4" w:space="0" w:color="auto"/>
            </w:tcBorders>
            <w:vAlign w:val="center"/>
          </w:tcPr>
          <w:p w14:paraId="70D4D19A" w14:textId="10EFFD8E" w:rsidR="00D5182E" w:rsidRPr="00521230" w:rsidRDefault="00D5182E" w:rsidP="00D5182E">
            <w:pPr>
              <w:spacing w:after="0" w:line="240" w:lineRule="auto"/>
              <w:rPr>
                <w:rFonts w:eastAsia="Times New Roman" w:cstheme="minorHAnsi"/>
                <w:bCs/>
                <w:sz w:val="24"/>
                <w:szCs w:val="24"/>
              </w:rPr>
            </w:pPr>
            <w:r w:rsidRPr="00521230">
              <w:rPr>
                <w:rFonts w:eastAsia="Times New Roman" w:cstheme="minorHAnsi"/>
                <w:bCs/>
                <w:sz w:val="24"/>
                <w:szCs w:val="24"/>
              </w:rPr>
              <w:t>Num</w:t>
            </w:r>
          </w:p>
        </w:tc>
      </w:tr>
      <w:tr w:rsidR="004F737D" w:rsidRPr="00521230" w14:paraId="53F53AFF"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bottom"/>
          </w:tcPr>
          <w:p w14:paraId="18F712C4" w14:textId="0D175EAF" w:rsidR="00137804" w:rsidRPr="00521230" w:rsidRDefault="00137804" w:rsidP="00137804">
            <w:pPr>
              <w:spacing w:after="0" w:line="240" w:lineRule="auto"/>
              <w:rPr>
                <w:rFonts w:eastAsia="Times New Roman" w:cstheme="minorHAnsi"/>
                <w:bCs/>
                <w:sz w:val="24"/>
                <w:szCs w:val="24"/>
              </w:rPr>
            </w:pPr>
            <w:r w:rsidRPr="00521230">
              <w:rPr>
                <w:rFonts w:cstheme="minorHAnsi"/>
                <w:sz w:val="24"/>
                <w:szCs w:val="24"/>
              </w:rPr>
              <w:t>MED_DENIED</w:t>
            </w:r>
          </w:p>
        </w:tc>
        <w:tc>
          <w:tcPr>
            <w:tcW w:w="2621" w:type="dxa"/>
            <w:tcBorders>
              <w:top w:val="single" w:sz="4" w:space="0" w:color="auto"/>
              <w:left w:val="single" w:sz="4" w:space="0" w:color="auto"/>
              <w:bottom w:val="single" w:sz="4" w:space="0" w:color="auto"/>
              <w:right w:val="single" w:sz="4" w:space="0" w:color="auto"/>
            </w:tcBorders>
            <w:vAlign w:val="bottom"/>
          </w:tcPr>
          <w:p w14:paraId="59979CAD" w14:textId="54982615" w:rsidR="00137804" w:rsidRPr="00521230" w:rsidRDefault="00137804" w:rsidP="00137804">
            <w:pPr>
              <w:spacing w:after="0" w:line="240" w:lineRule="auto"/>
              <w:rPr>
                <w:rFonts w:eastAsia="Times New Roman" w:cstheme="minorHAnsi"/>
                <w:bCs/>
                <w:sz w:val="24"/>
                <w:szCs w:val="24"/>
              </w:rPr>
            </w:pPr>
            <w:r w:rsidRPr="00521230">
              <w:rPr>
                <w:rFonts w:cstheme="minorHAnsi"/>
                <w:sz w:val="24"/>
                <w:szCs w:val="24"/>
              </w:rPr>
              <w:t>Was the claim line denied?  (for versioning, use the 3 MED_HIGHESTVERSION flags)</w:t>
            </w:r>
          </w:p>
        </w:tc>
        <w:tc>
          <w:tcPr>
            <w:tcW w:w="3654" w:type="dxa"/>
            <w:tcBorders>
              <w:top w:val="single" w:sz="4" w:space="0" w:color="auto"/>
              <w:left w:val="single" w:sz="4" w:space="0" w:color="auto"/>
              <w:bottom w:val="single" w:sz="4" w:space="0" w:color="auto"/>
              <w:right w:val="single" w:sz="4" w:space="0" w:color="auto"/>
            </w:tcBorders>
            <w:vAlign w:val="bottom"/>
          </w:tcPr>
          <w:p w14:paraId="6BF9CA8B" w14:textId="77777777" w:rsidR="00137804" w:rsidRPr="00521230" w:rsidRDefault="00137804" w:rsidP="00137804">
            <w:pPr>
              <w:spacing w:after="0" w:line="240" w:lineRule="auto"/>
              <w:rPr>
                <w:rFonts w:cstheme="minorHAnsi"/>
                <w:sz w:val="24"/>
                <w:szCs w:val="24"/>
              </w:rPr>
            </w:pPr>
            <w:r w:rsidRPr="00521230">
              <w:rPr>
                <w:rFonts w:cstheme="minorHAnsi"/>
                <w:sz w:val="24"/>
                <w:szCs w:val="24"/>
              </w:rPr>
              <w:t>0= No</w:t>
            </w:r>
            <w:r w:rsidRPr="00521230">
              <w:rPr>
                <w:rFonts w:cstheme="minorHAnsi"/>
                <w:sz w:val="24"/>
                <w:szCs w:val="24"/>
              </w:rPr>
              <w:br/>
              <w:t>1= Yes</w:t>
            </w:r>
            <w:r w:rsidRPr="00521230">
              <w:rPr>
                <w:rFonts w:cstheme="minorHAnsi"/>
                <w:sz w:val="24"/>
                <w:szCs w:val="24"/>
              </w:rPr>
              <w:br/>
              <w:t>2= Other</w:t>
            </w:r>
            <w:r w:rsidRPr="00521230">
              <w:rPr>
                <w:rFonts w:cstheme="minorHAnsi"/>
                <w:sz w:val="24"/>
                <w:szCs w:val="24"/>
              </w:rPr>
              <w:br/>
              <w:t>8= Not Applicable</w:t>
            </w:r>
            <w:r w:rsidRPr="00521230">
              <w:rPr>
                <w:rFonts w:cstheme="minorHAnsi"/>
                <w:sz w:val="24"/>
                <w:szCs w:val="24"/>
              </w:rPr>
              <w:br/>
              <w:t>9= Unknown</w:t>
            </w:r>
          </w:p>
          <w:p w14:paraId="11B5843B" w14:textId="77777777" w:rsidR="007F099C" w:rsidRPr="00521230" w:rsidRDefault="007F099C" w:rsidP="00137804">
            <w:pPr>
              <w:spacing w:after="0" w:line="240" w:lineRule="auto"/>
              <w:rPr>
                <w:rFonts w:cstheme="minorHAnsi"/>
                <w:sz w:val="24"/>
                <w:szCs w:val="24"/>
              </w:rPr>
            </w:pPr>
          </w:p>
          <w:p w14:paraId="0439253A" w14:textId="11B5752F" w:rsidR="007F099C" w:rsidRPr="00521230" w:rsidRDefault="007F099C" w:rsidP="00137804">
            <w:pPr>
              <w:spacing w:after="0" w:line="240" w:lineRule="auto"/>
              <w:rPr>
                <w:rFonts w:cstheme="minorHAnsi"/>
                <w:sz w:val="24"/>
                <w:szCs w:val="24"/>
              </w:rPr>
            </w:pPr>
            <w:r w:rsidRPr="00521230">
              <w:rPr>
                <w:rFonts w:cstheme="minorHAnsi"/>
                <w:sz w:val="24"/>
                <w:szCs w:val="24"/>
              </w:rPr>
              <w:t>(blank) = data is missing</w:t>
            </w:r>
          </w:p>
          <w:p w14:paraId="68DC2B4F" w14:textId="77777777" w:rsidR="00137804" w:rsidRPr="00521230" w:rsidRDefault="00137804" w:rsidP="00137804">
            <w:pPr>
              <w:spacing w:after="0" w:line="240" w:lineRule="auto"/>
              <w:rPr>
                <w:rFonts w:cstheme="minorHAnsi"/>
                <w:sz w:val="24"/>
                <w:szCs w:val="24"/>
              </w:rPr>
            </w:pPr>
          </w:p>
          <w:p w14:paraId="286290E2" w14:textId="7B1CBBAD" w:rsidR="00137804" w:rsidRPr="00521230" w:rsidDel="00474F2D" w:rsidRDefault="00137804" w:rsidP="00137804">
            <w:pPr>
              <w:spacing w:after="0" w:line="240" w:lineRule="auto"/>
              <w:rPr>
                <w:rFonts w:eastAsia="Times New Roman" w:cstheme="minorHAnsi"/>
                <w:bCs/>
                <w:sz w:val="24"/>
                <w:szCs w:val="24"/>
              </w:rPr>
            </w:pPr>
            <w:r w:rsidRPr="00521230">
              <w:rPr>
                <w:rFonts w:cstheme="minorHAnsi"/>
                <w:sz w:val="24"/>
                <w:szCs w:val="24"/>
              </w:rPr>
              <w:t xml:space="preserve">Variable added to PHD data as of </w:t>
            </w:r>
            <w:r w:rsidR="004D5806" w:rsidRPr="00521230">
              <w:rPr>
                <w:rFonts w:cstheme="minorHAnsi"/>
                <w:sz w:val="24"/>
                <w:szCs w:val="24"/>
              </w:rPr>
              <w:t>Submission year 2020</w:t>
            </w:r>
          </w:p>
        </w:tc>
        <w:tc>
          <w:tcPr>
            <w:tcW w:w="1188" w:type="dxa"/>
            <w:tcBorders>
              <w:top w:val="single" w:sz="4" w:space="0" w:color="auto"/>
              <w:left w:val="single" w:sz="4" w:space="0" w:color="auto"/>
              <w:bottom w:val="single" w:sz="4" w:space="0" w:color="auto"/>
              <w:right w:val="single" w:sz="4" w:space="0" w:color="auto"/>
            </w:tcBorders>
            <w:vAlign w:val="bottom"/>
          </w:tcPr>
          <w:p w14:paraId="685D077D" w14:textId="13DEA6E9" w:rsidR="00137804" w:rsidRPr="00521230" w:rsidRDefault="00137804" w:rsidP="00137804">
            <w:pPr>
              <w:spacing w:after="0" w:line="240" w:lineRule="auto"/>
              <w:rPr>
                <w:rFonts w:eastAsia="Times New Roman" w:cstheme="minorHAnsi"/>
                <w:bCs/>
                <w:sz w:val="24"/>
                <w:szCs w:val="24"/>
              </w:rPr>
            </w:pPr>
            <w:r w:rsidRPr="00521230">
              <w:rPr>
                <w:rFonts w:cstheme="minorHAnsi"/>
                <w:sz w:val="24"/>
                <w:szCs w:val="24"/>
              </w:rPr>
              <w:t>Num</w:t>
            </w:r>
          </w:p>
        </w:tc>
      </w:tr>
      <w:tr w:rsidR="004F737D" w:rsidRPr="00521230" w14:paraId="40879627"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bottom"/>
          </w:tcPr>
          <w:p w14:paraId="01E53AC2" w14:textId="5FB5F02A" w:rsidR="00137804" w:rsidRPr="00521230" w:rsidRDefault="00137804" w:rsidP="00137804">
            <w:pPr>
              <w:spacing w:after="0" w:line="240" w:lineRule="auto"/>
              <w:rPr>
                <w:rFonts w:eastAsia="Times New Roman" w:cstheme="minorHAnsi"/>
                <w:bCs/>
                <w:sz w:val="24"/>
                <w:szCs w:val="24"/>
              </w:rPr>
            </w:pPr>
            <w:r w:rsidRPr="00521230">
              <w:rPr>
                <w:rFonts w:cstheme="minorHAnsi"/>
                <w:sz w:val="24"/>
                <w:szCs w:val="24"/>
              </w:rPr>
              <w:t>MED_DENIED_REASON</w:t>
            </w:r>
          </w:p>
        </w:tc>
        <w:tc>
          <w:tcPr>
            <w:tcW w:w="2621" w:type="dxa"/>
            <w:tcBorders>
              <w:top w:val="single" w:sz="4" w:space="0" w:color="auto"/>
              <w:left w:val="single" w:sz="4" w:space="0" w:color="auto"/>
              <w:bottom w:val="single" w:sz="4" w:space="0" w:color="auto"/>
              <w:right w:val="single" w:sz="4" w:space="0" w:color="auto"/>
            </w:tcBorders>
            <w:vAlign w:val="bottom"/>
          </w:tcPr>
          <w:p w14:paraId="520BCA17" w14:textId="61CB6BF3" w:rsidR="00137804" w:rsidRPr="00521230" w:rsidRDefault="00137804" w:rsidP="00137804">
            <w:pPr>
              <w:spacing w:after="0" w:line="240" w:lineRule="auto"/>
              <w:rPr>
                <w:rFonts w:eastAsia="Times New Roman" w:cstheme="minorHAnsi"/>
                <w:bCs/>
                <w:sz w:val="24"/>
                <w:szCs w:val="24"/>
              </w:rPr>
            </w:pPr>
            <w:r w:rsidRPr="00521230">
              <w:rPr>
                <w:rFonts w:cstheme="minorHAnsi"/>
                <w:sz w:val="24"/>
                <w:szCs w:val="24"/>
              </w:rPr>
              <w:t>Report the value that describes why the claim line was denied, either using a standard code set or a proprietary list pre-sent by submitter.</w:t>
            </w:r>
          </w:p>
        </w:tc>
        <w:tc>
          <w:tcPr>
            <w:tcW w:w="3654" w:type="dxa"/>
            <w:tcBorders>
              <w:top w:val="single" w:sz="4" w:space="0" w:color="auto"/>
              <w:left w:val="single" w:sz="4" w:space="0" w:color="auto"/>
              <w:bottom w:val="single" w:sz="4" w:space="0" w:color="auto"/>
              <w:right w:val="single" w:sz="4" w:space="0" w:color="auto"/>
            </w:tcBorders>
            <w:vAlign w:val="bottom"/>
          </w:tcPr>
          <w:p w14:paraId="2954B53E" w14:textId="76413645" w:rsidR="00137804" w:rsidRPr="00521230" w:rsidDel="00474F2D" w:rsidRDefault="00137804" w:rsidP="00137804">
            <w:pPr>
              <w:spacing w:after="0" w:line="240" w:lineRule="auto"/>
              <w:rPr>
                <w:rFonts w:eastAsia="Times New Roman" w:cstheme="minorHAnsi"/>
                <w:bCs/>
                <w:sz w:val="24"/>
                <w:szCs w:val="24"/>
              </w:rPr>
            </w:pPr>
            <w:r w:rsidRPr="00521230">
              <w:rPr>
                <w:rFonts w:cstheme="minorHAnsi"/>
                <w:sz w:val="24"/>
                <w:szCs w:val="24"/>
              </w:rPr>
              <w:t xml:space="preserve">Variable added to PHD data as of </w:t>
            </w:r>
            <w:r w:rsidR="004D5806" w:rsidRPr="00521230">
              <w:rPr>
                <w:rFonts w:cstheme="minorHAnsi"/>
                <w:sz w:val="24"/>
                <w:szCs w:val="24"/>
              </w:rPr>
              <w:t>Submission year 2020</w:t>
            </w:r>
          </w:p>
        </w:tc>
        <w:tc>
          <w:tcPr>
            <w:tcW w:w="1188" w:type="dxa"/>
            <w:tcBorders>
              <w:top w:val="single" w:sz="4" w:space="0" w:color="auto"/>
              <w:left w:val="single" w:sz="4" w:space="0" w:color="auto"/>
              <w:bottom w:val="single" w:sz="4" w:space="0" w:color="auto"/>
              <w:right w:val="single" w:sz="4" w:space="0" w:color="auto"/>
            </w:tcBorders>
            <w:vAlign w:val="bottom"/>
          </w:tcPr>
          <w:p w14:paraId="31B9D0AF" w14:textId="18D8FB28" w:rsidR="00137804" w:rsidRPr="00521230" w:rsidRDefault="00137804" w:rsidP="00137804">
            <w:pPr>
              <w:spacing w:after="0" w:line="240" w:lineRule="auto"/>
              <w:rPr>
                <w:rFonts w:eastAsia="Times New Roman" w:cstheme="minorHAnsi"/>
                <w:bCs/>
                <w:sz w:val="24"/>
                <w:szCs w:val="24"/>
              </w:rPr>
            </w:pPr>
            <w:r w:rsidRPr="00521230">
              <w:rPr>
                <w:rFonts w:cstheme="minorHAnsi"/>
                <w:sz w:val="24"/>
                <w:szCs w:val="24"/>
              </w:rPr>
              <w:t>Char</w:t>
            </w:r>
          </w:p>
        </w:tc>
      </w:tr>
      <w:tr w:rsidR="004F737D" w:rsidRPr="00521230" w14:paraId="2447D3D9"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bottom"/>
          </w:tcPr>
          <w:p w14:paraId="2C982212" w14:textId="5727FAEE" w:rsidR="00137804" w:rsidRPr="00521230" w:rsidRDefault="00137804" w:rsidP="00137804">
            <w:pPr>
              <w:spacing w:after="0" w:line="240" w:lineRule="auto"/>
              <w:rPr>
                <w:rFonts w:eastAsia="Times New Roman" w:cstheme="minorHAnsi"/>
                <w:bCs/>
                <w:sz w:val="24"/>
                <w:szCs w:val="24"/>
              </w:rPr>
            </w:pPr>
            <w:r w:rsidRPr="00521230">
              <w:rPr>
                <w:rFonts w:cstheme="minorHAnsi"/>
                <w:sz w:val="24"/>
                <w:szCs w:val="24"/>
              </w:rPr>
              <w:t>MED_DIAG_POINTER</w:t>
            </w:r>
          </w:p>
        </w:tc>
        <w:tc>
          <w:tcPr>
            <w:tcW w:w="2621" w:type="dxa"/>
            <w:tcBorders>
              <w:top w:val="single" w:sz="4" w:space="0" w:color="auto"/>
              <w:left w:val="single" w:sz="4" w:space="0" w:color="auto"/>
              <w:bottom w:val="single" w:sz="4" w:space="0" w:color="auto"/>
              <w:right w:val="single" w:sz="4" w:space="0" w:color="auto"/>
            </w:tcBorders>
            <w:vAlign w:val="bottom"/>
          </w:tcPr>
          <w:p w14:paraId="635FE674" w14:textId="33D26EA7" w:rsidR="00137804" w:rsidRPr="00521230" w:rsidRDefault="00137804" w:rsidP="00137804">
            <w:pPr>
              <w:spacing w:after="0" w:line="240" w:lineRule="auto"/>
              <w:rPr>
                <w:rFonts w:eastAsia="Times New Roman" w:cstheme="minorHAnsi"/>
                <w:bCs/>
                <w:sz w:val="24"/>
                <w:szCs w:val="24"/>
              </w:rPr>
            </w:pPr>
            <w:r w:rsidRPr="00521230">
              <w:rPr>
                <w:rFonts w:cstheme="minorHAnsi"/>
                <w:sz w:val="24"/>
                <w:szCs w:val="24"/>
              </w:rPr>
              <w:t xml:space="preserve">Report the placement number of the diagnosis(es) a procedure is related to for a professional claim. </w:t>
            </w:r>
          </w:p>
        </w:tc>
        <w:tc>
          <w:tcPr>
            <w:tcW w:w="3654" w:type="dxa"/>
            <w:tcBorders>
              <w:top w:val="single" w:sz="4" w:space="0" w:color="auto"/>
              <w:left w:val="single" w:sz="4" w:space="0" w:color="auto"/>
              <w:bottom w:val="single" w:sz="4" w:space="0" w:color="auto"/>
              <w:right w:val="single" w:sz="4" w:space="0" w:color="auto"/>
            </w:tcBorders>
            <w:vAlign w:val="bottom"/>
          </w:tcPr>
          <w:p w14:paraId="2AEBCF9D" w14:textId="3ECBE4C9" w:rsidR="00137804" w:rsidRPr="00521230" w:rsidRDefault="00137804" w:rsidP="00137804">
            <w:pPr>
              <w:spacing w:after="0" w:line="240" w:lineRule="auto"/>
              <w:rPr>
                <w:rFonts w:cstheme="minorHAnsi"/>
                <w:sz w:val="24"/>
                <w:szCs w:val="24"/>
              </w:rPr>
            </w:pPr>
            <w:r w:rsidRPr="00521230">
              <w:rPr>
                <w:rFonts w:cstheme="minorHAnsi"/>
                <w:sz w:val="24"/>
                <w:szCs w:val="24"/>
              </w:rPr>
              <w:t>Can report up to four diagnostic positions within the first nine diagnoses that can be reported. Do not separate multiple mappings with spaces, zeros or special characters. Do not zero fill. EXAMPLE: Procedure related to diagnoses 1, 4 and 5 = 145 or ADE</w:t>
            </w:r>
          </w:p>
          <w:p w14:paraId="338896CC" w14:textId="77777777" w:rsidR="00137804" w:rsidRPr="00521230" w:rsidRDefault="00137804" w:rsidP="00137804">
            <w:pPr>
              <w:spacing w:after="0" w:line="240" w:lineRule="auto"/>
              <w:rPr>
                <w:rFonts w:cstheme="minorHAnsi"/>
                <w:sz w:val="24"/>
                <w:szCs w:val="24"/>
              </w:rPr>
            </w:pPr>
          </w:p>
          <w:p w14:paraId="7118C8C7" w14:textId="0C057945" w:rsidR="00137804" w:rsidRPr="00521230" w:rsidDel="00474F2D" w:rsidRDefault="00137804" w:rsidP="00137804">
            <w:pPr>
              <w:spacing w:after="0" w:line="240" w:lineRule="auto"/>
              <w:rPr>
                <w:rFonts w:eastAsia="Times New Roman" w:cstheme="minorHAnsi"/>
                <w:bCs/>
                <w:sz w:val="24"/>
                <w:szCs w:val="24"/>
              </w:rPr>
            </w:pPr>
            <w:r w:rsidRPr="00521230">
              <w:rPr>
                <w:rFonts w:cstheme="minorHAnsi"/>
                <w:sz w:val="24"/>
                <w:szCs w:val="24"/>
              </w:rPr>
              <w:t xml:space="preserve">Variable added to PHD data as of </w:t>
            </w:r>
            <w:r w:rsidR="004D5806" w:rsidRPr="00521230">
              <w:rPr>
                <w:rFonts w:cstheme="minorHAnsi"/>
                <w:sz w:val="24"/>
                <w:szCs w:val="24"/>
              </w:rPr>
              <w:t>Submission year 2020</w:t>
            </w:r>
          </w:p>
        </w:tc>
        <w:tc>
          <w:tcPr>
            <w:tcW w:w="1188" w:type="dxa"/>
            <w:tcBorders>
              <w:top w:val="single" w:sz="4" w:space="0" w:color="auto"/>
              <w:left w:val="single" w:sz="4" w:space="0" w:color="auto"/>
              <w:bottom w:val="single" w:sz="4" w:space="0" w:color="auto"/>
              <w:right w:val="single" w:sz="4" w:space="0" w:color="auto"/>
            </w:tcBorders>
            <w:vAlign w:val="bottom"/>
          </w:tcPr>
          <w:p w14:paraId="5EDB75EC" w14:textId="2217297D" w:rsidR="00137804" w:rsidRPr="00521230" w:rsidRDefault="00137804" w:rsidP="00137804">
            <w:pPr>
              <w:spacing w:after="0" w:line="240" w:lineRule="auto"/>
              <w:rPr>
                <w:rFonts w:eastAsia="Times New Roman" w:cstheme="minorHAnsi"/>
                <w:bCs/>
                <w:sz w:val="24"/>
                <w:szCs w:val="24"/>
              </w:rPr>
            </w:pPr>
            <w:r w:rsidRPr="00521230">
              <w:rPr>
                <w:rFonts w:cstheme="minorHAnsi"/>
                <w:sz w:val="24"/>
                <w:szCs w:val="24"/>
              </w:rPr>
              <w:t>Char</w:t>
            </w:r>
          </w:p>
        </w:tc>
      </w:tr>
      <w:tr w:rsidR="004F737D" w:rsidRPr="00521230" w14:paraId="1FE8A1C2"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74041DB9" w14:textId="3FAC224D" w:rsidR="00D5182E" w:rsidRPr="00521230" w:rsidRDefault="00D5182E" w:rsidP="00D5182E">
            <w:pPr>
              <w:spacing w:after="0" w:line="240" w:lineRule="auto"/>
              <w:rPr>
                <w:rFonts w:eastAsia="Times New Roman" w:cstheme="minorHAnsi"/>
                <w:bCs/>
                <w:sz w:val="24"/>
                <w:szCs w:val="24"/>
              </w:rPr>
            </w:pPr>
            <w:r w:rsidRPr="00521230">
              <w:rPr>
                <w:rFonts w:eastAsia="Times New Roman" w:cstheme="minorHAnsi"/>
                <w:bCs/>
                <w:sz w:val="24"/>
                <w:szCs w:val="24"/>
              </w:rPr>
              <w:t>MED_DIS_DATE</w:t>
            </w:r>
          </w:p>
        </w:tc>
        <w:tc>
          <w:tcPr>
            <w:tcW w:w="2621" w:type="dxa"/>
            <w:tcBorders>
              <w:top w:val="single" w:sz="4" w:space="0" w:color="auto"/>
              <w:left w:val="single" w:sz="4" w:space="0" w:color="auto"/>
              <w:bottom w:val="single" w:sz="4" w:space="0" w:color="auto"/>
              <w:right w:val="single" w:sz="4" w:space="0" w:color="auto"/>
            </w:tcBorders>
            <w:vAlign w:val="center"/>
          </w:tcPr>
          <w:p w14:paraId="5CF5300D" w14:textId="050E6E50" w:rsidR="00D5182E" w:rsidRPr="00521230" w:rsidRDefault="00D5182E" w:rsidP="00D5182E">
            <w:pPr>
              <w:spacing w:after="0" w:line="240" w:lineRule="auto"/>
              <w:rPr>
                <w:rFonts w:eastAsia="Times New Roman" w:cstheme="minorHAnsi"/>
                <w:bCs/>
                <w:sz w:val="24"/>
                <w:szCs w:val="24"/>
              </w:rPr>
            </w:pPr>
            <w:r w:rsidRPr="00521230">
              <w:rPr>
                <w:rFonts w:eastAsia="Times New Roman" w:cstheme="minorHAnsi"/>
                <w:bCs/>
                <w:sz w:val="24"/>
                <w:szCs w:val="24"/>
              </w:rPr>
              <w:t>Discharge Date</w:t>
            </w:r>
          </w:p>
        </w:tc>
        <w:tc>
          <w:tcPr>
            <w:tcW w:w="3654" w:type="dxa"/>
            <w:tcBorders>
              <w:top w:val="single" w:sz="4" w:space="0" w:color="auto"/>
              <w:left w:val="single" w:sz="4" w:space="0" w:color="auto"/>
              <w:bottom w:val="single" w:sz="4" w:space="0" w:color="auto"/>
              <w:right w:val="single" w:sz="4" w:space="0" w:color="auto"/>
            </w:tcBorders>
            <w:vAlign w:val="center"/>
          </w:tcPr>
          <w:p w14:paraId="48AB76E9" w14:textId="70702CE8" w:rsidR="00D5182E" w:rsidRPr="00521230" w:rsidRDefault="00D5182E" w:rsidP="00D5182E">
            <w:pPr>
              <w:spacing w:after="0" w:line="240" w:lineRule="auto"/>
              <w:rPr>
                <w:rFonts w:eastAsia="Times New Roman" w:cstheme="minorHAnsi"/>
                <w:b/>
                <w:bCs/>
                <w:sz w:val="24"/>
                <w:szCs w:val="24"/>
              </w:rPr>
            </w:pPr>
            <w:r w:rsidRPr="00521230">
              <w:rPr>
                <w:rFonts w:eastAsia="Times New Roman" w:cstheme="minorHAnsi"/>
                <w:bCs/>
                <w:sz w:val="24"/>
                <w:szCs w:val="24"/>
              </w:rPr>
              <w:t xml:space="preserve">Date Proxy – count of days between </w:t>
            </w:r>
            <w:r w:rsidR="00F35776" w:rsidRPr="00521230">
              <w:rPr>
                <w:rFonts w:eastAsia="Times New Roman" w:cstheme="minorHAnsi"/>
                <w:bCs/>
                <w:sz w:val="24"/>
                <w:szCs w:val="24"/>
              </w:rPr>
              <w:t>discharge</w:t>
            </w:r>
            <w:r w:rsidRPr="00521230">
              <w:rPr>
                <w:rFonts w:eastAsia="Times New Roman" w:cstheme="minorHAnsi"/>
                <w:bCs/>
                <w:sz w:val="24"/>
                <w:szCs w:val="24"/>
              </w:rPr>
              <w:t xml:space="preserve"> date and randomly chosen date in the past </w:t>
            </w:r>
            <w:r w:rsidRPr="00521230">
              <w:rPr>
                <w:rFonts w:eastAsia="Times New Roman" w:cstheme="minorHAnsi"/>
                <w:bCs/>
                <w:sz w:val="24"/>
                <w:szCs w:val="24"/>
              </w:rPr>
              <w:br/>
            </w:r>
            <w:r w:rsidRPr="00521230">
              <w:rPr>
                <w:rFonts w:eastAsia="Times New Roman" w:cstheme="minorHAnsi"/>
                <w:b/>
                <w:bCs/>
                <w:sz w:val="24"/>
                <w:szCs w:val="24"/>
              </w:rPr>
              <w:t>N</w:t>
            </w:r>
            <w:r w:rsidR="009A7846">
              <w:rPr>
                <w:rFonts w:eastAsia="Times New Roman" w:cstheme="minorHAnsi"/>
                <w:b/>
                <w:bCs/>
                <w:sz w:val="24"/>
                <w:szCs w:val="24"/>
              </w:rPr>
              <w:t>ote</w:t>
            </w:r>
            <w:r w:rsidRPr="00521230">
              <w:rPr>
                <w:rFonts w:eastAsia="Times New Roman" w:cstheme="minorHAnsi"/>
                <w:b/>
                <w:bCs/>
                <w:sz w:val="24"/>
                <w:szCs w:val="24"/>
              </w:rPr>
              <w:t>: The larger the date proxy, the more recently the event occurred</w:t>
            </w:r>
          </w:p>
          <w:p w14:paraId="40386D43" w14:textId="77777777" w:rsidR="00340404" w:rsidRPr="00521230" w:rsidRDefault="00340404" w:rsidP="00D5182E">
            <w:pPr>
              <w:spacing w:after="0" w:line="240" w:lineRule="auto"/>
              <w:rPr>
                <w:rFonts w:eastAsia="Times New Roman" w:cstheme="minorHAnsi"/>
                <w:b/>
                <w:bCs/>
                <w:sz w:val="24"/>
                <w:szCs w:val="24"/>
              </w:rPr>
            </w:pPr>
          </w:p>
          <w:p w14:paraId="454147A7" w14:textId="4FC48CEA" w:rsidR="00340404" w:rsidRPr="00521230" w:rsidRDefault="00340404" w:rsidP="00D5182E">
            <w:pPr>
              <w:spacing w:after="0" w:line="240" w:lineRule="auto"/>
              <w:rPr>
                <w:rFonts w:eastAsia="Times New Roman" w:cstheme="minorHAnsi"/>
                <w:bCs/>
                <w:sz w:val="24"/>
                <w:szCs w:val="24"/>
              </w:rPr>
            </w:pPr>
            <w:r w:rsidRPr="00521230">
              <w:rPr>
                <w:rFonts w:cstheme="minorHAnsi"/>
                <w:sz w:val="24"/>
                <w:szCs w:val="24"/>
              </w:rPr>
              <w:t>(blank) = data is missing</w:t>
            </w:r>
          </w:p>
        </w:tc>
        <w:tc>
          <w:tcPr>
            <w:tcW w:w="1188" w:type="dxa"/>
            <w:tcBorders>
              <w:top w:val="single" w:sz="4" w:space="0" w:color="auto"/>
              <w:left w:val="single" w:sz="4" w:space="0" w:color="auto"/>
              <w:bottom w:val="single" w:sz="4" w:space="0" w:color="auto"/>
              <w:right w:val="single" w:sz="4" w:space="0" w:color="auto"/>
            </w:tcBorders>
            <w:vAlign w:val="center"/>
          </w:tcPr>
          <w:p w14:paraId="74669ED7" w14:textId="12F2C843" w:rsidR="00D5182E" w:rsidRPr="00521230" w:rsidRDefault="00D5182E" w:rsidP="00D5182E">
            <w:pPr>
              <w:spacing w:after="0" w:line="240" w:lineRule="auto"/>
              <w:rPr>
                <w:rFonts w:eastAsia="Times New Roman" w:cstheme="minorHAnsi"/>
                <w:bCs/>
                <w:sz w:val="24"/>
                <w:szCs w:val="24"/>
              </w:rPr>
            </w:pPr>
            <w:r w:rsidRPr="00521230">
              <w:rPr>
                <w:rFonts w:eastAsia="Times New Roman" w:cstheme="minorHAnsi"/>
                <w:bCs/>
                <w:sz w:val="24"/>
                <w:szCs w:val="24"/>
              </w:rPr>
              <w:t>Num</w:t>
            </w:r>
          </w:p>
        </w:tc>
      </w:tr>
      <w:tr w:rsidR="004F737D" w:rsidRPr="00521230" w14:paraId="785F0848"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2FEB487D" w14:textId="64EE8120" w:rsidR="00214123" w:rsidRPr="00521230" w:rsidRDefault="00214123" w:rsidP="00D5182E">
            <w:pPr>
              <w:spacing w:after="0" w:line="240" w:lineRule="auto"/>
              <w:rPr>
                <w:rFonts w:eastAsia="Times New Roman" w:cstheme="minorHAnsi"/>
                <w:bCs/>
                <w:sz w:val="24"/>
                <w:szCs w:val="24"/>
              </w:rPr>
            </w:pPr>
            <w:r w:rsidRPr="00521230">
              <w:rPr>
                <w:rFonts w:eastAsia="Times New Roman" w:cstheme="minorHAnsi"/>
                <w:bCs/>
                <w:sz w:val="24"/>
                <w:szCs w:val="24"/>
              </w:rPr>
              <w:t>MED_DIS_DATE_MONTH</w:t>
            </w:r>
          </w:p>
        </w:tc>
        <w:tc>
          <w:tcPr>
            <w:tcW w:w="2621" w:type="dxa"/>
            <w:tcBorders>
              <w:top w:val="single" w:sz="4" w:space="0" w:color="auto"/>
              <w:left w:val="single" w:sz="4" w:space="0" w:color="auto"/>
              <w:bottom w:val="single" w:sz="4" w:space="0" w:color="auto"/>
              <w:right w:val="single" w:sz="4" w:space="0" w:color="auto"/>
            </w:tcBorders>
            <w:vAlign w:val="center"/>
          </w:tcPr>
          <w:p w14:paraId="7048AF76" w14:textId="6BFAEDD5" w:rsidR="00214123" w:rsidRPr="00521230" w:rsidRDefault="00214123" w:rsidP="00D5182E">
            <w:pPr>
              <w:spacing w:after="0" w:line="240" w:lineRule="auto"/>
              <w:rPr>
                <w:rFonts w:eastAsia="Times New Roman" w:cstheme="minorHAnsi"/>
                <w:bCs/>
                <w:sz w:val="24"/>
                <w:szCs w:val="24"/>
              </w:rPr>
            </w:pPr>
            <w:r w:rsidRPr="00521230">
              <w:rPr>
                <w:rFonts w:eastAsia="Times New Roman" w:cstheme="minorHAnsi"/>
                <w:bCs/>
                <w:sz w:val="24"/>
                <w:szCs w:val="24"/>
              </w:rPr>
              <w:t>Discharge Date - Month</w:t>
            </w:r>
          </w:p>
        </w:tc>
        <w:tc>
          <w:tcPr>
            <w:tcW w:w="3654" w:type="dxa"/>
            <w:tcBorders>
              <w:top w:val="single" w:sz="4" w:space="0" w:color="auto"/>
              <w:left w:val="single" w:sz="4" w:space="0" w:color="auto"/>
              <w:bottom w:val="single" w:sz="4" w:space="0" w:color="auto"/>
              <w:right w:val="single" w:sz="4" w:space="0" w:color="auto"/>
            </w:tcBorders>
            <w:vAlign w:val="center"/>
          </w:tcPr>
          <w:p w14:paraId="489AA908" w14:textId="77777777" w:rsidR="00214123" w:rsidRPr="00521230" w:rsidDel="00245F89" w:rsidRDefault="00214123" w:rsidP="00D5182E">
            <w:pPr>
              <w:spacing w:after="0" w:line="240" w:lineRule="auto"/>
              <w:rPr>
                <w:del w:id="11" w:author="Bettano, Amy (DPH)" w:date="2026-07-16T14:31:00Z" w16du:dateUtc="2026-07-16T18:31:00Z"/>
                <w:rFonts w:eastAsia="Times New Roman" w:cstheme="minorHAnsi"/>
                <w:bCs/>
                <w:sz w:val="24"/>
                <w:szCs w:val="24"/>
              </w:rPr>
            </w:pPr>
            <w:r w:rsidRPr="00521230">
              <w:rPr>
                <w:rFonts w:eastAsia="Times New Roman" w:cstheme="minorHAnsi"/>
                <w:bCs/>
                <w:sz w:val="24"/>
                <w:szCs w:val="24"/>
              </w:rPr>
              <w:t>1-12</w:t>
            </w:r>
          </w:p>
          <w:p w14:paraId="4ACCAEBE" w14:textId="77777777" w:rsidR="00340404" w:rsidRPr="00521230" w:rsidRDefault="00340404" w:rsidP="00D5182E">
            <w:pPr>
              <w:spacing w:after="0" w:line="240" w:lineRule="auto"/>
              <w:rPr>
                <w:rFonts w:eastAsia="Times New Roman" w:cstheme="minorHAnsi"/>
                <w:bCs/>
                <w:sz w:val="24"/>
                <w:szCs w:val="24"/>
              </w:rPr>
            </w:pPr>
          </w:p>
          <w:p w14:paraId="2F8029B8" w14:textId="63F604C1" w:rsidR="00340404" w:rsidRPr="00521230" w:rsidRDefault="00245F89" w:rsidP="00D5182E">
            <w:pPr>
              <w:spacing w:after="0" w:line="240" w:lineRule="auto"/>
              <w:rPr>
                <w:rFonts w:eastAsia="Times New Roman" w:cstheme="minorHAnsi"/>
                <w:bCs/>
                <w:sz w:val="24"/>
                <w:szCs w:val="24"/>
              </w:rPr>
            </w:pPr>
            <w:ins w:id="12" w:author="Bettano, Amy (DPH)" w:date="2026-07-16T14:31:00Z" w16du:dateUtc="2026-07-16T18:31:00Z">
              <w:r>
                <w:rPr>
                  <w:rFonts w:cstheme="minorHAnsi"/>
                  <w:sz w:val="24"/>
                  <w:szCs w:val="24"/>
                </w:rPr>
                <w:t>99</w:t>
              </w:r>
            </w:ins>
            <w:del w:id="13" w:author="Bettano, Amy (DPH)" w:date="2026-07-16T14:31:00Z" w16du:dateUtc="2026-07-16T18:31:00Z">
              <w:r w:rsidR="00340404" w:rsidRPr="00521230" w:rsidDel="00245F89">
                <w:rPr>
                  <w:rFonts w:cstheme="minorHAnsi"/>
                  <w:sz w:val="24"/>
                  <w:szCs w:val="24"/>
                </w:rPr>
                <w:delText>(blank)</w:delText>
              </w:r>
            </w:del>
            <w:r w:rsidR="00340404" w:rsidRPr="00521230">
              <w:rPr>
                <w:rFonts w:cstheme="minorHAnsi"/>
                <w:sz w:val="24"/>
                <w:szCs w:val="24"/>
              </w:rPr>
              <w:t xml:space="preserve"> = data is missing</w:t>
            </w:r>
          </w:p>
        </w:tc>
        <w:tc>
          <w:tcPr>
            <w:tcW w:w="1188" w:type="dxa"/>
            <w:tcBorders>
              <w:top w:val="single" w:sz="4" w:space="0" w:color="auto"/>
              <w:left w:val="single" w:sz="4" w:space="0" w:color="auto"/>
              <w:bottom w:val="single" w:sz="4" w:space="0" w:color="auto"/>
              <w:right w:val="single" w:sz="4" w:space="0" w:color="auto"/>
            </w:tcBorders>
            <w:vAlign w:val="center"/>
          </w:tcPr>
          <w:p w14:paraId="62CD4864" w14:textId="2BB2C7F1" w:rsidR="00214123" w:rsidRPr="00521230" w:rsidRDefault="00214123" w:rsidP="00D5182E">
            <w:pPr>
              <w:spacing w:after="0" w:line="240" w:lineRule="auto"/>
              <w:rPr>
                <w:rFonts w:eastAsia="Times New Roman" w:cstheme="minorHAnsi"/>
                <w:bCs/>
                <w:sz w:val="24"/>
                <w:szCs w:val="24"/>
              </w:rPr>
            </w:pPr>
            <w:r w:rsidRPr="00521230">
              <w:rPr>
                <w:rFonts w:eastAsia="Times New Roman" w:cstheme="minorHAnsi"/>
                <w:bCs/>
                <w:sz w:val="24"/>
                <w:szCs w:val="24"/>
              </w:rPr>
              <w:t>Num</w:t>
            </w:r>
          </w:p>
        </w:tc>
      </w:tr>
      <w:tr w:rsidR="004F737D" w:rsidRPr="00521230" w14:paraId="1C578670"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791BE4B3" w14:textId="2139A3E9"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MED_DIS_DATE_YEAR</w:t>
            </w:r>
          </w:p>
        </w:tc>
        <w:tc>
          <w:tcPr>
            <w:tcW w:w="2621" w:type="dxa"/>
            <w:tcBorders>
              <w:top w:val="single" w:sz="4" w:space="0" w:color="auto"/>
              <w:left w:val="single" w:sz="4" w:space="0" w:color="auto"/>
              <w:bottom w:val="single" w:sz="4" w:space="0" w:color="auto"/>
              <w:right w:val="single" w:sz="4" w:space="0" w:color="auto"/>
            </w:tcBorders>
            <w:vAlign w:val="center"/>
          </w:tcPr>
          <w:p w14:paraId="3E21915A" w14:textId="2581D7C9"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Discharge Date - Year</w:t>
            </w:r>
          </w:p>
        </w:tc>
        <w:tc>
          <w:tcPr>
            <w:tcW w:w="3654" w:type="dxa"/>
            <w:tcBorders>
              <w:top w:val="single" w:sz="4" w:space="0" w:color="auto"/>
              <w:left w:val="single" w:sz="4" w:space="0" w:color="auto"/>
              <w:bottom w:val="single" w:sz="4" w:space="0" w:color="auto"/>
              <w:right w:val="single" w:sz="4" w:space="0" w:color="auto"/>
            </w:tcBorders>
            <w:vAlign w:val="center"/>
          </w:tcPr>
          <w:p w14:paraId="7DD1E7EB" w14:textId="77777777" w:rsidR="00214123" w:rsidRPr="00521230" w:rsidDel="00245F89" w:rsidRDefault="00214123" w:rsidP="00214123">
            <w:pPr>
              <w:spacing w:after="0" w:line="240" w:lineRule="auto"/>
              <w:rPr>
                <w:del w:id="14" w:author="Bettano, Amy (DPH)" w:date="2026-07-16T14:31:00Z" w16du:dateUtc="2026-07-16T18:31:00Z"/>
                <w:rFonts w:eastAsia="Times New Roman" w:cstheme="minorHAnsi"/>
                <w:bCs/>
                <w:sz w:val="24"/>
                <w:szCs w:val="24"/>
              </w:rPr>
            </w:pPr>
            <w:r w:rsidRPr="00521230">
              <w:rPr>
                <w:rFonts w:eastAsia="Times New Roman" w:cstheme="minorHAnsi"/>
                <w:bCs/>
                <w:sz w:val="24"/>
                <w:szCs w:val="24"/>
              </w:rPr>
              <w:t>YYYY</w:t>
            </w:r>
          </w:p>
          <w:p w14:paraId="3DCB577E" w14:textId="77777777" w:rsidR="00340404" w:rsidRPr="00521230" w:rsidRDefault="00340404" w:rsidP="00214123">
            <w:pPr>
              <w:spacing w:after="0" w:line="240" w:lineRule="auto"/>
              <w:rPr>
                <w:rFonts w:eastAsia="Times New Roman" w:cstheme="minorHAnsi"/>
                <w:bCs/>
                <w:sz w:val="24"/>
                <w:szCs w:val="24"/>
              </w:rPr>
            </w:pPr>
          </w:p>
          <w:p w14:paraId="28D1F9F2" w14:textId="6266CB3F" w:rsidR="00340404" w:rsidRPr="00521230" w:rsidRDefault="00245F89" w:rsidP="00214123">
            <w:pPr>
              <w:spacing w:after="0" w:line="240" w:lineRule="auto"/>
              <w:rPr>
                <w:rFonts w:eastAsia="Times New Roman" w:cstheme="minorHAnsi"/>
                <w:bCs/>
                <w:sz w:val="24"/>
                <w:szCs w:val="24"/>
              </w:rPr>
            </w:pPr>
            <w:ins w:id="15" w:author="Bettano, Amy (DPH)" w:date="2026-07-16T14:31:00Z" w16du:dateUtc="2026-07-16T18:31:00Z">
              <w:r>
                <w:rPr>
                  <w:rFonts w:cstheme="minorHAnsi"/>
                  <w:sz w:val="24"/>
                  <w:szCs w:val="24"/>
                </w:rPr>
                <w:t>9999</w:t>
              </w:r>
            </w:ins>
            <w:del w:id="16" w:author="Bettano, Amy (DPH)" w:date="2026-07-16T14:31:00Z" w16du:dateUtc="2026-07-16T18:31:00Z">
              <w:r w:rsidR="00340404" w:rsidRPr="00521230" w:rsidDel="00245F89">
                <w:rPr>
                  <w:rFonts w:cstheme="minorHAnsi"/>
                  <w:sz w:val="24"/>
                  <w:szCs w:val="24"/>
                </w:rPr>
                <w:delText>(blank)</w:delText>
              </w:r>
            </w:del>
            <w:r w:rsidR="00340404" w:rsidRPr="00521230">
              <w:rPr>
                <w:rFonts w:cstheme="minorHAnsi"/>
                <w:sz w:val="24"/>
                <w:szCs w:val="24"/>
              </w:rPr>
              <w:t xml:space="preserve"> = data is missing</w:t>
            </w:r>
          </w:p>
        </w:tc>
        <w:tc>
          <w:tcPr>
            <w:tcW w:w="1188" w:type="dxa"/>
            <w:tcBorders>
              <w:top w:val="single" w:sz="4" w:space="0" w:color="auto"/>
              <w:left w:val="single" w:sz="4" w:space="0" w:color="auto"/>
              <w:bottom w:val="single" w:sz="4" w:space="0" w:color="auto"/>
              <w:right w:val="single" w:sz="4" w:space="0" w:color="auto"/>
            </w:tcBorders>
            <w:vAlign w:val="center"/>
          </w:tcPr>
          <w:p w14:paraId="1A6E80FF" w14:textId="45CE4CE8"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Num</w:t>
            </w:r>
          </w:p>
        </w:tc>
      </w:tr>
      <w:tr w:rsidR="004F737D" w:rsidRPr="00521230" w14:paraId="4829454B"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3A92487F" w14:textId="2A02E63E"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MED_DIS_DIAGNOSIS</w:t>
            </w:r>
          </w:p>
        </w:tc>
        <w:tc>
          <w:tcPr>
            <w:tcW w:w="2621" w:type="dxa"/>
            <w:tcBorders>
              <w:top w:val="single" w:sz="4" w:space="0" w:color="auto"/>
              <w:left w:val="single" w:sz="4" w:space="0" w:color="auto"/>
              <w:bottom w:val="single" w:sz="4" w:space="0" w:color="auto"/>
              <w:right w:val="single" w:sz="4" w:space="0" w:color="auto"/>
            </w:tcBorders>
            <w:vAlign w:val="center"/>
          </w:tcPr>
          <w:p w14:paraId="18F412BF" w14:textId="75F14730"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Discharge Diagnosis</w:t>
            </w:r>
          </w:p>
        </w:tc>
        <w:tc>
          <w:tcPr>
            <w:tcW w:w="3654" w:type="dxa"/>
            <w:tcBorders>
              <w:top w:val="single" w:sz="4" w:space="0" w:color="auto"/>
              <w:left w:val="single" w:sz="4" w:space="0" w:color="auto"/>
              <w:bottom w:val="single" w:sz="4" w:space="0" w:color="auto"/>
              <w:right w:val="single" w:sz="4" w:space="0" w:color="auto"/>
            </w:tcBorders>
            <w:vAlign w:val="center"/>
          </w:tcPr>
          <w:p w14:paraId="7A07F4D3" w14:textId="77777777" w:rsidR="00214123" w:rsidRPr="00521230" w:rsidRDefault="00214123" w:rsidP="57ED6CC0">
            <w:pPr>
              <w:spacing w:after="0" w:line="240" w:lineRule="auto"/>
              <w:rPr>
                <w:rFonts w:eastAsia="Times New Roman" w:cstheme="minorHAnsi"/>
                <w:sz w:val="24"/>
                <w:szCs w:val="24"/>
              </w:rPr>
            </w:pPr>
            <w:r w:rsidRPr="00521230">
              <w:rPr>
                <w:rFonts w:eastAsia="Times New Roman" w:cstheme="minorHAnsi"/>
                <w:sz w:val="24"/>
                <w:szCs w:val="24"/>
              </w:rPr>
              <w:t>ICD9/ICD10 code</w:t>
            </w:r>
          </w:p>
          <w:p w14:paraId="7C8AF10C" w14:textId="1A77BC24" w:rsidR="00FA1CC3" w:rsidRPr="00521230" w:rsidDel="00245F89" w:rsidRDefault="00FA1CC3" w:rsidP="57ED6CC0">
            <w:pPr>
              <w:spacing w:after="0" w:line="240" w:lineRule="auto"/>
              <w:rPr>
                <w:del w:id="17" w:author="Bettano, Amy (DPH)" w:date="2026-07-16T14:31:00Z" w16du:dateUtc="2026-07-16T18:31:00Z"/>
                <w:rFonts w:eastAsia="Times New Roman" w:cstheme="minorHAnsi"/>
                <w:sz w:val="24"/>
                <w:szCs w:val="24"/>
              </w:rPr>
            </w:pPr>
            <w:r w:rsidRPr="00521230">
              <w:rPr>
                <w:rFonts w:eastAsia="Times New Roman" w:cstheme="minorHAnsi"/>
                <w:sz w:val="24"/>
                <w:szCs w:val="24"/>
              </w:rPr>
              <w:t>No decimals included</w:t>
            </w:r>
          </w:p>
          <w:p w14:paraId="1DDAA3BC" w14:textId="77777777" w:rsidR="00FA1CC3" w:rsidRPr="00521230" w:rsidRDefault="00FA1CC3" w:rsidP="00214123">
            <w:pPr>
              <w:spacing w:after="0" w:line="240" w:lineRule="auto"/>
              <w:rPr>
                <w:rFonts w:eastAsia="Times New Roman" w:cstheme="minorHAnsi"/>
                <w:bCs/>
                <w:sz w:val="24"/>
                <w:szCs w:val="24"/>
              </w:rPr>
            </w:pPr>
          </w:p>
          <w:p w14:paraId="565070AF" w14:textId="77777777" w:rsidR="00340404" w:rsidRPr="00521230" w:rsidRDefault="00340404" w:rsidP="00214123">
            <w:pPr>
              <w:spacing w:after="0" w:line="240" w:lineRule="auto"/>
              <w:rPr>
                <w:rFonts w:eastAsia="Times New Roman" w:cstheme="minorHAnsi"/>
                <w:bCs/>
                <w:sz w:val="24"/>
                <w:szCs w:val="24"/>
              </w:rPr>
            </w:pPr>
          </w:p>
          <w:p w14:paraId="0632C749" w14:textId="66FFD937" w:rsidR="00340404" w:rsidRPr="00521230" w:rsidRDefault="00340404" w:rsidP="00214123">
            <w:pPr>
              <w:spacing w:after="0" w:line="240" w:lineRule="auto"/>
              <w:rPr>
                <w:rFonts w:eastAsia="Times New Roman" w:cstheme="minorHAnsi"/>
                <w:bCs/>
                <w:sz w:val="24"/>
                <w:szCs w:val="24"/>
              </w:rPr>
            </w:pPr>
            <w:r w:rsidRPr="00521230">
              <w:rPr>
                <w:rFonts w:cstheme="minorHAnsi"/>
                <w:sz w:val="24"/>
                <w:szCs w:val="24"/>
              </w:rPr>
              <w:t>(blank) = data is missing</w:t>
            </w:r>
          </w:p>
        </w:tc>
        <w:tc>
          <w:tcPr>
            <w:tcW w:w="1188" w:type="dxa"/>
            <w:tcBorders>
              <w:top w:val="single" w:sz="4" w:space="0" w:color="auto"/>
              <w:left w:val="single" w:sz="4" w:space="0" w:color="auto"/>
              <w:bottom w:val="single" w:sz="4" w:space="0" w:color="auto"/>
              <w:right w:val="single" w:sz="4" w:space="0" w:color="auto"/>
            </w:tcBorders>
            <w:vAlign w:val="center"/>
          </w:tcPr>
          <w:p w14:paraId="6513EAF2" w14:textId="2CA9D4CC"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Char</w:t>
            </w:r>
          </w:p>
        </w:tc>
      </w:tr>
      <w:tr w:rsidR="004F737D" w:rsidRPr="00521230" w14:paraId="18AC48B0"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72541FFD" w14:textId="09A37B3D" w:rsidR="00214123" w:rsidRPr="00521230" w:rsidRDefault="00214123" w:rsidP="00214123">
            <w:pPr>
              <w:spacing w:after="0" w:line="240" w:lineRule="auto"/>
              <w:rPr>
                <w:rFonts w:eastAsia="Times New Roman" w:cstheme="minorHAnsi"/>
                <w:bCs/>
                <w:sz w:val="24"/>
                <w:szCs w:val="24"/>
              </w:rPr>
            </w:pPr>
            <w:bookmarkStart w:id="18" w:name="MED_DISCHARGE"/>
            <w:r w:rsidRPr="00521230">
              <w:rPr>
                <w:rFonts w:eastAsia="Times New Roman" w:cstheme="minorHAnsi"/>
                <w:bCs/>
                <w:sz w:val="24"/>
                <w:szCs w:val="24"/>
              </w:rPr>
              <w:t>MED_DISCHARGE</w:t>
            </w:r>
            <w:bookmarkEnd w:id="18"/>
          </w:p>
        </w:tc>
        <w:tc>
          <w:tcPr>
            <w:tcW w:w="2621" w:type="dxa"/>
            <w:tcBorders>
              <w:top w:val="single" w:sz="4" w:space="0" w:color="auto"/>
              <w:left w:val="single" w:sz="4" w:space="0" w:color="auto"/>
              <w:bottom w:val="single" w:sz="4" w:space="0" w:color="auto"/>
              <w:right w:val="single" w:sz="4" w:space="0" w:color="auto"/>
            </w:tcBorders>
            <w:vAlign w:val="center"/>
          </w:tcPr>
          <w:p w14:paraId="205C33A2" w14:textId="7C6304D0" w:rsidR="00214123" w:rsidRPr="00521230" w:rsidRDefault="00214123" w:rsidP="7AB6C87C">
            <w:pPr>
              <w:spacing w:after="0" w:line="240" w:lineRule="auto"/>
              <w:rPr>
                <w:rFonts w:eastAsia="Times New Roman" w:cstheme="minorHAnsi"/>
                <w:sz w:val="24"/>
                <w:szCs w:val="24"/>
              </w:rPr>
            </w:pPr>
            <w:r w:rsidRPr="00521230">
              <w:rPr>
                <w:rFonts w:eastAsia="Times New Roman" w:cstheme="minorHAnsi"/>
                <w:sz w:val="24"/>
                <w:szCs w:val="24"/>
              </w:rPr>
              <w:t>Discharge Status</w:t>
            </w:r>
            <w:r w:rsidR="5FFA6872" w:rsidRPr="00521230">
              <w:rPr>
                <w:rFonts w:eastAsia="Times New Roman" w:cstheme="minorHAnsi"/>
                <w:sz w:val="24"/>
                <w:szCs w:val="24"/>
              </w:rPr>
              <w:t>; applies to any facility not just acute care</w:t>
            </w:r>
          </w:p>
        </w:tc>
        <w:tc>
          <w:tcPr>
            <w:tcW w:w="3654" w:type="dxa"/>
            <w:tcBorders>
              <w:top w:val="single" w:sz="4" w:space="0" w:color="auto"/>
              <w:left w:val="single" w:sz="4" w:space="0" w:color="auto"/>
              <w:bottom w:val="single" w:sz="4" w:space="0" w:color="auto"/>
              <w:right w:val="single" w:sz="4" w:space="0" w:color="auto"/>
            </w:tcBorders>
            <w:vAlign w:val="center"/>
          </w:tcPr>
          <w:p w14:paraId="6335EF1D" w14:textId="1BD888B9" w:rsidR="005E79DE" w:rsidRDefault="005E79DE" w:rsidP="005E79DE">
            <w:pPr>
              <w:spacing w:after="0" w:line="240" w:lineRule="auto"/>
              <w:rPr>
                <w:rFonts w:eastAsia="Times New Roman" w:cstheme="minorHAnsi"/>
                <w:bCs/>
                <w:sz w:val="24"/>
                <w:szCs w:val="24"/>
              </w:rPr>
            </w:pPr>
            <w:r w:rsidRPr="008942FD">
              <w:rPr>
                <w:rFonts w:eastAsia="Times New Roman" w:cstheme="minorHAnsi"/>
                <w:bCs/>
                <w:sz w:val="24"/>
                <w:szCs w:val="24"/>
              </w:rPr>
              <w:t xml:space="preserve">Values listed in Appendix Table </w:t>
            </w:r>
            <w:r>
              <w:rPr>
                <w:rFonts w:eastAsia="Times New Roman" w:cstheme="minorHAnsi"/>
                <w:bCs/>
                <w:sz w:val="24"/>
                <w:szCs w:val="24"/>
              </w:rPr>
              <w:t>2</w:t>
            </w:r>
          </w:p>
          <w:p w14:paraId="27230D65" w14:textId="77777777" w:rsidR="005E79DE" w:rsidRDefault="005E79DE" w:rsidP="005E79DE">
            <w:pPr>
              <w:spacing w:after="0" w:line="240" w:lineRule="auto"/>
              <w:rPr>
                <w:rFonts w:eastAsia="Times New Roman" w:cstheme="minorHAnsi"/>
                <w:bCs/>
                <w:sz w:val="24"/>
                <w:szCs w:val="24"/>
              </w:rPr>
            </w:pPr>
          </w:p>
          <w:p w14:paraId="06C597B6" w14:textId="37EA9595" w:rsidR="005E79DE" w:rsidRDefault="005E79DE" w:rsidP="005E79DE">
            <w:pPr>
              <w:spacing w:after="0" w:line="240" w:lineRule="auto"/>
              <w:rPr>
                <w:rFonts w:eastAsia="Times New Roman" w:cstheme="minorHAnsi"/>
                <w:bCs/>
                <w:sz w:val="24"/>
                <w:szCs w:val="24"/>
              </w:rPr>
            </w:pPr>
            <w:hyperlink w:anchor="MED_AppendixTable2" w:history="1">
              <w:r w:rsidRPr="009A6FC9">
                <w:rPr>
                  <w:rStyle w:val="Hyperlink"/>
                  <w:rFonts w:eastAsia="Times New Roman" w:cstheme="minorHAnsi"/>
                  <w:bCs/>
                  <w:sz w:val="24"/>
                  <w:szCs w:val="24"/>
                </w:rPr>
                <w:t>Select to navigate to Appendix Table 2</w:t>
              </w:r>
            </w:hyperlink>
          </w:p>
          <w:p w14:paraId="6559E78C" w14:textId="77777777" w:rsidR="005E79DE" w:rsidRPr="008942FD" w:rsidRDefault="005E79DE" w:rsidP="005E79DE">
            <w:pPr>
              <w:spacing w:after="0" w:line="240" w:lineRule="auto"/>
              <w:rPr>
                <w:rFonts w:eastAsia="Times New Roman" w:cstheme="minorHAnsi"/>
                <w:bCs/>
                <w:sz w:val="24"/>
                <w:szCs w:val="24"/>
              </w:rPr>
            </w:pPr>
          </w:p>
          <w:p w14:paraId="531D9FF5" w14:textId="67759475" w:rsidR="00214123" w:rsidRPr="00521230" w:rsidRDefault="00013633" w:rsidP="00214123">
            <w:pPr>
              <w:spacing w:after="0" w:line="240" w:lineRule="auto"/>
              <w:rPr>
                <w:rFonts w:eastAsia="Times New Roman" w:cstheme="minorHAnsi"/>
                <w:bCs/>
                <w:sz w:val="24"/>
                <w:szCs w:val="24"/>
              </w:rPr>
            </w:pPr>
            <w:r w:rsidRPr="00521230">
              <w:rPr>
                <w:rFonts w:eastAsia="Times New Roman" w:cstheme="minorHAnsi"/>
                <w:b/>
                <w:sz w:val="24"/>
                <w:szCs w:val="24"/>
              </w:rPr>
              <w:t>For up-to-date values &amp; for all other values, please refer to the Official UB-04 Data Specifications Manual released by the National Uniform Billing Committee</w:t>
            </w:r>
          </w:p>
        </w:tc>
        <w:tc>
          <w:tcPr>
            <w:tcW w:w="1188" w:type="dxa"/>
            <w:tcBorders>
              <w:top w:val="single" w:sz="4" w:space="0" w:color="auto"/>
              <w:left w:val="single" w:sz="4" w:space="0" w:color="auto"/>
              <w:bottom w:val="single" w:sz="4" w:space="0" w:color="auto"/>
              <w:right w:val="single" w:sz="4" w:space="0" w:color="auto"/>
            </w:tcBorders>
            <w:vAlign w:val="center"/>
          </w:tcPr>
          <w:p w14:paraId="328E5053" w14:textId="4FB9FB07" w:rsidR="00214123" w:rsidRPr="00521230" w:rsidRDefault="00C86D91" w:rsidP="00214123">
            <w:pPr>
              <w:spacing w:after="0" w:line="240" w:lineRule="auto"/>
              <w:rPr>
                <w:rFonts w:eastAsia="Times New Roman" w:cstheme="minorHAnsi"/>
                <w:bCs/>
                <w:sz w:val="24"/>
                <w:szCs w:val="24"/>
              </w:rPr>
            </w:pPr>
            <w:r w:rsidRPr="00521230">
              <w:rPr>
                <w:rFonts w:eastAsia="Times New Roman" w:cstheme="minorHAnsi"/>
                <w:bCs/>
                <w:sz w:val="24"/>
                <w:szCs w:val="24"/>
              </w:rPr>
              <w:t>Char</w:t>
            </w:r>
          </w:p>
        </w:tc>
      </w:tr>
      <w:tr w:rsidR="004F737D" w:rsidRPr="00521230" w14:paraId="4E22418F"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bottom"/>
          </w:tcPr>
          <w:p w14:paraId="7455D184" w14:textId="01AA3596" w:rsidR="00274708" w:rsidRPr="00521230" w:rsidRDefault="00274708" w:rsidP="00274708">
            <w:pPr>
              <w:spacing w:after="0" w:line="240" w:lineRule="auto"/>
              <w:rPr>
                <w:rFonts w:eastAsia="Times New Roman" w:cstheme="minorHAnsi"/>
                <w:bCs/>
                <w:sz w:val="24"/>
                <w:szCs w:val="24"/>
              </w:rPr>
            </w:pPr>
            <w:r w:rsidRPr="00521230">
              <w:rPr>
                <w:rFonts w:cstheme="minorHAnsi"/>
                <w:sz w:val="24"/>
                <w:szCs w:val="24"/>
              </w:rPr>
              <w:t>MED_DRG</w:t>
            </w:r>
          </w:p>
        </w:tc>
        <w:tc>
          <w:tcPr>
            <w:tcW w:w="2621" w:type="dxa"/>
            <w:tcBorders>
              <w:top w:val="single" w:sz="4" w:space="0" w:color="auto"/>
              <w:left w:val="single" w:sz="4" w:space="0" w:color="auto"/>
              <w:bottom w:val="single" w:sz="4" w:space="0" w:color="auto"/>
              <w:right w:val="single" w:sz="4" w:space="0" w:color="auto"/>
            </w:tcBorders>
            <w:vAlign w:val="bottom"/>
          </w:tcPr>
          <w:p w14:paraId="1B53A6B3" w14:textId="3CB938C1" w:rsidR="00274708" w:rsidRPr="00521230" w:rsidRDefault="00274708" w:rsidP="00274708">
            <w:pPr>
              <w:spacing w:after="0" w:line="240" w:lineRule="auto"/>
              <w:rPr>
                <w:rFonts w:eastAsia="Times New Roman" w:cstheme="minorHAnsi"/>
                <w:bCs/>
                <w:sz w:val="24"/>
                <w:szCs w:val="24"/>
              </w:rPr>
            </w:pPr>
            <w:r w:rsidRPr="00521230">
              <w:rPr>
                <w:rFonts w:cstheme="minorHAnsi"/>
                <w:sz w:val="24"/>
                <w:szCs w:val="24"/>
              </w:rPr>
              <w:t>Diagnostic related group</w:t>
            </w:r>
            <w:r w:rsidR="002B5425">
              <w:rPr>
                <w:rFonts w:cstheme="minorHAnsi"/>
                <w:sz w:val="24"/>
                <w:szCs w:val="24"/>
              </w:rPr>
              <w:t xml:space="preserve"> (DRG)</w:t>
            </w:r>
            <w:r w:rsidRPr="00521230">
              <w:rPr>
                <w:rFonts w:cstheme="minorHAnsi"/>
                <w:sz w:val="24"/>
                <w:szCs w:val="24"/>
              </w:rPr>
              <w:t xml:space="preserve"> code</w:t>
            </w:r>
          </w:p>
        </w:tc>
        <w:tc>
          <w:tcPr>
            <w:tcW w:w="3654" w:type="dxa"/>
            <w:tcBorders>
              <w:top w:val="single" w:sz="4" w:space="0" w:color="auto"/>
              <w:left w:val="single" w:sz="4" w:space="0" w:color="auto"/>
              <w:bottom w:val="single" w:sz="4" w:space="0" w:color="auto"/>
              <w:right w:val="single" w:sz="4" w:space="0" w:color="auto"/>
            </w:tcBorders>
            <w:vAlign w:val="bottom"/>
          </w:tcPr>
          <w:p w14:paraId="2F94BDFC" w14:textId="7B6DAE55" w:rsidR="00274708" w:rsidRPr="00521230" w:rsidRDefault="00274708" w:rsidP="00274708">
            <w:pPr>
              <w:spacing w:after="0" w:line="240" w:lineRule="auto"/>
              <w:rPr>
                <w:rFonts w:cstheme="minorHAnsi"/>
                <w:sz w:val="24"/>
                <w:szCs w:val="24"/>
              </w:rPr>
            </w:pPr>
            <w:r w:rsidRPr="00521230">
              <w:rPr>
                <w:rFonts w:cstheme="minorHAnsi"/>
                <w:sz w:val="24"/>
                <w:szCs w:val="24"/>
              </w:rPr>
              <w:t xml:space="preserve">Insurers and health care claims processors shall code using the </w:t>
            </w:r>
            <w:r w:rsidR="002B5425">
              <w:rPr>
                <w:rFonts w:cstheme="minorHAnsi"/>
                <w:sz w:val="24"/>
                <w:szCs w:val="24"/>
              </w:rPr>
              <w:t>Centers for Medicare and Medicaid Services (</w:t>
            </w:r>
            <w:r w:rsidRPr="00521230">
              <w:rPr>
                <w:rFonts w:cstheme="minorHAnsi"/>
                <w:sz w:val="24"/>
                <w:szCs w:val="24"/>
              </w:rPr>
              <w:t>CMS</w:t>
            </w:r>
            <w:r w:rsidR="002B5425">
              <w:rPr>
                <w:rFonts w:cstheme="minorHAnsi"/>
                <w:sz w:val="24"/>
                <w:szCs w:val="24"/>
              </w:rPr>
              <w:t>)</w:t>
            </w:r>
            <w:r w:rsidRPr="00521230">
              <w:rPr>
                <w:rFonts w:cstheme="minorHAnsi"/>
                <w:sz w:val="24"/>
                <w:szCs w:val="24"/>
              </w:rPr>
              <w:t xml:space="preserve"> methodology when available. When the CMS methodology for DRGs is not available, but the All Payer</w:t>
            </w:r>
            <w:r w:rsidR="002B5425">
              <w:rPr>
                <w:rFonts w:cstheme="minorHAnsi"/>
                <w:sz w:val="24"/>
                <w:szCs w:val="24"/>
              </w:rPr>
              <w:t xml:space="preserve"> (AP)</w:t>
            </w:r>
            <w:r w:rsidRPr="00521230">
              <w:rPr>
                <w:rFonts w:cstheme="minorHAnsi"/>
                <w:sz w:val="24"/>
                <w:szCs w:val="24"/>
              </w:rPr>
              <w:t xml:space="preserve"> DRG system is used, the insurer shall format the DRG and the complexity level within the same element with the prefix of "A" and with a hyphen separating the AP DRG from the complexity level (e.g. AXXX-XX)</w:t>
            </w:r>
          </w:p>
          <w:p w14:paraId="7849446F" w14:textId="77777777" w:rsidR="00274708" w:rsidRPr="00521230" w:rsidRDefault="00274708" w:rsidP="00274708">
            <w:pPr>
              <w:spacing w:after="0" w:line="240" w:lineRule="auto"/>
              <w:rPr>
                <w:rFonts w:cstheme="minorHAnsi"/>
                <w:sz w:val="24"/>
                <w:szCs w:val="24"/>
              </w:rPr>
            </w:pPr>
          </w:p>
          <w:p w14:paraId="732ED5B3" w14:textId="1EA8FFAA" w:rsidR="00274708" w:rsidRPr="00521230" w:rsidRDefault="00274708" w:rsidP="00274708">
            <w:pPr>
              <w:spacing w:after="0" w:line="240" w:lineRule="auto"/>
              <w:rPr>
                <w:rFonts w:eastAsia="Times New Roman" w:cstheme="minorHAnsi"/>
                <w:sz w:val="24"/>
                <w:szCs w:val="24"/>
              </w:rPr>
            </w:pPr>
            <w:r w:rsidRPr="00521230">
              <w:rPr>
                <w:rFonts w:cstheme="minorHAnsi"/>
                <w:sz w:val="24"/>
                <w:szCs w:val="24"/>
              </w:rPr>
              <w:t xml:space="preserve">Variable added to PHD data as of </w:t>
            </w:r>
            <w:r w:rsidR="004D5806" w:rsidRPr="00521230">
              <w:rPr>
                <w:rFonts w:cstheme="minorHAnsi"/>
                <w:sz w:val="24"/>
                <w:szCs w:val="24"/>
              </w:rPr>
              <w:t>Submission year 2020</w:t>
            </w:r>
          </w:p>
        </w:tc>
        <w:tc>
          <w:tcPr>
            <w:tcW w:w="1188" w:type="dxa"/>
            <w:tcBorders>
              <w:top w:val="single" w:sz="4" w:space="0" w:color="auto"/>
              <w:left w:val="single" w:sz="4" w:space="0" w:color="auto"/>
              <w:bottom w:val="single" w:sz="4" w:space="0" w:color="auto"/>
              <w:right w:val="single" w:sz="4" w:space="0" w:color="auto"/>
            </w:tcBorders>
            <w:vAlign w:val="bottom"/>
          </w:tcPr>
          <w:p w14:paraId="66C92877" w14:textId="200A2673" w:rsidR="00274708" w:rsidRPr="00521230" w:rsidRDefault="00274708" w:rsidP="00274708">
            <w:pPr>
              <w:spacing w:after="0" w:line="240" w:lineRule="auto"/>
              <w:rPr>
                <w:rFonts w:eastAsia="Times New Roman" w:cstheme="minorHAnsi"/>
                <w:bCs/>
                <w:sz w:val="24"/>
                <w:szCs w:val="24"/>
              </w:rPr>
            </w:pPr>
            <w:r w:rsidRPr="00521230">
              <w:rPr>
                <w:rFonts w:cstheme="minorHAnsi"/>
                <w:sz w:val="24"/>
                <w:szCs w:val="24"/>
              </w:rPr>
              <w:t>Char</w:t>
            </w:r>
          </w:p>
        </w:tc>
      </w:tr>
      <w:tr w:rsidR="004F737D" w:rsidRPr="00521230" w14:paraId="6BA2BF91"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bottom"/>
          </w:tcPr>
          <w:p w14:paraId="1339ED1C" w14:textId="4071CE43" w:rsidR="00274708" w:rsidRPr="00521230" w:rsidRDefault="00274708" w:rsidP="00274708">
            <w:pPr>
              <w:spacing w:after="0" w:line="240" w:lineRule="auto"/>
              <w:rPr>
                <w:rFonts w:eastAsia="Times New Roman" w:cstheme="minorHAnsi"/>
                <w:bCs/>
                <w:sz w:val="24"/>
                <w:szCs w:val="24"/>
              </w:rPr>
            </w:pPr>
            <w:r w:rsidRPr="00521230">
              <w:rPr>
                <w:rFonts w:cstheme="minorHAnsi"/>
                <w:sz w:val="24"/>
                <w:szCs w:val="24"/>
              </w:rPr>
              <w:t>MED_DRG_LEVEL</w:t>
            </w:r>
          </w:p>
        </w:tc>
        <w:tc>
          <w:tcPr>
            <w:tcW w:w="2621" w:type="dxa"/>
            <w:tcBorders>
              <w:top w:val="single" w:sz="4" w:space="0" w:color="auto"/>
              <w:left w:val="single" w:sz="4" w:space="0" w:color="auto"/>
              <w:bottom w:val="single" w:sz="4" w:space="0" w:color="auto"/>
              <w:right w:val="single" w:sz="4" w:space="0" w:color="auto"/>
            </w:tcBorders>
            <w:vAlign w:val="bottom"/>
          </w:tcPr>
          <w:p w14:paraId="3049FCB3" w14:textId="6902BAED" w:rsidR="00274708" w:rsidRPr="00521230" w:rsidRDefault="00274708" w:rsidP="00274708">
            <w:pPr>
              <w:spacing w:after="0" w:line="240" w:lineRule="auto"/>
              <w:rPr>
                <w:rFonts w:eastAsia="Times New Roman" w:cstheme="minorHAnsi"/>
                <w:bCs/>
                <w:sz w:val="24"/>
                <w:szCs w:val="24"/>
              </w:rPr>
            </w:pPr>
            <w:r w:rsidRPr="00521230">
              <w:rPr>
                <w:rFonts w:cstheme="minorHAnsi"/>
                <w:sz w:val="24"/>
                <w:szCs w:val="24"/>
              </w:rPr>
              <w:t>Diagnostic Related Group Code Severity Level</w:t>
            </w:r>
          </w:p>
        </w:tc>
        <w:tc>
          <w:tcPr>
            <w:tcW w:w="3654" w:type="dxa"/>
            <w:tcBorders>
              <w:top w:val="single" w:sz="4" w:space="0" w:color="auto"/>
              <w:left w:val="single" w:sz="4" w:space="0" w:color="auto"/>
              <w:bottom w:val="single" w:sz="4" w:space="0" w:color="auto"/>
              <w:right w:val="single" w:sz="4" w:space="0" w:color="auto"/>
            </w:tcBorders>
            <w:vAlign w:val="bottom"/>
          </w:tcPr>
          <w:p w14:paraId="21703B57" w14:textId="39C5EE23" w:rsidR="00274708" w:rsidRPr="00521230" w:rsidRDefault="00274708" w:rsidP="00274708">
            <w:pPr>
              <w:spacing w:after="0" w:line="240" w:lineRule="auto"/>
              <w:rPr>
                <w:rFonts w:eastAsia="Times New Roman" w:cstheme="minorHAnsi"/>
                <w:sz w:val="24"/>
                <w:szCs w:val="24"/>
              </w:rPr>
            </w:pPr>
            <w:r w:rsidRPr="00521230">
              <w:rPr>
                <w:rFonts w:cstheme="minorHAnsi"/>
                <w:sz w:val="24"/>
                <w:szCs w:val="24"/>
              </w:rPr>
              <w:t xml:space="preserve">Variable added to PHD data as of </w:t>
            </w:r>
            <w:r w:rsidR="004D5806" w:rsidRPr="00521230">
              <w:rPr>
                <w:rFonts w:cstheme="minorHAnsi"/>
                <w:sz w:val="24"/>
                <w:szCs w:val="24"/>
              </w:rPr>
              <w:t>Submission year 2020</w:t>
            </w:r>
          </w:p>
        </w:tc>
        <w:tc>
          <w:tcPr>
            <w:tcW w:w="1188" w:type="dxa"/>
            <w:tcBorders>
              <w:top w:val="single" w:sz="4" w:space="0" w:color="auto"/>
              <w:left w:val="single" w:sz="4" w:space="0" w:color="auto"/>
              <w:bottom w:val="single" w:sz="4" w:space="0" w:color="auto"/>
              <w:right w:val="single" w:sz="4" w:space="0" w:color="auto"/>
            </w:tcBorders>
            <w:vAlign w:val="bottom"/>
          </w:tcPr>
          <w:p w14:paraId="69A14A0D" w14:textId="697ED3E5" w:rsidR="00274708" w:rsidRPr="00521230" w:rsidRDefault="00274708" w:rsidP="00274708">
            <w:pPr>
              <w:spacing w:after="0" w:line="240" w:lineRule="auto"/>
              <w:rPr>
                <w:rFonts w:eastAsia="Times New Roman" w:cstheme="minorHAnsi"/>
                <w:bCs/>
                <w:sz w:val="24"/>
                <w:szCs w:val="24"/>
              </w:rPr>
            </w:pPr>
            <w:r w:rsidRPr="00521230">
              <w:rPr>
                <w:rFonts w:cstheme="minorHAnsi"/>
                <w:sz w:val="24"/>
                <w:szCs w:val="24"/>
              </w:rPr>
              <w:t>Num</w:t>
            </w:r>
          </w:p>
        </w:tc>
      </w:tr>
      <w:tr w:rsidR="004F737D" w:rsidRPr="00521230" w14:paraId="6702F448"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bottom"/>
          </w:tcPr>
          <w:p w14:paraId="5D9C1EA0" w14:textId="4193F087" w:rsidR="00274708" w:rsidRPr="00521230" w:rsidRDefault="00274708" w:rsidP="00274708">
            <w:pPr>
              <w:spacing w:after="0" w:line="240" w:lineRule="auto"/>
              <w:rPr>
                <w:rFonts w:eastAsia="Times New Roman" w:cstheme="minorHAnsi"/>
                <w:bCs/>
                <w:sz w:val="24"/>
                <w:szCs w:val="24"/>
              </w:rPr>
            </w:pPr>
            <w:r w:rsidRPr="00521230">
              <w:rPr>
                <w:rFonts w:cstheme="minorHAnsi"/>
                <w:sz w:val="24"/>
                <w:szCs w:val="24"/>
              </w:rPr>
              <w:t>MED_DRG_VER</w:t>
            </w:r>
          </w:p>
        </w:tc>
        <w:tc>
          <w:tcPr>
            <w:tcW w:w="2621" w:type="dxa"/>
            <w:tcBorders>
              <w:top w:val="single" w:sz="4" w:space="0" w:color="auto"/>
              <w:left w:val="single" w:sz="4" w:space="0" w:color="auto"/>
              <w:bottom w:val="single" w:sz="4" w:space="0" w:color="auto"/>
              <w:right w:val="single" w:sz="4" w:space="0" w:color="auto"/>
            </w:tcBorders>
            <w:vAlign w:val="bottom"/>
          </w:tcPr>
          <w:p w14:paraId="494FD131" w14:textId="637F39F1" w:rsidR="00274708" w:rsidRPr="00521230" w:rsidRDefault="00274708" w:rsidP="00274708">
            <w:pPr>
              <w:spacing w:after="0" w:line="240" w:lineRule="auto"/>
              <w:rPr>
                <w:rFonts w:eastAsia="Times New Roman" w:cstheme="minorHAnsi"/>
                <w:bCs/>
                <w:sz w:val="24"/>
                <w:szCs w:val="24"/>
              </w:rPr>
            </w:pPr>
            <w:r w:rsidRPr="00521230">
              <w:rPr>
                <w:rFonts w:cstheme="minorHAnsi"/>
                <w:sz w:val="24"/>
                <w:szCs w:val="24"/>
              </w:rPr>
              <w:t>Diagnostic Related Group Version Number used</w:t>
            </w:r>
          </w:p>
        </w:tc>
        <w:tc>
          <w:tcPr>
            <w:tcW w:w="3654" w:type="dxa"/>
            <w:tcBorders>
              <w:top w:val="single" w:sz="4" w:space="0" w:color="auto"/>
              <w:left w:val="single" w:sz="4" w:space="0" w:color="auto"/>
              <w:bottom w:val="single" w:sz="4" w:space="0" w:color="auto"/>
              <w:right w:val="single" w:sz="4" w:space="0" w:color="auto"/>
            </w:tcBorders>
            <w:vAlign w:val="bottom"/>
          </w:tcPr>
          <w:p w14:paraId="16192250" w14:textId="794D86E8" w:rsidR="00274708" w:rsidRPr="00521230" w:rsidRDefault="00274708" w:rsidP="00274708">
            <w:pPr>
              <w:spacing w:after="0" w:line="240" w:lineRule="auto"/>
              <w:rPr>
                <w:rFonts w:eastAsia="Times New Roman" w:cstheme="minorHAnsi"/>
                <w:sz w:val="24"/>
                <w:szCs w:val="24"/>
              </w:rPr>
            </w:pPr>
            <w:r w:rsidRPr="00521230">
              <w:rPr>
                <w:rFonts w:cstheme="minorHAnsi"/>
                <w:sz w:val="24"/>
                <w:szCs w:val="24"/>
              </w:rPr>
              <w:t xml:space="preserve">Variable added to PHD data as of </w:t>
            </w:r>
            <w:r w:rsidR="004D5806" w:rsidRPr="00521230">
              <w:rPr>
                <w:rFonts w:cstheme="minorHAnsi"/>
                <w:sz w:val="24"/>
                <w:szCs w:val="24"/>
              </w:rPr>
              <w:t>Submission year 2020</w:t>
            </w:r>
          </w:p>
        </w:tc>
        <w:tc>
          <w:tcPr>
            <w:tcW w:w="1188" w:type="dxa"/>
            <w:tcBorders>
              <w:top w:val="single" w:sz="4" w:space="0" w:color="auto"/>
              <w:left w:val="single" w:sz="4" w:space="0" w:color="auto"/>
              <w:bottom w:val="single" w:sz="4" w:space="0" w:color="auto"/>
              <w:right w:val="single" w:sz="4" w:space="0" w:color="auto"/>
            </w:tcBorders>
            <w:vAlign w:val="bottom"/>
          </w:tcPr>
          <w:p w14:paraId="5D4624E9" w14:textId="55121848" w:rsidR="00274708" w:rsidRPr="00521230" w:rsidRDefault="00274708" w:rsidP="00274708">
            <w:pPr>
              <w:spacing w:after="0" w:line="240" w:lineRule="auto"/>
              <w:rPr>
                <w:rFonts w:eastAsia="Times New Roman" w:cstheme="minorHAnsi"/>
                <w:bCs/>
                <w:sz w:val="24"/>
                <w:szCs w:val="24"/>
              </w:rPr>
            </w:pPr>
            <w:r w:rsidRPr="00521230">
              <w:rPr>
                <w:rFonts w:cstheme="minorHAnsi"/>
                <w:sz w:val="24"/>
                <w:szCs w:val="24"/>
              </w:rPr>
              <w:t>Char</w:t>
            </w:r>
          </w:p>
        </w:tc>
      </w:tr>
      <w:tr w:rsidR="004F737D" w:rsidRPr="00521230" w14:paraId="7114E9FD"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tcPr>
          <w:p w14:paraId="388649D0" w14:textId="20AF19D7"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MED_ECODE</w:t>
            </w:r>
          </w:p>
        </w:tc>
        <w:tc>
          <w:tcPr>
            <w:tcW w:w="2621" w:type="dxa"/>
            <w:tcBorders>
              <w:top w:val="single" w:sz="4" w:space="0" w:color="auto"/>
              <w:left w:val="single" w:sz="4" w:space="0" w:color="auto"/>
              <w:bottom w:val="single" w:sz="4" w:space="0" w:color="auto"/>
              <w:right w:val="single" w:sz="4" w:space="0" w:color="auto"/>
            </w:tcBorders>
          </w:tcPr>
          <w:p w14:paraId="12CA798C" w14:textId="787F030D"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E-Code</w:t>
            </w:r>
          </w:p>
        </w:tc>
        <w:tc>
          <w:tcPr>
            <w:tcW w:w="3654" w:type="dxa"/>
            <w:tcBorders>
              <w:top w:val="single" w:sz="4" w:space="0" w:color="auto"/>
              <w:left w:val="single" w:sz="4" w:space="0" w:color="auto"/>
              <w:bottom w:val="single" w:sz="4" w:space="0" w:color="auto"/>
              <w:right w:val="single" w:sz="4" w:space="0" w:color="auto"/>
            </w:tcBorders>
          </w:tcPr>
          <w:p w14:paraId="400A9B49" w14:textId="22B1FFB2" w:rsidR="00214123" w:rsidRPr="00521230" w:rsidRDefault="00214123" w:rsidP="57ED6CC0">
            <w:pPr>
              <w:spacing w:after="0" w:line="240" w:lineRule="auto"/>
              <w:rPr>
                <w:rFonts w:eastAsia="Times New Roman" w:cstheme="minorHAnsi"/>
                <w:sz w:val="24"/>
                <w:szCs w:val="24"/>
              </w:rPr>
            </w:pPr>
            <w:r w:rsidRPr="00521230">
              <w:rPr>
                <w:rFonts w:eastAsia="Times New Roman" w:cstheme="minorHAnsi"/>
                <w:sz w:val="24"/>
                <w:szCs w:val="24"/>
              </w:rPr>
              <w:t>ICD</w:t>
            </w:r>
            <w:r w:rsidR="002B5425">
              <w:rPr>
                <w:rFonts w:eastAsia="Times New Roman" w:cstheme="minorHAnsi"/>
                <w:sz w:val="24"/>
                <w:szCs w:val="24"/>
              </w:rPr>
              <w:t xml:space="preserve"> </w:t>
            </w:r>
            <w:r w:rsidRPr="00521230">
              <w:rPr>
                <w:rFonts w:eastAsia="Times New Roman" w:cstheme="minorHAnsi"/>
                <w:sz w:val="24"/>
                <w:szCs w:val="24"/>
              </w:rPr>
              <w:t>9/ICD</w:t>
            </w:r>
            <w:r w:rsidR="002B5425">
              <w:rPr>
                <w:rFonts w:eastAsia="Times New Roman" w:cstheme="minorHAnsi"/>
                <w:sz w:val="24"/>
                <w:szCs w:val="24"/>
              </w:rPr>
              <w:t xml:space="preserve"> </w:t>
            </w:r>
            <w:r w:rsidRPr="00521230">
              <w:rPr>
                <w:rFonts w:eastAsia="Times New Roman" w:cstheme="minorHAnsi"/>
                <w:sz w:val="24"/>
                <w:szCs w:val="24"/>
              </w:rPr>
              <w:t>10 code</w:t>
            </w:r>
            <w:r w:rsidRPr="00521230">
              <w:rPr>
                <w:rFonts w:cstheme="minorHAnsi"/>
                <w:sz w:val="24"/>
                <w:szCs w:val="24"/>
              </w:rPr>
              <w:br/>
            </w:r>
            <w:r w:rsidRPr="00521230">
              <w:rPr>
                <w:rFonts w:eastAsia="Times New Roman" w:cstheme="minorHAnsi"/>
                <w:sz w:val="24"/>
                <w:szCs w:val="24"/>
              </w:rPr>
              <w:t>May contain non-e-codes, and e-codes may be located in other ICD variable fields (MED_ADM_DIAGNOSIS, MED_DIS_DIAGNOSIS, MED_ICD1- MED_ICD25)</w:t>
            </w:r>
          </w:p>
          <w:p w14:paraId="5E71CD0B" w14:textId="2E3D7C73" w:rsidR="00FA1CC3" w:rsidRPr="00521230" w:rsidRDefault="00FA1CC3" w:rsidP="57ED6CC0">
            <w:pPr>
              <w:spacing w:after="0" w:line="240" w:lineRule="auto"/>
              <w:rPr>
                <w:rFonts w:eastAsia="Times New Roman" w:cstheme="minorHAnsi"/>
                <w:sz w:val="24"/>
                <w:szCs w:val="24"/>
              </w:rPr>
            </w:pPr>
            <w:r w:rsidRPr="00521230">
              <w:rPr>
                <w:rFonts w:eastAsia="Times New Roman" w:cstheme="minorHAnsi"/>
                <w:sz w:val="24"/>
                <w:szCs w:val="24"/>
              </w:rPr>
              <w:t>No decimals included</w:t>
            </w:r>
          </w:p>
          <w:p w14:paraId="236DE470" w14:textId="77777777" w:rsidR="00FA1CC3" w:rsidRPr="00521230" w:rsidRDefault="00FA1CC3" w:rsidP="00214123">
            <w:pPr>
              <w:spacing w:after="0" w:line="240" w:lineRule="auto"/>
              <w:rPr>
                <w:rFonts w:eastAsia="Times New Roman" w:cstheme="minorHAnsi"/>
                <w:bCs/>
                <w:sz w:val="24"/>
                <w:szCs w:val="24"/>
              </w:rPr>
            </w:pPr>
          </w:p>
          <w:p w14:paraId="39D75D00" w14:textId="77777777" w:rsidR="00340404" w:rsidRPr="00521230" w:rsidRDefault="00340404" w:rsidP="00214123">
            <w:pPr>
              <w:spacing w:after="0" w:line="240" w:lineRule="auto"/>
              <w:rPr>
                <w:rFonts w:eastAsia="Times New Roman" w:cstheme="minorHAnsi"/>
                <w:bCs/>
                <w:sz w:val="24"/>
                <w:szCs w:val="24"/>
              </w:rPr>
            </w:pPr>
          </w:p>
          <w:p w14:paraId="7CA5A02F" w14:textId="1617AB3C" w:rsidR="00340404" w:rsidRPr="00521230" w:rsidRDefault="00340404" w:rsidP="00214123">
            <w:pPr>
              <w:spacing w:after="0" w:line="240" w:lineRule="auto"/>
              <w:rPr>
                <w:rFonts w:eastAsia="Times New Roman" w:cstheme="minorHAnsi"/>
                <w:bCs/>
                <w:sz w:val="24"/>
                <w:szCs w:val="24"/>
              </w:rPr>
            </w:pPr>
            <w:r w:rsidRPr="00521230">
              <w:rPr>
                <w:rFonts w:cstheme="minorHAnsi"/>
                <w:sz w:val="24"/>
                <w:szCs w:val="24"/>
              </w:rPr>
              <w:t>(blank) = data is missing</w:t>
            </w:r>
          </w:p>
        </w:tc>
        <w:tc>
          <w:tcPr>
            <w:tcW w:w="1188" w:type="dxa"/>
            <w:tcBorders>
              <w:top w:val="single" w:sz="4" w:space="0" w:color="auto"/>
              <w:left w:val="single" w:sz="4" w:space="0" w:color="auto"/>
              <w:bottom w:val="single" w:sz="4" w:space="0" w:color="auto"/>
              <w:right w:val="single" w:sz="4" w:space="0" w:color="auto"/>
            </w:tcBorders>
          </w:tcPr>
          <w:p w14:paraId="78FF3158" w14:textId="4438A954"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Char</w:t>
            </w:r>
          </w:p>
        </w:tc>
      </w:tr>
      <w:tr w:rsidR="004F737D" w:rsidRPr="00521230" w14:paraId="1EDB67B0"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tcPr>
          <w:p w14:paraId="7A061E0A" w14:textId="302CFFC1"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MED_EMP_RELATED</w:t>
            </w:r>
          </w:p>
        </w:tc>
        <w:tc>
          <w:tcPr>
            <w:tcW w:w="2621" w:type="dxa"/>
            <w:tcBorders>
              <w:top w:val="single" w:sz="4" w:space="0" w:color="auto"/>
              <w:left w:val="nil"/>
              <w:bottom w:val="single" w:sz="4" w:space="0" w:color="auto"/>
              <w:right w:val="single" w:sz="4" w:space="0" w:color="auto"/>
            </w:tcBorders>
          </w:tcPr>
          <w:p w14:paraId="57BB55F3" w14:textId="495C6AE6"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Employment Related Indicator</w:t>
            </w:r>
          </w:p>
        </w:tc>
        <w:tc>
          <w:tcPr>
            <w:tcW w:w="3654" w:type="dxa"/>
            <w:tcBorders>
              <w:top w:val="single" w:sz="4" w:space="0" w:color="auto"/>
              <w:left w:val="nil"/>
              <w:bottom w:val="single" w:sz="4" w:space="0" w:color="auto"/>
              <w:right w:val="single" w:sz="4" w:space="0" w:color="auto"/>
            </w:tcBorders>
          </w:tcPr>
          <w:p w14:paraId="48DD2FE8" w14:textId="797DE6F2"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0= No</w:t>
            </w:r>
            <w:r w:rsidRPr="00521230">
              <w:rPr>
                <w:rFonts w:eastAsia="Times New Roman" w:cstheme="minorHAnsi"/>
                <w:bCs/>
                <w:sz w:val="24"/>
                <w:szCs w:val="24"/>
              </w:rPr>
              <w:br/>
              <w:t>1= Yes</w:t>
            </w:r>
            <w:r w:rsidRPr="00521230">
              <w:rPr>
                <w:rFonts w:eastAsia="Times New Roman" w:cstheme="minorHAnsi"/>
                <w:bCs/>
                <w:sz w:val="24"/>
                <w:szCs w:val="24"/>
              </w:rPr>
              <w:br/>
              <w:t>2= Other</w:t>
            </w:r>
            <w:r w:rsidRPr="00521230">
              <w:rPr>
                <w:rFonts w:eastAsia="Times New Roman" w:cstheme="minorHAnsi"/>
                <w:bCs/>
                <w:sz w:val="24"/>
                <w:szCs w:val="24"/>
              </w:rPr>
              <w:br/>
              <w:t>8= Not Applicable</w:t>
            </w:r>
            <w:r w:rsidRPr="00521230">
              <w:rPr>
                <w:rFonts w:eastAsia="Times New Roman" w:cstheme="minorHAnsi"/>
                <w:bCs/>
                <w:sz w:val="24"/>
                <w:szCs w:val="24"/>
              </w:rPr>
              <w:br/>
              <w:t>9= Unknown</w:t>
            </w:r>
          </w:p>
        </w:tc>
        <w:tc>
          <w:tcPr>
            <w:tcW w:w="1188" w:type="dxa"/>
            <w:tcBorders>
              <w:top w:val="single" w:sz="4" w:space="0" w:color="auto"/>
              <w:left w:val="nil"/>
              <w:bottom w:val="single" w:sz="4" w:space="0" w:color="auto"/>
              <w:right w:val="single" w:sz="4" w:space="0" w:color="auto"/>
            </w:tcBorders>
          </w:tcPr>
          <w:p w14:paraId="6883AEF2" w14:textId="6E11D99B"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Num</w:t>
            </w:r>
          </w:p>
        </w:tc>
      </w:tr>
      <w:tr w:rsidR="004F737D" w:rsidRPr="00521230" w14:paraId="4CE157FA"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tcPr>
          <w:p w14:paraId="12215D36" w14:textId="1C80E24E"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MED_ENROLL_TYPE</w:t>
            </w:r>
          </w:p>
        </w:tc>
        <w:tc>
          <w:tcPr>
            <w:tcW w:w="2621" w:type="dxa"/>
            <w:tcBorders>
              <w:top w:val="single" w:sz="4" w:space="0" w:color="auto"/>
              <w:left w:val="nil"/>
              <w:bottom w:val="single" w:sz="4" w:space="0" w:color="auto"/>
              <w:right w:val="single" w:sz="4" w:space="0" w:color="auto"/>
            </w:tcBorders>
          </w:tcPr>
          <w:p w14:paraId="2501A477" w14:textId="17767FB0"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Member enrollment type</w:t>
            </w:r>
          </w:p>
        </w:tc>
        <w:tc>
          <w:tcPr>
            <w:tcW w:w="3654" w:type="dxa"/>
            <w:tcBorders>
              <w:top w:val="single" w:sz="4" w:space="0" w:color="auto"/>
              <w:left w:val="nil"/>
              <w:bottom w:val="single" w:sz="4" w:space="0" w:color="auto"/>
              <w:right w:val="single" w:sz="4" w:space="0" w:color="auto"/>
            </w:tcBorders>
          </w:tcPr>
          <w:p w14:paraId="4B0F2B21" w14:textId="2F70A577" w:rsidR="00214123" w:rsidRPr="00521230" w:rsidRDefault="00214123" w:rsidP="0B00155D">
            <w:pPr>
              <w:spacing w:after="0" w:line="240" w:lineRule="auto"/>
              <w:rPr>
                <w:rFonts w:eastAsia="Times New Roman" w:cstheme="minorHAnsi"/>
                <w:sz w:val="24"/>
                <w:szCs w:val="24"/>
              </w:rPr>
            </w:pPr>
            <w:r w:rsidRPr="00521230">
              <w:rPr>
                <w:rFonts w:eastAsia="Times New Roman" w:cstheme="minorHAnsi"/>
                <w:sz w:val="24"/>
                <w:szCs w:val="24"/>
              </w:rPr>
              <w:t>1= FIG - Fully-Insured Commercial Group Enrollee</w:t>
            </w:r>
            <w:r w:rsidRPr="00521230">
              <w:rPr>
                <w:rFonts w:cstheme="minorHAnsi"/>
                <w:sz w:val="24"/>
                <w:szCs w:val="24"/>
              </w:rPr>
              <w:br/>
            </w:r>
            <w:r w:rsidRPr="00521230">
              <w:rPr>
                <w:rFonts w:eastAsia="Times New Roman" w:cstheme="minorHAnsi"/>
                <w:sz w:val="24"/>
                <w:szCs w:val="24"/>
              </w:rPr>
              <w:t>2= SIG - Self-Insured Group Enrollee</w:t>
            </w:r>
            <w:r w:rsidRPr="00521230">
              <w:rPr>
                <w:rFonts w:cstheme="minorHAnsi"/>
                <w:sz w:val="24"/>
                <w:szCs w:val="24"/>
              </w:rPr>
              <w:br/>
            </w:r>
            <w:r w:rsidRPr="00521230">
              <w:rPr>
                <w:rFonts w:eastAsia="Times New Roman" w:cstheme="minorHAnsi"/>
                <w:sz w:val="24"/>
                <w:szCs w:val="24"/>
              </w:rPr>
              <w:t>3= GIC - Group Insurance Commission Enrollee</w:t>
            </w:r>
            <w:r w:rsidRPr="00521230">
              <w:rPr>
                <w:rFonts w:cstheme="minorHAnsi"/>
                <w:sz w:val="24"/>
                <w:szCs w:val="24"/>
              </w:rPr>
              <w:br/>
            </w:r>
            <w:r w:rsidRPr="00521230">
              <w:rPr>
                <w:rFonts w:eastAsia="Times New Roman" w:cstheme="minorHAnsi"/>
                <w:sz w:val="24"/>
                <w:szCs w:val="24"/>
              </w:rPr>
              <w:t>4= MCO - MassHealth Managed Care Organization Enrollee</w:t>
            </w:r>
            <w:r w:rsidRPr="00521230">
              <w:rPr>
                <w:rFonts w:cstheme="minorHAnsi"/>
                <w:sz w:val="24"/>
                <w:szCs w:val="24"/>
              </w:rPr>
              <w:br/>
            </w:r>
            <w:r w:rsidRPr="00521230">
              <w:rPr>
                <w:rFonts w:eastAsia="Times New Roman" w:cstheme="minorHAnsi"/>
                <w:sz w:val="24"/>
                <w:szCs w:val="24"/>
              </w:rPr>
              <w:t>5= Supplemental Policy Enrollee</w:t>
            </w:r>
            <w:r w:rsidRPr="00521230">
              <w:rPr>
                <w:rFonts w:cstheme="minorHAnsi"/>
                <w:sz w:val="24"/>
                <w:szCs w:val="24"/>
              </w:rPr>
              <w:br/>
            </w:r>
            <w:r w:rsidRPr="00521230">
              <w:rPr>
                <w:rFonts w:eastAsia="Times New Roman" w:cstheme="minorHAnsi"/>
                <w:sz w:val="24"/>
                <w:szCs w:val="24"/>
              </w:rPr>
              <w:t>6 = ICO - Integrated Care Organization or SCO– Senior Care Option</w:t>
            </w:r>
            <w:r w:rsidRPr="00521230">
              <w:rPr>
                <w:rFonts w:cstheme="minorHAnsi"/>
                <w:sz w:val="24"/>
                <w:szCs w:val="24"/>
              </w:rPr>
              <w:br/>
            </w:r>
            <w:r w:rsidRPr="00521230">
              <w:rPr>
                <w:rFonts w:eastAsia="Times New Roman" w:cstheme="minorHAnsi"/>
                <w:sz w:val="24"/>
                <w:szCs w:val="24"/>
              </w:rPr>
              <w:t>7 =ACO – Accountable Care Organization Enrollee (MassHealth only – unless approved by CHIA)</w:t>
            </w:r>
            <w:r w:rsidRPr="00521230">
              <w:rPr>
                <w:rFonts w:cstheme="minorHAnsi"/>
                <w:sz w:val="24"/>
                <w:szCs w:val="24"/>
              </w:rPr>
              <w:br/>
            </w:r>
            <w:r w:rsidR="4E7E0DAD" w:rsidRPr="00521230">
              <w:rPr>
                <w:rFonts w:eastAsia="Times New Roman" w:cstheme="minorHAnsi"/>
                <w:sz w:val="24"/>
                <w:szCs w:val="24"/>
              </w:rPr>
              <w:t>9</w:t>
            </w:r>
            <w:r w:rsidRPr="00521230">
              <w:rPr>
                <w:rFonts w:eastAsia="Times New Roman" w:cstheme="minorHAnsi"/>
                <w:sz w:val="24"/>
                <w:szCs w:val="24"/>
              </w:rPr>
              <w:t>= Unknown / Not Applicable</w:t>
            </w:r>
          </w:p>
        </w:tc>
        <w:tc>
          <w:tcPr>
            <w:tcW w:w="1188" w:type="dxa"/>
            <w:tcBorders>
              <w:top w:val="single" w:sz="4" w:space="0" w:color="auto"/>
              <w:left w:val="nil"/>
              <w:bottom w:val="single" w:sz="4" w:space="0" w:color="auto"/>
              <w:right w:val="single" w:sz="4" w:space="0" w:color="auto"/>
            </w:tcBorders>
          </w:tcPr>
          <w:p w14:paraId="1FF67488" w14:textId="6FD03C73"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Num</w:t>
            </w:r>
          </w:p>
        </w:tc>
      </w:tr>
      <w:tr w:rsidR="004F737D" w:rsidRPr="00521230" w14:paraId="7440DCE9"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069E3558" w14:textId="797A34CF"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MED_ENTITY</w:t>
            </w:r>
          </w:p>
        </w:tc>
        <w:tc>
          <w:tcPr>
            <w:tcW w:w="2621" w:type="dxa"/>
            <w:tcBorders>
              <w:top w:val="single" w:sz="4" w:space="0" w:color="auto"/>
              <w:left w:val="single" w:sz="4" w:space="0" w:color="auto"/>
              <w:bottom w:val="single" w:sz="4" w:space="0" w:color="auto"/>
              <w:right w:val="single" w:sz="4" w:space="0" w:color="auto"/>
            </w:tcBorders>
            <w:vAlign w:val="center"/>
          </w:tcPr>
          <w:p w14:paraId="7E71160E" w14:textId="648B9010"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Service Provider Entity Type Qualifier</w:t>
            </w:r>
          </w:p>
        </w:tc>
        <w:tc>
          <w:tcPr>
            <w:tcW w:w="3654" w:type="dxa"/>
            <w:tcBorders>
              <w:top w:val="single" w:sz="4" w:space="0" w:color="auto"/>
              <w:left w:val="single" w:sz="4" w:space="0" w:color="auto"/>
              <w:bottom w:val="single" w:sz="4" w:space="0" w:color="auto"/>
              <w:right w:val="single" w:sz="4" w:space="0" w:color="auto"/>
            </w:tcBorders>
            <w:vAlign w:val="center"/>
          </w:tcPr>
          <w:p w14:paraId="3B77CBF2" w14:textId="3945E2CC" w:rsidR="00214123" w:rsidRPr="00521230" w:rsidRDefault="00214123" w:rsidP="18911BDC">
            <w:pPr>
              <w:spacing w:after="0" w:line="240" w:lineRule="auto"/>
              <w:rPr>
                <w:rFonts w:eastAsia="Times New Roman" w:cstheme="minorHAnsi"/>
                <w:sz w:val="24"/>
                <w:szCs w:val="24"/>
              </w:rPr>
            </w:pPr>
            <w:r w:rsidRPr="00521230">
              <w:rPr>
                <w:rFonts w:eastAsia="Times New Roman" w:cstheme="minorHAnsi"/>
                <w:sz w:val="24"/>
                <w:szCs w:val="24"/>
              </w:rPr>
              <w:t>1= Person</w:t>
            </w:r>
            <w:r w:rsidRPr="00521230">
              <w:rPr>
                <w:rFonts w:cstheme="minorHAnsi"/>
                <w:sz w:val="24"/>
                <w:szCs w:val="24"/>
              </w:rPr>
              <w:br/>
            </w:r>
            <w:r w:rsidRPr="00521230">
              <w:rPr>
                <w:rFonts w:eastAsia="Times New Roman" w:cstheme="minorHAnsi"/>
                <w:sz w:val="24"/>
                <w:szCs w:val="24"/>
              </w:rPr>
              <w:t>2= Non-person entity</w:t>
            </w:r>
          </w:p>
          <w:p w14:paraId="1B9B9AA4" w14:textId="419D6C35" w:rsidR="00214123" w:rsidRPr="00521230" w:rsidRDefault="015E78AB" w:rsidP="18911BDC">
            <w:pPr>
              <w:spacing w:after="0" w:line="240" w:lineRule="auto"/>
              <w:rPr>
                <w:rFonts w:eastAsia="Times New Roman" w:cstheme="minorHAnsi"/>
                <w:sz w:val="24"/>
                <w:szCs w:val="24"/>
              </w:rPr>
            </w:pPr>
            <w:r w:rsidRPr="00521230">
              <w:rPr>
                <w:rFonts w:eastAsia="Times New Roman" w:cstheme="minorHAnsi"/>
                <w:sz w:val="24"/>
                <w:szCs w:val="24"/>
              </w:rPr>
              <w:t>3=Missing</w:t>
            </w:r>
          </w:p>
        </w:tc>
        <w:tc>
          <w:tcPr>
            <w:tcW w:w="1188" w:type="dxa"/>
            <w:tcBorders>
              <w:top w:val="single" w:sz="4" w:space="0" w:color="auto"/>
              <w:left w:val="single" w:sz="4" w:space="0" w:color="auto"/>
              <w:bottom w:val="single" w:sz="4" w:space="0" w:color="auto"/>
              <w:right w:val="single" w:sz="4" w:space="0" w:color="auto"/>
            </w:tcBorders>
            <w:vAlign w:val="center"/>
          </w:tcPr>
          <w:p w14:paraId="3B883AB4" w14:textId="3C79D70B"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Num</w:t>
            </w:r>
          </w:p>
        </w:tc>
      </w:tr>
      <w:tr w:rsidR="004F737D" w:rsidRPr="00521230" w14:paraId="5D1F5586"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bottom"/>
          </w:tcPr>
          <w:p w14:paraId="1514FFA5" w14:textId="2D7209F7" w:rsidR="00AA3D03" w:rsidRPr="00521230" w:rsidRDefault="00AA3D03" w:rsidP="00AA3D03">
            <w:pPr>
              <w:spacing w:after="0" w:line="240" w:lineRule="auto"/>
              <w:rPr>
                <w:rFonts w:eastAsia="Times New Roman" w:cstheme="minorHAnsi"/>
                <w:bCs/>
                <w:sz w:val="24"/>
                <w:szCs w:val="24"/>
              </w:rPr>
            </w:pPr>
            <w:r w:rsidRPr="00521230">
              <w:rPr>
                <w:rFonts w:cstheme="minorHAnsi"/>
                <w:sz w:val="24"/>
                <w:szCs w:val="24"/>
              </w:rPr>
              <w:t>MED_EPSDT</w:t>
            </w:r>
          </w:p>
        </w:tc>
        <w:tc>
          <w:tcPr>
            <w:tcW w:w="2621" w:type="dxa"/>
            <w:tcBorders>
              <w:top w:val="single" w:sz="4" w:space="0" w:color="auto"/>
              <w:left w:val="single" w:sz="4" w:space="0" w:color="auto"/>
              <w:bottom w:val="single" w:sz="4" w:space="0" w:color="auto"/>
              <w:right w:val="single" w:sz="4" w:space="0" w:color="auto"/>
            </w:tcBorders>
            <w:vAlign w:val="bottom"/>
          </w:tcPr>
          <w:p w14:paraId="61A01C2E" w14:textId="0AF50547" w:rsidR="00AA3D03" w:rsidRPr="00521230" w:rsidRDefault="00AA3D03" w:rsidP="00AA3D03">
            <w:pPr>
              <w:spacing w:after="0" w:line="240" w:lineRule="auto"/>
              <w:rPr>
                <w:rFonts w:eastAsia="Times New Roman" w:cstheme="minorHAnsi"/>
                <w:bCs/>
                <w:sz w:val="24"/>
                <w:szCs w:val="24"/>
              </w:rPr>
            </w:pPr>
            <w:r w:rsidRPr="00521230">
              <w:rPr>
                <w:rFonts w:cstheme="minorHAnsi"/>
                <w:sz w:val="24"/>
                <w:szCs w:val="24"/>
              </w:rPr>
              <w:t>Were services related to Early Periodic Screening, Diagnosis and Treatment (EPSDT)?</w:t>
            </w:r>
          </w:p>
        </w:tc>
        <w:tc>
          <w:tcPr>
            <w:tcW w:w="3654" w:type="dxa"/>
            <w:tcBorders>
              <w:top w:val="single" w:sz="4" w:space="0" w:color="auto"/>
              <w:left w:val="single" w:sz="4" w:space="0" w:color="auto"/>
              <w:bottom w:val="single" w:sz="4" w:space="0" w:color="auto"/>
              <w:right w:val="single" w:sz="4" w:space="0" w:color="auto"/>
            </w:tcBorders>
            <w:vAlign w:val="bottom"/>
          </w:tcPr>
          <w:p w14:paraId="74D81F46" w14:textId="77777777" w:rsidR="00AA3D03" w:rsidRPr="00521230" w:rsidRDefault="00AA3D03" w:rsidP="00AA3D03">
            <w:pPr>
              <w:spacing w:after="0" w:line="240" w:lineRule="auto"/>
              <w:rPr>
                <w:rFonts w:cstheme="minorHAnsi"/>
                <w:sz w:val="24"/>
                <w:szCs w:val="24"/>
              </w:rPr>
            </w:pPr>
            <w:r w:rsidRPr="00521230">
              <w:rPr>
                <w:rFonts w:cstheme="minorHAnsi"/>
                <w:sz w:val="24"/>
                <w:szCs w:val="24"/>
              </w:rPr>
              <w:t>1=EPSDT Screen</w:t>
            </w:r>
            <w:r w:rsidRPr="00521230">
              <w:rPr>
                <w:rFonts w:cstheme="minorHAnsi"/>
                <w:sz w:val="24"/>
                <w:szCs w:val="24"/>
              </w:rPr>
              <w:br/>
              <w:t>2=EPSDT Treatment</w:t>
            </w:r>
            <w:r w:rsidRPr="00521230">
              <w:rPr>
                <w:rFonts w:cstheme="minorHAnsi"/>
                <w:sz w:val="24"/>
                <w:szCs w:val="24"/>
              </w:rPr>
              <w:br/>
              <w:t>3=EPSDT Referral</w:t>
            </w:r>
            <w:r w:rsidRPr="00521230">
              <w:rPr>
                <w:rFonts w:cstheme="minorHAnsi"/>
                <w:sz w:val="24"/>
                <w:szCs w:val="24"/>
              </w:rPr>
              <w:br/>
              <w:t>9=Not Applicable, Unknown, not available</w:t>
            </w:r>
          </w:p>
          <w:p w14:paraId="1A3D0828" w14:textId="77777777" w:rsidR="002E78AB" w:rsidRPr="00521230" w:rsidRDefault="002E78AB" w:rsidP="00AA3D03">
            <w:pPr>
              <w:spacing w:after="0" w:line="240" w:lineRule="auto"/>
              <w:rPr>
                <w:rFonts w:cstheme="minorHAnsi"/>
                <w:sz w:val="24"/>
                <w:szCs w:val="24"/>
              </w:rPr>
            </w:pPr>
          </w:p>
          <w:p w14:paraId="025CBAE0" w14:textId="74CBA44A" w:rsidR="002E78AB" w:rsidRPr="00521230" w:rsidRDefault="002E78AB" w:rsidP="00AA3D03">
            <w:pPr>
              <w:spacing w:after="0" w:line="240" w:lineRule="auto"/>
              <w:rPr>
                <w:rFonts w:cstheme="minorHAnsi"/>
                <w:sz w:val="24"/>
                <w:szCs w:val="24"/>
              </w:rPr>
            </w:pPr>
            <w:r w:rsidRPr="00521230">
              <w:rPr>
                <w:rFonts w:cstheme="minorHAnsi"/>
                <w:sz w:val="24"/>
                <w:szCs w:val="24"/>
              </w:rPr>
              <w:t>(blank) = data is missing</w:t>
            </w:r>
          </w:p>
          <w:p w14:paraId="2234C042" w14:textId="77777777" w:rsidR="00AA3D03" w:rsidRPr="00521230" w:rsidRDefault="00AA3D03" w:rsidP="00AA3D03">
            <w:pPr>
              <w:spacing w:after="0" w:line="240" w:lineRule="auto"/>
              <w:rPr>
                <w:rFonts w:cstheme="minorHAnsi"/>
                <w:sz w:val="24"/>
                <w:szCs w:val="24"/>
              </w:rPr>
            </w:pPr>
          </w:p>
          <w:p w14:paraId="5665F63D" w14:textId="7B0DF781" w:rsidR="00AA3D03" w:rsidRPr="00521230" w:rsidRDefault="00AA3D03" w:rsidP="00AA3D03">
            <w:pPr>
              <w:spacing w:after="0" w:line="240" w:lineRule="auto"/>
              <w:rPr>
                <w:rFonts w:eastAsia="Times New Roman" w:cstheme="minorHAnsi"/>
                <w:bCs/>
                <w:sz w:val="24"/>
                <w:szCs w:val="24"/>
              </w:rPr>
            </w:pPr>
            <w:r w:rsidRPr="00521230">
              <w:rPr>
                <w:rFonts w:cstheme="minorHAnsi"/>
                <w:sz w:val="24"/>
                <w:szCs w:val="24"/>
              </w:rPr>
              <w:t xml:space="preserve">Variable added to PHD data as of </w:t>
            </w:r>
            <w:r w:rsidR="004D5806" w:rsidRPr="00521230">
              <w:rPr>
                <w:rFonts w:cstheme="minorHAnsi"/>
                <w:sz w:val="24"/>
                <w:szCs w:val="24"/>
              </w:rPr>
              <w:t>Submission year 2020</w:t>
            </w:r>
          </w:p>
        </w:tc>
        <w:tc>
          <w:tcPr>
            <w:tcW w:w="1188" w:type="dxa"/>
            <w:tcBorders>
              <w:top w:val="single" w:sz="4" w:space="0" w:color="auto"/>
              <w:left w:val="single" w:sz="4" w:space="0" w:color="auto"/>
              <w:bottom w:val="single" w:sz="4" w:space="0" w:color="auto"/>
              <w:right w:val="single" w:sz="4" w:space="0" w:color="auto"/>
            </w:tcBorders>
            <w:vAlign w:val="bottom"/>
          </w:tcPr>
          <w:p w14:paraId="20A460B9" w14:textId="5EFB145B" w:rsidR="00AA3D03" w:rsidRPr="00521230" w:rsidRDefault="00AA3D03" w:rsidP="00AA3D03">
            <w:pPr>
              <w:spacing w:after="0" w:line="240" w:lineRule="auto"/>
              <w:rPr>
                <w:rFonts w:eastAsia="Times New Roman" w:cstheme="minorHAnsi"/>
                <w:bCs/>
                <w:sz w:val="24"/>
                <w:szCs w:val="24"/>
              </w:rPr>
            </w:pPr>
            <w:r w:rsidRPr="00521230">
              <w:rPr>
                <w:rFonts w:cstheme="minorHAnsi"/>
                <w:sz w:val="24"/>
                <w:szCs w:val="24"/>
              </w:rPr>
              <w:t>Num</w:t>
            </w:r>
          </w:p>
        </w:tc>
      </w:tr>
      <w:tr w:rsidR="004F737D" w:rsidRPr="00521230" w14:paraId="7CBB4DF9"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bottom"/>
          </w:tcPr>
          <w:p w14:paraId="1620D7FD" w14:textId="6148D188" w:rsidR="00AA3D03" w:rsidRPr="00521230" w:rsidRDefault="00AA3D03" w:rsidP="00AA3D03">
            <w:pPr>
              <w:spacing w:after="0" w:line="240" w:lineRule="auto"/>
              <w:rPr>
                <w:rFonts w:eastAsia="Times New Roman" w:cstheme="minorHAnsi"/>
                <w:bCs/>
                <w:sz w:val="24"/>
                <w:szCs w:val="24"/>
              </w:rPr>
            </w:pPr>
            <w:r w:rsidRPr="00521230">
              <w:rPr>
                <w:rFonts w:cstheme="minorHAnsi"/>
                <w:sz w:val="24"/>
                <w:szCs w:val="24"/>
              </w:rPr>
              <w:t>MED_EXCLUDED_EXPENSE</w:t>
            </w:r>
          </w:p>
        </w:tc>
        <w:tc>
          <w:tcPr>
            <w:tcW w:w="2621" w:type="dxa"/>
            <w:tcBorders>
              <w:top w:val="single" w:sz="4" w:space="0" w:color="auto"/>
              <w:left w:val="single" w:sz="4" w:space="0" w:color="auto"/>
              <w:bottom w:val="single" w:sz="4" w:space="0" w:color="auto"/>
              <w:right w:val="single" w:sz="4" w:space="0" w:color="auto"/>
            </w:tcBorders>
            <w:vAlign w:val="bottom"/>
          </w:tcPr>
          <w:p w14:paraId="050AC461" w14:textId="5E9BC270" w:rsidR="00AA3D03" w:rsidRPr="00521230" w:rsidRDefault="00AA3D03" w:rsidP="00AA3D03">
            <w:pPr>
              <w:spacing w:after="0" w:line="240" w:lineRule="auto"/>
              <w:rPr>
                <w:rFonts w:eastAsia="Times New Roman" w:cstheme="minorHAnsi"/>
                <w:bCs/>
                <w:sz w:val="24"/>
                <w:szCs w:val="24"/>
              </w:rPr>
            </w:pPr>
            <w:r w:rsidRPr="00521230">
              <w:rPr>
                <w:rFonts w:cstheme="minorHAnsi"/>
                <w:sz w:val="24"/>
                <w:szCs w:val="24"/>
              </w:rPr>
              <w:t>Amount not covered at the claim line due to benefit/plan limitation. Report the amount that the patient has incurred towards covered but over-utilized services. Scenario:</w:t>
            </w:r>
            <w:r w:rsidR="005171EE">
              <w:rPr>
                <w:rFonts w:cstheme="minorHAnsi"/>
                <w:sz w:val="24"/>
                <w:szCs w:val="24"/>
              </w:rPr>
              <w:t xml:space="preserve"> </w:t>
            </w:r>
            <w:r w:rsidRPr="00521230">
              <w:rPr>
                <w:rFonts w:cstheme="minorHAnsi"/>
                <w:sz w:val="24"/>
                <w:szCs w:val="24"/>
              </w:rPr>
              <w:t xml:space="preserve">Physical Therapy units that are authorized for 15 visits at $50 a visit but utilized 20. The amount reported here would be 250 to state over-utilization. </w:t>
            </w:r>
          </w:p>
        </w:tc>
        <w:tc>
          <w:tcPr>
            <w:tcW w:w="3654" w:type="dxa"/>
            <w:tcBorders>
              <w:top w:val="single" w:sz="4" w:space="0" w:color="auto"/>
              <w:left w:val="single" w:sz="4" w:space="0" w:color="auto"/>
              <w:bottom w:val="single" w:sz="4" w:space="0" w:color="auto"/>
              <w:right w:val="single" w:sz="4" w:space="0" w:color="auto"/>
            </w:tcBorders>
          </w:tcPr>
          <w:p w14:paraId="0D576B85" w14:textId="58EFC239" w:rsidR="006D4D75" w:rsidRPr="00521230" w:rsidRDefault="00F03D2C" w:rsidP="00AA3D03">
            <w:pPr>
              <w:spacing w:after="0" w:line="240" w:lineRule="auto"/>
              <w:rPr>
                <w:rFonts w:cstheme="minorHAnsi"/>
                <w:sz w:val="24"/>
                <w:szCs w:val="24"/>
              </w:rPr>
            </w:pPr>
            <w:r w:rsidRPr="00521230">
              <w:rPr>
                <w:rFonts w:cstheme="minorHAnsi"/>
                <w:sz w:val="24"/>
                <w:szCs w:val="24"/>
              </w:rPr>
              <w:t xml:space="preserve">Charges that are not payable under the plan and not applied to the patient’s responsibility, </w:t>
            </w:r>
            <w:r w:rsidR="00ED7F3C" w:rsidRPr="00521230">
              <w:rPr>
                <w:rFonts w:cstheme="minorHAnsi"/>
                <w:sz w:val="24"/>
                <w:szCs w:val="24"/>
              </w:rPr>
              <w:t>such as administrative or policy-based exclusions</w:t>
            </w:r>
          </w:p>
          <w:p w14:paraId="77195DF2" w14:textId="77777777" w:rsidR="008F25A1" w:rsidRPr="00521230" w:rsidRDefault="008F25A1" w:rsidP="00AA3D03">
            <w:pPr>
              <w:spacing w:after="0" w:line="240" w:lineRule="auto"/>
              <w:rPr>
                <w:rFonts w:cstheme="minorHAnsi"/>
                <w:sz w:val="24"/>
                <w:szCs w:val="24"/>
              </w:rPr>
            </w:pPr>
          </w:p>
          <w:p w14:paraId="7907A32F" w14:textId="4D609596" w:rsidR="00AA3D03" w:rsidRPr="00521230" w:rsidRDefault="00AA3D03" w:rsidP="00AA3D03">
            <w:pPr>
              <w:spacing w:after="0" w:line="240" w:lineRule="auto"/>
              <w:rPr>
                <w:rFonts w:cstheme="minorHAnsi"/>
                <w:sz w:val="24"/>
                <w:szCs w:val="24"/>
              </w:rPr>
            </w:pPr>
            <w:r w:rsidRPr="00521230">
              <w:rPr>
                <w:rFonts w:cstheme="minorHAnsi"/>
                <w:sz w:val="24"/>
                <w:szCs w:val="24"/>
              </w:rPr>
              <w:t xml:space="preserve">Report 0 if there are no excluded expenses. </w:t>
            </w:r>
            <w:r w:rsidRPr="00521230">
              <w:rPr>
                <w:rFonts w:cstheme="minorHAnsi"/>
                <w:sz w:val="24"/>
                <w:szCs w:val="24"/>
              </w:rPr>
              <w:br/>
            </w:r>
            <w:r w:rsidRPr="00521230">
              <w:rPr>
                <w:rFonts w:cstheme="minorHAnsi"/>
                <w:sz w:val="24"/>
                <w:szCs w:val="24"/>
              </w:rPr>
              <w:br/>
              <w:t>(blank) = data is missing</w:t>
            </w:r>
          </w:p>
          <w:p w14:paraId="350C3D1C" w14:textId="77777777" w:rsidR="00AA3D03" w:rsidRPr="00521230" w:rsidRDefault="00AA3D03" w:rsidP="00AA3D03">
            <w:pPr>
              <w:spacing w:after="0" w:line="240" w:lineRule="auto"/>
              <w:rPr>
                <w:rFonts w:cstheme="minorHAnsi"/>
                <w:sz w:val="24"/>
                <w:szCs w:val="24"/>
              </w:rPr>
            </w:pPr>
          </w:p>
          <w:p w14:paraId="091C6AF3" w14:textId="77345FB6" w:rsidR="00AA3D03" w:rsidRPr="00521230" w:rsidRDefault="00AA3D03" w:rsidP="00AA3D03">
            <w:pPr>
              <w:spacing w:after="0" w:line="240" w:lineRule="auto"/>
              <w:rPr>
                <w:rFonts w:eastAsia="Times New Roman" w:cstheme="minorHAnsi"/>
                <w:bCs/>
                <w:sz w:val="24"/>
                <w:szCs w:val="24"/>
              </w:rPr>
            </w:pPr>
            <w:r w:rsidRPr="00521230">
              <w:rPr>
                <w:rFonts w:cstheme="minorHAnsi"/>
                <w:sz w:val="24"/>
                <w:szCs w:val="24"/>
              </w:rPr>
              <w:t xml:space="preserve">Variable added to PHD data as of </w:t>
            </w:r>
            <w:r w:rsidR="004D5806" w:rsidRPr="00521230">
              <w:rPr>
                <w:rFonts w:cstheme="minorHAnsi"/>
                <w:sz w:val="24"/>
                <w:szCs w:val="24"/>
              </w:rPr>
              <w:t>Submission year 2020</w:t>
            </w:r>
          </w:p>
        </w:tc>
        <w:tc>
          <w:tcPr>
            <w:tcW w:w="1188" w:type="dxa"/>
            <w:tcBorders>
              <w:top w:val="single" w:sz="4" w:space="0" w:color="auto"/>
              <w:left w:val="single" w:sz="4" w:space="0" w:color="auto"/>
              <w:bottom w:val="single" w:sz="4" w:space="0" w:color="auto"/>
              <w:right w:val="single" w:sz="4" w:space="0" w:color="auto"/>
            </w:tcBorders>
          </w:tcPr>
          <w:p w14:paraId="223F981D" w14:textId="266736E8" w:rsidR="00AA3D03" w:rsidRPr="00521230" w:rsidRDefault="00AA3D03" w:rsidP="00AA3D03">
            <w:pPr>
              <w:spacing w:after="0" w:line="240" w:lineRule="auto"/>
              <w:rPr>
                <w:rFonts w:eastAsia="Times New Roman" w:cstheme="minorHAnsi"/>
                <w:bCs/>
                <w:sz w:val="24"/>
                <w:szCs w:val="24"/>
              </w:rPr>
            </w:pPr>
            <w:r w:rsidRPr="00521230">
              <w:rPr>
                <w:rFonts w:cstheme="minorHAnsi"/>
                <w:sz w:val="24"/>
                <w:szCs w:val="24"/>
              </w:rPr>
              <w:t>Num</w:t>
            </w:r>
          </w:p>
        </w:tc>
      </w:tr>
      <w:tr w:rsidR="004F737D" w:rsidRPr="00521230" w14:paraId="6979E4E8"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3DBB5B99" w14:textId="2244FD24"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MED_FACILITY_TYPE</w:t>
            </w:r>
          </w:p>
        </w:tc>
        <w:tc>
          <w:tcPr>
            <w:tcW w:w="2621" w:type="dxa"/>
            <w:tcBorders>
              <w:top w:val="single" w:sz="4" w:space="0" w:color="auto"/>
              <w:left w:val="single" w:sz="4" w:space="0" w:color="auto"/>
              <w:bottom w:val="single" w:sz="4" w:space="0" w:color="auto"/>
              <w:right w:val="single" w:sz="4" w:space="0" w:color="auto"/>
            </w:tcBorders>
            <w:vAlign w:val="center"/>
          </w:tcPr>
          <w:p w14:paraId="57B5C21D" w14:textId="3C85BBBF"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Type of Facility</w:t>
            </w:r>
          </w:p>
        </w:tc>
        <w:tc>
          <w:tcPr>
            <w:tcW w:w="3654" w:type="dxa"/>
            <w:tcBorders>
              <w:top w:val="single" w:sz="4" w:space="0" w:color="auto"/>
              <w:left w:val="single" w:sz="4" w:space="0" w:color="auto"/>
              <w:bottom w:val="single" w:sz="4" w:space="0" w:color="auto"/>
              <w:right w:val="single" w:sz="4" w:space="0" w:color="auto"/>
            </w:tcBorders>
            <w:vAlign w:val="center"/>
          </w:tcPr>
          <w:p w14:paraId="65FA6CF0" w14:textId="3D7078D7"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1= General Acute Care Facility</w:t>
            </w:r>
            <w:r w:rsidRPr="00521230">
              <w:rPr>
                <w:rFonts w:eastAsia="Times New Roman" w:cstheme="minorHAnsi"/>
                <w:bCs/>
                <w:sz w:val="24"/>
                <w:szCs w:val="24"/>
              </w:rPr>
              <w:br/>
              <w:t>2= Skilled Nursing Facility/Long Term Care Facility</w:t>
            </w:r>
            <w:r w:rsidRPr="00521230">
              <w:rPr>
                <w:rFonts w:eastAsia="Times New Roman" w:cstheme="minorHAnsi"/>
                <w:bCs/>
                <w:sz w:val="24"/>
                <w:szCs w:val="24"/>
              </w:rPr>
              <w:br/>
              <w:t>3= Intermediate Care Facility</w:t>
            </w:r>
            <w:r w:rsidRPr="00521230">
              <w:rPr>
                <w:rFonts w:eastAsia="Times New Roman" w:cstheme="minorHAnsi"/>
                <w:bCs/>
                <w:sz w:val="24"/>
                <w:szCs w:val="24"/>
              </w:rPr>
              <w:br/>
              <w:t>4= Hospice Facility</w:t>
            </w:r>
            <w:r w:rsidRPr="00521230">
              <w:rPr>
                <w:rFonts w:eastAsia="Times New Roman" w:cstheme="minorHAnsi"/>
                <w:bCs/>
                <w:sz w:val="24"/>
                <w:szCs w:val="24"/>
              </w:rPr>
              <w:br/>
              <w:t>5= Designated Cancer Center</w:t>
            </w:r>
            <w:r w:rsidRPr="00521230">
              <w:rPr>
                <w:rFonts w:eastAsia="Times New Roman" w:cstheme="minorHAnsi"/>
                <w:bCs/>
                <w:sz w:val="24"/>
                <w:szCs w:val="24"/>
              </w:rPr>
              <w:br/>
              <w:t>6= Designated Inpatient Children’s Hospital</w:t>
            </w:r>
            <w:r w:rsidRPr="00521230">
              <w:rPr>
                <w:rFonts w:eastAsia="Times New Roman" w:cstheme="minorHAnsi"/>
                <w:bCs/>
                <w:sz w:val="24"/>
                <w:szCs w:val="24"/>
              </w:rPr>
              <w:br/>
              <w:t>7= Inpatient Rehabilitation Facility</w:t>
            </w:r>
            <w:r w:rsidRPr="00521230">
              <w:rPr>
                <w:rFonts w:eastAsia="Times New Roman" w:cstheme="minorHAnsi"/>
                <w:bCs/>
                <w:sz w:val="24"/>
                <w:szCs w:val="24"/>
              </w:rPr>
              <w:br/>
              <w:t>8= Inpatient Psychiatric Hospital</w:t>
            </w:r>
            <w:r w:rsidRPr="00521230">
              <w:rPr>
                <w:rFonts w:eastAsia="Times New Roman" w:cstheme="minorHAnsi"/>
                <w:bCs/>
                <w:sz w:val="24"/>
                <w:szCs w:val="24"/>
              </w:rPr>
              <w:br/>
              <w:t>9= Critical Access Hospital</w:t>
            </w:r>
            <w:r w:rsidRPr="00521230">
              <w:rPr>
                <w:rFonts w:eastAsia="Times New Roman" w:cstheme="minorHAnsi"/>
                <w:bCs/>
                <w:sz w:val="24"/>
                <w:szCs w:val="24"/>
              </w:rPr>
              <w:br/>
              <w:t xml:space="preserve">10= </w:t>
            </w:r>
            <w:r w:rsidR="00133A27">
              <w:rPr>
                <w:rFonts w:eastAsia="Times New Roman" w:cstheme="minorHAnsi"/>
                <w:bCs/>
                <w:sz w:val="24"/>
                <w:szCs w:val="24"/>
              </w:rPr>
              <w:t>Visiting Nurse Association (</w:t>
            </w:r>
            <w:r w:rsidRPr="00521230">
              <w:rPr>
                <w:rFonts w:eastAsia="Times New Roman" w:cstheme="minorHAnsi"/>
                <w:bCs/>
                <w:sz w:val="24"/>
                <w:szCs w:val="24"/>
              </w:rPr>
              <w:t>VNA</w:t>
            </w:r>
            <w:r w:rsidR="00133A27">
              <w:rPr>
                <w:rFonts w:eastAsia="Times New Roman" w:cstheme="minorHAnsi"/>
                <w:bCs/>
                <w:sz w:val="24"/>
                <w:szCs w:val="24"/>
              </w:rPr>
              <w:t>)</w:t>
            </w:r>
            <w:r w:rsidRPr="00521230">
              <w:rPr>
                <w:rFonts w:eastAsia="Times New Roman" w:cstheme="minorHAnsi"/>
                <w:bCs/>
                <w:sz w:val="24"/>
                <w:szCs w:val="24"/>
              </w:rPr>
              <w:t>/Home Care</w:t>
            </w:r>
            <w:r w:rsidRPr="00521230">
              <w:rPr>
                <w:rFonts w:eastAsia="Times New Roman" w:cstheme="minorHAnsi"/>
                <w:bCs/>
                <w:sz w:val="24"/>
                <w:szCs w:val="24"/>
              </w:rPr>
              <w:br/>
              <w:t>99= Other Type of Facility</w:t>
            </w:r>
          </w:p>
          <w:p w14:paraId="2EF72DE7" w14:textId="5BA8BC73" w:rsidR="00F15429" w:rsidRPr="00521230" w:rsidRDefault="00F15429" w:rsidP="00214123">
            <w:pPr>
              <w:spacing w:after="0" w:line="240" w:lineRule="auto"/>
              <w:rPr>
                <w:rFonts w:eastAsia="Times New Roman" w:cstheme="minorHAnsi"/>
                <w:bCs/>
                <w:sz w:val="24"/>
                <w:szCs w:val="24"/>
              </w:rPr>
            </w:pPr>
          </w:p>
          <w:p w14:paraId="73527731" w14:textId="27353954" w:rsidR="00F15429" w:rsidRPr="00521230" w:rsidRDefault="00F15429" w:rsidP="00214123">
            <w:pPr>
              <w:spacing w:after="0" w:line="240" w:lineRule="auto"/>
              <w:rPr>
                <w:rFonts w:eastAsia="Times New Roman" w:cstheme="minorHAnsi"/>
                <w:bCs/>
                <w:sz w:val="24"/>
                <w:szCs w:val="24"/>
              </w:rPr>
            </w:pPr>
            <w:r w:rsidRPr="00521230">
              <w:rPr>
                <w:rFonts w:eastAsia="Times New Roman" w:cstheme="minorHAnsi"/>
                <w:bCs/>
                <w:sz w:val="24"/>
                <w:szCs w:val="24"/>
              </w:rPr>
              <w:t>(blank)=missing</w:t>
            </w:r>
          </w:p>
          <w:p w14:paraId="72E4C1F3" w14:textId="718066F3" w:rsidR="00214123" w:rsidRPr="00521230" w:rsidRDefault="00214123" w:rsidP="00214123">
            <w:pPr>
              <w:spacing w:after="0" w:line="240" w:lineRule="auto"/>
              <w:rPr>
                <w:rFonts w:eastAsia="Times New Roman" w:cstheme="minorHAnsi"/>
                <w:bCs/>
                <w:sz w:val="24"/>
                <w:szCs w:val="24"/>
              </w:rPr>
            </w:pPr>
          </w:p>
        </w:tc>
        <w:tc>
          <w:tcPr>
            <w:tcW w:w="1188" w:type="dxa"/>
            <w:tcBorders>
              <w:top w:val="single" w:sz="4" w:space="0" w:color="auto"/>
              <w:left w:val="single" w:sz="4" w:space="0" w:color="auto"/>
              <w:bottom w:val="single" w:sz="4" w:space="0" w:color="auto"/>
              <w:right w:val="single" w:sz="4" w:space="0" w:color="auto"/>
            </w:tcBorders>
            <w:vAlign w:val="center"/>
          </w:tcPr>
          <w:p w14:paraId="4CF18B4D" w14:textId="46DC2128"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Num</w:t>
            </w:r>
          </w:p>
        </w:tc>
      </w:tr>
      <w:tr w:rsidR="004F737D" w:rsidRPr="00521230" w14:paraId="79BAE1B0"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1CC786F7" w14:textId="4735CFB2" w:rsidR="009A6023" w:rsidRPr="00521230" w:rsidRDefault="009A6023" w:rsidP="009A6023">
            <w:pPr>
              <w:spacing w:after="0" w:line="240" w:lineRule="auto"/>
              <w:rPr>
                <w:rFonts w:eastAsia="Times New Roman" w:cstheme="minorHAnsi"/>
                <w:bCs/>
                <w:sz w:val="24"/>
                <w:szCs w:val="24"/>
              </w:rPr>
            </w:pPr>
            <w:r w:rsidRPr="00521230">
              <w:rPr>
                <w:rFonts w:cstheme="minorHAnsi"/>
                <w:sz w:val="24"/>
                <w:szCs w:val="24"/>
              </w:rPr>
              <w:t>MED_FAMILYPLAN</w:t>
            </w:r>
          </w:p>
        </w:tc>
        <w:tc>
          <w:tcPr>
            <w:tcW w:w="2621" w:type="dxa"/>
            <w:tcBorders>
              <w:top w:val="single" w:sz="4" w:space="0" w:color="auto"/>
              <w:left w:val="single" w:sz="4" w:space="0" w:color="auto"/>
              <w:bottom w:val="single" w:sz="4" w:space="0" w:color="auto"/>
              <w:right w:val="single" w:sz="4" w:space="0" w:color="auto"/>
            </w:tcBorders>
            <w:vAlign w:val="center"/>
          </w:tcPr>
          <w:p w14:paraId="2D9166B5" w14:textId="766DB980" w:rsidR="009A6023" w:rsidRPr="00521230" w:rsidRDefault="009A6023" w:rsidP="009A6023">
            <w:pPr>
              <w:spacing w:after="0" w:line="240" w:lineRule="auto"/>
              <w:rPr>
                <w:rFonts w:eastAsia="Times New Roman" w:cstheme="minorHAnsi"/>
                <w:bCs/>
                <w:sz w:val="24"/>
                <w:szCs w:val="24"/>
              </w:rPr>
            </w:pPr>
            <w:r w:rsidRPr="00521230">
              <w:rPr>
                <w:rFonts w:cstheme="minorHAnsi"/>
                <w:sz w:val="24"/>
                <w:szCs w:val="24"/>
              </w:rPr>
              <w:t>Were services related to family planning provided?</w:t>
            </w:r>
          </w:p>
        </w:tc>
        <w:tc>
          <w:tcPr>
            <w:tcW w:w="3654" w:type="dxa"/>
            <w:tcBorders>
              <w:top w:val="single" w:sz="4" w:space="0" w:color="auto"/>
              <w:left w:val="single" w:sz="4" w:space="0" w:color="auto"/>
              <w:bottom w:val="single" w:sz="4" w:space="0" w:color="auto"/>
              <w:right w:val="single" w:sz="4" w:space="0" w:color="auto"/>
            </w:tcBorders>
            <w:vAlign w:val="center"/>
          </w:tcPr>
          <w:p w14:paraId="6A725B88" w14:textId="77777777" w:rsidR="009A6023" w:rsidRPr="00521230" w:rsidRDefault="009A6023" w:rsidP="009A6023">
            <w:pPr>
              <w:spacing w:after="0" w:line="240" w:lineRule="auto"/>
              <w:rPr>
                <w:rFonts w:cstheme="minorHAnsi"/>
                <w:sz w:val="24"/>
                <w:szCs w:val="24"/>
              </w:rPr>
            </w:pPr>
            <w:r w:rsidRPr="00521230">
              <w:rPr>
                <w:rFonts w:cstheme="minorHAnsi"/>
                <w:sz w:val="24"/>
                <w:szCs w:val="24"/>
              </w:rPr>
              <w:t>0= No family planning services provided</w:t>
            </w:r>
            <w:r w:rsidRPr="00521230">
              <w:rPr>
                <w:rFonts w:cstheme="minorHAnsi"/>
                <w:sz w:val="24"/>
                <w:szCs w:val="24"/>
              </w:rPr>
              <w:br/>
              <w:t>1= Family planning services provided</w:t>
            </w:r>
            <w:r w:rsidRPr="00521230">
              <w:rPr>
                <w:rFonts w:cstheme="minorHAnsi"/>
                <w:sz w:val="24"/>
                <w:szCs w:val="24"/>
              </w:rPr>
              <w:br/>
              <w:t>2= Abortion services provided</w:t>
            </w:r>
            <w:r w:rsidRPr="00521230">
              <w:rPr>
                <w:rFonts w:cstheme="minorHAnsi"/>
                <w:sz w:val="24"/>
                <w:szCs w:val="24"/>
              </w:rPr>
              <w:br/>
              <w:t>3= Sterilization services provided</w:t>
            </w:r>
            <w:r w:rsidRPr="00521230">
              <w:rPr>
                <w:rFonts w:cstheme="minorHAnsi"/>
                <w:sz w:val="24"/>
                <w:szCs w:val="24"/>
              </w:rPr>
              <w:br/>
              <w:t>9= Not Applicable, Unknown, not available</w:t>
            </w:r>
          </w:p>
          <w:p w14:paraId="402E704F" w14:textId="77777777" w:rsidR="009A6023" w:rsidRPr="00521230" w:rsidRDefault="009A6023" w:rsidP="009A6023">
            <w:pPr>
              <w:spacing w:after="0" w:line="240" w:lineRule="auto"/>
              <w:rPr>
                <w:rFonts w:cstheme="minorHAnsi"/>
                <w:sz w:val="24"/>
                <w:szCs w:val="24"/>
              </w:rPr>
            </w:pPr>
          </w:p>
          <w:p w14:paraId="413F48EF" w14:textId="2B864E08" w:rsidR="00170D9D" w:rsidRPr="00521230" w:rsidRDefault="00170D9D" w:rsidP="009A6023">
            <w:pPr>
              <w:spacing w:after="0" w:line="240" w:lineRule="auto"/>
              <w:rPr>
                <w:rFonts w:cstheme="minorHAnsi"/>
                <w:sz w:val="24"/>
                <w:szCs w:val="24"/>
              </w:rPr>
            </w:pPr>
            <w:r w:rsidRPr="00521230">
              <w:rPr>
                <w:rFonts w:cstheme="minorHAnsi"/>
                <w:sz w:val="24"/>
                <w:szCs w:val="24"/>
              </w:rPr>
              <w:t>(blank)= data is missing</w:t>
            </w:r>
          </w:p>
          <w:p w14:paraId="1D27A0D5" w14:textId="77777777" w:rsidR="00530148" w:rsidRPr="00521230" w:rsidRDefault="00530148" w:rsidP="009A6023">
            <w:pPr>
              <w:spacing w:after="0" w:line="240" w:lineRule="auto"/>
              <w:rPr>
                <w:rFonts w:cstheme="minorHAnsi"/>
                <w:sz w:val="24"/>
                <w:szCs w:val="24"/>
              </w:rPr>
            </w:pPr>
          </w:p>
          <w:p w14:paraId="69DA0183" w14:textId="09DC960D" w:rsidR="00530148" w:rsidRPr="00521230" w:rsidRDefault="00530148" w:rsidP="009A6023">
            <w:pPr>
              <w:spacing w:after="0" w:line="240" w:lineRule="auto"/>
              <w:rPr>
                <w:rFonts w:cstheme="minorHAnsi"/>
                <w:sz w:val="24"/>
                <w:szCs w:val="24"/>
              </w:rPr>
            </w:pPr>
            <w:r w:rsidRPr="00521230">
              <w:rPr>
                <w:rFonts w:eastAsia="Times New Roman" w:cstheme="minorHAnsi"/>
                <w:b/>
                <w:sz w:val="24"/>
                <w:szCs w:val="24"/>
              </w:rPr>
              <w:t>Please note this is currently completely missing (through Submission Year 2024).</w:t>
            </w:r>
          </w:p>
          <w:p w14:paraId="77A1A7E3" w14:textId="77777777" w:rsidR="00170D9D" w:rsidRPr="00521230" w:rsidRDefault="00170D9D" w:rsidP="009A6023">
            <w:pPr>
              <w:spacing w:after="0" w:line="240" w:lineRule="auto"/>
              <w:rPr>
                <w:rFonts w:cstheme="minorHAnsi"/>
                <w:sz w:val="24"/>
                <w:szCs w:val="24"/>
              </w:rPr>
            </w:pPr>
          </w:p>
          <w:p w14:paraId="3E1DF157" w14:textId="16C4BC16" w:rsidR="009A6023" w:rsidRPr="00521230" w:rsidRDefault="009A6023" w:rsidP="009A6023">
            <w:pPr>
              <w:spacing w:after="0" w:line="240" w:lineRule="auto"/>
              <w:rPr>
                <w:rFonts w:eastAsia="Times New Roman" w:cstheme="minorHAnsi"/>
                <w:bCs/>
                <w:sz w:val="24"/>
                <w:szCs w:val="24"/>
              </w:rPr>
            </w:pPr>
            <w:r w:rsidRPr="00521230">
              <w:rPr>
                <w:rFonts w:cstheme="minorHAnsi"/>
                <w:sz w:val="24"/>
                <w:szCs w:val="24"/>
              </w:rPr>
              <w:t xml:space="preserve">Variable added to PHD data as of </w:t>
            </w:r>
            <w:r w:rsidR="004D5806" w:rsidRPr="00521230">
              <w:rPr>
                <w:rFonts w:cstheme="minorHAnsi"/>
                <w:sz w:val="24"/>
                <w:szCs w:val="24"/>
              </w:rPr>
              <w:t>Submission year 2020</w:t>
            </w:r>
          </w:p>
        </w:tc>
        <w:tc>
          <w:tcPr>
            <w:tcW w:w="1188" w:type="dxa"/>
            <w:tcBorders>
              <w:top w:val="single" w:sz="4" w:space="0" w:color="auto"/>
              <w:left w:val="single" w:sz="4" w:space="0" w:color="auto"/>
              <w:bottom w:val="single" w:sz="4" w:space="0" w:color="auto"/>
              <w:right w:val="single" w:sz="4" w:space="0" w:color="auto"/>
            </w:tcBorders>
            <w:vAlign w:val="center"/>
          </w:tcPr>
          <w:p w14:paraId="1DC06A4E" w14:textId="5AB87BCB" w:rsidR="009A6023" w:rsidRPr="00521230" w:rsidRDefault="009A6023" w:rsidP="009A6023">
            <w:pPr>
              <w:spacing w:after="0" w:line="240" w:lineRule="auto"/>
              <w:rPr>
                <w:rFonts w:eastAsia="Times New Roman" w:cstheme="minorHAnsi"/>
                <w:bCs/>
                <w:sz w:val="24"/>
                <w:szCs w:val="24"/>
              </w:rPr>
            </w:pPr>
            <w:r w:rsidRPr="00521230">
              <w:rPr>
                <w:rFonts w:cstheme="minorHAnsi"/>
                <w:sz w:val="24"/>
                <w:szCs w:val="24"/>
              </w:rPr>
              <w:t>Num</w:t>
            </w:r>
          </w:p>
        </w:tc>
      </w:tr>
      <w:tr w:rsidR="004F737D" w:rsidRPr="00521230" w14:paraId="6A5300F2"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044F939E" w14:textId="03B4E97F"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MED_FROM_DATE</w:t>
            </w:r>
          </w:p>
        </w:tc>
        <w:tc>
          <w:tcPr>
            <w:tcW w:w="2621" w:type="dxa"/>
            <w:tcBorders>
              <w:top w:val="single" w:sz="4" w:space="0" w:color="auto"/>
              <w:left w:val="single" w:sz="4" w:space="0" w:color="auto"/>
              <w:bottom w:val="single" w:sz="4" w:space="0" w:color="auto"/>
              <w:right w:val="single" w:sz="4" w:space="0" w:color="auto"/>
            </w:tcBorders>
            <w:vAlign w:val="center"/>
          </w:tcPr>
          <w:p w14:paraId="7BDEC71F" w14:textId="7CFE6760"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Date of Service - From</w:t>
            </w:r>
          </w:p>
        </w:tc>
        <w:tc>
          <w:tcPr>
            <w:tcW w:w="3654" w:type="dxa"/>
            <w:tcBorders>
              <w:top w:val="single" w:sz="4" w:space="0" w:color="auto"/>
              <w:left w:val="single" w:sz="4" w:space="0" w:color="auto"/>
              <w:bottom w:val="single" w:sz="4" w:space="0" w:color="auto"/>
              <w:right w:val="single" w:sz="4" w:space="0" w:color="auto"/>
            </w:tcBorders>
            <w:vAlign w:val="center"/>
          </w:tcPr>
          <w:p w14:paraId="11D37671" w14:textId="2C0A3731" w:rsidR="00214123" w:rsidRPr="00521230" w:rsidRDefault="00214123" w:rsidP="00214123">
            <w:pPr>
              <w:spacing w:after="0" w:line="240" w:lineRule="auto"/>
              <w:rPr>
                <w:rFonts w:eastAsia="Times New Roman" w:cstheme="minorHAnsi"/>
                <w:b/>
                <w:bCs/>
                <w:sz w:val="24"/>
                <w:szCs w:val="24"/>
              </w:rPr>
            </w:pPr>
            <w:r w:rsidRPr="00521230">
              <w:rPr>
                <w:rFonts w:eastAsia="Times New Roman" w:cstheme="minorHAnsi"/>
                <w:bCs/>
                <w:sz w:val="24"/>
                <w:szCs w:val="24"/>
              </w:rPr>
              <w:t xml:space="preserve">Date Proxy – count of days between service from date and randomly chosen date in the past </w:t>
            </w:r>
            <w:r w:rsidRPr="00521230">
              <w:rPr>
                <w:rFonts w:eastAsia="Times New Roman" w:cstheme="minorHAnsi"/>
                <w:bCs/>
                <w:sz w:val="24"/>
                <w:szCs w:val="24"/>
              </w:rPr>
              <w:br/>
            </w:r>
            <w:r w:rsidRPr="00521230">
              <w:rPr>
                <w:rFonts w:eastAsia="Times New Roman" w:cstheme="minorHAnsi"/>
                <w:b/>
                <w:bCs/>
                <w:sz w:val="24"/>
                <w:szCs w:val="24"/>
              </w:rPr>
              <w:t>N</w:t>
            </w:r>
            <w:r w:rsidR="00133A27">
              <w:rPr>
                <w:rFonts w:eastAsia="Times New Roman" w:cstheme="minorHAnsi"/>
                <w:b/>
                <w:bCs/>
                <w:sz w:val="24"/>
                <w:szCs w:val="24"/>
              </w:rPr>
              <w:t>ote</w:t>
            </w:r>
            <w:r w:rsidRPr="00521230">
              <w:rPr>
                <w:rFonts w:eastAsia="Times New Roman" w:cstheme="minorHAnsi"/>
                <w:b/>
                <w:bCs/>
                <w:sz w:val="24"/>
                <w:szCs w:val="24"/>
              </w:rPr>
              <w:t>: The larger the date proxy, the more recently the event occurred</w:t>
            </w:r>
          </w:p>
          <w:p w14:paraId="00E2FA8F" w14:textId="77777777" w:rsidR="00340404" w:rsidRPr="00521230" w:rsidRDefault="00340404" w:rsidP="00214123">
            <w:pPr>
              <w:spacing w:after="0" w:line="240" w:lineRule="auto"/>
              <w:rPr>
                <w:rFonts w:eastAsia="Times New Roman" w:cstheme="minorHAnsi"/>
                <w:b/>
                <w:bCs/>
                <w:sz w:val="24"/>
                <w:szCs w:val="24"/>
              </w:rPr>
            </w:pPr>
          </w:p>
          <w:p w14:paraId="2C89EF57" w14:textId="1EB2DFA5" w:rsidR="00340404" w:rsidRPr="00521230" w:rsidRDefault="00340404" w:rsidP="00214123">
            <w:pPr>
              <w:spacing w:after="0" w:line="240" w:lineRule="auto"/>
              <w:rPr>
                <w:rFonts w:eastAsia="Times New Roman" w:cstheme="minorHAnsi"/>
                <w:bCs/>
                <w:sz w:val="24"/>
                <w:szCs w:val="24"/>
              </w:rPr>
            </w:pPr>
            <w:r w:rsidRPr="00521230">
              <w:rPr>
                <w:rFonts w:cstheme="minorHAnsi"/>
                <w:sz w:val="24"/>
                <w:szCs w:val="24"/>
              </w:rPr>
              <w:t>(blank) = data is missing</w:t>
            </w:r>
          </w:p>
        </w:tc>
        <w:tc>
          <w:tcPr>
            <w:tcW w:w="1188" w:type="dxa"/>
            <w:tcBorders>
              <w:top w:val="single" w:sz="4" w:space="0" w:color="auto"/>
              <w:left w:val="single" w:sz="4" w:space="0" w:color="auto"/>
              <w:bottom w:val="single" w:sz="4" w:space="0" w:color="auto"/>
              <w:right w:val="single" w:sz="4" w:space="0" w:color="auto"/>
            </w:tcBorders>
            <w:vAlign w:val="center"/>
          </w:tcPr>
          <w:p w14:paraId="42AFB8D8" w14:textId="640221B4"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Num</w:t>
            </w:r>
          </w:p>
        </w:tc>
      </w:tr>
      <w:tr w:rsidR="004F737D" w:rsidRPr="00521230" w14:paraId="3A9F64CB"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38A5F988" w14:textId="2C3CAB18"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MED_FROM_DATE_MONTH</w:t>
            </w:r>
          </w:p>
        </w:tc>
        <w:tc>
          <w:tcPr>
            <w:tcW w:w="2621" w:type="dxa"/>
            <w:tcBorders>
              <w:top w:val="single" w:sz="4" w:space="0" w:color="auto"/>
              <w:left w:val="single" w:sz="4" w:space="0" w:color="auto"/>
              <w:bottom w:val="single" w:sz="4" w:space="0" w:color="auto"/>
              <w:right w:val="single" w:sz="4" w:space="0" w:color="auto"/>
            </w:tcBorders>
            <w:vAlign w:val="center"/>
          </w:tcPr>
          <w:p w14:paraId="5262A468" w14:textId="424629AA"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 xml:space="preserve">Date of Service – From </w:t>
            </w:r>
            <w:r w:rsidR="005F4B67" w:rsidRPr="00521230">
              <w:rPr>
                <w:rFonts w:eastAsia="Times New Roman" w:cstheme="minorHAnsi"/>
                <w:bCs/>
                <w:sz w:val="24"/>
                <w:szCs w:val="24"/>
              </w:rPr>
              <w:t>–</w:t>
            </w:r>
            <w:r w:rsidRPr="00521230">
              <w:rPr>
                <w:rFonts w:eastAsia="Times New Roman" w:cstheme="minorHAnsi"/>
                <w:bCs/>
                <w:sz w:val="24"/>
                <w:szCs w:val="24"/>
              </w:rPr>
              <w:t xml:space="preserve"> M</w:t>
            </w:r>
            <w:r w:rsidR="00133A27">
              <w:rPr>
                <w:rFonts w:eastAsia="Times New Roman" w:cstheme="minorHAnsi"/>
                <w:bCs/>
                <w:sz w:val="24"/>
                <w:szCs w:val="24"/>
              </w:rPr>
              <w:t>onth</w:t>
            </w:r>
          </w:p>
        </w:tc>
        <w:tc>
          <w:tcPr>
            <w:tcW w:w="3654" w:type="dxa"/>
            <w:tcBorders>
              <w:top w:val="single" w:sz="4" w:space="0" w:color="auto"/>
              <w:left w:val="single" w:sz="4" w:space="0" w:color="auto"/>
              <w:bottom w:val="single" w:sz="4" w:space="0" w:color="auto"/>
              <w:right w:val="single" w:sz="4" w:space="0" w:color="auto"/>
            </w:tcBorders>
            <w:vAlign w:val="center"/>
          </w:tcPr>
          <w:p w14:paraId="14C2FED3" w14:textId="77777777" w:rsidR="00214123" w:rsidRPr="00521230" w:rsidDel="00245F89" w:rsidRDefault="00214123" w:rsidP="00214123">
            <w:pPr>
              <w:spacing w:after="0" w:line="240" w:lineRule="auto"/>
              <w:rPr>
                <w:del w:id="19" w:author="Bettano, Amy (DPH)" w:date="2026-07-16T14:31:00Z" w16du:dateUtc="2026-07-16T18:31:00Z"/>
                <w:rFonts w:eastAsia="Times New Roman" w:cstheme="minorHAnsi"/>
                <w:bCs/>
                <w:sz w:val="24"/>
                <w:szCs w:val="24"/>
              </w:rPr>
            </w:pPr>
            <w:r w:rsidRPr="00521230">
              <w:rPr>
                <w:rFonts w:eastAsia="Times New Roman" w:cstheme="minorHAnsi"/>
                <w:bCs/>
                <w:sz w:val="24"/>
                <w:szCs w:val="24"/>
              </w:rPr>
              <w:t>1-12</w:t>
            </w:r>
          </w:p>
          <w:p w14:paraId="55D9BA6C" w14:textId="77777777" w:rsidR="00340404" w:rsidRPr="00521230" w:rsidRDefault="00340404" w:rsidP="00214123">
            <w:pPr>
              <w:spacing w:after="0" w:line="240" w:lineRule="auto"/>
              <w:rPr>
                <w:rFonts w:eastAsia="Times New Roman" w:cstheme="minorHAnsi"/>
                <w:bCs/>
                <w:sz w:val="24"/>
                <w:szCs w:val="24"/>
              </w:rPr>
            </w:pPr>
          </w:p>
          <w:p w14:paraId="2D4A06FE" w14:textId="10659442" w:rsidR="00340404" w:rsidRPr="00521230" w:rsidRDefault="00245F89" w:rsidP="00214123">
            <w:pPr>
              <w:spacing w:after="0" w:line="240" w:lineRule="auto"/>
              <w:rPr>
                <w:rFonts w:eastAsia="Times New Roman" w:cstheme="minorHAnsi"/>
                <w:bCs/>
                <w:sz w:val="24"/>
                <w:szCs w:val="24"/>
              </w:rPr>
            </w:pPr>
            <w:ins w:id="20" w:author="Bettano, Amy (DPH)" w:date="2026-07-16T14:31:00Z" w16du:dateUtc="2026-07-16T18:31:00Z">
              <w:r>
                <w:rPr>
                  <w:rFonts w:cstheme="minorHAnsi"/>
                  <w:sz w:val="24"/>
                  <w:szCs w:val="24"/>
                </w:rPr>
                <w:t>99</w:t>
              </w:r>
            </w:ins>
            <w:del w:id="21" w:author="Bettano, Amy (DPH)" w:date="2026-07-16T14:31:00Z" w16du:dateUtc="2026-07-16T18:31:00Z">
              <w:r w:rsidR="00340404" w:rsidRPr="00521230" w:rsidDel="00245F89">
                <w:rPr>
                  <w:rFonts w:cstheme="minorHAnsi"/>
                  <w:sz w:val="24"/>
                  <w:szCs w:val="24"/>
                </w:rPr>
                <w:delText>(blank)</w:delText>
              </w:r>
            </w:del>
            <w:r w:rsidR="00340404" w:rsidRPr="00521230">
              <w:rPr>
                <w:rFonts w:cstheme="minorHAnsi"/>
                <w:sz w:val="24"/>
                <w:szCs w:val="24"/>
              </w:rPr>
              <w:t xml:space="preserve"> = data is missing</w:t>
            </w:r>
          </w:p>
        </w:tc>
        <w:tc>
          <w:tcPr>
            <w:tcW w:w="1188" w:type="dxa"/>
            <w:tcBorders>
              <w:top w:val="single" w:sz="4" w:space="0" w:color="auto"/>
              <w:left w:val="single" w:sz="4" w:space="0" w:color="auto"/>
              <w:bottom w:val="single" w:sz="4" w:space="0" w:color="auto"/>
              <w:right w:val="single" w:sz="4" w:space="0" w:color="auto"/>
            </w:tcBorders>
            <w:vAlign w:val="center"/>
          </w:tcPr>
          <w:p w14:paraId="0BFB169E" w14:textId="15D1B350"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Num</w:t>
            </w:r>
          </w:p>
        </w:tc>
      </w:tr>
      <w:tr w:rsidR="004F737D" w:rsidRPr="00521230" w14:paraId="6061EFFD"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0FEA9ED5" w14:textId="78959908"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MED_FROM_DATE_YEAR</w:t>
            </w:r>
          </w:p>
        </w:tc>
        <w:tc>
          <w:tcPr>
            <w:tcW w:w="2621" w:type="dxa"/>
            <w:tcBorders>
              <w:top w:val="single" w:sz="4" w:space="0" w:color="auto"/>
              <w:left w:val="single" w:sz="4" w:space="0" w:color="auto"/>
              <w:bottom w:val="single" w:sz="4" w:space="0" w:color="auto"/>
              <w:right w:val="single" w:sz="4" w:space="0" w:color="auto"/>
            </w:tcBorders>
            <w:vAlign w:val="center"/>
          </w:tcPr>
          <w:p w14:paraId="36DC181D" w14:textId="3479E9C0"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Date of Service – From - Y</w:t>
            </w:r>
            <w:r w:rsidR="00A268AD">
              <w:rPr>
                <w:rFonts w:eastAsia="Times New Roman" w:cstheme="minorHAnsi"/>
                <w:bCs/>
                <w:sz w:val="24"/>
                <w:szCs w:val="24"/>
              </w:rPr>
              <w:t>ear</w:t>
            </w:r>
          </w:p>
        </w:tc>
        <w:tc>
          <w:tcPr>
            <w:tcW w:w="3654" w:type="dxa"/>
            <w:tcBorders>
              <w:top w:val="single" w:sz="4" w:space="0" w:color="auto"/>
              <w:left w:val="single" w:sz="4" w:space="0" w:color="auto"/>
              <w:bottom w:val="single" w:sz="4" w:space="0" w:color="auto"/>
              <w:right w:val="single" w:sz="4" w:space="0" w:color="auto"/>
            </w:tcBorders>
            <w:vAlign w:val="center"/>
          </w:tcPr>
          <w:p w14:paraId="47B3FE79" w14:textId="77777777" w:rsidR="00214123" w:rsidRPr="00521230" w:rsidDel="00245F89" w:rsidRDefault="00214123" w:rsidP="00214123">
            <w:pPr>
              <w:spacing w:after="0" w:line="240" w:lineRule="auto"/>
              <w:rPr>
                <w:del w:id="22" w:author="Bettano, Amy (DPH)" w:date="2026-07-16T14:31:00Z" w16du:dateUtc="2026-07-16T18:31:00Z"/>
                <w:rFonts w:eastAsia="Times New Roman" w:cstheme="minorHAnsi"/>
                <w:bCs/>
                <w:sz w:val="24"/>
                <w:szCs w:val="24"/>
              </w:rPr>
            </w:pPr>
            <w:r w:rsidRPr="00521230">
              <w:rPr>
                <w:rFonts w:eastAsia="Times New Roman" w:cstheme="minorHAnsi"/>
                <w:bCs/>
                <w:sz w:val="24"/>
                <w:szCs w:val="24"/>
              </w:rPr>
              <w:t>YYYY</w:t>
            </w:r>
          </w:p>
          <w:p w14:paraId="3D3C9B2A" w14:textId="77777777" w:rsidR="00340404" w:rsidRPr="00521230" w:rsidRDefault="00340404" w:rsidP="00214123">
            <w:pPr>
              <w:spacing w:after="0" w:line="240" w:lineRule="auto"/>
              <w:rPr>
                <w:rFonts w:eastAsia="Times New Roman" w:cstheme="minorHAnsi"/>
                <w:bCs/>
                <w:sz w:val="24"/>
                <w:szCs w:val="24"/>
              </w:rPr>
            </w:pPr>
          </w:p>
          <w:p w14:paraId="3495D5FF" w14:textId="167CC6E3" w:rsidR="00340404" w:rsidRPr="00521230" w:rsidRDefault="00245F89" w:rsidP="00214123">
            <w:pPr>
              <w:spacing w:after="0" w:line="240" w:lineRule="auto"/>
              <w:rPr>
                <w:rFonts w:eastAsia="Times New Roman" w:cstheme="minorHAnsi"/>
                <w:bCs/>
                <w:sz w:val="24"/>
                <w:szCs w:val="24"/>
              </w:rPr>
            </w:pPr>
            <w:ins w:id="23" w:author="Bettano, Amy (DPH)" w:date="2026-07-16T14:31:00Z" w16du:dateUtc="2026-07-16T18:31:00Z">
              <w:r>
                <w:rPr>
                  <w:rFonts w:cstheme="minorHAnsi"/>
                  <w:sz w:val="24"/>
                  <w:szCs w:val="24"/>
                </w:rPr>
                <w:t>9999</w:t>
              </w:r>
            </w:ins>
            <w:del w:id="24" w:author="Bettano, Amy (DPH)" w:date="2026-07-16T14:31:00Z" w16du:dateUtc="2026-07-16T18:31:00Z">
              <w:r w:rsidR="00340404" w:rsidRPr="00521230" w:rsidDel="00245F89">
                <w:rPr>
                  <w:rFonts w:cstheme="minorHAnsi"/>
                  <w:sz w:val="24"/>
                  <w:szCs w:val="24"/>
                </w:rPr>
                <w:delText>(blank)</w:delText>
              </w:r>
            </w:del>
            <w:r w:rsidR="00340404" w:rsidRPr="00521230">
              <w:rPr>
                <w:rFonts w:cstheme="minorHAnsi"/>
                <w:sz w:val="24"/>
                <w:szCs w:val="24"/>
              </w:rPr>
              <w:t xml:space="preserve"> = data is missing</w:t>
            </w:r>
          </w:p>
        </w:tc>
        <w:tc>
          <w:tcPr>
            <w:tcW w:w="1188" w:type="dxa"/>
            <w:tcBorders>
              <w:top w:val="single" w:sz="4" w:space="0" w:color="auto"/>
              <w:left w:val="single" w:sz="4" w:space="0" w:color="auto"/>
              <w:bottom w:val="single" w:sz="4" w:space="0" w:color="auto"/>
              <w:right w:val="single" w:sz="4" w:space="0" w:color="auto"/>
            </w:tcBorders>
            <w:vAlign w:val="center"/>
          </w:tcPr>
          <w:p w14:paraId="733F59B8" w14:textId="6A0C6059"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Num</w:t>
            </w:r>
          </w:p>
        </w:tc>
      </w:tr>
      <w:tr w:rsidR="004F737D" w:rsidRPr="00521230" w14:paraId="27C9E74E"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677BD684" w14:textId="4A6BFADA" w:rsidR="00033E8E" w:rsidRPr="00521230" w:rsidRDefault="00033E8E" w:rsidP="00033E8E">
            <w:pPr>
              <w:spacing w:after="0" w:line="240" w:lineRule="auto"/>
              <w:rPr>
                <w:rFonts w:eastAsia="Times New Roman" w:cstheme="minorHAnsi"/>
                <w:bCs/>
                <w:sz w:val="24"/>
                <w:szCs w:val="24"/>
                <w:highlight w:val="yellow"/>
              </w:rPr>
            </w:pPr>
            <w:r w:rsidRPr="00521230">
              <w:rPr>
                <w:rFonts w:cstheme="minorHAnsi"/>
                <w:sz w:val="24"/>
                <w:szCs w:val="24"/>
              </w:rPr>
              <w:t>MED_FULLY_DENIED</w:t>
            </w:r>
          </w:p>
        </w:tc>
        <w:tc>
          <w:tcPr>
            <w:tcW w:w="2621" w:type="dxa"/>
            <w:tcBorders>
              <w:top w:val="single" w:sz="4" w:space="0" w:color="auto"/>
              <w:left w:val="single" w:sz="4" w:space="0" w:color="auto"/>
              <w:bottom w:val="single" w:sz="4" w:space="0" w:color="auto"/>
              <w:right w:val="single" w:sz="4" w:space="0" w:color="auto"/>
            </w:tcBorders>
            <w:vAlign w:val="center"/>
          </w:tcPr>
          <w:p w14:paraId="14E17932" w14:textId="2B836C77" w:rsidR="00033E8E" w:rsidRPr="00521230" w:rsidRDefault="00033E8E" w:rsidP="00033E8E">
            <w:pPr>
              <w:spacing w:after="0" w:line="240" w:lineRule="auto"/>
              <w:rPr>
                <w:rFonts w:eastAsia="Times New Roman" w:cstheme="minorHAnsi"/>
                <w:bCs/>
                <w:sz w:val="24"/>
                <w:szCs w:val="24"/>
              </w:rPr>
            </w:pPr>
            <w:r w:rsidRPr="00521230">
              <w:rPr>
                <w:rFonts w:cstheme="minorHAnsi"/>
                <w:sz w:val="24"/>
                <w:szCs w:val="24"/>
              </w:rPr>
              <w:t>Denied claim line indicator (for versioning, use the 3 MED_HIGHESTVERSION flags)</w:t>
            </w:r>
          </w:p>
        </w:tc>
        <w:tc>
          <w:tcPr>
            <w:tcW w:w="3654" w:type="dxa"/>
            <w:tcBorders>
              <w:top w:val="single" w:sz="4" w:space="0" w:color="auto"/>
              <w:left w:val="single" w:sz="4" w:space="0" w:color="auto"/>
              <w:bottom w:val="single" w:sz="4" w:space="0" w:color="auto"/>
              <w:right w:val="single" w:sz="4" w:space="0" w:color="auto"/>
            </w:tcBorders>
            <w:vAlign w:val="center"/>
          </w:tcPr>
          <w:p w14:paraId="6BE4E0F4" w14:textId="77777777" w:rsidR="00033E8E" w:rsidRPr="00521230" w:rsidRDefault="00033E8E" w:rsidP="00033E8E">
            <w:pPr>
              <w:spacing w:after="0" w:line="240" w:lineRule="auto"/>
              <w:rPr>
                <w:rFonts w:cstheme="minorHAnsi"/>
                <w:sz w:val="24"/>
                <w:szCs w:val="24"/>
              </w:rPr>
            </w:pPr>
            <w:r w:rsidRPr="00521230">
              <w:rPr>
                <w:rFonts w:cstheme="minorHAnsi"/>
                <w:sz w:val="24"/>
                <w:szCs w:val="24"/>
              </w:rPr>
              <w:t>0= No</w:t>
            </w:r>
            <w:r w:rsidRPr="00521230">
              <w:rPr>
                <w:rFonts w:cstheme="minorHAnsi"/>
                <w:sz w:val="24"/>
                <w:szCs w:val="24"/>
              </w:rPr>
              <w:br/>
              <w:t>1= Yes</w:t>
            </w:r>
            <w:r w:rsidRPr="00521230">
              <w:rPr>
                <w:rFonts w:cstheme="minorHAnsi"/>
                <w:sz w:val="24"/>
                <w:szCs w:val="24"/>
              </w:rPr>
              <w:br/>
              <w:t>2= Other</w:t>
            </w:r>
            <w:r w:rsidRPr="00521230">
              <w:rPr>
                <w:rFonts w:cstheme="minorHAnsi"/>
                <w:sz w:val="24"/>
                <w:szCs w:val="24"/>
              </w:rPr>
              <w:br/>
              <w:t>8= Not Applicable</w:t>
            </w:r>
            <w:r w:rsidRPr="00521230">
              <w:rPr>
                <w:rFonts w:cstheme="minorHAnsi"/>
                <w:sz w:val="24"/>
                <w:szCs w:val="24"/>
              </w:rPr>
              <w:br/>
              <w:t>9= Unknown</w:t>
            </w:r>
          </w:p>
          <w:p w14:paraId="5BEFDC2D" w14:textId="77777777" w:rsidR="00AE71AF" w:rsidRPr="00521230" w:rsidRDefault="00AE71AF" w:rsidP="00033E8E">
            <w:pPr>
              <w:spacing w:after="0" w:line="240" w:lineRule="auto"/>
              <w:rPr>
                <w:rFonts w:cstheme="minorHAnsi"/>
                <w:sz w:val="24"/>
                <w:szCs w:val="24"/>
              </w:rPr>
            </w:pPr>
          </w:p>
          <w:p w14:paraId="1C3B5228" w14:textId="1A79E24F" w:rsidR="00AE71AF" w:rsidRPr="00521230" w:rsidRDefault="00AE71AF" w:rsidP="00033E8E">
            <w:pPr>
              <w:spacing w:after="0" w:line="240" w:lineRule="auto"/>
              <w:rPr>
                <w:rFonts w:cstheme="minorHAnsi"/>
                <w:sz w:val="24"/>
                <w:szCs w:val="24"/>
              </w:rPr>
            </w:pPr>
            <w:r w:rsidRPr="00521230">
              <w:rPr>
                <w:rFonts w:cstheme="minorHAnsi"/>
                <w:sz w:val="24"/>
                <w:szCs w:val="24"/>
              </w:rPr>
              <w:t>(blank)= data is missing</w:t>
            </w:r>
          </w:p>
          <w:p w14:paraId="4696D4AB" w14:textId="77777777" w:rsidR="00033E8E" w:rsidRPr="00521230" w:rsidRDefault="00033E8E" w:rsidP="00033E8E">
            <w:pPr>
              <w:spacing w:after="0" w:line="240" w:lineRule="auto"/>
              <w:rPr>
                <w:rFonts w:cstheme="minorHAnsi"/>
                <w:sz w:val="24"/>
                <w:szCs w:val="24"/>
              </w:rPr>
            </w:pPr>
          </w:p>
          <w:p w14:paraId="28F33494" w14:textId="36730515" w:rsidR="00033E8E" w:rsidRPr="00521230" w:rsidRDefault="00033E8E" w:rsidP="00033E8E">
            <w:pPr>
              <w:spacing w:after="0" w:line="240" w:lineRule="auto"/>
              <w:rPr>
                <w:rFonts w:eastAsia="Times New Roman" w:cstheme="minorHAnsi"/>
                <w:bCs/>
                <w:sz w:val="24"/>
                <w:szCs w:val="24"/>
              </w:rPr>
            </w:pPr>
            <w:r w:rsidRPr="00521230">
              <w:rPr>
                <w:rFonts w:cstheme="minorHAnsi"/>
                <w:sz w:val="24"/>
                <w:szCs w:val="24"/>
              </w:rPr>
              <w:t xml:space="preserve">Variable added to PHD data as of </w:t>
            </w:r>
            <w:r w:rsidR="004D5806" w:rsidRPr="00521230">
              <w:rPr>
                <w:rFonts w:cstheme="minorHAnsi"/>
                <w:sz w:val="24"/>
                <w:szCs w:val="24"/>
              </w:rPr>
              <w:t>Submission year 2020</w:t>
            </w:r>
          </w:p>
        </w:tc>
        <w:tc>
          <w:tcPr>
            <w:tcW w:w="1188" w:type="dxa"/>
            <w:tcBorders>
              <w:top w:val="single" w:sz="4" w:space="0" w:color="auto"/>
              <w:left w:val="single" w:sz="4" w:space="0" w:color="auto"/>
              <w:bottom w:val="single" w:sz="4" w:space="0" w:color="auto"/>
              <w:right w:val="single" w:sz="4" w:space="0" w:color="auto"/>
            </w:tcBorders>
            <w:vAlign w:val="center"/>
          </w:tcPr>
          <w:p w14:paraId="1534DB33" w14:textId="23E67773" w:rsidR="00033E8E" w:rsidRPr="00521230" w:rsidRDefault="00033E8E" w:rsidP="00033E8E">
            <w:pPr>
              <w:spacing w:after="0" w:line="240" w:lineRule="auto"/>
              <w:rPr>
                <w:rFonts w:eastAsia="Times New Roman" w:cstheme="minorHAnsi"/>
                <w:bCs/>
                <w:sz w:val="24"/>
                <w:szCs w:val="24"/>
              </w:rPr>
            </w:pPr>
            <w:r w:rsidRPr="00521230">
              <w:rPr>
                <w:rFonts w:cstheme="minorHAnsi"/>
                <w:sz w:val="24"/>
                <w:szCs w:val="24"/>
              </w:rPr>
              <w:t>Num</w:t>
            </w:r>
          </w:p>
        </w:tc>
      </w:tr>
      <w:tr w:rsidR="004F737D" w:rsidRPr="00521230" w14:paraId="26A2A466"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04BE8628" w14:textId="6EC8AAF1" w:rsidR="00250030" w:rsidRPr="00521230" w:rsidRDefault="00250030" w:rsidP="00250030">
            <w:pPr>
              <w:spacing w:after="0" w:line="240" w:lineRule="auto"/>
              <w:rPr>
                <w:rFonts w:eastAsia="Times New Roman" w:cstheme="minorHAnsi"/>
                <w:bCs/>
                <w:sz w:val="24"/>
                <w:szCs w:val="24"/>
              </w:rPr>
            </w:pPr>
            <w:r w:rsidRPr="00521230">
              <w:rPr>
                <w:rFonts w:eastAsia="Times New Roman" w:cstheme="minorHAnsi"/>
                <w:bCs/>
                <w:sz w:val="24"/>
                <w:szCs w:val="24"/>
              </w:rPr>
              <w:t>MED_GENDER</w:t>
            </w:r>
          </w:p>
        </w:tc>
        <w:tc>
          <w:tcPr>
            <w:tcW w:w="2621" w:type="dxa"/>
            <w:tcBorders>
              <w:top w:val="single" w:sz="4" w:space="0" w:color="auto"/>
              <w:left w:val="single" w:sz="4" w:space="0" w:color="auto"/>
              <w:bottom w:val="single" w:sz="4" w:space="0" w:color="auto"/>
              <w:right w:val="single" w:sz="4" w:space="0" w:color="auto"/>
            </w:tcBorders>
            <w:vAlign w:val="center"/>
          </w:tcPr>
          <w:p w14:paraId="1C2D6F12" w14:textId="32669462" w:rsidR="00250030" w:rsidRPr="00521230" w:rsidRDefault="00250030" w:rsidP="00250030">
            <w:pPr>
              <w:spacing w:after="0" w:line="240" w:lineRule="auto"/>
              <w:rPr>
                <w:rFonts w:eastAsia="Times New Roman" w:cstheme="minorHAnsi"/>
                <w:bCs/>
                <w:sz w:val="24"/>
                <w:szCs w:val="24"/>
              </w:rPr>
            </w:pPr>
            <w:r w:rsidRPr="00521230">
              <w:rPr>
                <w:rFonts w:cstheme="minorHAnsi"/>
                <w:bCs/>
                <w:sz w:val="24"/>
                <w:szCs w:val="24"/>
              </w:rPr>
              <w:t>Member Gender</w:t>
            </w:r>
          </w:p>
        </w:tc>
        <w:tc>
          <w:tcPr>
            <w:tcW w:w="3654" w:type="dxa"/>
            <w:tcBorders>
              <w:top w:val="single" w:sz="4" w:space="0" w:color="auto"/>
              <w:left w:val="single" w:sz="4" w:space="0" w:color="auto"/>
              <w:bottom w:val="single" w:sz="4" w:space="0" w:color="auto"/>
              <w:right w:val="single" w:sz="4" w:space="0" w:color="auto"/>
            </w:tcBorders>
            <w:vAlign w:val="center"/>
          </w:tcPr>
          <w:p w14:paraId="24574A12" w14:textId="77777777" w:rsidR="00250030" w:rsidRPr="00521230" w:rsidRDefault="00250030" w:rsidP="00250030">
            <w:pPr>
              <w:spacing w:after="0" w:line="240" w:lineRule="auto"/>
              <w:rPr>
                <w:rFonts w:eastAsia="Times New Roman" w:cstheme="minorHAnsi"/>
                <w:sz w:val="24"/>
                <w:szCs w:val="24"/>
              </w:rPr>
            </w:pPr>
            <w:r w:rsidRPr="00521230">
              <w:rPr>
                <w:rFonts w:eastAsia="Times New Roman" w:cstheme="minorHAnsi"/>
                <w:sz w:val="24"/>
                <w:szCs w:val="24"/>
              </w:rPr>
              <w:t>1=Male</w:t>
            </w:r>
          </w:p>
          <w:p w14:paraId="43C15F8B" w14:textId="77777777" w:rsidR="00250030" w:rsidRPr="00521230" w:rsidRDefault="00250030" w:rsidP="00250030">
            <w:pPr>
              <w:spacing w:after="0" w:line="240" w:lineRule="auto"/>
              <w:rPr>
                <w:rFonts w:eastAsia="Times New Roman" w:cstheme="minorHAnsi"/>
                <w:sz w:val="24"/>
                <w:szCs w:val="24"/>
              </w:rPr>
            </w:pPr>
            <w:r w:rsidRPr="00521230">
              <w:rPr>
                <w:rFonts w:eastAsia="Times New Roman" w:cstheme="minorHAnsi"/>
                <w:sz w:val="24"/>
                <w:szCs w:val="24"/>
              </w:rPr>
              <w:t>2=Transgender Male/Trans Man</w:t>
            </w:r>
          </w:p>
          <w:p w14:paraId="6C7B2A84" w14:textId="77777777" w:rsidR="00250030" w:rsidRPr="00521230" w:rsidRDefault="00250030" w:rsidP="00250030">
            <w:pPr>
              <w:spacing w:after="0" w:line="240" w:lineRule="auto"/>
              <w:rPr>
                <w:rFonts w:eastAsia="Times New Roman" w:cstheme="minorHAnsi"/>
                <w:sz w:val="24"/>
                <w:szCs w:val="24"/>
              </w:rPr>
            </w:pPr>
            <w:r w:rsidRPr="00521230">
              <w:rPr>
                <w:rFonts w:eastAsia="Times New Roman" w:cstheme="minorHAnsi"/>
                <w:sz w:val="24"/>
                <w:szCs w:val="24"/>
              </w:rPr>
              <w:t>3=Female</w:t>
            </w:r>
          </w:p>
          <w:p w14:paraId="4C1AEDAF" w14:textId="77777777" w:rsidR="00250030" w:rsidRPr="00521230" w:rsidRDefault="00250030" w:rsidP="00250030">
            <w:pPr>
              <w:spacing w:after="0" w:line="240" w:lineRule="auto"/>
              <w:rPr>
                <w:rFonts w:eastAsia="Times New Roman" w:cstheme="minorHAnsi"/>
                <w:sz w:val="24"/>
                <w:szCs w:val="24"/>
              </w:rPr>
            </w:pPr>
            <w:r w:rsidRPr="00521230">
              <w:rPr>
                <w:rFonts w:eastAsia="Times New Roman" w:cstheme="minorHAnsi"/>
                <w:sz w:val="24"/>
                <w:szCs w:val="24"/>
              </w:rPr>
              <w:t>4=Transgender Female/Trans Woman</w:t>
            </w:r>
          </w:p>
          <w:p w14:paraId="401D236C" w14:textId="77777777" w:rsidR="00250030" w:rsidRPr="00521230" w:rsidRDefault="00250030" w:rsidP="00250030">
            <w:pPr>
              <w:spacing w:after="0" w:line="240" w:lineRule="auto"/>
              <w:rPr>
                <w:rFonts w:eastAsia="Times New Roman" w:cstheme="minorHAnsi"/>
                <w:sz w:val="24"/>
                <w:szCs w:val="24"/>
              </w:rPr>
            </w:pPr>
            <w:r w:rsidRPr="00521230">
              <w:rPr>
                <w:rFonts w:eastAsia="Times New Roman" w:cstheme="minorHAnsi"/>
                <w:sz w:val="24"/>
                <w:szCs w:val="24"/>
              </w:rPr>
              <w:t>5=Genderqueer/gender nonconforming: neither exclusively male nor female</w:t>
            </w:r>
          </w:p>
          <w:p w14:paraId="38E4BFB3" w14:textId="77777777" w:rsidR="00250030" w:rsidRPr="00521230" w:rsidRDefault="00250030" w:rsidP="00250030">
            <w:pPr>
              <w:spacing w:after="0" w:line="240" w:lineRule="auto"/>
              <w:rPr>
                <w:rFonts w:eastAsia="Times New Roman" w:cstheme="minorHAnsi"/>
                <w:sz w:val="24"/>
                <w:szCs w:val="24"/>
              </w:rPr>
            </w:pPr>
            <w:r w:rsidRPr="00521230">
              <w:rPr>
                <w:rFonts w:eastAsia="Times New Roman" w:cstheme="minorHAnsi"/>
                <w:sz w:val="24"/>
                <w:szCs w:val="24"/>
              </w:rPr>
              <w:t>6=Non-binary</w:t>
            </w:r>
          </w:p>
          <w:p w14:paraId="3A9B0B39" w14:textId="77777777" w:rsidR="00250030" w:rsidRPr="00521230" w:rsidRDefault="00250030" w:rsidP="00250030">
            <w:pPr>
              <w:spacing w:after="0" w:line="240" w:lineRule="auto"/>
              <w:rPr>
                <w:rFonts w:eastAsia="Times New Roman" w:cstheme="minorHAnsi"/>
                <w:sz w:val="24"/>
                <w:szCs w:val="24"/>
              </w:rPr>
            </w:pPr>
            <w:r w:rsidRPr="00521230">
              <w:rPr>
                <w:rFonts w:eastAsia="Times New Roman" w:cstheme="minorHAnsi"/>
                <w:sz w:val="24"/>
                <w:szCs w:val="24"/>
              </w:rPr>
              <w:t>7=Not listed here, or intersex</w:t>
            </w:r>
          </w:p>
          <w:p w14:paraId="690A5156" w14:textId="77777777" w:rsidR="00250030" w:rsidRPr="00521230" w:rsidRDefault="00250030" w:rsidP="00250030">
            <w:pPr>
              <w:spacing w:after="0" w:line="240" w:lineRule="auto"/>
              <w:rPr>
                <w:rFonts w:eastAsia="Times New Roman" w:cstheme="minorHAnsi"/>
                <w:sz w:val="24"/>
                <w:szCs w:val="24"/>
              </w:rPr>
            </w:pPr>
            <w:r w:rsidRPr="00521230">
              <w:rPr>
                <w:rFonts w:eastAsia="Times New Roman" w:cstheme="minorHAnsi"/>
                <w:sz w:val="24"/>
                <w:szCs w:val="24"/>
              </w:rPr>
              <w:t>8=Other</w:t>
            </w:r>
          </w:p>
          <w:p w14:paraId="4BDF42F5" w14:textId="77777777" w:rsidR="00250030" w:rsidRPr="00521230" w:rsidRDefault="00250030" w:rsidP="00250030">
            <w:pPr>
              <w:spacing w:after="0" w:line="240" w:lineRule="auto"/>
              <w:rPr>
                <w:rFonts w:eastAsia="Times New Roman" w:cstheme="minorHAnsi"/>
                <w:sz w:val="24"/>
                <w:szCs w:val="24"/>
              </w:rPr>
            </w:pPr>
            <w:r w:rsidRPr="00521230">
              <w:rPr>
                <w:rFonts w:eastAsia="Times New Roman" w:cstheme="minorHAnsi"/>
                <w:sz w:val="24"/>
                <w:szCs w:val="24"/>
              </w:rPr>
              <w:t>9=Unknown</w:t>
            </w:r>
          </w:p>
          <w:p w14:paraId="4F188E5D" w14:textId="77777777" w:rsidR="00250030" w:rsidRPr="00521230" w:rsidRDefault="00250030" w:rsidP="00250030">
            <w:pPr>
              <w:rPr>
                <w:rFonts w:eastAsia="Times New Roman" w:cstheme="minorHAnsi"/>
                <w:bCs/>
                <w:sz w:val="24"/>
                <w:szCs w:val="24"/>
              </w:rPr>
            </w:pPr>
            <w:r w:rsidRPr="00521230">
              <w:rPr>
                <w:rFonts w:eastAsia="Times New Roman" w:cstheme="minorHAnsi"/>
                <w:sz w:val="24"/>
                <w:szCs w:val="24"/>
              </w:rPr>
              <w:t>(blank) = (blank)</w:t>
            </w:r>
          </w:p>
          <w:p w14:paraId="7C1A6C0F" w14:textId="77777777" w:rsidR="00250030" w:rsidRPr="00521230" w:rsidRDefault="00250030" w:rsidP="00250030">
            <w:pPr>
              <w:rPr>
                <w:rFonts w:eastAsia="Times New Roman" w:cstheme="minorHAnsi"/>
                <w:bCs/>
                <w:sz w:val="24"/>
                <w:szCs w:val="24"/>
              </w:rPr>
            </w:pPr>
          </w:p>
          <w:p w14:paraId="160AC468" w14:textId="328F6262" w:rsidR="00250030" w:rsidRPr="00521230" w:rsidRDefault="00250030" w:rsidP="00250030">
            <w:pPr>
              <w:spacing w:after="0" w:line="240" w:lineRule="auto"/>
              <w:rPr>
                <w:rFonts w:eastAsia="Times New Roman" w:cstheme="minorHAnsi"/>
                <w:bCs/>
                <w:sz w:val="24"/>
                <w:szCs w:val="24"/>
              </w:rPr>
            </w:pPr>
            <w:r w:rsidRPr="00521230">
              <w:rPr>
                <w:rFonts w:eastAsia="Times New Roman" w:cstheme="minorHAnsi"/>
                <w:b/>
                <w:sz w:val="24"/>
                <w:szCs w:val="24"/>
              </w:rPr>
              <w:t xml:space="preserve">This variable is available in the PHD starting with </w:t>
            </w:r>
            <w:r w:rsidR="004D5806" w:rsidRPr="00521230">
              <w:rPr>
                <w:rFonts w:eastAsia="Times New Roman" w:cstheme="minorHAnsi"/>
                <w:b/>
                <w:sz w:val="24"/>
                <w:szCs w:val="24"/>
              </w:rPr>
              <w:t>Submission year 2020</w:t>
            </w:r>
            <w:r w:rsidRPr="00521230">
              <w:rPr>
                <w:rFonts w:eastAsia="Times New Roman" w:cstheme="minorHAnsi"/>
                <w:b/>
                <w:sz w:val="24"/>
                <w:szCs w:val="24"/>
              </w:rPr>
              <w:t xml:space="preserve"> data.</w:t>
            </w:r>
          </w:p>
        </w:tc>
        <w:tc>
          <w:tcPr>
            <w:tcW w:w="1188" w:type="dxa"/>
            <w:tcBorders>
              <w:top w:val="single" w:sz="4" w:space="0" w:color="auto"/>
              <w:left w:val="single" w:sz="4" w:space="0" w:color="auto"/>
              <w:bottom w:val="single" w:sz="4" w:space="0" w:color="auto"/>
              <w:right w:val="single" w:sz="4" w:space="0" w:color="auto"/>
            </w:tcBorders>
            <w:vAlign w:val="center"/>
          </w:tcPr>
          <w:p w14:paraId="361D8C78" w14:textId="392B6B5A" w:rsidR="00250030" w:rsidRPr="00521230" w:rsidRDefault="00250030" w:rsidP="00250030">
            <w:pPr>
              <w:spacing w:after="0" w:line="240" w:lineRule="auto"/>
              <w:rPr>
                <w:rFonts w:eastAsia="Times New Roman" w:cstheme="minorHAnsi"/>
                <w:bCs/>
                <w:sz w:val="24"/>
                <w:szCs w:val="24"/>
              </w:rPr>
            </w:pPr>
            <w:r w:rsidRPr="00521230">
              <w:rPr>
                <w:rFonts w:eastAsia="Times New Roman" w:cstheme="minorHAnsi"/>
                <w:bCs/>
                <w:sz w:val="24"/>
                <w:szCs w:val="24"/>
              </w:rPr>
              <w:t>Num</w:t>
            </w:r>
          </w:p>
        </w:tc>
      </w:tr>
      <w:tr w:rsidR="004F737D" w:rsidRPr="00521230" w14:paraId="770A7E51"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0D5832E3" w14:textId="1D23E85A"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MED_GLOBAL_PAY</w:t>
            </w:r>
          </w:p>
        </w:tc>
        <w:tc>
          <w:tcPr>
            <w:tcW w:w="2621" w:type="dxa"/>
            <w:tcBorders>
              <w:top w:val="single" w:sz="4" w:space="0" w:color="auto"/>
              <w:left w:val="single" w:sz="4" w:space="0" w:color="auto"/>
              <w:bottom w:val="single" w:sz="4" w:space="0" w:color="auto"/>
              <w:right w:val="single" w:sz="4" w:space="0" w:color="auto"/>
            </w:tcBorders>
            <w:vAlign w:val="center"/>
          </w:tcPr>
          <w:p w14:paraId="0BA4E252" w14:textId="55018132"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Global Payment Flag</w:t>
            </w:r>
          </w:p>
        </w:tc>
        <w:tc>
          <w:tcPr>
            <w:tcW w:w="3654" w:type="dxa"/>
            <w:tcBorders>
              <w:top w:val="single" w:sz="4" w:space="0" w:color="auto"/>
              <w:left w:val="single" w:sz="4" w:space="0" w:color="auto"/>
              <w:bottom w:val="single" w:sz="4" w:space="0" w:color="auto"/>
              <w:right w:val="single" w:sz="4" w:space="0" w:color="auto"/>
            </w:tcBorders>
            <w:vAlign w:val="center"/>
          </w:tcPr>
          <w:p w14:paraId="4F8B0B93" w14:textId="1011975B"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0= No</w:t>
            </w:r>
            <w:r w:rsidRPr="00521230">
              <w:rPr>
                <w:rFonts w:eastAsia="Times New Roman" w:cstheme="minorHAnsi"/>
                <w:bCs/>
                <w:sz w:val="24"/>
                <w:szCs w:val="24"/>
              </w:rPr>
              <w:br/>
              <w:t>1= Yes</w:t>
            </w:r>
            <w:r w:rsidRPr="00521230">
              <w:rPr>
                <w:rFonts w:eastAsia="Times New Roman" w:cstheme="minorHAnsi"/>
                <w:bCs/>
                <w:sz w:val="24"/>
                <w:szCs w:val="24"/>
              </w:rPr>
              <w:br/>
              <w:t>2= Other</w:t>
            </w:r>
            <w:r w:rsidRPr="00521230">
              <w:rPr>
                <w:rFonts w:eastAsia="Times New Roman" w:cstheme="minorHAnsi"/>
                <w:bCs/>
                <w:sz w:val="24"/>
                <w:szCs w:val="24"/>
              </w:rPr>
              <w:br/>
              <w:t>8= Not Applicable</w:t>
            </w:r>
            <w:r w:rsidRPr="00521230">
              <w:rPr>
                <w:rFonts w:eastAsia="Times New Roman" w:cstheme="minorHAnsi"/>
                <w:bCs/>
                <w:sz w:val="24"/>
                <w:szCs w:val="24"/>
              </w:rPr>
              <w:br/>
              <w:t>9= Unknown</w:t>
            </w:r>
          </w:p>
        </w:tc>
        <w:tc>
          <w:tcPr>
            <w:tcW w:w="1188" w:type="dxa"/>
            <w:tcBorders>
              <w:top w:val="single" w:sz="4" w:space="0" w:color="auto"/>
              <w:left w:val="single" w:sz="4" w:space="0" w:color="auto"/>
              <w:bottom w:val="single" w:sz="4" w:space="0" w:color="auto"/>
              <w:right w:val="single" w:sz="4" w:space="0" w:color="auto"/>
            </w:tcBorders>
            <w:vAlign w:val="center"/>
          </w:tcPr>
          <w:p w14:paraId="2447F18D" w14:textId="23281F42"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Num</w:t>
            </w:r>
          </w:p>
        </w:tc>
      </w:tr>
      <w:tr w:rsidR="004F737D" w:rsidRPr="00521230" w14:paraId="356A93E1"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tcPr>
          <w:p w14:paraId="2DED26D5" w14:textId="7A9E4A11"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MED_HIGHESTVERSION</w:t>
            </w:r>
          </w:p>
        </w:tc>
        <w:tc>
          <w:tcPr>
            <w:tcW w:w="2621" w:type="dxa"/>
            <w:tcBorders>
              <w:top w:val="single" w:sz="4" w:space="0" w:color="auto"/>
              <w:left w:val="nil"/>
              <w:bottom w:val="single" w:sz="4" w:space="0" w:color="auto"/>
              <w:right w:val="single" w:sz="4" w:space="0" w:color="auto"/>
            </w:tcBorders>
          </w:tcPr>
          <w:p w14:paraId="7DF79649" w14:textId="258C6F34"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Flags if this claim line is the highest version</w:t>
            </w:r>
          </w:p>
        </w:tc>
        <w:tc>
          <w:tcPr>
            <w:tcW w:w="3654" w:type="dxa"/>
            <w:tcBorders>
              <w:top w:val="single" w:sz="4" w:space="0" w:color="auto"/>
              <w:left w:val="nil"/>
              <w:bottom w:val="single" w:sz="4" w:space="0" w:color="auto"/>
              <w:right w:val="single" w:sz="4" w:space="0" w:color="auto"/>
            </w:tcBorders>
          </w:tcPr>
          <w:p w14:paraId="2F716041" w14:textId="77777777"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1= Highest Version Claim Line</w:t>
            </w:r>
            <w:r w:rsidRPr="00521230">
              <w:rPr>
                <w:rFonts w:eastAsia="Times New Roman" w:cstheme="minorHAnsi"/>
                <w:bCs/>
                <w:sz w:val="24"/>
                <w:szCs w:val="24"/>
              </w:rPr>
              <w:br/>
              <w:t>0=Not Highest Version Claim Line</w:t>
            </w:r>
            <w:r w:rsidRPr="00521230">
              <w:rPr>
                <w:rFonts w:eastAsia="Times New Roman" w:cstheme="minorHAnsi"/>
                <w:bCs/>
                <w:sz w:val="24"/>
                <w:szCs w:val="24"/>
              </w:rPr>
              <w:br/>
              <w:t>9=Versioning Not Applied</w:t>
            </w:r>
          </w:p>
          <w:p w14:paraId="5FE3B759" w14:textId="77777777" w:rsidR="00824772" w:rsidRPr="00521230" w:rsidRDefault="00824772" w:rsidP="00214123">
            <w:pPr>
              <w:spacing w:after="0" w:line="240" w:lineRule="auto"/>
              <w:rPr>
                <w:rFonts w:eastAsia="Times New Roman" w:cstheme="minorHAnsi"/>
                <w:bCs/>
                <w:sz w:val="24"/>
                <w:szCs w:val="24"/>
              </w:rPr>
            </w:pPr>
          </w:p>
          <w:p w14:paraId="1E4D77B7" w14:textId="3DFDAE2B" w:rsidR="00824772" w:rsidRPr="00521230" w:rsidRDefault="00824772" w:rsidP="00214123">
            <w:pPr>
              <w:spacing w:after="0" w:line="240" w:lineRule="auto"/>
              <w:rPr>
                <w:rFonts w:eastAsia="Times New Roman" w:cstheme="minorHAnsi"/>
                <w:bCs/>
                <w:sz w:val="24"/>
                <w:szCs w:val="24"/>
              </w:rPr>
            </w:pPr>
            <w:r w:rsidRPr="00521230">
              <w:rPr>
                <w:rFonts w:cstheme="minorHAnsi"/>
                <w:sz w:val="24"/>
                <w:szCs w:val="24"/>
              </w:rPr>
              <w:t>(blank) = data is missing</w:t>
            </w:r>
          </w:p>
        </w:tc>
        <w:tc>
          <w:tcPr>
            <w:tcW w:w="1188" w:type="dxa"/>
            <w:tcBorders>
              <w:top w:val="single" w:sz="4" w:space="0" w:color="auto"/>
              <w:left w:val="nil"/>
              <w:bottom w:val="single" w:sz="4" w:space="0" w:color="auto"/>
              <w:right w:val="single" w:sz="4" w:space="0" w:color="auto"/>
            </w:tcBorders>
          </w:tcPr>
          <w:p w14:paraId="1CF67170" w14:textId="7B002092"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Num</w:t>
            </w:r>
          </w:p>
        </w:tc>
      </w:tr>
      <w:tr w:rsidR="004F737D" w:rsidRPr="00521230" w14:paraId="636328A8" w14:textId="77777777" w:rsidTr="00A130D1">
        <w:trPr>
          <w:cantSplit/>
          <w:trHeight w:val="390"/>
        </w:trPr>
        <w:tc>
          <w:tcPr>
            <w:tcW w:w="2617" w:type="dxa"/>
            <w:tcBorders>
              <w:top w:val="nil"/>
              <w:left w:val="single" w:sz="4" w:space="0" w:color="auto"/>
              <w:bottom w:val="single" w:sz="4" w:space="0" w:color="auto"/>
              <w:right w:val="single" w:sz="4" w:space="0" w:color="auto"/>
            </w:tcBorders>
            <w:noWrap/>
          </w:tcPr>
          <w:p w14:paraId="54B7EF6F" w14:textId="4EEE7181"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MED_HIGHESTVERSION_DENIED</w:t>
            </w:r>
          </w:p>
        </w:tc>
        <w:tc>
          <w:tcPr>
            <w:tcW w:w="2621" w:type="dxa"/>
            <w:tcBorders>
              <w:top w:val="nil"/>
              <w:left w:val="nil"/>
              <w:bottom w:val="single" w:sz="4" w:space="0" w:color="auto"/>
              <w:right w:val="single" w:sz="4" w:space="0" w:color="auto"/>
            </w:tcBorders>
          </w:tcPr>
          <w:p w14:paraId="2F696737" w14:textId="2C85546E"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Flags if this claim is the highest version and if it was denied (must also be considered with MED_HIGHESTVERSION_PAID)</w:t>
            </w:r>
          </w:p>
        </w:tc>
        <w:tc>
          <w:tcPr>
            <w:tcW w:w="3654" w:type="dxa"/>
            <w:tcBorders>
              <w:top w:val="nil"/>
              <w:left w:val="nil"/>
              <w:bottom w:val="single" w:sz="4" w:space="0" w:color="auto"/>
              <w:right w:val="single" w:sz="4" w:space="0" w:color="auto"/>
            </w:tcBorders>
          </w:tcPr>
          <w:p w14:paraId="1633FA0D" w14:textId="77777777"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1= Is Highest Version Denied</w:t>
            </w:r>
            <w:r w:rsidRPr="00521230">
              <w:rPr>
                <w:rFonts w:eastAsia="Times New Roman" w:cstheme="minorHAnsi"/>
                <w:bCs/>
                <w:sz w:val="24"/>
                <w:szCs w:val="24"/>
              </w:rPr>
              <w:br/>
              <w:t>0=Is Not Highest Version Denied</w:t>
            </w:r>
            <w:r w:rsidRPr="00521230">
              <w:rPr>
                <w:rFonts w:eastAsia="Times New Roman" w:cstheme="minorHAnsi"/>
                <w:bCs/>
                <w:sz w:val="24"/>
                <w:szCs w:val="24"/>
              </w:rPr>
              <w:br/>
              <w:t>9=Highest Version Denied Flag Not Applied</w:t>
            </w:r>
          </w:p>
          <w:p w14:paraId="70ED6860" w14:textId="77777777" w:rsidR="00824772" w:rsidRPr="00521230" w:rsidRDefault="00824772" w:rsidP="00214123">
            <w:pPr>
              <w:spacing w:after="0" w:line="240" w:lineRule="auto"/>
              <w:rPr>
                <w:rFonts w:eastAsia="Times New Roman" w:cstheme="minorHAnsi"/>
                <w:bCs/>
                <w:sz w:val="24"/>
                <w:szCs w:val="24"/>
              </w:rPr>
            </w:pPr>
          </w:p>
          <w:p w14:paraId="79A9866A" w14:textId="5ECA30FF" w:rsidR="00824772" w:rsidRPr="00521230" w:rsidRDefault="00824772" w:rsidP="00214123">
            <w:pPr>
              <w:spacing w:after="0" w:line="240" w:lineRule="auto"/>
              <w:rPr>
                <w:rFonts w:eastAsia="Times New Roman" w:cstheme="minorHAnsi"/>
                <w:bCs/>
                <w:sz w:val="24"/>
                <w:szCs w:val="24"/>
              </w:rPr>
            </w:pPr>
            <w:r w:rsidRPr="00521230">
              <w:rPr>
                <w:rFonts w:cstheme="minorHAnsi"/>
                <w:sz w:val="24"/>
                <w:szCs w:val="24"/>
              </w:rPr>
              <w:t>(blank) = data is missing</w:t>
            </w:r>
          </w:p>
        </w:tc>
        <w:tc>
          <w:tcPr>
            <w:tcW w:w="1188" w:type="dxa"/>
            <w:tcBorders>
              <w:top w:val="nil"/>
              <w:left w:val="nil"/>
              <w:bottom w:val="single" w:sz="4" w:space="0" w:color="auto"/>
              <w:right w:val="single" w:sz="4" w:space="0" w:color="auto"/>
            </w:tcBorders>
          </w:tcPr>
          <w:p w14:paraId="77967DC0" w14:textId="5D94D11F"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Num</w:t>
            </w:r>
          </w:p>
        </w:tc>
      </w:tr>
      <w:tr w:rsidR="004F737D" w:rsidRPr="00521230" w14:paraId="362153E8" w14:textId="77777777" w:rsidTr="00A130D1">
        <w:trPr>
          <w:cantSplit/>
          <w:trHeight w:val="390"/>
        </w:trPr>
        <w:tc>
          <w:tcPr>
            <w:tcW w:w="2617" w:type="dxa"/>
            <w:tcBorders>
              <w:top w:val="nil"/>
              <w:left w:val="single" w:sz="4" w:space="0" w:color="auto"/>
              <w:bottom w:val="single" w:sz="4" w:space="0" w:color="auto"/>
              <w:right w:val="single" w:sz="4" w:space="0" w:color="auto"/>
            </w:tcBorders>
            <w:noWrap/>
          </w:tcPr>
          <w:p w14:paraId="6E1BA340" w14:textId="31276908"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MED_HIGHESTVERSION_PAID</w:t>
            </w:r>
          </w:p>
        </w:tc>
        <w:tc>
          <w:tcPr>
            <w:tcW w:w="2621" w:type="dxa"/>
            <w:tcBorders>
              <w:top w:val="nil"/>
              <w:left w:val="nil"/>
              <w:bottom w:val="single" w:sz="4" w:space="0" w:color="auto"/>
              <w:right w:val="single" w:sz="4" w:space="0" w:color="auto"/>
            </w:tcBorders>
          </w:tcPr>
          <w:p w14:paraId="3552AF82" w14:textId="4FF5186B"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Flags if this claim is the highest version and if it was paid (must also be considered with MED_HIGHESTVERSION_DENIED)</w:t>
            </w:r>
          </w:p>
        </w:tc>
        <w:tc>
          <w:tcPr>
            <w:tcW w:w="3654" w:type="dxa"/>
            <w:tcBorders>
              <w:top w:val="nil"/>
              <w:left w:val="nil"/>
              <w:bottom w:val="single" w:sz="4" w:space="0" w:color="auto"/>
              <w:right w:val="single" w:sz="4" w:space="0" w:color="auto"/>
            </w:tcBorders>
          </w:tcPr>
          <w:p w14:paraId="140A90AF" w14:textId="77777777"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1= Highest Version Paid</w:t>
            </w:r>
            <w:r w:rsidRPr="00521230">
              <w:rPr>
                <w:rFonts w:eastAsia="Times New Roman" w:cstheme="minorHAnsi"/>
                <w:bCs/>
                <w:sz w:val="24"/>
                <w:szCs w:val="24"/>
              </w:rPr>
              <w:br/>
              <w:t>0=Not Highest Version Paid</w:t>
            </w:r>
            <w:r w:rsidRPr="00521230">
              <w:rPr>
                <w:rFonts w:eastAsia="Times New Roman" w:cstheme="minorHAnsi"/>
                <w:bCs/>
                <w:sz w:val="24"/>
                <w:szCs w:val="24"/>
              </w:rPr>
              <w:br/>
              <w:t>9=Versioning Not Applied</w:t>
            </w:r>
          </w:p>
          <w:p w14:paraId="39719C95" w14:textId="77777777" w:rsidR="00824772" w:rsidRPr="00521230" w:rsidRDefault="00824772" w:rsidP="00214123">
            <w:pPr>
              <w:spacing w:after="0" w:line="240" w:lineRule="auto"/>
              <w:rPr>
                <w:rFonts w:eastAsia="Times New Roman" w:cstheme="minorHAnsi"/>
                <w:bCs/>
                <w:sz w:val="24"/>
                <w:szCs w:val="24"/>
              </w:rPr>
            </w:pPr>
          </w:p>
          <w:p w14:paraId="4023DF60" w14:textId="5690DADE" w:rsidR="00824772" w:rsidRPr="00521230" w:rsidRDefault="00824772" w:rsidP="00214123">
            <w:pPr>
              <w:spacing w:after="0" w:line="240" w:lineRule="auto"/>
              <w:rPr>
                <w:rFonts w:eastAsia="Times New Roman" w:cstheme="minorHAnsi"/>
                <w:bCs/>
                <w:sz w:val="24"/>
                <w:szCs w:val="24"/>
              </w:rPr>
            </w:pPr>
            <w:r w:rsidRPr="00521230">
              <w:rPr>
                <w:rFonts w:cstheme="minorHAnsi"/>
                <w:sz w:val="24"/>
                <w:szCs w:val="24"/>
              </w:rPr>
              <w:t>(blank) = data is missing</w:t>
            </w:r>
          </w:p>
        </w:tc>
        <w:tc>
          <w:tcPr>
            <w:tcW w:w="1188" w:type="dxa"/>
            <w:tcBorders>
              <w:top w:val="nil"/>
              <w:left w:val="nil"/>
              <w:bottom w:val="single" w:sz="4" w:space="0" w:color="auto"/>
              <w:right w:val="single" w:sz="4" w:space="0" w:color="auto"/>
            </w:tcBorders>
          </w:tcPr>
          <w:p w14:paraId="3B3D34DA" w14:textId="629BCFCB"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Num</w:t>
            </w:r>
          </w:p>
        </w:tc>
      </w:tr>
      <w:tr w:rsidR="004F737D" w:rsidRPr="00521230" w14:paraId="14F9B1FC"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689CF04B" w14:textId="29A728B7"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MED_ICD_PROC1</w:t>
            </w:r>
          </w:p>
        </w:tc>
        <w:tc>
          <w:tcPr>
            <w:tcW w:w="2621" w:type="dxa"/>
            <w:tcBorders>
              <w:top w:val="single" w:sz="4" w:space="0" w:color="auto"/>
              <w:left w:val="single" w:sz="4" w:space="0" w:color="auto"/>
              <w:bottom w:val="single" w:sz="4" w:space="0" w:color="auto"/>
              <w:right w:val="single" w:sz="4" w:space="0" w:color="auto"/>
            </w:tcBorders>
            <w:vAlign w:val="center"/>
          </w:tcPr>
          <w:p w14:paraId="67BB6BA6" w14:textId="2E4683E3" w:rsidR="00214123" w:rsidRPr="00521230" w:rsidRDefault="00B55C48" w:rsidP="00214123">
            <w:pPr>
              <w:spacing w:after="0" w:line="240" w:lineRule="auto"/>
              <w:rPr>
                <w:rFonts w:eastAsia="Times New Roman" w:cstheme="minorHAnsi"/>
                <w:bCs/>
                <w:sz w:val="24"/>
                <w:szCs w:val="24"/>
              </w:rPr>
            </w:pPr>
            <w:r w:rsidRPr="00B55C48">
              <w:rPr>
                <w:rFonts w:eastAsia="Times New Roman" w:cstheme="minorHAnsi"/>
                <w:bCs/>
                <w:sz w:val="24"/>
                <w:szCs w:val="24"/>
              </w:rPr>
              <w:t>International Classification of Diseases,</w:t>
            </w:r>
            <w:r>
              <w:rPr>
                <w:rFonts w:eastAsia="Times New Roman" w:cstheme="minorHAnsi"/>
                <w:bCs/>
                <w:sz w:val="24"/>
                <w:szCs w:val="24"/>
              </w:rPr>
              <w:t xml:space="preserve"> </w:t>
            </w:r>
            <w:r w:rsidRPr="00B55C48">
              <w:rPr>
                <w:rFonts w:eastAsia="Times New Roman" w:cstheme="minorHAnsi"/>
                <w:bCs/>
                <w:sz w:val="24"/>
                <w:szCs w:val="24"/>
              </w:rPr>
              <w:t xml:space="preserve">Clinical Modification </w:t>
            </w:r>
            <w:r>
              <w:rPr>
                <w:rFonts w:eastAsia="Times New Roman" w:cstheme="minorHAnsi"/>
                <w:bCs/>
                <w:sz w:val="24"/>
                <w:szCs w:val="24"/>
              </w:rPr>
              <w:t>(</w:t>
            </w:r>
            <w:r w:rsidR="00214123" w:rsidRPr="00521230">
              <w:rPr>
                <w:rFonts w:eastAsia="Times New Roman" w:cstheme="minorHAnsi"/>
                <w:bCs/>
                <w:sz w:val="24"/>
                <w:szCs w:val="24"/>
              </w:rPr>
              <w:t>CD-CM</w:t>
            </w:r>
            <w:r>
              <w:rPr>
                <w:rFonts w:eastAsia="Times New Roman" w:cstheme="minorHAnsi"/>
                <w:bCs/>
                <w:sz w:val="24"/>
                <w:szCs w:val="24"/>
              </w:rPr>
              <w:t>)</w:t>
            </w:r>
            <w:r w:rsidR="00214123" w:rsidRPr="00521230">
              <w:rPr>
                <w:rFonts w:eastAsia="Times New Roman" w:cstheme="minorHAnsi"/>
                <w:bCs/>
                <w:sz w:val="24"/>
                <w:szCs w:val="24"/>
              </w:rPr>
              <w:t xml:space="preserve"> Procedure Code</w:t>
            </w:r>
          </w:p>
        </w:tc>
        <w:tc>
          <w:tcPr>
            <w:tcW w:w="3654" w:type="dxa"/>
            <w:tcBorders>
              <w:top w:val="single" w:sz="4" w:space="0" w:color="auto"/>
              <w:left w:val="single" w:sz="4" w:space="0" w:color="auto"/>
              <w:bottom w:val="single" w:sz="4" w:space="0" w:color="auto"/>
              <w:right w:val="single" w:sz="4" w:space="0" w:color="auto"/>
            </w:tcBorders>
            <w:vAlign w:val="center"/>
          </w:tcPr>
          <w:p w14:paraId="61D0BF47" w14:textId="10078FF2"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 xml:space="preserve"> ICD</w:t>
            </w:r>
            <w:r w:rsidR="00B55C48">
              <w:rPr>
                <w:rFonts w:eastAsia="Times New Roman" w:cstheme="minorHAnsi"/>
                <w:bCs/>
                <w:sz w:val="24"/>
                <w:szCs w:val="24"/>
              </w:rPr>
              <w:t>-</w:t>
            </w:r>
            <w:r w:rsidRPr="00521230">
              <w:rPr>
                <w:rFonts w:eastAsia="Times New Roman" w:cstheme="minorHAnsi"/>
                <w:bCs/>
                <w:sz w:val="24"/>
                <w:szCs w:val="24"/>
              </w:rPr>
              <w:t>CM procedure code, no decimal</w:t>
            </w:r>
          </w:p>
          <w:p w14:paraId="5ED32298" w14:textId="77777777" w:rsidR="00824772" w:rsidRPr="00521230" w:rsidRDefault="00824772" w:rsidP="00214123">
            <w:pPr>
              <w:spacing w:after="0" w:line="240" w:lineRule="auto"/>
              <w:rPr>
                <w:rFonts w:eastAsia="Times New Roman" w:cstheme="minorHAnsi"/>
                <w:bCs/>
                <w:sz w:val="24"/>
                <w:szCs w:val="24"/>
              </w:rPr>
            </w:pPr>
          </w:p>
          <w:p w14:paraId="1C1DA98E" w14:textId="64E30279" w:rsidR="00824772" w:rsidRPr="00521230" w:rsidRDefault="00824772" w:rsidP="00214123">
            <w:pPr>
              <w:spacing w:after="0" w:line="240" w:lineRule="auto"/>
              <w:rPr>
                <w:rFonts w:eastAsia="Times New Roman" w:cstheme="minorHAnsi"/>
                <w:bCs/>
                <w:sz w:val="24"/>
                <w:szCs w:val="24"/>
              </w:rPr>
            </w:pPr>
            <w:r w:rsidRPr="00521230">
              <w:rPr>
                <w:rFonts w:cstheme="minorHAnsi"/>
                <w:sz w:val="24"/>
                <w:szCs w:val="24"/>
              </w:rPr>
              <w:t>(blank) = data is missing</w:t>
            </w:r>
          </w:p>
        </w:tc>
        <w:tc>
          <w:tcPr>
            <w:tcW w:w="1188" w:type="dxa"/>
            <w:tcBorders>
              <w:top w:val="single" w:sz="4" w:space="0" w:color="auto"/>
              <w:left w:val="single" w:sz="4" w:space="0" w:color="auto"/>
              <w:bottom w:val="single" w:sz="4" w:space="0" w:color="auto"/>
              <w:right w:val="single" w:sz="4" w:space="0" w:color="auto"/>
            </w:tcBorders>
            <w:vAlign w:val="center"/>
          </w:tcPr>
          <w:p w14:paraId="38FE75CB" w14:textId="0FB1E09F"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Char</w:t>
            </w:r>
          </w:p>
        </w:tc>
      </w:tr>
      <w:tr w:rsidR="004F737D" w:rsidRPr="00521230" w14:paraId="0089169B"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4A2DBDBA" w14:textId="2C1F9649"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MED_ICD_PROC2</w:t>
            </w:r>
          </w:p>
        </w:tc>
        <w:tc>
          <w:tcPr>
            <w:tcW w:w="2621" w:type="dxa"/>
            <w:tcBorders>
              <w:top w:val="single" w:sz="4" w:space="0" w:color="auto"/>
              <w:left w:val="single" w:sz="4" w:space="0" w:color="auto"/>
              <w:bottom w:val="single" w:sz="4" w:space="0" w:color="auto"/>
              <w:right w:val="single" w:sz="4" w:space="0" w:color="auto"/>
            </w:tcBorders>
            <w:vAlign w:val="center"/>
          </w:tcPr>
          <w:p w14:paraId="57D476B7" w14:textId="593D7A80"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Other ICD-CM Procedure Code -1</w:t>
            </w:r>
          </w:p>
        </w:tc>
        <w:tc>
          <w:tcPr>
            <w:tcW w:w="3654" w:type="dxa"/>
            <w:tcBorders>
              <w:top w:val="single" w:sz="4" w:space="0" w:color="auto"/>
              <w:left w:val="single" w:sz="4" w:space="0" w:color="auto"/>
              <w:bottom w:val="single" w:sz="4" w:space="0" w:color="auto"/>
              <w:right w:val="single" w:sz="4" w:space="0" w:color="auto"/>
            </w:tcBorders>
            <w:vAlign w:val="center"/>
          </w:tcPr>
          <w:p w14:paraId="5FD1B1D3" w14:textId="20751037" w:rsidR="00214123" w:rsidRPr="00521230" w:rsidRDefault="00214123" w:rsidP="57ED6CC0">
            <w:pPr>
              <w:spacing w:after="0" w:line="240" w:lineRule="auto"/>
              <w:rPr>
                <w:rFonts w:eastAsia="Times New Roman" w:cstheme="minorHAnsi"/>
                <w:sz w:val="24"/>
                <w:szCs w:val="24"/>
              </w:rPr>
            </w:pPr>
            <w:r w:rsidRPr="00521230">
              <w:rPr>
                <w:rFonts w:eastAsia="Times New Roman" w:cstheme="minorHAnsi"/>
                <w:sz w:val="24"/>
                <w:szCs w:val="24"/>
              </w:rPr>
              <w:t>ICD</w:t>
            </w:r>
            <w:r w:rsidR="00B55C48">
              <w:rPr>
                <w:rFonts w:eastAsia="Times New Roman" w:cstheme="minorHAnsi"/>
                <w:sz w:val="24"/>
                <w:szCs w:val="24"/>
              </w:rPr>
              <w:t xml:space="preserve"> </w:t>
            </w:r>
            <w:r w:rsidRPr="00521230">
              <w:rPr>
                <w:rFonts w:eastAsia="Times New Roman" w:cstheme="minorHAnsi"/>
                <w:sz w:val="24"/>
                <w:szCs w:val="24"/>
              </w:rPr>
              <w:t>9/ICD</w:t>
            </w:r>
            <w:r w:rsidR="00B55C48">
              <w:rPr>
                <w:rFonts w:eastAsia="Times New Roman" w:cstheme="minorHAnsi"/>
                <w:sz w:val="24"/>
                <w:szCs w:val="24"/>
              </w:rPr>
              <w:t xml:space="preserve"> </w:t>
            </w:r>
            <w:r w:rsidRPr="00521230">
              <w:rPr>
                <w:rFonts w:eastAsia="Times New Roman" w:cstheme="minorHAnsi"/>
                <w:sz w:val="24"/>
                <w:szCs w:val="24"/>
              </w:rPr>
              <w:t>10</w:t>
            </w:r>
            <w:r w:rsidR="00B55C48">
              <w:rPr>
                <w:rFonts w:eastAsia="Times New Roman" w:cstheme="minorHAnsi"/>
                <w:sz w:val="24"/>
                <w:szCs w:val="24"/>
              </w:rPr>
              <w:t xml:space="preserve"> procedure</w:t>
            </w:r>
            <w:r w:rsidRPr="00521230">
              <w:rPr>
                <w:rFonts w:eastAsia="Times New Roman" w:cstheme="minorHAnsi"/>
                <w:sz w:val="24"/>
                <w:szCs w:val="24"/>
              </w:rPr>
              <w:t xml:space="preserve"> code</w:t>
            </w:r>
            <w:r w:rsidR="00FA1CC3" w:rsidRPr="00521230">
              <w:rPr>
                <w:rFonts w:eastAsia="Times New Roman" w:cstheme="minorHAnsi"/>
                <w:sz w:val="24"/>
                <w:szCs w:val="24"/>
              </w:rPr>
              <w:t>, no decimal</w:t>
            </w:r>
          </w:p>
          <w:p w14:paraId="3239987A" w14:textId="77777777" w:rsidR="00824772" w:rsidRPr="00521230" w:rsidRDefault="00824772" w:rsidP="00214123">
            <w:pPr>
              <w:spacing w:after="0" w:line="240" w:lineRule="auto"/>
              <w:rPr>
                <w:rFonts w:eastAsia="Times New Roman" w:cstheme="minorHAnsi"/>
                <w:bCs/>
                <w:sz w:val="24"/>
                <w:szCs w:val="24"/>
              </w:rPr>
            </w:pPr>
          </w:p>
          <w:p w14:paraId="0CDB24C6" w14:textId="669B45A1" w:rsidR="00824772" w:rsidRPr="00521230" w:rsidRDefault="00824772" w:rsidP="00214123">
            <w:pPr>
              <w:spacing w:after="0" w:line="240" w:lineRule="auto"/>
              <w:rPr>
                <w:rFonts w:eastAsia="Times New Roman" w:cstheme="minorHAnsi"/>
                <w:bCs/>
                <w:sz w:val="24"/>
                <w:szCs w:val="24"/>
              </w:rPr>
            </w:pPr>
            <w:r w:rsidRPr="00521230">
              <w:rPr>
                <w:rFonts w:cstheme="minorHAnsi"/>
                <w:sz w:val="24"/>
                <w:szCs w:val="24"/>
              </w:rPr>
              <w:t>(blank) = data is missing</w:t>
            </w:r>
          </w:p>
        </w:tc>
        <w:tc>
          <w:tcPr>
            <w:tcW w:w="1188" w:type="dxa"/>
            <w:tcBorders>
              <w:top w:val="single" w:sz="4" w:space="0" w:color="auto"/>
              <w:left w:val="single" w:sz="4" w:space="0" w:color="auto"/>
              <w:bottom w:val="single" w:sz="4" w:space="0" w:color="auto"/>
              <w:right w:val="single" w:sz="4" w:space="0" w:color="auto"/>
            </w:tcBorders>
            <w:vAlign w:val="center"/>
          </w:tcPr>
          <w:p w14:paraId="4E1E6EAF" w14:textId="082E341D"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Char</w:t>
            </w:r>
          </w:p>
        </w:tc>
      </w:tr>
      <w:tr w:rsidR="004F737D" w:rsidRPr="00521230" w14:paraId="34B491F4"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2634E26C" w14:textId="4EAE3DDF"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MED_ICD_PROC3</w:t>
            </w:r>
          </w:p>
        </w:tc>
        <w:tc>
          <w:tcPr>
            <w:tcW w:w="2621" w:type="dxa"/>
            <w:tcBorders>
              <w:top w:val="single" w:sz="4" w:space="0" w:color="auto"/>
              <w:left w:val="single" w:sz="4" w:space="0" w:color="auto"/>
              <w:bottom w:val="single" w:sz="4" w:space="0" w:color="auto"/>
              <w:right w:val="single" w:sz="4" w:space="0" w:color="auto"/>
            </w:tcBorders>
            <w:vAlign w:val="center"/>
          </w:tcPr>
          <w:p w14:paraId="55DEFFDB" w14:textId="45C8976B"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Other ICD-CM Procedure Code -2</w:t>
            </w:r>
          </w:p>
        </w:tc>
        <w:tc>
          <w:tcPr>
            <w:tcW w:w="3654" w:type="dxa"/>
            <w:tcBorders>
              <w:top w:val="single" w:sz="4" w:space="0" w:color="auto"/>
              <w:left w:val="single" w:sz="4" w:space="0" w:color="auto"/>
              <w:bottom w:val="single" w:sz="4" w:space="0" w:color="auto"/>
              <w:right w:val="single" w:sz="4" w:space="0" w:color="auto"/>
            </w:tcBorders>
            <w:vAlign w:val="center"/>
          </w:tcPr>
          <w:p w14:paraId="21984607" w14:textId="2AE27216" w:rsidR="00214123" w:rsidRPr="00521230" w:rsidRDefault="00214123" w:rsidP="57ED6CC0">
            <w:pPr>
              <w:spacing w:after="0" w:line="240" w:lineRule="auto"/>
              <w:rPr>
                <w:rFonts w:eastAsia="Times New Roman" w:cstheme="minorHAnsi"/>
                <w:sz w:val="24"/>
                <w:szCs w:val="24"/>
              </w:rPr>
            </w:pPr>
            <w:r w:rsidRPr="00521230">
              <w:rPr>
                <w:rFonts w:eastAsia="Times New Roman" w:cstheme="minorHAnsi"/>
                <w:sz w:val="24"/>
                <w:szCs w:val="24"/>
              </w:rPr>
              <w:t>ICD</w:t>
            </w:r>
            <w:r w:rsidR="00B55C48">
              <w:rPr>
                <w:rFonts w:eastAsia="Times New Roman" w:cstheme="minorHAnsi"/>
                <w:sz w:val="24"/>
                <w:szCs w:val="24"/>
              </w:rPr>
              <w:t xml:space="preserve"> </w:t>
            </w:r>
            <w:r w:rsidRPr="00521230">
              <w:rPr>
                <w:rFonts w:eastAsia="Times New Roman" w:cstheme="minorHAnsi"/>
                <w:sz w:val="24"/>
                <w:szCs w:val="24"/>
              </w:rPr>
              <w:t>9/ICD</w:t>
            </w:r>
            <w:r w:rsidR="00B55C48">
              <w:rPr>
                <w:rFonts w:eastAsia="Times New Roman" w:cstheme="minorHAnsi"/>
                <w:sz w:val="24"/>
                <w:szCs w:val="24"/>
              </w:rPr>
              <w:t xml:space="preserve"> </w:t>
            </w:r>
            <w:r w:rsidRPr="00521230">
              <w:rPr>
                <w:rFonts w:eastAsia="Times New Roman" w:cstheme="minorHAnsi"/>
                <w:sz w:val="24"/>
                <w:szCs w:val="24"/>
              </w:rPr>
              <w:t xml:space="preserve">10 </w:t>
            </w:r>
            <w:r w:rsidR="00B55C48">
              <w:rPr>
                <w:rFonts w:eastAsia="Times New Roman" w:cstheme="minorHAnsi"/>
                <w:sz w:val="24"/>
                <w:szCs w:val="24"/>
              </w:rPr>
              <w:t xml:space="preserve">procedure </w:t>
            </w:r>
            <w:r w:rsidRPr="00521230">
              <w:rPr>
                <w:rFonts w:eastAsia="Times New Roman" w:cstheme="minorHAnsi"/>
                <w:sz w:val="24"/>
                <w:szCs w:val="24"/>
              </w:rPr>
              <w:t>code</w:t>
            </w:r>
            <w:r w:rsidR="00FA1CC3" w:rsidRPr="00521230">
              <w:rPr>
                <w:rFonts w:eastAsia="Times New Roman" w:cstheme="minorHAnsi"/>
                <w:sz w:val="24"/>
                <w:szCs w:val="24"/>
              </w:rPr>
              <w:t>, no decimal</w:t>
            </w:r>
          </w:p>
          <w:p w14:paraId="7FEBC5EF" w14:textId="77777777" w:rsidR="00824772" w:rsidRPr="00521230" w:rsidRDefault="00824772" w:rsidP="00214123">
            <w:pPr>
              <w:spacing w:after="0" w:line="240" w:lineRule="auto"/>
              <w:rPr>
                <w:rFonts w:eastAsia="Times New Roman" w:cstheme="minorHAnsi"/>
                <w:bCs/>
                <w:sz w:val="24"/>
                <w:szCs w:val="24"/>
              </w:rPr>
            </w:pPr>
          </w:p>
          <w:p w14:paraId="670A69DB" w14:textId="1315567E" w:rsidR="00824772" w:rsidRPr="00521230" w:rsidRDefault="00824772" w:rsidP="00214123">
            <w:pPr>
              <w:spacing w:after="0" w:line="240" w:lineRule="auto"/>
              <w:rPr>
                <w:rFonts w:eastAsia="Times New Roman" w:cstheme="minorHAnsi"/>
                <w:bCs/>
                <w:sz w:val="24"/>
                <w:szCs w:val="24"/>
              </w:rPr>
            </w:pPr>
            <w:r w:rsidRPr="00521230">
              <w:rPr>
                <w:rFonts w:cstheme="minorHAnsi"/>
                <w:sz w:val="24"/>
                <w:szCs w:val="24"/>
              </w:rPr>
              <w:t>(blank) = data is missing</w:t>
            </w:r>
          </w:p>
        </w:tc>
        <w:tc>
          <w:tcPr>
            <w:tcW w:w="1188" w:type="dxa"/>
            <w:tcBorders>
              <w:top w:val="single" w:sz="4" w:space="0" w:color="auto"/>
              <w:left w:val="single" w:sz="4" w:space="0" w:color="auto"/>
              <w:bottom w:val="single" w:sz="4" w:space="0" w:color="auto"/>
              <w:right w:val="single" w:sz="4" w:space="0" w:color="auto"/>
            </w:tcBorders>
            <w:vAlign w:val="center"/>
          </w:tcPr>
          <w:p w14:paraId="158BF14B" w14:textId="34B69CF3"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Char</w:t>
            </w:r>
          </w:p>
        </w:tc>
      </w:tr>
      <w:tr w:rsidR="004F737D" w:rsidRPr="00521230" w14:paraId="7D60C602"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0E5010F7" w14:textId="624B5B36"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MED_ICD_PROC4</w:t>
            </w:r>
          </w:p>
        </w:tc>
        <w:tc>
          <w:tcPr>
            <w:tcW w:w="2621" w:type="dxa"/>
            <w:tcBorders>
              <w:top w:val="single" w:sz="4" w:space="0" w:color="auto"/>
              <w:left w:val="single" w:sz="4" w:space="0" w:color="auto"/>
              <w:bottom w:val="single" w:sz="4" w:space="0" w:color="auto"/>
              <w:right w:val="single" w:sz="4" w:space="0" w:color="auto"/>
            </w:tcBorders>
            <w:vAlign w:val="center"/>
          </w:tcPr>
          <w:p w14:paraId="30A7869C" w14:textId="4285D26B"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Other ICD-CM Procedure Code -3</w:t>
            </w:r>
          </w:p>
        </w:tc>
        <w:tc>
          <w:tcPr>
            <w:tcW w:w="3654" w:type="dxa"/>
            <w:tcBorders>
              <w:top w:val="single" w:sz="4" w:space="0" w:color="auto"/>
              <w:left w:val="single" w:sz="4" w:space="0" w:color="auto"/>
              <w:bottom w:val="single" w:sz="4" w:space="0" w:color="auto"/>
              <w:right w:val="single" w:sz="4" w:space="0" w:color="auto"/>
            </w:tcBorders>
            <w:vAlign w:val="center"/>
          </w:tcPr>
          <w:p w14:paraId="0ADDDC15" w14:textId="3922623B" w:rsidR="00214123" w:rsidRPr="00521230" w:rsidRDefault="00214123" w:rsidP="57ED6CC0">
            <w:pPr>
              <w:spacing w:after="0" w:line="240" w:lineRule="auto"/>
              <w:rPr>
                <w:rFonts w:eastAsia="Times New Roman" w:cstheme="minorHAnsi"/>
                <w:sz w:val="24"/>
                <w:szCs w:val="24"/>
              </w:rPr>
            </w:pPr>
            <w:r w:rsidRPr="00521230">
              <w:rPr>
                <w:rFonts w:eastAsia="Times New Roman" w:cstheme="minorHAnsi"/>
                <w:sz w:val="24"/>
                <w:szCs w:val="24"/>
              </w:rPr>
              <w:t>ICD</w:t>
            </w:r>
            <w:r w:rsidR="00B55C48">
              <w:rPr>
                <w:rFonts w:eastAsia="Times New Roman" w:cstheme="minorHAnsi"/>
                <w:sz w:val="24"/>
                <w:szCs w:val="24"/>
              </w:rPr>
              <w:t xml:space="preserve"> </w:t>
            </w:r>
            <w:r w:rsidRPr="00521230">
              <w:rPr>
                <w:rFonts w:eastAsia="Times New Roman" w:cstheme="minorHAnsi"/>
                <w:sz w:val="24"/>
                <w:szCs w:val="24"/>
              </w:rPr>
              <w:t>9/ICD</w:t>
            </w:r>
            <w:r w:rsidR="00B55C48">
              <w:rPr>
                <w:rFonts w:eastAsia="Times New Roman" w:cstheme="minorHAnsi"/>
                <w:sz w:val="24"/>
                <w:szCs w:val="24"/>
              </w:rPr>
              <w:t xml:space="preserve"> </w:t>
            </w:r>
            <w:r w:rsidRPr="00521230">
              <w:rPr>
                <w:rFonts w:eastAsia="Times New Roman" w:cstheme="minorHAnsi"/>
                <w:sz w:val="24"/>
                <w:szCs w:val="24"/>
              </w:rPr>
              <w:t xml:space="preserve">10 </w:t>
            </w:r>
            <w:r w:rsidR="00B55C48">
              <w:rPr>
                <w:rFonts w:eastAsia="Times New Roman" w:cstheme="minorHAnsi"/>
                <w:sz w:val="24"/>
                <w:szCs w:val="24"/>
              </w:rPr>
              <w:t xml:space="preserve">procedure </w:t>
            </w:r>
            <w:r w:rsidRPr="00521230">
              <w:rPr>
                <w:rFonts w:eastAsia="Times New Roman" w:cstheme="minorHAnsi"/>
                <w:sz w:val="24"/>
                <w:szCs w:val="24"/>
              </w:rPr>
              <w:t>code</w:t>
            </w:r>
            <w:r w:rsidR="00FA1CC3" w:rsidRPr="00521230">
              <w:rPr>
                <w:rFonts w:eastAsia="Times New Roman" w:cstheme="minorHAnsi"/>
                <w:sz w:val="24"/>
                <w:szCs w:val="24"/>
              </w:rPr>
              <w:t>, no decimal</w:t>
            </w:r>
          </w:p>
          <w:p w14:paraId="4224E8CA" w14:textId="77777777" w:rsidR="00824772" w:rsidRPr="00521230" w:rsidRDefault="00824772" w:rsidP="00214123">
            <w:pPr>
              <w:spacing w:after="0" w:line="240" w:lineRule="auto"/>
              <w:rPr>
                <w:rFonts w:eastAsia="Times New Roman" w:cstheme="minorHAnsi"/>
                <w:bCs/>
                <w:sz w:val="24"/>
                <w:szCs w:val="24"/>
              </w:rPr>
            </w:pPr>
          </w:p>
          <w:p w14:paraId="25E3CEF6" w14:textId="1D03716A" w:rsidR="00824772" w:rsidRPr="00521230" w:rsidRDefault="00824772" w:rsidP="00214123">
            <w:pPr>
              <w:spacing w:after="0" w:line="240" w:lineRule="auto"/>
              <w:rPr>
                <w:rFonts w:eastAsia="Times New Roman" w:cstheme="minorHAnsi"/>
                <w:bCs/>
                <w:sz w:val="24"/>
                <w:szCs w:val="24"/>
              </w:rPr>
            </w:pPr>
            <w:r w:rsidRPr="00521230">
              <w:rPr>
                <w:rFonts w:cstheme="minorHAnsi"/>
                <w:sz w:val="24"/>
                <w:szCs w:val="24"/>
              </w:rPr>
              <w:t>(blank) = data is missing</w:t>
            </w:r>
          </w:p>
        </w:tc>
        <w:tc>
          <w:tcPr>
            <w:tcW w:w="1188" w:type="dxa"/>
            <w:tcBorders>
              <w:top w:val="single" w:sz="4" w:space="0" w:color="auto"/>
              <w:left w:val="single" w:sz="4" w:space="0" w:color="auto"/>
              <w:bottom w:val="single" w:sz="4" w:space="0" w:color="auto"/>
              <w:right w:val="single" w:sz="4" w:space="0" w:color="auto"/>
            </w:tcBorders>
            <w:vAlign w:val="center"/>
          </w:tcPr>
          <w:p w14:paraId="2F87875D" w14:textId="3C739C30"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Char</w:t>
            </w:r>
          </w:p>
        </w:tc>
      </w:tr>
      <w:tr w:rsidR="004F737D" w:rsidRPr="00521230" w14:paraId="0E4DA694"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04994905" w14:textId="2096C918"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MED_ICD_PROC5</w:t>
            </w:r>
          </w:p>
        </w:tc>
        <w:tc>
          <w:tcPr>
            <w:tcW w:w="2621" w:type="dxa"/>
            <w:tcBorders>
              <w:top w:val="single" w:sz="4" w:space="0" w:color="auto"/>
              <w:left w:val="single" w:sz="4" w:space="0" w:color="auto"/>
              <w:bottom w:val="single" w:sz="4" w:space="0" w:color="auto"/>
              <w:right w:val="single" w:sz="4" w:space="0" w:color="auto"/>
            </w:tcBorders>
            <w:vAlign w:val="center"/>
          </w:tcPr>
          <w:p w14:paraId="0792F5E6" w14:textId="400A238B"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Other ICD-CM Procedure Code -4</w:t>
            </w:r>
          </w:p>
        </w:tc>
        <w:tc>
          <w:tcPr>
            <w:tcW w:w="3654" w:type="dxa"/>
            <w:tcBorders>
              <w:top w:val="single" w:sz="4" w:space="0" w:color="auto"/>
              <w:left w:val="single" w:sz="4" w:space="0" w:color="auto"/>
              <w:bottom w:val="single" w:sz="4" w:space="0" w:color="auto"/>
              <w:right w:val="single" w:sz="4" w:space="0" w:color="auto"/>
            </w:tcBorders>
            <w:vAlign w:val="center"/>
          </w:tcPr>
          <w:p w14:paraId="56A4EEC2" w14:textId="2B0CDDE7" w:rsidR="00214123" w:rsidRPr="00521230" w:rsidRDefault="00214123" w:rsidP="57ED6CC0">
            <w:pPr>
              <w:spacing w:after="0" w:line="240" w:lineRule="auto"/>
              <w:rPr>
                <w:rFonts w:eastAsia="Times New Roman" w:cstheme="minorHAnsi"/>
                <w:sz w:val="24"/>
                <w:szCs w:val="24"/>
              </w:rPr>
            </w:pPr>
            <w:r w:rsidRPr="00521230">
              <w:rPr>
                <w:rFonts w:eastAsia="Times New Roman" w:cstheme="minorHAnsi"/>
                <w:sz w:val="24"/>
                <w:szCs w:val="24"/>
              </w:rPr>
              <w:t>ICD</w:t>
            </w:r>
            <w:r w:rsidR="00B55C48">
              <w:rPr>
                <w:rFonts w:eastAsia="Times New Roman" w:cstheme="minorHAnsi"/>
                <w:sz w:val="24"/>
                <w:szCs w:val="24"/>
              </w:rPr>
              <w:t xml:space="preserve"> </w:t>
            </w:r>
            <w:r w:rsidRPr="00521230">
              <w:rPr>
                <w:rFonts w:eastAsia="Times New Roman" w:cstheme="minorHAnsi"/>
                <w:sz w:val="24"/>
                <w:szCs w:val="24"/>
              </w:rPr>
              <w:t>9/ICD</w:t>
            </w:r>
            <w:r w:rsidR="00B55C48">
              <w:rPr>
                <w:rFonts w:eastAsia="Times New Roman" w:cstheme="minorHAnsi"/>
                <w:sz w:val="24"/>
                <w:szCs w:val="24"/>
              </w:rPr>
              <w:t xml:space="preserve"> </w:t>
            </w:r>
            <w:r w:rsidRPr="00521230">
              <w:rPr>
                <w:rFonts w:eastAsia="Times New Roman" w:cstheme="minorHAnsi"/>
                <w:sz w:val="24"/>
                <w:szCs w:val="24"/>
              </w:rPr>
              <w:t>10</w:t>
            </w:r>
            <w:r w:rsidR="00B55C48">
              <w:rPr>
                <w:rFonts w:eastAsia="Times New Roman" w:cstheme="minorHAnsi"/>
                <w:sz w:val="24"/>
                <w:szCs w:val="24"/>
              </w:rPr>
              <w:t xml:space="preserve"> procedure</w:t>
            </w:r>
            <w:r w:rsidRPr="00521230">
              <w:rPr>
                <w:rFonts w:eastAsia="Times New Roman" w:cstheme="minorHAnsi"/>
                <w:sz w:val="24"/>
                <w:szCs w:val="24"/>
              </w:rPr>
              <w:t xml:space="preserve"> code</w:t>
            </w:r>
            <w:r w:rsidR="00FA1CC3" w:rsidRPr="00521230">
              <w:rPr>
                <w:rFonts w:eastAsia="Times New Roman" w:cstheme="minorHAnsi"/>
                <w:sz w:val="24"/>
                <w:szCs w:val="24"/>
              </w:rPr>
              <w:t>, no decimal</w:t>
            </w:r>
          </w:p>
          <w:p w14:paraId="0FB5ED6B" w14:textId="77777777" w:rsidR="00824772" w:rsidRPr="00521230" w:rsidRDefault="00824772" w:rsidP="00214123">
            <w:pPr>
              <w:spacing w:after="0" w:line="240" w:lineRule="auto"/>
              <w:rPr>
                <w:rFonts w:eastAsia="Times New Roman" w:cstheme="minorHAnsi"/>
                <w:bCs/>
                <w:sz w:val="24"/>
                <w:szCs w:val="24"/>
              </w:rPr>
            </w:pPr>
          </w:p>
          <w:p w14:paraId="2BF02B0F" w14:textId="5161EC0D" w:rsidR="00824772" w:rsidRPr="00521230" w:rsidRDefault="00824772" w:rsidP="00214123">
            <w:pPr>
              <w:spacing w:after="0" w:line="240" w:lineRule="auto"/>
              <w:rPr>
                <w:rFonts w:eastAsia="Times New Roman" w:cstheme="minorHAnsi"/>
                <w:bCs/>
                <w:sz w:val="24"/>
                <w:szCs w:val="24"/>
              </w:rPr>
            </w:pPr>
            <w:r w:rsidRPr="00521230">
              <w:rPr>
                <w:rFonts w:cstheme="minorHAnsi"/>
                <w:sz w:val="24"/>
                <w:szCs w:val="24"/>
              </w:rPr>
              <w:t>(blank) = data is missing</w:t>
            </w:r>
          </w:p>
        </w:tc>
        <w:tc>
          <w:tcPr>
            <w:tcW w:w="1188" w:type="dxa"/>
            <w:tcBorders>
              <w:top w:val="single" w:sz="4" w:space="0" w:color="auto"/>
              <w:left w:val="single" w:sz="4" w:space="0" w:color="auto"/>
              <w:bottom w:val="single" w:sz="4" w:space="0" w:color="auto"/>
              <w:right w:val="single" w:sz="4" w:space="0" w:color="auto"/>
            </w:tcBorders>
            <w:vAlign w:val="center"/>
          </w:tcPr>
          <w:p w14:paraId="37B0A243" w14:textId="47629FD9"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Char</w:t>
            </w:r>
          </w:p>
        </w:tc>
      </w:tr>
      <w:tr w:rsidR="004F737D" w:rsidRPr="00521230" w14:paraId="0E6E7A11"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53FC451F" w14:textId="32568171"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MED_ICD_PROC6</w:t>
            </w:r>
          </w:p>
        </w:tc>
        <w:tc>
          <w:tcPr>
            <w:tcW w:w="2621" w:type="dxa"/>
            <w:tcBorders>
              <w:top w:val="single" w:sz="4" w:space="0" w:color="auto"/>
              <w:left w:val="single" w:sz="4" w:space="0" w:color="auto"/>
              <w:bottom w:val="single" w:sz="4" w:space="0" w:color="auto"/>
              <w:right w:val="single" w:sz="4" w:space="0" w:color="auto"/>
            </w:tcBorders>
            <w:vAlign w:val="center"/>
          </w:tcPr>
          <w:p w14:paraId="0FF4896F" w14:textId="03F580B3"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Other ICD-CM Procedure Code -5</w:t>
            </w:r>
          </w:p>
        </w:tc>
        <w:tc>
          <w:tcPr>
            <w:tcW w:w="3654" w:type="dxa"/>
            <w:tcBorders>
              <w:top w:val="single" w:sz="4" w:space="0" w:color="auto"/>
              <w:left w:val="single" w:sz="4" w:space="0" w:color="auto"/>
              <w:bottom w:val="single" w:sz="4" w:space="0" w:color="auto"/>
              <w:right w:val="single" w:sz="4" w:space="0" w:color="auto"/>
            </w:tcBorders>
            <w:vAlign w:val="center"/>
          </w:tcPr>
          <w:p w14:paraId="65E6199F" w14:textId="22D13BA7" w:rsidR="00214123" w:rsidRPr="00521230" w:rsidRDefault="00214123" w:rsidP="57ED6CC0">
            <w:pPr>
              <w:spacing w:after="0" w:line="240" w:lineRule="auto"/>
              <w:rPr>
                <w:rFonts w:eastAsia="Times New Roman" w:cstheme="minorHAnsi"/>
                <w:sz w:val="24"/>
                <w:szCs w:val="24"/>
              </w:rPr>
            </w:pPr>
            <w:r w:rsidRPr="00521230">
              <w:rPr>
                <w:rFonts w:eastAsia="Times New Roman" w:cstheme="minorHAnsi"/>
                <w:sz w:val="24"/>
                <w:szCs w:val="24"/>
              </w:rPr>
              <w:t>ICD</w:t>
            </w:r>
            <w:r w:rsidR="00B55C48">
              <w:rPr>
                <w:rFonts w:eastAsia="Times New Roman" w:cstheme="minorHAnsi"/>
                <w:sz w:val="24"/>
                <w:szCs w:val="24"/>
              </w:rPr>
              <w:t xml:space="preserve"> </w:t>
            </w:r>
            <w:r w:rsidRPr="00521230">
              <w:rPr>
                <w:rFonts w:eastAsia="Times New Roman" w:cstheme="minorHAnsi"/>
                <w:sz w:val="24"/>
                <w:szCs w:val="24"/>
              </w:rPr>
              <w:t>9/ICD</w:t>
            </w:r>
            <w:r w:rsidR="00B55C48">
              <w:rPr>
                <w:rFonts w:eastAsia="Times New Roman" w:cstheme="minorHAnsi"/>
                <w:sz w:val="24"/>
                <w:szCs w:val="24"/>
              </w:rPr>
              <w:t xml:space="preserve"> </w:t>
            </w:r>
            <w:r w:rsidRPr="00521230">
              <w:rPr>
                <w:rFonts w:eastAsia="Times New Roman" w:cstheme="minorHAnsi"/>
                <w:sz w:val="24"/>
                <w:szCs w:val="24"/>
              </w:rPr>
              <w:t xml:space="preserve">10 </w:t>
            </w:r>
            <w:r w:rsidR="00B55C48">
              <w:rPr>
                <w:rFonts w:eastAsia="Times New Roman" w:cstheme="minorHAnsi"/>
                <w:sz w:val="24"/>
                <w:szCs w:val="24"/>
              </w:rPr>
              <w:t xml:space="preserve">procedure </w:t>
            </w:r>
            <w:r w:rsidRPr="00521230">
              <w:rPr>
                <w:rFonts w:eastAsia="Times New Roman" w:cstheme="minorHAnsi"/>
                <w:sz w:val="24"/>
                <w:szCs w:val="24"/>
              </w:rPr>
              <w:t>code</w:t>
            </w:r>
            <w:r w:rsidR="00FA1CC3" w:rsidRPr="00521230">
              <w:rPr>
                <w:rFonts w:eastAsia="Times New Roman" w:cstheme="minorHAnsi"/>
                <w:sz w:val="24"/>
                <w:szCs w:val="24"/>
              </w:rPr>
              <w:t>, no decimal</w:t>
            </w:r>
          </w:p>
          <w:p w14:paraId="76093429" w14:textId="77777777" w:rsidR="00824772" w:rsidRPr="00521230" w:rsidRDefault="00824772" w:rsidP="00214123">
            <w:pPr>
              <w:spacing w:after="0" w:line="240" w:lineRule="auto"/>
              <w:rPr>
                <w:rFonts w:eastAsia="Times New Roman" w:cstheme="minorHAnsi"/>
                <w:bCs/>
                <w:sz w:val="24"/>
                <w:szCs w:val="24"/>
              </w:rPr>
            </w:pPr>
          </w:p>
          <w:p w14:paraId="334932A1" w14:textId="5A23050D" w:rsidR="00824772" w:rsidRPr="00521230" w:rsidRDefault="00824772" w:rsidP="00214123">
            <w:pPr>
              <w:spacing w:after="0" w:line="240" w:lineRule="auto"/>
              <w:rPr>
                <w:rFonts w:eastAsia="Times New Roman" w:cstheme="minorHAnsi"/>
                <w:bCs/>
                <w:sz w:val="24"/>
                <w:szCs w:val="24"/>
              </w:rPr>
            </w:pPr>
            <w:r w:rsidRPr="00521230">
              <w:rPr>
                <w:rFonts w:cstheme="minorHAnsi"/>
                <w:sz w:val="24"/>
                <w:szCs w:val="24"/>
              </w:rPr>
              <w:t>(blank) = data is missing</w:t>
            </w:r>
          </w:p>
        </w:tc>
        <w:tc>
          <w:tcPr>
            <w:tcW w:w="1188" w:type="dxa"/>
            <w:tcBorders>
              <w:top w:val="single" w:sz="4" w:space="0" w:color="auto"/>
              <w:left w:val="single" w:sz="4" w:space="0" w:color="auto"/>
              <w:bottom w:val="single" w:sz="4" w:space="0" w:color="auto"/>
              <w:right w:val="single" w:sz="4" w:space="0" w:color="auto"/>
            </w:tcBorders>
            <w:vAlign w:val="center"/>
          </w:tcPr>
          <w:p w14:paraId="1A281306" w14:textId="7E3FB8B0"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Char</w:t>
            </w:r>
          </w:p>
        </w:tc>
      </w:tr>
      <w:tr w:rsidR="004F737D" w:rsidRPr="00521230" w14:paraId="172D70C6" w14:textId="77777777" w:rsidTr="00A130D1">
        <w:trPr>
          <w:cantSplit/>
          <w:trHeight w:val="288"/>
        </w:trPr>
        <w:tc>
          <w:tcPr>
            <w:tcW w:w="2617" w:type="dxa"/>
            <w:tcBorders>
              <w:top w:val="single" w:sz="4" w:space="0" w:color="auto"/>
              <w:left w:val="single" w:sz="4" w:space="0" w:color="auto"/>
              <w:bottom w:val="single" w:sz="4" w:space="0" w:color="auto"/>
              <w:right w:val="single" w:sz="4" w:space="0" w:color="auto"/>
            </w:tcBorders>
            <w:noWrap/>
            <w:vAlign w:val="center"/>
          </w:tcPr>
          <w:p w14:paraId="3F4D8A16" w14:textId="42FB54C6"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MED_ICD_PROC7</w:t>
            </w:r>
          </w:p>
        </w:tc>
        <w:tc>
          <w:tcPr>
            <w:tcW w:w="2621" w:type="dxa"/>
            <w:tcBorders>
              <w:top w:val="single" w:sz="4" w:space="0" w:color="auto"/>
              <w:left w:val="single" w:sz="4" w:space="0" w:color="auto"/>
              <w:bottom w:val="single" w:sz="4" w:space="0" w:color="auto"/>
              <w:right w:val="single" w:sz="4" w:space="0" w:color="auto"/>
            </w:tcBorders>
            <w:vAlign w:val="center"/>
          </w:tcPr>
          <w:p w14:paraId="1CB73267" w14:textId="1A5A54BD"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Other ICD-CM Procedure Code -6</w:t>
            </w:r>
          </w:p>
        </w:tc>
        <w:tc>
          <w:tcPr>
            <w:tcW w:w="3654" w:type="dxa"/>
            <w:tcBorders>
              <w:top w:val="single" w:sz="4" w:space="0" w:color="auto"/>
              <w:left w:val="single" w:sz="4" w:space="0" w:color="auto"/>
              <w:bottom w:val="single" w:sz="4" w:space="0" w:color="auto"/>
              <w:right w:val="single" w:sz="4" w:space="0" w:color="auto"/>
            </w:tcBorders>
            <w:vAlign w:val="center"/>
          </w:tcPr>
          <w:p w14:paraId="7CDDB046" w14:textId="7C20AD7B" w:rsidR="00214123" w:rsidRPr="00521230" w:rsidRDefault="00214123" w:rsidP="57ED6CC0">
            <w:pPr>
              <w:spacing w:after="0" w:line="240" w:lineRule="auto"/>
              <w:rPr>
                <w:rFonts w:eastAsia="Times New Roman" w:cstheme="minorHAnsi"/>
                <w:sz w:val="24"/>
                <w:szCs w:val="24"/>
              </w:rPr>
            </w:pPr>
            <w:r w:rsidRPr="00521230">
              <w:rPr>
                <w:rFonts w:eastAsia="Times New Roman" w:cstheme="minorHAnsi"/>
                <w:sz w:val="24"/>
                <w:szCs w:val="24"/>
              </w:rPr>
              <w:t>ICD</w:t>
            </w:r>
            <w:r w:rsidR="00B55C48">
              <w:rPr>
                <w:rFonts w:eastAsia="Times New Roman" w:cstheme="minorHAnsi"/>
                <w:sz w:val="24"/>
                <w:szCs w:val="24"/>
              </w:rPr>
              <w:t xml:space="preserve"> </w:t>
            </w:r>
            <w:r w:rsidRPr="00521230">
              <w:rPr>
                <w:rFonts w:eastAsia="Times New Roman" w:cstheme="minorHAnsi"/>
                <w:sz w:val="24"/>
                <w:szCs w:val="24"/>
              </w:rPr>
              <w:t>9/ICD</w:t>
            </w:r>
            <w:r w:rsidR="00B55C48">
              <w:rPr>
                <w:rFonts w:eastAsia="Times New Roman" w:cstheme="minorHAnsi"/>
                <w:sz w:val="24"/>
                <w:szCs w:val="24"/>
              </w:rPr>
              <w:t xml:space="preserve"> </w:t>
            </w:r>
            <w:r w:rsidRPr="00521230">
              <w:rPr>
                <w:rFonts w:eastAsia="Times New Roman" w:cstheme="minorHAnsi"/>
                <w:sz w:val="24"/>
                <w:szCs w:val="24"/>
              </w:rPr>
              <w:t>10</w:t>
            </w:r>
            <w:r w:rsidR="00B55C48">
              <w:rPr>
                <w:rFonts w:eastAsia="Times New Roman" w:cstheme="minorHAnsi"/>
                <w:sz w:val="24"/>
                <w:szCs w:val="24"/>
              </w:rPr>
              <w:t xml:space="preserve"> procedure</w:t>
            </w:r>
            <w:r w:rsidRPr="00521230">
              <w:rPr>
                <w:rFonts w:eastAsia="Times New Roman" w:cstheme="minorHAnsi"/>
                <w:sz w:val="24"/>
                <w:szCs w:val="24"/>
              </w:rPr>
              <w:t xml:space="preserve"> code</w:t>
            </w:r>
            <w:r w:rsidR="00FA1CC3" w:rsidRPr="00521230">
              <w:rPr>
                <w:rFonts w:eastAsia="Times New Roman" w:cstheme="minorHAnsi"/>
                <w:sz w:val="24"/>
                <w:szCs w:val="24"/>
              </w:rPr>
              <w:t>, no decimal</w:t>
            </w:r>
          </w:p>
          <w:p w14:paraId="7496AD75" w14:textId="77777777" w:rsidR="00824772" w:rsidRPr="00521230" w:rsidRDefault="00824772" w:rsidP="00214123">
            <w:pPr>
              <w:spacing w:after="0" w:line="240" w:lineRule="auto"/>
              <w:rPr>
                <w:rFonts w:eastAsia="Times New Roman" w:cstheme="minorHAnsi"/>
                <w:bCs/>
                <w:sz w:val="24"/>
                <w:szCs w:val="24"/>
              </w:rPr>
            </w:pPr>
          </w:p>
          <w:p w14:paraId="3B156D0A" w14:textId="53895771" w:rsidR="00824772" w:rsidRPr="00521230" w:rsidRDefault="00824772" w:rsidP="00214123">
            <w:pPr>
              <w:spacing w:after="0" w:line="240" w:lineRule="auto"/>
              <w:rPr>
                <w:rFonts w:eastAsia="Times New Roman" w:cstheme="minorHAnsi"/>
                <w:bCs/>
                <w:sz w:val="24"/>
                <w:szCs w:val="24"/>
              </w:rPr>
            </w:pPr>
            <w:r w:rsidRPr="00521230">
              <w:rPr>
                <w:rFonts w:cstheme="minorHAnsi"/>
                <w:sz w:val="24"/>
                <w:szCs w:val="24"/>
              </w:rPr>
              <w:t>(blank) = data is missing</w:t>
            </w:r>
          </w:p>
        </w:tc>
        <w:tc>
          <w:tcPr>
            <w:tcW w:w="1188" w:type="dxa"/>
            <w:tcBorders>
              <w:top w:val="single" w:sz="4" w:space="0" w:color="auto"/>
              <w:left w:val="single" w:sz="4" w:space="0" w:color="auto"/>
              <w:bottom w:val="single" w:sz="4" w:space="0" w:color="auto"/>
              <w:right w:val="single" w:sz="4" w:space="0" w:color="auto"/>
            </w:tcBorders>
            <w:vAlign w:val="center"/>
          </w:tcPr>
          <w:p w14:paraId="4004E762" w14:textId="78D2D4F4"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Char</w:t>
            </w:r>
          </w:p>
        </w:tc>
      </w:tr>
      <w:tr w:rsidR="004F737D" w:rsidRPr="00521230" w14:paraId="07AAB8C5" w14:textId="77777777" w:rsidTr="00A130D1">
        <w:trPr>
          <w:cantSplit/>
          <w:trHeight w:val="317"/>
        </w:trPr>
        <w:tc>
          <w:tcPr>
            <w:tcW w:w="2617" w:type="dxa"/>
            <w:tcBorders>
              <w:top w:val="single" w:sz="4" w:space="0" w:color="auto"/>
              <w:left w:val="single" w:sz="4" w:space="0" w:color="auto"/>
              <w:bottom w:val="single" w:sz="4" w:space="0" w:color="auto"/>
              <w:right w:val="single" w:sz="4" w:space="0" w:color="auto"/>
            </w:tcBorders>
            <w:noWrap/>
            <w:vAlign w:val="center"/>
          </w:tcPr>
          <w:p w14:paraId="755D7DB6" w14:textId="38A289F9" w:rsidR="00FC26C9" w:rsidRPr="00521230" w:rsidRDefault="00FC26C9" w:rsidP="00FC26C9">
            <w:pPr>
              <w:spacing w:after="0" w:line="240" w:lineRule="auto"/>
              <w:rPr>
                <w:rFonts w:eastAsia="Times New Roman" w:cstheme="minorHAnsi"/>
                <w:bCs/>
                <w:sz w:val="24"/>
                <w:szCs w:val="24"/>
              </w:rPr>
            </w:pPr>
            <w:r w:rsidRPr="00521230">
              <w:rPr>
                <w:rFonts w:cstheme="minorHAnsi"/>
                <w:sz w:val="24"/>
                <w:szCs w:val="24"/>
              </w:rPr>
              <w:t>MED_ICD_VER</w:t>
            </w:r>
          </w:p>
        </w:tc>
        <w:tc>
          <w:tcPr>
            <w:tcW w:w="2621" w:type="dxa"/>
            <w:tcBorders>
              <w:top w:val="single" w:sz="4" w:space="0" w:color="auto"/>
              <w:left w:val="single" w:sz="4" w:space="0" w:color="auto"/>
              <w:bottom w:val="single" w:sz="4" w:space="0" w:color="auto"/>
              <w:right w:val="single" w:sz="4" w:space="0" w:color="auto"/>
            </w:tcBorders>
            <w:vAlign w:val="center"/>
          </w:tcPr>
          <w:p w14:paraId="1EACABE0" w14:textId="4E93EBEC" w:rsidR="00FC26C9" w:rsidRPr="00521230" w:rsidRDefault="00FC26C9" w:rsidP="00FC26C9">
            <w:pPr>
              <w:spacing w:after="0" w:line="240" w:lineRule="auto"/>
              <w:rPr>
                <w:rFonts w:eastAsia="Times New Roman" w:cstheme="minorHAnsi"/>
                <w:bCs/>
                <w:sz w:val="24"/>
                <w:szCs w:val="24"/>
              </w:rPr>
            </w:pPr>
            <w:r w:rsidRPr="00521230">
              <w:rPr>
                <w:rFonts w:cstheme="minorHAnsi"/>
                <w:sz w:val="24"/>
                <w:szCs w:val="24"/>
              </w:rPr>
              <w:t>Report the value that defines whether the diagnoses on claim are ICD-9-CM or ICD-10-CM.</w:t>
            </w:r>
          </w:p>
        </w:tc>
        <w:tc>
          <w:tcPr>
            <w:tcW w:w="3654" w:type="dxa"/>
            <w:tcBorders>
              <w:top w:val="single" w:sz="4" w:space="0" w:color="auto"/>
              <w:left w:val="single" w:sz="4" w:space="0" w:color="auto"/>
              <w:bottom w:val="single" w:sz="4" w:space="0" w:color="auto"/>
              <w:right w:val="single" w:sz="4" w:space="0" w:color="auto"/>
            </w:tcBorders>
            <w:vAlign w:val="center"/>
          </w:tcPr>
          <w:p w14:paraId="7B9A3D6C" w14:textId="77777777" w:rsidR="00FC26C9" w:rsidRPr="00521230" w:rsidRDefault="00FC26C9" w:rsidP="00FC26C9">
            <w:pPr>
              <w:spacing w:after="0" w:line="240" w:lineRule="auto"/>
              <w:rPr>
                <w:rFonts w:cstheme="minorHAnsi"/>
                <w:sz w:val="24"/>
                <w:szCs w:val="24"/>
              </w:rPr>
            </w:pPr>
            <w:r w:rsidRPr="00521230">
              <w:rPr>
                <w:rFonts w:cstheme="minorHAnsi"/>
                <w:sz w:val="24"/>
                <w:szCs w:val="24"/>
              </w:rPr>
              <w:t>0 = ICD-10-CM</w:t>
            </w:r>
            <w:r w:rsidRPr="00521230">
              <w:rPr>
                <w:rFonts w:cstheme="minorHAnsi"/>
                <w:sz w:val="24"/>
                <w:szCs w:val="24"/>
              </w:rPr>
              <w:br/>
              <w:t>9 = ICD-9-CM</w:t>
            </w:r>
          </w:p>
          <w:p w14:paraId="1BD84F13" w14:textId="77777777" w:rsidR="007E5A22" w:rsidRPr="00521230" w:rsidRDefault="007E5A22" w:rsidP="00FC26C9">
            <w:pPr>
              <w:spacing w:after="0" w:line="240" w:lineRule="auto"/>
              <w:rPr>
                <w:rFonts w:cstheme="minorHAnsi"/>
                <w:sz w:val="24"/>
                <w:szCs w:val="24"/>
              </w:rPr>
            </w:pPr>
          </w:p>
          <w:p w14:paraId="1EB4BB77" w14:textId="64AC503B" w:rsidR="007E5A22" w:rsidRPr="00521230" w:rsidRDefault="007E5A22" w:rsidP="00FC26C9">
            <w:pPr>
              <w:spacing w:after="0" w:line="240" w:lineRule="auto"/>
              <w:rPr>
                <w:rFonts w:cstheme="minorHAnsi"/>
                <w:sz w:val="24"/>
                <w:szCs w:val="24"/>
              </w:rPr>
            </w:pPr>
            <w:r w:rsidRPr="00521230">
              <w:rPr>
                <w:rFonts w:cstheme="minorHAnsi"/>
                <w:sz w:val="24"/>
                <w:szCs w:val="24"/>
              </w:rPr>
              <w:t>(blank) = data is missing</w:t>
            </w:r>
          </w:p>
          <w:p w14:paraId="34633014" w14:textId="77777777" w:rsidR="00427CE5" w:rsidRPr="00521230" w:rsidRDefault="00427CE5" w:rsidP="00FC26C9">
            <w:pPr>
              <w:spacing w:after="0" w:line="240" w:lineRule="auto"/>
              <w:rPr>
                <w:rFonts w:cstheme="minorHAnsi"/>
                <w:sz w:val="24"/>
                <w:szCs w:val="24"/>
              </w:rPr>
            </w:pPr>
          </w:p>
          <w:p w14:paraId="614A747C" w14:textId="355A039F" w:rsidR="00427CE5" w:rsidRPr="00521230" w:rsidRDefault="00427CE5" w:rsidP="00FC26C9">
            <w:pPr>
              <w:spacing w:after="0" w:line="240" w:lineRule="auto"/>
              <w:rPr>
                <w:rFonts w:eastAsia="Times New Roman" w:cstheme="minorHAnsi"/>
                <w:sz w:val="24"/>
                <w:szCs w:val="24"/>
              </w:rPr>
            </w:pPr>
            <w:r w:rsidRPr="00521230">
              <w:rPr>
                <w:rFonts w:cstheme="minorHAnsi"/>
                <w:sz w:val="24"/>
                <w:szCs w:val="24"/>
              </w:rPr>
              <w:t xml:space="preserve">Variable added to PHD data as of </w:t>
            </w:r>
            <w:r w:rsidR="004D5806" w:rsidRPr="00521230">
              <w:rPr>
                <w:rFonts w:cstheme="minorHAnsi"/>
                <w:sz w:val="24"/>
                <w:szCs w:val="24"/>
              </w:rPr>
              <w:t>Submission year 2020</w:t>
            </w:r>
          </w:p>
        </w:tc>
        <w:tc>
          <w:tcPr>
            <w:tcW w:w="1188" w:type="dxa"/>
            <w:tcBorders>
              <w:top w:val="single" w:sz="4" w:space="0" w:color="auto"/>
              <w:left w:val="single" w:sz="4" w:space="0" w:color="auto"/>
              <w:bottom w:val="single" w:sz="4" w:space="0" w:color="auto"/>
              <w:right w:val="single" w:sz="4" w:space="0" w:color="auto"/>
            </w:tcBorders>
            <w:vAlign w:val="center"/>
          </w:tcPr>
          <w:p w14:paraId="00639729" w14:textId="62F9EE77" w:rsidR="00FC26C9" w:rsidRPr="00521230" w:rsidRDefault="00FC26C9" w:rsidP="00FC26C9">
            <w:pPr>
              <w:spacing w:after="0" w:line="240" w:lineRule="auto"/>
              <w:rPr>
                <w:rFonts w:eastAsia="Times New Roman" w:cstheme="minorHAnsi"/>
                <w:bCs/>
                <w:sz w:val="24"/>
                <w:szCs w:val="24"/>
              </w:rPr>
            </w:pPr>
            <w:r w:rsidRPr="00521230">
              <w:rPr>
                <w:rFonts w:cstheme="minorHAnsi"/>
                <w:sz w:val="24"/>
                <w:szCs w:val="24"/>
              </w:rPr>
              <w:t>NUM</w:t>
            </w:r>
          </w:p>
        </w:tc>
      </w:tr>
      <w:tr w:rsidR="004F737D" w:rsidRPr="00521230" w14:paraId="2E2EEF5B" w14:textId="77777777" w:rsidTr="00A130D1">
        <w:trPr>
          <w:cantSplit/>
          <w:trHeight w:val="317"/>
        </w:trPr>
        <w:tc>
          <w:tcPr>
            <w:tcW w:w="2617" w:type="dxa"/>
            <w:tcBorders>
              <w:top w:val="single" w:sz="4" w:space="0" w:color="auto"/>
              <w:left w:val="single" w:sz="4" w:space="0" w:color="auto"/>
              <w:bottom w:val="single" w:sz="4" w:space="0" w:color="auto"/>
              <w:right w:val="single" w:sz="4" w:space="0" w:color="auto"/>
            </w:tcBorders>
            <w:noWrap/>
            <w:vAlign w:val="center"/>
          </w:tcPr>
          <w:p w14:paraId="454C0B0F" w14:textId="07B1F32F"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MED_ICD1</w:t>
            </w:r>
          </w:p>
        </w:tc>
        <w:tc>
          <w:tcPr>
            <w:tcW w:w="2621" w:type="dxa"/>
            <w:tcBorders>
              <w:top w:val="single" w:sz="4" w:space="0" w:color="auto"/>
              <w:left w:val="single" w:sz="4" w:space="0" w:color="auto"/>
              <w:bottom w:val="single" w:sz="4" w:space="0" w:color="auto"/>
              <w:right w:val="single" w:sz="4" w:space="0" w:color="auto"/>
            </w:tcBorders>
            <w:vAlign w:val="center"/>
          </w:tcPr>
          <w:p w14:paraId="115121F5" w14:textId="1969CF56"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Principal Diagnosis</w:t>
            </w:r>
          </w:p>
        </w:tc>
        <w:tc>
          <w:tcPr>
            <w:tcW w:w="3654" w:type="dxa"/>
            <w:tcBorders>
              <w:top w:val="single" w:sz="4" w:space="0" w:color="auto"/>
              <w:left w:val="single" w:sz="4" w:space="0" w:color="auto"/>
              <w:bottom w:val="single" w:sz="4" w:space="0" w:color="auto"/>
              <w:right w:val="single" w:sz="4" w:space="0" w:color="auto"/>
            </w:tcBorders>
            <w:vAlign w:val="center"/>
          </w:tcPr>
          <w:p w14:paraId="4536F9B5" w14:textId="722906C7" w:rsidR="00214123" w:rsidRPr="00521230" w:rsidRDefault="00214123" w:rsidP="57ED6CC0">
            <w:pPr>
              <w:spacing w:after="0" w:line="240" w:lineRule="auto"/>
              <w:rPr>
                <w:rFonts w:eastAsia="Times New Roman" w:cstheme="minorHAnsi"/>
                <w:sz w:val="24"/>
                <w:szCs w:val="24"/>
              </w:rPr>
            </w:pPr>
            <w:r w:rsidRPr="00521230">
              <w:rPr>
                <w:rFonts w:eastAsia="Times New Roman" w:cstheme="minorHAnsi"/>
                <w:sz w:val="24"/>
                <w:szCs w:val="24"/>
              </w:rPr>
              <w:t>ICD</w:t>
            </w:r>
            <w:r w:rsidR="00134150">
              <w:rPr>
                <w:rFonts w:eastAsia="Times New Roman" w:cstheme="minorHAnsi"/>
                <w:sz w:val="24"/>
                <w:szCs w:val="24"/>
              </w:rPr>
              <w:t xml:space="preserve"> </w:t>
            </w:r>
            <w:r w:rsidRPr="00521230">
              <w:rPr>
                <w:rFonts w:eastAsia="Times New Roman" w:cstheme="minorHAnsi"/>
                <w:sz w:val="24"/>
                <w:szCs w:val="24"/>
              </w:rPr>
              <w:t>9/ICD</w:t>
            </w:r>
            <w:r w:rsidR="00134150">
              <w:rPr>
                <w:rFonts w:eastAsia="Times New Roman" w:cstheme="minorHAnsi"/>
                <w:sz w:val="24"/>
                <w:szCs w:val="24"/>
              </w:rPr>
              <w:t xml:space="preserve"> </w:t>
            </w:r>
            <w:r w:rsidRPr="00521230">
              <w:rPr>
                <w:rFonts w:eastAsia="Times New Roman" w:cstheme="minorHAnsi"/>
                <w:sz w:val="24"/>
                <w:szCs w:val="24"/>
              </w:rPr>
              <w:t>10 code</w:t>
            </w:r>
          </w:p>
          <w:p w14:paraId="1084CF16" w14:textId="3C4B6492" w:rsidR="00FA1CC3" w:rsidRPr="00134150" w:rsidRDefault="00FA1CC3" w:rsidP="00214123">
            <w:pPr>
              <w:spacing w:after="0" w:line="240" w:lineRule="auto"/>
              <w:rPr>
                <w:rFonts w:eastAsia="Times New Roman" w:cstheme="minorHAnsi"/>
                <w:sz w:val="24"/>
                <w:szCs w:val="24"/>
              </w:rPr>
            </w:pPr>
            <w:r w:rsidRPr="00521230">
              <w:rPr>
                <w:rFonts w:eastAsia="Times New Roman" w:cstheme="minorHAnsi"/>
                <w:sz w:val="24"/>
                <w:szCs w:val="24"/>
              </w:rPr>
              <w:t>No decimals included</w:t>
            </w:r>
          </w:p>
          <w:p w14:paraId="1D724553" w14:textId="77777777" w:rsidR="00824772" w:rsidRPr="00521230" w:rsidRDefault="00824772" w:rsidP="00214123">
            <w:pPr>
              <w:spacing w:after="0" w:line="240" w:lineRule="auto"/>
              <w:rPr>
                <w:rFonts w:eastAsia="Times New Roman" w:cstheme="minorHAnsi"/>
                <w:bCs/>
                <w:sz w:val="24"/>
                <w:szCs w:val="24"/>
              </w:rPr>
            </w:pPr>
          </w:p>
          <w:p w14:paraId="70906FDE" w14:textId="43DA3620" w:rsidR="00824772" w:rsidRPr="00521230" w:rsidRDefault="00824772" w:rsidP="00214123">
            <w:pPr>
              <w:spacing w:after="0" w:line="240" w:lineRule="auto"/>
              <w:rPr>
                <w:rFonts w:eastAsia="Times New Roman" w:cstheme="minorHAnsi"/>
                <w:bCs/>
                <w:sz w:val="24"/>
                <w:szCs w:val="24"/>
              </w:rPr>
            </w:pPr>
            <w:r w:rsidRPr="00521230">
              <w:rPr>
                <w:rFonts w:cstheme="minorHAnsi"/>
                <w:sz w:val="24"/>
                <w:szCs w:val="24"/>
              </w:rPr>
              <w:t>(blank) = data is missing</w:t>
            </w:r>
          </w:p>
        </w:tc>
        <w:tc>
          <w:tcPr>
            <w:tcW w:w="1188" w:type="dxa"/>
            <w:tcBorders>
              <w:top w:val="single" w:sz="4" w:space="0" w:color="auto"/>
              <w:left w:val="single" w:sz="4" w:space="0" w:color="auto"/>
              <w:bottom w:val="single" w:sz="4" w:space="0" w:color="auto"/>
              <w:right w:val="single" w:sz="4" w:space="0" w:color="auto"/>
            </w:tcBorders>
            <w:vAlign w:val="center"/>
          </w:tcPr>
          <w:p w14:paraId="70209CDE" w14:textId="4BBD32AA"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Char</w:t>
            </w:r>
          </w:p>
        </w:tc>
      </w:tr>
      <w:tr w:rsidR="004F737D" w:rsidRPr="00521230" w14:paraId="0480A412" w14:textId="77777777" w:rsidTr="00A130D1">
        <w:trPr>
          <w:cantSplit/>
          <w:trHeight w:val="317"/>
        </w:trPr>
        <w:tc>
          <w:tcPr>
            <w:tcW w:w="2617" w:type="dxa"/>
            <w:tcBorders>
              <w:top w:val="single" w:sz="4" w:space="0" w:color="auto"/>
              <w:left w:val="single" w:sz="4" w:space="0" w:color="auto"/>
              <w:bottom w:val="single" w:sz="4" w:space="0" w:color="auto"/>
              <w:right w:val="single" w:sz="4" w:space="0" w:color="auto"/>
            </w:tcBorders>
            <w:noWrap/>
            <w:vAlign w:val="center"/>
          </w:tcPr>
          <w:p w14:paraId="59A12F87" w14:textId="1B8A8BC0"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MED_ICD10</w:t>
            </w:r>
          </w:p>
        </w:tc>
        <w:tc>
          <w:tcPr>
            <w:tcW w:w="2621" w:type="dxa"/>
            <w:tcBorders>
              <w:top w:val="single" w:sz="4" w:space="0" w:color="auto"/>
              <w:left w:val="single" w:sz="4" w:space="0" w:color="auto"/>
              <w:bottom w:val="single" w:sz="4" w:space="0" w:color="auto"/>
              <w:right w:val="single" w:sz="4" w:space="0" w:color="auto"/>
            </w:tcBorders>
            <w:vAlign w:val="center"/>
          </w:tcPr>
          <w:p w14:paraId="17A93419" w14:textId="3DDEC21D"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Other Diagnosis - 9</w:t>
            </w:r>
          </w:p>
        </w:tc>
        <w:tc>
          <w:tcPr>
            <w:tcW w:w="3654" w:type="dxa"/>
            <w:tcBorders>
              <w:top w:val="single" w:sz="4" w:space="0" w:color="auto"/>
              <w:left w:val="single" w:sz="4" w:space="0" w:color="auto"/>
              <w:bottom w:val="single" w:sz="4" w:space="0" w:color="auto"/>
              <w:right w:val="single" w:sz="4" w:space="0" w:color="auto"/>
            </w:tcBorders>
            <w:vAlign w:val="center"/>
          </w:tcPr>
          <w:p w14:paraId="3BA20219" w14:textId="4984FA3E" w:rsidR="00214123" w:rsidRPr="00521230" w:rsidRDefault="00214123" w:rsidP="57ED6CC0">
            <w:pPr>
              <w:spacing w:after="0" w:line="240" w:lineRule="auto"/>
              <w:rPr>
                <w:rFonts w:eastAsia="Times New Roman" w:cstheme="minorHAnsi"/>
                <w:sz w:val="24"/>
                <w:szCs w:val="24"/>
              </w:rPr>
            </w:pPr>
            <w:r w:rsidRPr="00521230">
              <w:rPr>
                <w:rFonts w:eastAsia="Times New Roman" w:cstheme="minorHAnsi"/>
                <w:sz w:val="24"/>
                <w:szCs w:val="24"/>
              </w:rPr>
              <w:t>ICD</w:t>
            </w:r>
            <w:r w:rsidR="00134150">
              <w:rPr>
                <w:rFonts w:eastAsia="Times New Roman" w:cstheme="minorHAnsi"/>
                <w:sz w:val="24"/>
                <w:szCs w:val="24"/>
              </w:rPr>
              <w:t xml:space="preserve"> </w:t>
            </w:r>
            <w:r w:rsidRPr="00521230">
              <w:rPr>
                <w:rFonts w:eastAsia="Times New Roman" w:cstheme="minorHAnsi"/>
                <w:sz w:val="24"/>
                <w:szCs w:val="24"/>
              </w:rPr>
              <w:t>9/ICD</w:t>
            </w:r>
            <w:r w:rsidR="00134150">
              <w:rPr>
                <w:rFonts w:eastAsia="Times New Roman" w:cstheme="minorHAnsi"/>
                <w:sz w:val="24"/>
                <w:szCs w:val="24"/>
              </w:rPr>
              <w:t xml:space="preserve"> </w:t>
            </w:r>
            <w:r w:rsidRPr="00521230">
              <w:rPr>
                <w:rFonts w:eastAsia="Times New Roman" w:cstheme="minorHAnsi"/>
                <w:sz w:val="24"/>
                <w:szCs w:val="24"/>
              </w:rPr>
              <w:t>10 code</w:t>
            </w:r>
          </w:p>
          <w:p w14:paraId="62AD1CD6" w14:textId="5FCFE85D" w:rsidR="00FA1CC3" w:rsidRPr="00134150" w:rsidRDefault="00FA1CC3" w:rsidP="00214123">
            <w:pPr>
              <w:spacing w:after="0" w:line="240" w:lineRule="auto"/>
              <w:rPr>
                <w:rFonts w:eastAsia="Times New Roman" w:cstheme="minorHAnsi"/>
                <w:sz w:val="24"/>
                <w:szCs w:val="24"/>
              </w:rPr>
            </w:pPr>
            <w:r w:rsidRPr="00521230">
              <w:rPr>
                <w:rFonts w:eastAsia="Times New Roman" w:cstheme="minorHAnsi"/>
                <w:sz w:val="24"/>
                <w:szCs w:val="24"/>
              </w:rPr>
              <w:t>No decimals included</w:t>
            </w:r>
          </w:p>
          <w:p w14:paraId="51D6E085" w14:textId="77777777" w:rsidR="00824772" w:rsidRPr="00521230" w:rsidRDefault="00824772" w:rsidP="00214123">
            <w:pPr>
              <w:spacing w:after="0" w:line="240" w:lineRule="auto"/>
              <w:rPr>
                <w:rFonts w:eastAsia="Times New Roman" w:cstheme="minorHAnsi"/>
                <w:bCs/>
                <w:sz w:val="24"/>
                <w:szCs w:val="24"/>
              </w:rPr>
            </w:pPr>
          </w:p>
          <w:p w14:paraId="514065B1" w14:textId="3B70242F" w:rsidR="00824772" w:rsidRPr="00521230" w:rsidRDefault="00824772" w:rsidP="00214123">
            <w:pPr>
              <w:spacing w:after="0" w:line="240" w:lineRule="auto"/>
              <w:rPr>
                <w:rFonts w:eastAsia="Times New Roman" w:cstheme="minorHAnsi"/>
                <w:bCs/>
                <w:sz w:val="24"/>
                <w:szCs w:val="24"/>
              </w:rPr>
            </w:pPr>
            <w:r w:rsidRPr="00521230">
              <w:rPr>
                <w:rFonts w:cstheme="minorHAnsi"/>
                <w:sz w:val="24"/>
                <w:szCs w:val="24"/>
              </w:rPr>
              <w:t>(blank) = data is missing</w:t>
            </w:r>
          </w:p>
        </w:tc>
        <w:tc>
          <w:tcPr>
            <w:tcW w:w="1188" w:type="dxa"/>
            <w:tcBorders>
              <w:top w:val="single" w:sz="4" w:space="0" w:color="auto"/>
              <w:left w:val="single" w:sz="4" w:space="0" w:color="auto"/>
              <w:bottom w:val="single" w:sz="4" w:space="0" w:color="auto"/>
              <w:right w:val="single" w:sz="4" w:space="0" w:color="auto"/>
            </w:tcBorders>
            <w:vAlign w:val="center"/>
          </w:tcPr>
          <w:p w14:paraId="2E8A2380" w14:textId="70E67508"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Char</w:t>
            </w:r>
          </w:p>
        </w:tc>
      </w:tr>
      <w:tr w:rsidR="004F737D" w:rsidRPr="00521230" w14:paraId="47CBDA9A" w14:textId="77777777" w:rsidTr="00A130D1">
        <w:trPr>
          <w:cantSplit/>
          <w:trHeight w:val="317"/>
        </w:trPr>
        <w:tc>
          <w:tcPr>
            <w:tcW w:w="2617" w:type="dxa"/>
            <w:tcBorders>
              <w:top w:val="single" w:sz="4" w:space="0" w:color="auto"/>
              <w:left w:val="single" w:sz="4" w:space="0" w:color="auto"/>
              <w:bottom w:val="single" w:sz="4" w:space="0" w:color="auto"/>
              <w:right w:val="single" w:sz="4" w:space="0" w:color="auto"/>
            </w:tcBorders>
            <w:noWrap/>
            <w:vAlign w:val="center"/>
          </w:tcPr>
          <w:p w14:paraId="5622ED5A" w14:textId="1BAECF7F"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MED_ICD11</w:t>
            </w:r>
          </w:p>
        </w:tc>
        <w:tc>
          <w:tcPr>
            <w:tcW w:w="2621" w:type="dxa"/>
            <w:tcBorders>
              <w:top w:val="single" w:sz="4" w:space="0" w:color="auto"/>
              <w:left w:val="single" w:sz="4" w:space="0" w:color="auto"/>
              <w:bottom w:val="single" w:sz="4" w:space="0" w:color="auto"/>
              <w:right w:val="single" w:sz="4" w:space="0" w:color="auto"/>
            </w:tcBorders>
            <w:vAlign w:val="center"/>
          </w:tcPr>
          <w:p w14:paraId="14F872FC" w14:textId="67BD2BFD"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Other Diagnosis-10</w:t>
            </w:r>
          </w:p>
        </w:tc>
        <w:tc>
          <w:tcPr>
            <w:tcW w:w="3654" w:type="dxa"/>
            <w:tcBorders>
              <w:top w:val="single" w:sz="4" w:space="0" w:color="auto"/>
              <w:left w:val="single" w:sz="4" w:space="0" w:color="auto"/>
              <w:bottom w:val="single" w:sz="4" w:space="0" w:color="auto"/>
              <w:right w:val="single" w:sz="4" w:space="0" w:color="auto"/>
            </w:tcBorders>
            <w:vAlign w:val="center"/>
          </w:tcPr>
          <w:p w14:paraId="37CDB013" w14:textId="320AB7CE" w:rsidR="00214123" w:rsidRPr="00521230" w:rsidRDefault="00214123" w:rsidP="57ED6CC0">
            <w:pPr>
              <w:spacing w:after="0" w:line="240" w:lineRule="auto"/>
              <w:rPr>
                <w:rFonts w:eastAsia="Times New Roman" w:cstheme="minorHAnsi"/>
                <w:sz w:val="24"/>
                <w:szCs w:val="24"/>
              </w:rPr>
            </w:pPr>
            <w:r w:rsidRPr="00521230">
              <w:rPr>
                <w:rFonts w:eastAsia="Times New Roman" w:cstheme="minorHAnsi"/>
                <w:sz w:val="24"/>
                <w:szCs w:val="24"/>
              </w:rPr>
              <w:t>ICD</w:t>
            </w:r>
            <w:r w:rsidR="00134150">
              <w:rPr>
                <w:rFonts w:eastAsia="Times New Roman" w:cstheme="minorHAnsi"/>
                <w:sz w:val="24"/>
                <w:szCs w:val="24"/>
              </w:rPr>
              <w:t xml:space="preserve"> </w:t>
            </w:r>
            <w:r w:rsidRPr="00521230">
              <w:rPr>
                <w:rFonts w:eastAsia="Times New Roman" w:cstheme="minorHAnsi"/>
                <w:sz w:val="24"/>
                <w:szCs w:val="24"/>
              </w:rPr>
              <w:t>9/IC10 code</w:t>
            </w:r>
          </w:p>
          <w:p w14:paraId="4C67A954" w14:textId="11A73125" w:rsidR="00FA1CC3" w:rsidRPr="00134150" w:rsidRDefault="00FA1CC3" w:rsidP="00214123">
            <w:pPr>
              <w:spacing w:after="0" w:line="240" w:lineRule="auto"/>
              <w:rPr>
                <w:rFonts w:eastAsia="Times New Roman" w:cstheme="minorHAnsi"/>
                <w:sz w:val="24"/>
                <w:szCs w:val="24"/>
              </w:rPr>
            </w:pPr>
            <w:r w:rsidRPr="00521230">
              <w:rPr>
                <w:rFonts w:eastAsia="Times New Roman" w:cstheme="minorHAnsi"/>
                <w:sz w:val="24"/>
                <w:szCs w:val="24"/>
              </w:rPr>
              <w:t>No decimals included</w:t>
            </w:r>
          </w:p>
          <w:p w14:paraId="40C098CC" w14:textId="77777777" w:rsidR="00824772" w:rsidRPr="00521230" w:rsidRDefault="00824772" w:rsidP="00214123">
            <w:pPr>
              <w:spacing w:after="0" w:line="240" w:lineRule="auto"/>
              <w:rPr>
                <w:rFonts w:eastAsia="Times New Roman" w:cstheme="minorHAnsi"/>
                <w:bCs/>
                <w:sz w:val="24"/>
                <w:szCs w:val="24"/>
              </w:rPr>
            </w:pPr>
          </w:p>
          <w:p w14:paraId="1A5FE67F" w14:textId="37B2A7FF" w:rsidR="00824772" w:rsidRPr="00521230" w:rsidRDefault="00824772" w:rsidP="00214123">
            <w:pPr>
              <w:spacing w:after="0" w:line="240" w:lineRule="auto"/>
              <w:rPr>
                <w:rFonts w:eastAsia="Times New Roman" w:cstheme="minorHAnsi"/>
                <w:bCs/>
                <w:sz w:val="24"/>
                <w:szCs w:val="24"/>
              </w:rPr>
            </w:pPr>
            <w:r w:rsidRPr="00521230">
              <w:rPr>
                <w:rFonts w:cstheme="minorHAnsi"/>
                <w:sz w:val="24"/>
                <w:szCs w:val="24"/>
              </w:rPr>
              <w:t>(blank) = data is missing</w:t>
            </w:r>
          </w:p>
        </w:tc>
        <w:tc>
          <w:tcPr>
            <w:tcW w:w="1188" w:type="dxa"/>
            <w:tcBorders>
              <w:top w:val="single" w:sz="4" w:space="0" w:color="auto"/>
              <w:left w:val="single" w:sz="4" w:space="0" w:color="auto"/>
              <w:bottom w:val="single" w:sz="4" w:space="0" w:color="auto"/>
              <w:right w:val="single" w:sz="4" w:space="0" w:color="auto"/>
            </w:tcBorders>
            <w:vAlign w:val="center"/>
          </w:tcPr>
          <w:p w14:paraId="6C1A4B69" w14:textId="60DFA563"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Char</w:t>
            </w:r>
          </w:p>
        </w:tc>
      </w:tr>
      <w:tr w:rsidR="004F737D" w:rsidRPr="00521230" w14:paraId="64854ECD" w14:textId="77777777" w:rsidTr="00A130D1">
        <w:trPr>
          <w:cantSplit/>
          <w:trHeight w:val="317"/>
        </w:trPr>
        <w:tc>
          <w:tcPr>
            <w:tcW w:w="2617" w:type="dxa"/>
            <w:tcBorders>
              <w:top w:val="single" w:sz="4" w:space="0" w:color="auto"/>
              <w:left w:val="single" w:sz="4" w:space="0" w:color="auto"/>
              <w:bottom w:val="single" w:sz="4" w:space="0" w:color="auto"/>
              <w:right w:val="single" w:sz="4" w:space="0" w:color="auto"/>
            </w:tcBorders>
            <w:noWrap/>
            <w:vAlign w:val="center"/>
          </w:tcPr>
          <w:p w14:paraId="728E2FAB" w14:textId="58D162AB"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MED_ICD12</w:t>
            </w:r>
          </w:p>
        </w:tc>
        <w:tc>
          <w:tcPr>
            <w:tcW w:w="2621" w:type="dxa"/>
            <w:tcBorders>
              <w:top w:val="single" w:sz="4" w:space="0" w:color="auto"/>
              <w:left w:val="single" w:sz="4" w:space="0" w:color="auto"/>
              <w:bottom w:val="single" w:sz="4" w:space="0" w:color="auto"/>
              <w:right w:val="single" w:sz="4" w:space="0" w:color="auto"/>
            </w:tcBorders>
            <w:vAlign w:val="center"/>
          </w:tcPr>
          <w:p w14:paraId="53C79846" w14:textId="20BBB531"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Other Diagnosis 11</w:t>
            </w:r>
          </w:p>
        </w:tc>
        <w:tc>
          <w:tcPr>
            <w:tcW w:w="3654" w:type="dxa"/>
            <w:tcBorders>
              <w:top w:val="single" w:sz="4" w:space="0" w:color="auto"/>
              <w:left w:val="single" w:sz="4" w:space="0" w:color="auto"/>
              <w:bottom w:val="single" w:sz="4" w:space="0" w:color="auto"/>
              <w:right w:val="single" w:sz="4" w:space="0" w:color="auto"/>
            </w:tcBorders>
            <w:vAlign w:val="center"/>
          </w:tcPr>
          <w:p w14:paraId="484903C3" w14:textId="1C2DCC8B" w:rsidR="00214123" w:rsidRPr="00521230" w:rsidRDefault="00214123" w:rsidP="57ED6CC0">
            <w:pPr>
              <w:spacing w:after="0" w:line="240" w:lineRule="auto"/>
              <w:rPr>
                <w:rFonts w:eastAsia="Times New Roman" w:cstheme="minorHAnsi"/>
                <w:sz w:val="24"/>
                <w:szCs w:val="24"/>
              </w:rPr>
            </w:pPr>
            <w:r w:rsidRPr="00521230">
              <w:rPr>
                <w:rFonts w:eastAsia="Times New Roman" w:cstheme="minorHAnsi"/>
                <w:sz w:val="24"/>
                <w:szCs w:val="24"/>
              </w:rPr>
              <w:t>ICD</w:t>
            </w:r>
            <w:r w:rsidR="00134150">
              <w:rPr>
                <w:rFonts w:eastAsia="Times New Roman" w:cstheme="minorHAnsi"/>
                <w:sz w:val="24"/>
                <w:szCs w:val="24"/>
              </w:rPr>
              <w:t xml:space="preserve"> </w:t>
            </w:r>
            <w:r w:rsidRPr="00521230">
              <w:rPr>
                <w:rFonts w:eastAsia="Times New Roman" w:cstheme="minorHAnsi"/>
                <w:sz w:val="24"/>
                <w:szCs w:val="24"/>
              </w:rPr>
              <w:t>9/ICD</w:t>
            </w:r>
            <w:r w:rsidR="00134150">
              <w:rPr>
                <w:rFonts w:eastAsia="Times New Roman" w:cstheme="minorHAnsi"/>
                <w:sz w:val="24"/>
                <w:szCs w:val="24"/>
              </w:rPr>
              <w:t xml:space="preserve"> </w:t>
            </w:r>
            <w:r w:rsidRPr="00521230">
              <w:rPr>
                <w:rFonts w:eastAsia="Times New Roman" w:cstheme="minorHAnsi"/>
                <w:sz w:val="24"/>
                <w:szCs w:val="24"/>
              </w:rPr>
              <w:t>10 code</w:t>
            </w:r>
          </w:p>
          <w:p w14:paraId="5B14FAC3" w14:textId="16F0A509" w:rsidR="00FA1CC3" w:rsidRPr="00134150" w:rsidRDefault="00FA1CC3" w:rsidP="00214123">
            <w:pPr>
              <w:spacing w:after="0" w:line="240" w:lineRule="auto"/>
              <w:rPr>
                <w:rFonts w:eastAsia="Times New Roman" w:cstheme="minorHAnsi"/>
                <w:sz w:val="24"/>
                <w:szCs w:val="24"/>
              </w:rPr>
            </w:pPr>
            <w:r w:rsidRPr="00521230">
              <w:rPr>
                <w:rFonts w:eastAsia="Times New Roman" w:cstheme="minorHAnsi"/>
                <w:sz w:val="24"/>
                <w:szCs w:val="24"/>
              </w:rPr>
              <w:t>No decimals included</w:t>
            </w:r>
          </w:p>
          <w:p w14:paraId="1EF05B03" w14:textId="77777777" w:rsidR="00824772" w:rsidRPr="00521230" w:rsidRDefault="00824772" w:rsidP="00214123">
            <w:pPr>
              <w:spacing w:after="0" w:line="240" w:lineRule="auto"/>
              <w:rPr>
                <w:rFonts w:eastAsia="Times New Roman" w:cstheme="minorHAnsi"/>
                <w:bCs/>
                <w:sz w:val="24"/>
                <w:szCs w:val="24"/>
              </w:rPr>
            </w:pPr>
          </w:p>
          <w:p w14:paraId="2B2997AA" w14:textId="05E04DEC" w:rsidR="00824772" w:rsidRPr="00521230" w:rsidRDefault="00824772" w:rsidP="00214123">
            <w:pPr>
              <w:spacing w:after="0" w:line="240" w:lineRule="auto"/>
              <w:rPr>
                <w:rFonts w:eastAsia="Times New Roman" w:cstheme="minorHAnsi"/>
                <w:bCs/>
                <w:sz w:val="24"/>
                <w:szCs w:val="24"/>
              </w:rPr>
            </w:pPr>
            <w:r w:rsidRPr="00521230">
              <w:rPr>
                <w:rFonts w:cstheme="minorHAnsi"/>
                <w:sz w:val="24"/>
                <w:szCs w:val="24"/>
              </w:rPr>
              <w:t>(blank) = data is missing</w:t>
            </w:r>
          </w:p>
        </w:tc>
        <w:tc>
          <w:tcPr>
            <w:tcW w:w="1188" w:type="dxa"/>
            <w:tcBorders>
              <w:top w:val="single" w:sz="4" w:space="0" w:color="auto"/>
              <w:left w:val="single" w:sz="4" w:space="0" w:color="auto"/>
              <w:bottom w:val="single" w:sz="4" w:space="0" w:color="auto"/>
              <w:right w:val="single" w:sz="4" w:space="0" w:color="auto"/>
            </w:tcBorders>
            <w:vAlign w:val="center"/>
          </w:tcPr>
          <w:p w14:paraId="75AC0D40" w14:textId="284879FC"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Char</w:t>
            </w:r>
          </w:p>
        </w:tc>
      </w:tr>
      <w:tr w:rsidR="004F737D" w:rsidRPr="00521230" w14:paraId="448E97B1" w14:textId="77777777" w:rsidTr="00A130D1">
        <w:trPr>
          <w:cantSplit/>
          <w:trHeight w:val="317"/>
        </w:trPr>
        <w:tc>
          <w:tcPr>
            <w:tcW w:w="2617" w:type="dxa"/>
            <w:tcBorders>
              <w:top w:val="single" w:sz="4" w:space="0" w:color="auto"/>
              <w:left w:val="single" w:sz="4" w:space="0" w:color="auto"/>
              <w:bottom w:val="single" w:sz="4" w:space="0" w:color="auto"/>
              <w:right w:val="single" w:sz="4" w:space="0" w:color="auto"/>
            </w:tcBorders>
            <w:noWrap/>
            <w:vAlign w:val="center"/>
          </w:tcPr>
          <w:p w14:paraId="692D06BB" w14:textId="66A74D0D"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MED_ICD13</w:t>
            </w:r>
          </w:p>
        </w:tc>
        <w:tc>
          <w:tcPr>
            <w:tcW w:w="2621" w:type="dxa"/>
            <w:tcBorders>
              <w:top w:val="single" w:sz="4" w:space="0" w:color="auto"/>
              <w:left w:val="single" w:sz="4" w:space="0" w:color="auto"/>
              <w:bottom w:val="single" w:sz="4" w:space="0" w:color="auto"/>
              <w:right w:val="single" w:sz="4" w:space="0" w:color="auto"/>
            </w:tcBorders>
            <w:vAlign w:val="center"/>
          </w:tcPr>
          <w:p w14:paraId="7F682239" w14:textId="3665C44A"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Other Diagnosis -12</w:t>
            </w:r>
          </w:p>
        </w:tc>
        <w:tc>
          <w:tcPr>
            <w:tcW w:w="3654" w:type="dxa"/>
            <w:tcBorders>
              <w:top w:val="single" w:sz="4" w:space="0" w:color="auto"/>
              <w:left w:val="single" w:sz="4" w:space="0" w:color="auto"/>
              <w:bottom w:val="single" w:sz="4" w:space="0" w:color="auto"/>
              <w:right w:val="single" w:sz="4" w:space="0" w:color="auto"/>
            </w:tcBorders>
            <w:vAlign w:val="center"/>
          </w:tcPr>
          <w:p w14:paraId="45FE1730" w14:textId="507A4FC5" w:rsidR="00214123" w:rsidRPr="00521230" w:rsidRDefault="00214123" w:rsidP="57ED6CC0">
            <w:pPr>
              <w:spacing w:after="0" w:line="240" w:lineRule="auto"/>
              <w:rPr>
                <w:rFonts w:eastAsia="Times New Roman" w:cstheme="minorHAnsi"/>
                <w:sz w:val="24"/>
                <w:szCs w:val="24"/>
              </w:rPr>
            </w:pPr>
            <w:r w:rsidRPr="00521230">
              <w:rPr>
                <w:rFonts w:eastAsia="Times New Roman" w:cstheme="minorHAnsi"/>
                <w:sz w:val="24"/>
                <w:szCs w:val="24"/>
              </w:rPr>
              <w:t>ICD</w:t>
            </w:r>
            <w:r w:rsidR="00134150">
              <w:rPr>
                <w:rFonts w:eastAsia="Times New Roman" w:cstheme="minorHAnsi"/>
                <w:sz w:val="24"/>
                <w:szCs w:val="24"/>
              </w:rPr>
              <w:t xml:space="preserve"> </w:t>
            </w:r>
            <w:r w:rsidRPr="00521230">
              <w:rPr>
                <w:rFonts w:eastAsia="Times New Roman" w:cstheme="minorHAnsi"/>
                <w:sz w:val="24"/>
                <w:szCs w:val="24"/>
              </w:rPr>
              <w:t>9/ICD1</w:t>
            </w:r>
            <w:r w:rsidR="00134150">
              <w:rPr>
                <w:rFonts w:eastAsia="Times New Roman" w:cstheme="minorHAnsi"/>
                <w:sz w:val="24"/>
                <w:szCs w:val="24"/>
              </w:rPr>
              <w:t xml:space="preserve"> </w:t>
            </w:r>
            <w:r w:rsidRPr="00521230">
              <w:rPr>
                <w:rFonts w:eastAsia="Times New Roman" w:cstheme="minorHAnsi"/>
                <w:sz w:val="24"/>
                <w:szCs w:val="24"/>
              </w:rPr>
              <w:t>0 code</w:t>
            </w:r>
          </w:p>
          <w:p w14:paraId="5DBD0C4D" w14:textId="5ABE791B" w:rsidR="00FA1CC3" w:rsidRPr="00134150" w:rsidRDefault="00FA1CC3" w:rsidP="00214123">
            <w:pPr>
              <w:spacing w:after="0" w:line="240" w:lineRule="auto"/>
              <w:rPr>
                <w:rFonts w:eastAsia="Times New Roman" w:cstheme="minorHAnsi"/>
                <w:sz w:val="24"/>
                <w:szCs w:val="24"/>
              </w:rPr>
            </w:pPr>
            <w:r w:rsidRPr="00521230">
              <w:rPr>
                <w:rFonts w:eastAsia="Times New Roman" w:cstheme="minorHAnsi"/>
                <w:sz w:val="24"/>
                <w:szCs w:val="24"/>
              </w:rPr>
              <w:t>No decimals included</w:t>
            </w:r>
          </w:p>
          <w:p w14:paraId="1EBECC01" w14:textId="77777777" w:rsidR="00824772" w:rsidRPr="00521230" w:rsidRDefault="00824772" w:rsidP="00214123">
            <w:pPr>
              <w:spacing w:after="0" w:line="240" w:lineRule="auto"/>
              <w:rPr>
                <w:rFonts w:eastAsia="Times New Roman" w:cstheme="minorHAnsi"/>
                <w:bCs/>
                <w:sz w:val="24"/>
                <w:szCs w:val="24"/>
              </w:rPr>
            </w:pPr>
          </w:p>
          <w:p w14:paraId="58F5F34B" w14:textId="18A4F8D7" w:rsidR="00824772" w:rsidRPr="00521230" w:rsidRDefault="00824772" w:rsidP="00214123">
            <w:pPr>
              <w:spacing w:after="0" w:line="240" w:lineRule="auto"/>
              <w:rPr>
                <w:rFonts w:eastAsia="Times New Roman" w:cstheme="minorHAnsi"/>
                <w:bCs/>
                <w:sz w:val="24"/>
                <w:szCs w:val="24"/>
              </w:rPr>
            </w:pPr>
            <w:r w:rsidRPr="00521230">
              <w:rPr>
                <w:rFonts w:cstheme="minorHAnsi"/>
                <w:sz w:val="24"/>
                <w:szCs w:val="24"/>
              </w:rPr>
              <w:t>(blank) = data is missing</w:t>
            </w:r>
          </w:p>
        </w:tc>
        <w:tc>
          <w:tcPr>
            <w:tcW w:w="1188" w:type="dxa"/>
            <w:tcBorders>
              <w:top w:val="single" w:sz="4" w:space="0" w:color="auto"/>
              <w:left w:val="single" w:sz="4" w:space="0" w:color="auto"/>
              <w:bottom w:val="single" w:sz="4" w:space="0" w:color="auto"/>
              <w:right w:val="single" w:sz="4" w:space="0" w:color="auto"/>
            </w:tcBorders>
            <w:vAlign w:val="center"/>
          </w:tcPr>
          <w:p w14:paraId="6E83778F" w14:textId="34A60EA5"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Char</w:t>
            </w:r>
          </w:p>
        </w:tc>
      </w:tr>
      <w:tr w:rsidR="004F737D" w:rsidRPr="00521230" w14:paraId="2157FBA6" w14:textId="77777777" w:rsidTr="00A130D1">
        <w:trPr>
          <w:cantSplit/>
          <w:trHeight w:val="317"/>
        </w:trPr>
        <w:tc>
          <w:tcPr>
            <w:tcW w:w="2617" w:type="dxa"/>
            <w:tcBorders>
              <w:top w:val="single" w:sz="4" w:space="0" w:color="auto"/>
              <w:left w:val="single" w:sz="4" w:space="0" w:color="auto"/>
              <w:bottom w:val="single" w:sz="4" w:space="0" w:color="auto"/>
              <w:right w:val="single" w:sz="4" w:space="0" w:color="auto"/>
            </w:tcBorders>
            <w:noWrap/>
            <w:vAlign w:val="center"/>
          </w:tcPr>
          <w:p w14:paraId="2D5E4D20" w14:textId="68779C13"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MED_ICD14</w:t>
            </w:r>
          </w:p>
        </w:tc>
        <w:tc>
          <w:tcPr>
            <w:tcW w:w="2621" w:type="dxa"/>
            <w:tcBorders>
              <w:top w:val="single" w:sz="4" w:space="0" w:color="auto"/>
              <w:left w:val="single" w:sz="4" w:space="0" w:color="auto"/>
              <w:bottom w:val="single" w:sz="4" w:space="0" w:color="auto"/>
              <w:right w:val="single" w:sz="4" w:space="0" w:color="auto"/>
            </w:tcBorders>
            <w:vAlign w:val="center"/>
          </w:tcPr>
          <w:p w14:paraId="15C186B7" w14:textId="7D446659"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Other Diagnosis-13</w:t>
            </w:r>
          </w:p>
        </w:tc>
        <w:tc>
          <w:tcPr>
            <w:tcW w:w="3654" w:type="dxa"/>
            <w:tcBorders>
              <w:top w:val="single" w:sz="4" w:space="0" w:color="auto"/>
              <w:left w:val="single" w:sz="4" w:space="0" w:color="auto"/>
              <w:bottom w:val="single" w:sz="4" w:space="0" w:color="auto"/>
              <w:right w:val="single" w:sz="4" w:space="0" w:color="auto"/>
            </w:tcBorders>
            <w:vAlign w:val="center"/>
          </w:tcPr>
          <w:p w14:paraId="5242D94F" w14:textId="18682122" w:rsidR="00214123" w:rsidRPr="00521230" w:rsidRDefault="00214123" w:rsidP="57ED6CC0">
            <w:pPr>
              <w:spacing w:after="0" w:line="240" w:lineRule="auto"/>
              <w:rPr>
                <w:rFonts w:eastAsia="Times New Roman" w:cstheme="minorHAnsi"/>
                <w:sz w:val="24"/>
                <w:szCs w:val="24"/>
              </w:rPr>
            </w:pPr>
            <w:r w:rsidRPr="00521230">
              <w:rPr>
                <w:rFonts w:eastAsia="Times New Roman" w:cstheme="minorHAnsi"/>
                <w:sz w:val="24"/>
                <w:szCs w:val="24"/>
              </w:rPr>
              <w:t>ICD</w:t>
            </w:r>
            <w:r w:rsidR="00134150">
              <w:rPr>
                <w:rFonts w:eastAsia="Times New Roman" w:cstheme="minorHAnsi"/>
                <w:sz w:val="24"/>
                <w:szCs w:val="24"/>
              </w:rPr>
              <w:t xml:space="preserve"> </w:t>
            </w:r>
            <w:r w:rsidRPr="00521230">
              <w:rPr>
                <w:rFonts w:eastAsia="Times New Roman" w:cstheme="minorHAnsi"/>
                <w:sz w:val="24"/>
                <w:szCs w:val="24"/>
              </w:rPr>
              <w:t>9/ICD</w:t>
            </w:r>
            <w:r w:rsidR="00134150">
              <w:rPr>
                <w:rFonts w:eastAsia="Times New Roman" w:cstheme="minorHAnsi"/>
                <w:sz w:val="24"/>
                <w:szCs w:val="24"/>
              </w:rPr>
              <w:t xml:space="preserve"> </w:t>
            </w:r>
            <w:r w:rsidRPr="00521230">
              <w:rPr>
                <w:rFonts w:eastAsia="Times New Roman" w:cstheme="minorHAnsi"/>
                <w:sz w:val="24"/>
                <w:szCs w:val="24"/>
              </w:rPr>
              <w:t>10 code</w:t>
            </w:r>
          </w:p>
          <w:p w14:paraId="11DB3D31" w14:textId="4633C85E" w:rsidR="00FA1CC3" w:rsidRPr="00134150" w:rsidRDefault="00FA1CC3" w:rsidP="00214123">
            <w:pPr>
              <w:spacing w:after="0" w:line="240" w:lineRule="auto"/>
              <w:rPr>
                <w:rFonts w:eastAsia="Times New Roman" w:cstheme="minorHAnsi"/>
                <w:sz w:val="24"/>
                <w:szCs w:val="24"/>
              </w:rPr>
            </w:pPr>
            <w:r w:rsidRPr="00521230">
              <w:rPr>
                <w:rFonts w:eastAsia="Times New Roman" w:cstheme="minorHAnsi"/>
                <w:sz w:val="24"/>
                <w:szCs w:val="24"/>
              </w:rPr>
              <w:t>No decimals included</w:t>
            </w:r>
          </w:p>
          <w:p w14:paraId="756C2AFB" w14:textId="77777777" w:rsidR="00824772" w:rsidRPr="00521230" w:rsidRDefault="00824772" w:rsidP="00214123">
            <w:pPr>
              <w:spacing w:after="0" w:line="240" w:lineRule="auto"/>
              <w:rPr>
                <w:rFonts w:eastAsia="Times New Roman" w:cstheme="minorHAnsi"/>
                <w:bCs/>
                <w:sz w:val="24"/>
                <w:szCs w:val="24"/>
              </w:rPr>
            </w:pPr>
          </w:p>
          <w:p w14:paraId="3C59D5E6" w14:textId="51B9E54E" w:rsidR="00824772" w:rsidRPr="00521230" w:rsidRDefault="00824772" w:rsidP="00214123">
            <w:pPr>
              <w:spacing w:after="0" w:line="240" w:lineRule="auto"/>
              <w:rPr>
                <w:rFonts w:eastAsia="Times New Roman" w:cstheme="minorHAnsi"/>
                <w:bCs/>
                <w:sz w:val="24"/>
                <w:szCs w:val="24"/>
              </w:rPr>
            </w:pPr>
            <w:r w:rsidRPr="00521230">
              <w:rPr>
                <w:rFonts w:cstheme="minorHAnsi"/>
                <w:sz w:val="24"/>
                <w:szCs w:val="24"/>
              </w:rPr>
              <w:t>(blank) = data is missing</w:t>
            </w:r>
          </w:p>
        </w:tc>
        <w:tc>
          <w:tcPr>
            <w:tcW w:w="1188" w:type="dxa"/>
            <w:tcBorders>
              <w:top w:val="single" w:sz="4" w:space="0" w:color="auto"/>
              <w:left w:val="single" w:sz="4" w:space="0" w:color="auto"/>
              <w:bottom w:val="single" w:sz="4" w:space="0" w:color="auto"/>
              <w:right w:val="single" w:sz="4" w:space="0" w:color="auto"/>
            </w:tcBorders>
            <w:vAlign w:val="center"/>
          </w:tcPr>
          <w:p w14:paraId="5D6FB3F7" w14:textId="29F58550"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Char</w:t>
            </w:r>
          </w:p>
        </w:tc>
      </w:tr>
      <w:tr w:rsidR="004F737D" w:rsidRPr="00521230" w14:paraId="4FDA475A" w14:textId="77777777" w:rsidTr="00A130D1">
        <w:trPr>
          <w:cantSplit/>
          <w:trHeight w:val="317"/>
        </w:trPr>
        <w:tc>
          <w:tcPr>
            <w:tcW w:w="2617" w:type="dxa"/>
            <w:tcBorders>
              <w:top w:val="single" w:sz="4" w:space="0" w:color="auto"/>
              <w:left w:val="single" w:sz="4" w:space="0" w:color="auto"/>
              <w:bottom w:val="single" w:sz="4" w:space="0" w:color="auto"/>
              <w:right w:val="single" w:sz="4" w:space="0" w:color="auto"/>
            </w:tcBorders>
            <w:noWrap/>
            <w:vAlign w:val="center"/>
          </w:tcPr>
          <w:p w14:paraId="475DDEE1" w14:textId="0DC27636"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MED_ICD15</w:t>
            </w:r>
          </w:p>
        </w:tc>
        <w:tc>
          <w:tcPr>
            <w:tcW w:w="2621" w:type="dxa"/>
            <w:tcBorders>
              <w:top w:val="single" w:sz="4" w:space="0" w:color="auto"/>
              <w:left w:val="single" w:sz="4" w:space="0" w:color="auto"/>
              <w:bottom w:val="single" w:sz="4" w:space="0" w:color="auto"/>
              <w:right w:val="single" w:sz="4" w:space="0" w:color="auto"/>
            </w:tcBorders>
            <w:vAlign w:val="center"/>
          </w:tcPr>
          <w:p w14:paraId="773C33D4" w14:textId="737B0DA2"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Other Diagnosis-14</w:t>
            </w:r>
          </w:p>
        </w:tc>
        <w:tc>
          <w:tcPr>
            <w:tcW w:w="3654" w:type="dxa"/>
            <w:tcBorders>
              <w:top w:val="single" w:sz="4" w:space="0" w:color="auto"/>
              <w:left w:val="single" w:sz="4" w:space="0" w:color="auto"/>
              <w:bottom w:val="single" w:sz="4" w:space="0" w:color="auto"/>
              <w:right w:val="single" w:sz="4" w:space="0" w:color="auto"/>
            </w:tcBorders>
            <w:vAlign w:val="center"/>
          </w:tcPr>
          <w:p w14:paraId="5C4E75B5" w14:textId="0105C002" w:rsidR="00214123" w:rsidRPr="00521230" w:rsidRDefault="00214123" w:rsidP="57ED6CC0">
            <w:pPr>
              <w:spacing w:after="0" w:line="240" w:lineRule="auto"/>
              <w:rPr>
                <w:rFonts w:eastAsia="Times New Roman" w:cstheme="minorHAnsi"/>
                <w:sz w:val="24"/>
                <w:szCs w:val="24"/>
              </w:rPr>
            </w:pPr>
            <w:r w:rsidRPr="00521230">
              <w:rPr>
                <w:rFonts w:eastAsia="Times New Roman" w:cstheme="minorHAnsi"/>
                <w:sz w:val="24"/>
                <w:szCs w:val="24"/>
              </w:rPr>
              <w:t>ICD</w:t>
            </w:r>
            <w:r w:rsidR="00134150">
              <w:rPr>
                <w:rFonts w:eastAsia="Times New Roman" w:cstheme="minorHAnsi"/>
                <w:sz w:val="24"/>
                <w:szCs w:val="24"/>
              </w:rPr>
              <w:t xml:space="preserve"> </w:t>
            </w:r>
            <w:r w:rsidRPr="00521230">
              <w:rPr>
                <w:rFonts w:eastAsia="Times New Roman" w:cstheme="minorHAnsi"/>
                <w:sz w:val="24"/>
                <w:szCs w:val="24"/>
              </w:rPr>
              <w:t>9/ICD</w:t>
            </w:r>
            <w:r w:rsidR="00134150">
              <w:rPr>
                <w:rFonts w:eastAsia="Times New Roman" w:cstheme="minorHAnsi"/>
                <w:sz w:val="24"/>
                <w:szCs w:val="24"/>
              </w:rPr>
              <w:t xml:space="preserve"> </w:t>
            </w:r>
            <w:r w:rsidRPr="00521230">
              <w:rPr>
                <w:rFonts w:eastAsia="Times New Roman" w:cstheme="minorHAnsi"/>
                <w:sz w:val="24"/>
                <w:szCs w:val="24"/>
              </w:rPr>
              <w:t>10 code</w:t>
            </w:r>
          </w:p>
          <w:p w14:paraId="3FE7C7DE" w14:textId="3B1660AF" w:rsidR="00FA1CC3" w:rsidRPr="00134150" w:rsidRDefault="00FA1CC3" w:rsidP="00214123">
            <w:pPr>
              <w:spacing w:after="0" w:line="240" w:lineRule="auto"/>
              <w:rPr>
                <w:rFonts w:eastAsia="Times New Roman" w:cstheme="minorHAnsi"/>
                <w:sz w:val="24"/>
                <w:szCs w:val="24"/>
              </w:rPr>
            </w:pPr>
            <w:r w:rsidRPr="00521230">
              <w:rPr>
                <w:rFonts w:eastAsia="Times New Roman" w:cstheme="minorHAnsi"/>
                <w:sz w:val="24"/>
                <w:szCs w:val="24"/>
              </w:rPr>
              <w:t>No decimals included</w:t>
            </w:r>
          </w:p>
          <w:p w14:paraId="1A0F9A15" w14:textId="77777777" w:rsidR="00824772" w:rsidRPr="00521230" w:rsidRDefault="00824772" w:rsidP="00214123">
            <w:pPr>
              <w:spacing w:after="0" w:line="240" w:lineRule="auto"/>
              <w:rPr>
                <w:rFonts w:eastAsia="Times New Roman" w:cstheme="minorHAnsi"/>
                <w:bCs/>
                <w:sz w:val="24"/>
                <w:szCs w:val="24"/>
              </w:rPr>
            </w:pPr>
          </w:p>
          <w:p w14:paraId="5B9D40E7" w14:textId="6396CC00" w:rsidR="00824772" w:rsidRPr="00521230" w:rsidRDefault="00824772" w:rsidP="00214123">
            <w:pPr>
              <w:spacing w:after="0" w:line="240" w:lineRule="auto"/>
              <w:rPr>
                <w:rFonts w:eastAsia="Times New Roman" w:cstheme="minorHAnsi"/>
                <w:bCs/>
                <w:sz w:val="24"/>
                <w:szCs w:val="24"/>
              </w:rPr>
            </w:pPr>
            <w:r w:rsidRPr="00521230">
              <w:rPr>
                <w:rFonts w:cstheme="minorHAnsi"/>
                <w:sz w:val="24"/>
                <w:szCs w:val="24"/>
              </w:rPr>
              <w:t>(blank) = data is missing</w:t>
            </w:r>
          </w:p>
        </w:tc>
        <w:tc>
          <w:tcPr>
            <w:tcW w:w="1188" w:type="dxa"/>
            <w:tcBorders>
              <w:top w:val="single" w:sz="4" w:space="0" w:color="auto"/>
              <w:left w:val="single" w:sz="4" w:space="0" w:color="auto"/>
              <w:bottom w:val="single" w:sz="4" w:space="0" w:color="auto"/>
              <w:right w:val="single" w:sz="4" w:space="0" w:color="auto"/>
            </w:tcBorders>
            <w:vAlign w:val="center"/>
          </w:tcPr>
          <w:p w14:paraId="3ACFC58B" w14:textId="3EC410E6"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Char</w:t>
            </w:r>
          </w:p>
        </w:tc>
      </w:tr>
      <w:tr w:rsidR="004F737D" w:rsidRPr="00521230" w14:paraId="361DB69D" w14:textId="77777777" w:rsidTr="00A130D1">
        <w:trPr>
          <w:cantSplit/>
          <w:trHeight w:val="317"/>
        </w:trPr>
        <w:tc>
          <w:tcPr>
            <w:tcW w:w="2617" w:type="dxa"/>
            <w:tcBorders>
              <w:top w:val="single" w:sz="4" w:space="0" w:color="auto"/>
              <w:left w:val="single" w:sz="4" w:space="0" w:color="auto"/>
              <w:bottom w:val="single" w:sz="4" w:space="0" w:color="auto"/>
              <w:right w:val="single" w:sz="4" w:space="0" w:color="auto"/>
            </w:tcBorders>
            <w:noWrap/>
            <w:vAlign w:val="center"/>
          </w:tcPr>
          <w:p w14:paraId="03F02A15" w14:textId="782FDB94"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MED_ICD16</w:t>
            </w:r>
          </w:p>
        </w:tc>
        <w:tc>
          <w:tcPr>
            <w:tcW w:w="2621" w:type="dxa"/>
            <w:tcBorders>
              <w:top w:val="single" w:sz="4" w:space="0" w:color="auto"/>
              <w:left w:val="single" w:sz="4" w:space="0" w:color="auto"/>
              <w:bottom w:val="single" w:sz="4" w:space="0" w:color="auto"/>
              <w:right w:val="single" w:sz="4" w:space="0" w:color="auto"/>
            </w:tcBorders>
            <w:vAlign w:val="center"/>
          </w:tcPr>
          <w:p w14:paraId="2F8B07B3" w14:textId="43E421A2"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Other Diagnosis-15</w:t>
            </w:r>
          </w:p>
        </w:tc>
        <w:tc>
          <w:tcPr>
            <w:tcW w:w="3654" w:type="dxa"/>
            <w:tcBorders>
              <w:top w:val="single" w:sz="4" w:space="0" w:color="auto"/>
              <w:left w:val="single" w:sz="4" w:space="0" w:color="auto"/>
              <w:bottom w:val="single" w:sz="4" w:space="0" w:color="auto"/>
              <w:right w:val="single" w:sz="4" w:space="0" w:color="auto"/>
            </w:tcBorders>
            <w:vAlign w:val="center"/>
          </w:tcPr>
          <w:p w14:paraId="169EEAC4" w14:textId="4AF744B1" w:rsidR="00214123" w:rsidRPr="00521230" w:rsidRDefault="00214123" w:rsidP="57ED6CC0">
            <w:pPr>
              <w:spacing w:after="0" w:line="240" w:lineRule="auto"/>
              <w:rPr>
                <w:rFonts w:eastAsia="Times New Roman" w:cstheme="minorHAnsi"/>
                <w:sz w:val="24"/>
                <w:szCs w:val="24"/>
              </w:rPr>
            </w:pPr>
            <w:r w:rsidRPr="00521230">
              <w:rPr>
                <w:rFonts w:eastAsia="Times New Roman" w:cstheme="minorHAnsi"/>
                <w:sz w:val="24"/>
                <w:szCs w:val="24"/>
              </w:rPr>
              <w:t>ICD</w:t>
            </w:r>
            <w:r w:rsidR="00134150">
              <w:rPr>
                <w:rFonts w:eastAsia="Times New Roman" w:cstheme="minorHAnsi"/>
                <w:sz w:val="24"/>
                <w:szCs w:val="24"/>
              </w:rPr>
              <w:t xml:space="preserve"> </w:t>
            </w:r>
            <w:r w:rsidRPr="00521230">
              <w:rPr>
                <w:rFonts w:eastAsia="Times New Roman" w:cstheme="minorHAnsi"/>
                <w:sz w:val="24"/>
                <w:szCs w:val="24"/>
              </w:rPr>
              <w:t>9/ICD</w:t>
            </w:r>
            <w:r w:rsidR="00134150">
              <w:rPr>
                <w:rFonts w:eastAsia="Times New Roman" w:cstheme="minorHAnsi"/>
                <w:sz w:val="24"/>
                <w:szCs w:val="24"/>
              </w:rPr>
              <w:t xml:space="preserve"> </w:t>
            </w:r>
            <w:r w:rsidRPr="00521230">
              <w:rPr>
                <w:rFonts w:eastAsia="Times New Roman" w:cstheme="minorHAnsi"/>
                <w:sz w:val="24"/>
                <w:szCs w:val="24"/>
              </w:rPr>
              <w:t>10 code</w:t>
            </w:r>
          </w:p>
          <w:p w14:paraId="40E3E30F" w14:textId="59CC4152" w:rsidR="00FA1CC3" w:rsidRPr="00134150" w:rsidRDefault="00FA1CC3" w:rsidP="00214123">
            <w:pPr>
              <w:spacing w:after="0" w:line="240" w:lineRule="auto"/>
              <w:rPr>
                <w:rFonts w:eastAsia="Times New Roman" w:cstheme="minorHAnsi"/>
                <w:sz w:val="24"/>
                <w:szCs w:val="24"/>
              </w:rPr>
            </w:pPr>
            <w:r w:rsidRPr="00521230">
              <w:rPr>
                <w:rFonts w:eastAsia="Times New Roman" w:cstheme="minorHAnsi"/>
                <w:sz w:val="24"/>
                <w:szCs w:val="24"/>
              </w:rPr>
              <w:t>No decimals included</w:t>
            </w:r>
          </w:p>
          <w:p w14:paraId="6292152B" w14:textId="77777777" w:rsidR="00824772" w:rsidRPr="00521230" w:rsidRDefault="00824772" w:rsidP="00214123">
            <w:pPr>
              <w:spacing w:after="0" w:line="240" w:lineRule="auto"/>
              <w:rPr>
                <w:rFonts w:eastAsia="Times New Roman" w:cstheme="minorHAnsi"/>
                <w:bCs/>
                <w:sz w:val="24"/>
                <w:szCs w:val="24"/>
              </w:rPr>
            </w:pPr>
          </w:p>
          <w:p w14:paraId="03B32DFB" w14:textId="1942F3E1" w:rsidR="00824772" w:rsidRPr="00521230" w:rsidRDefault="00824772" w:rsidP="00214123">
            <w:pPr>
              <w:spacing w:after="0" w:line="240" w:lineRule="auto"/>
              <w:rPr>
                <w:rFonts w:eastAsia="Times New Roman" w:cstheme="minorHAnsi"/>
                <w:bCs/>
                <w:sz w:val="24"/>
                <w:szCs w:val="24"/>
              </w:rPr>
            </w:pPr>
            <w:r w:rsidRPr="00521230">
              <w:rPr>
                <w:rFonts w:cstheme="minorHAnsi"/>
                <w:sz w:val="24"/>
                <w:szCs w:val="24"/>
              </w:rPr>
              <w:t>(blank) = data is missing</w:t>
            </w:r>
          </w:p>
        </w:tc>
        <w:tc>
          <w:tcPr>
            <w:tcW w:w="1188" w:type="dxa"/>
            <w:tcBorders>
              <w:top w:val="single" w:sz="4" w:space="0" w:color="auto"/>
              <w:left w:val="single" w:sz="4" w:space="0" w:color="auto"/>
              <w:bottom w:val="single" w:sz="4" w:space="0" w:color="auto"/>
              <w:right w:val="single" w:sz="4" w:space="0" w:color="auto"/>
            </w:tcBorders>
            <w:vAlign w:val="center"/>
          </w:tcPr>
          <w:p w14:paraId="0BF7A265" w14:textId="54EAD66A"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Char</w:t>
            </w:r>
          </w:p>
        </w:tc>
      </w:tr>
      <w:tr w:rsidR="004F737D" w:rsidRPr="00521230" w14:paraId="3ECC1AC4" w14:textId="77777777" w:rsidTr="00A130D1">
        <w:trPr>
          <w:cantSplit/>
          <w:trHeight w:val="317"/>
        </w:trPr>
        <w:tc>
          <w:tcPr>
            <w:tcW w:w="2617" w:type="dxa"/>
            <w:tcBorders>
              <w:top w:val="single" w:sz="4" w:space="0" w:color="auto"/>
              <w:left w:val="single" w:sz="4" w:space="0" w:color="auto"/>
              <w:bottom w:val="single" w:sz="4" w:space="0" w:color="auto"/>
              <w:right w:val="single" w:sz="4" w:space="0" w:color="auto"/>
            </w:tcBorders>
            <w:noWrap/>
            <w:vAlign w:val="center"/>
          </w:tcPr>
          <w:p w14:paraId="2CF3682C" w14:textId="7261B101"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MED_ICD17</w:t>
            </w:r>
          </w:p>
        </w:tc>
        <w:tc>
          <w:tcPr>
            <w:tcW w:w="2621" w:type="dxa"/>
            <w:tcBorders>
              <w:top w:val="single" w:sz="4" w:space="0" w:color="auto"/>
              <w:left w:val="single" w:sz="4" w:space="0" w:color="auto"/>
              <w:bottom w:val="single" w:sz="4" w:space="0" w:color="auto"/>
              <w:right w:val="single" w:sz="4" w:space="0" w:color="auto"/>
            </w:tcBorders>
            <w:vAlign w:val="center"/>
          </w:tcPr>
          <w:p w14:paraId="10F0303C" w14:textId="5F8F77C3"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Other Diagnosis-16</w:t>
            </w:r>
          </w:p>
        </w:tc>
        <w:tc>
          <w:tcPr>
            <w:tcW w:w="3654" w:type="dxa"/>
            <w:tcBorders>
              <w:top w:val="single" w:sz="4" w:space="0" w:color="auto"/>
              <w:left w:val="single" w:sz="4" w:space="0" w:color="auto"/>
              <w:bottom w:val="single" w:sz="4" w:space="0" w:color="auto"/>
              <w:right w:val="single" w:sz="4" w:space="0" w:color="auto"/>
            </w:tcBorders>
            <w:vAlign w:val="center"/>
          </w:tcPr>
          <w:p w14:paraId="733846B2" w14:textId="7A19DA90" w:rsidR="00214123" w:rsidRPr="00521230" w:rsidRDefault="00214123" w:rsidP="57ED6CC0">
            <w:pPr>
              <w:spacing w:after="0" w:line="240" w:lineRule="auto"/>
              <w:rPr>
                <w:rFonts w:eastAsia="Times New Roman" w:cstheme="minorHAnsi"/>
                <w:sz w:val="24"/>
                <w:szCs w:val="24"/>
              </w:rPr>
            </w:pPr>
            <w:r w:rsidRPr="00521230">
              <w:rPr>
                <w:rFonts w:eastAsia="Times New Roman" w:cstheme="minorHAnsi"/>
                <w:sz w:val="24"/>
                <w:szCs w:val="24"/>
              </w:rPr>
              <w:t>ICD</w:t>
            </w:r>
            <w:r w:rsidR="00134150">
              <w:rPr>
                <w:rFonts w:eastAsia="Times New Roman" w:cstheme="minorHAnsi"/>
                <w:sz w:val="24"/>
                <w:szCs w:val="24"/>
              </w:rPr>
              <w:t xml:space="preserve"> </w:t>
            </w:r>
            <w:r w:rsidRPr="00521230">
              <w:rPr>
                <w:rFonts w:eastAsia="Times New Roman" w:cstheme="minorHAnsi"/>
                <w:sz w:val="24"/>
                <w:szCs w:val="24"/>
              </w:rPr>
              <w:t>9/ICD</w:t>
            </w:r>
            <w:r w:rsidR="00134150">
              <w:rPr>
                <w:rFonts w:eastAsia="Times New Roman" w:cstheme="minorHAnsi"/>
                <w:sz w:val="24"/>
                <w:szCs w:val="24"/>
              </w:rPr>
              <w:t xml:space="preserve"> </w:t>
            </w:r>
            <w:r w:rsidRPr="00521230">
              <w:rPr>
                <w:rFonts w:eastAsia="Times New Roman" w:cstheme="minorHAnsi"/>
                <w:sz w:val="24"/>
                <w:szCs w:val="24"/>
              </w:rPr>
              <w:t>10 code</w:t>
            </w:r>
          </w:p>
          <w:p w14:paraId="460BD5E1" w14:textId="1F058924" w:rsidR="00FA1CC3" w:rsidRPr="00134150" w:rsidRDefault="00FA1CC3" w:rsidP="00214123">
            <w:pPr>
              <w:spacing w:after="0" w:line="240" w:lineRule="auto"/>
              <w:rPr>
                <w:rFonts w:eastAsia="Times New Roman" w:cstheme="minorHAnsi"/>
                <w:sz w:val="24"/>
                <w:szCs w:val="24"/>
              </w:rPr>
            </w:pPr>
            <w:r w:rsidRPr="00521230">
              <w:rPr>
                <w:rFonts w:eastAsia="Times New Roman" w:cstheme="minorHAnsi"/>
                <w:sz w:val="24"/>
                <w:szCs w:val="24"/>
              </w:rPr>
              <w:t>No decimals included</w:t>
            </w:r>
          </w:p>
          <w:p w14:paraId="170E1EA4" w14:textId="77777777" w:rsidR="00824772" w:rsidRPr="00521230" w:rsidRDefault="00824772" w:rsidP="00214123">
            <w:pPr>
              <w:spacing w:after="0" w:line="240" w:lineRule="auto"/>
              <w:rPr>
                <w:rFonts w:eastAsia="Times New Roman" w:cstheme="minorHAnsi"/>
                <w:bCs/>
                <w:sz w:val="24"/>
                <w:szCs w:val="24"/>
              </w:rPr>
            </w:pPr>
          </w:p>
          <w:p w14:paraId="697735E0" w14:textId="13BA45DC" w:rsidR="00824772" w:rsidRPr="00521230" w:rsidRDefault="00824772" w:rsidP="00214123">
            <w:pPr>
              <w:spacing w:after="0" w:line="240" w:lineRule="auto"/>
              <w:rPr>
                <w:rFonts w:eastAsia="Times New Roman" w:cstheme="minorHAnsi"/>
                <w:bCs/>
                <w:sz w:val="24"/>
                <w:szCs w:val="24"/>
              </w:rPr>
            </w:pPr>
            <w:r w:rsidRPr="00521230">
              <w:rPr>
                <w:rFonts w:cstheme="minorHAnsi"/>
                <w:sz w:val="24"/>
                <w:szCs w:val="24"/>
              </w:rPr>
              <w:t>(blank) = data is missing</w:t>
            </w:r>
          </w:p>
        </w:tc>
        <w:tc>
          <w:tcPr>
            <w:tcW w:w="1188" w:type="dxa"/>
            <w:tcBorders>
              <w:top w:val="single" w:sz="4" w:space="0" w:color="auto"/>
              <w:left w:val="single" w:sz="4" w:space="0" w:color="auto"/>
              <w:bottom w:val="single" w:sz="4" w:space="0" w:color="auto"/>
              <w:right w:val="single" w:sz="4" w:space="0" w:color="auto"/>
            </w:tcBorders>
            <w:vAlign w:val="center"/>
          </w:tcPr>
          <w:p w14:paraId="1D5AC88A" w14:textId="50D67D11"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Char</w:t>
            </w:r>
          </w:p>
        </w:tc>
      </w:tr>
      <w:tr w:rsidR="004F737D" w:rsidRPr="00521230" w14:paraId="3ED14400" w14:textId="77777777" w:rsidTr="00A130D1">
        <w:trPr>
          <w:cantSplit/>
          <w:trHeight w:val="317"/>
        </w:trPr>
        <w:tc>
          <w:tcPr>
            <w:tcW w:w="2617" w:type="dxa"/>
            <w:tcBorders>
              <w:top w:val="single" w:sz="4" w:space="0" w:color="auto"/>
              <w:left w:val="single" w:sz="4" w:space="0" w:color="auto"/>
              <w:bottom w:val="single" w:sz="4" w:space="0" w:color="auto"/>
              <w:right w:val="single" w:sz="4" w:space="0" w:color="auto"/>
            </w:tcBorders>
            <w:noWrap/>
            <w:vAlign w:val="center"/>
          </w:tcPr>
          <w:p w14:paraId="372BB9BB" w14:textId="51579D25"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MED_ICD18</w:t>
            </w:r>
          </w:p>
        </w:tc>
        <w:tc>
          <w:tcPr>
            <w:tcW w:w="2621" w:type="dxa"/>
            <w:tcBorders>
              <w:top w:val="single" w:sz="4" w:space="0" w:color="auto"/>
              <w:left w:val="single" w:sz="4" w:space="0" w:color="auto"/>
              <w:bottom w:val="single" w:sz="4" w:space="0" w:color="auto"/>
              <w:right w:val="single" w:sz="4" w:space="0" w:color="auto"/>
            </w:tcBorders>
            <w:vAlign w:val="center"/>
          </w:tcPr>
          <w:p w14:paraId="2380FD52" w14:textId="5EE44A62"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Other Diagnosis-17</w:t>
            </w:r>
          </w:p>
        </w:tc>
        <w:tc>
          <w:tcPr>
            <w:tcW w:w="3654" w:type="dxa"/>
            <w:tcBorders>
              <w:top w:val="single" w:sz="4" w:space="0" w:color="auto"/>
              <w:left w:val="single" w:sz="4" w:space="0" w:color="auto"/>
              <w:bottom w:val="single" w:sz="4" w:space="0" w:color="auto"/>
              <w:right w:val="single" w:sz="4" w:space="0" w:color="auto"/>
            </w:tcBorders>
            <w:vAlign w:val="center"/>
          </w:tcPr>
          <w:p w14:paraId="3EC22CAD" w14:textId="48D0C19C" w:rsidR="00214123" w:rsidRPr="00521230" w:rsidRDefault="00214123" w:rsidP="57ED6CC0">
            <w:pPr>
              <w:spacing w:after="0" w:line="240" w:lineRule="auto"/>
              <w:rPr>
                <w:rFonts w:eastAsia="Times New Roman" w:cstheme="minorHAnsi"/>
                <w:sz w:val="24"/>
                <w:szCs w:val="24"/>
              </w:rPr>
            </w:pPr>
            <w:r w:rsidRPr="00521230">
              <w:rPr>
                <w:rFonts w:eastAsia="Times New Roman" w:cstheme="minorHAnsi"/>
                <w:sz w:val="24"/>
                <w:szCs w:val="24"/>
              </w:rPr>
              <w:t>ICD</w:t>
            </w:r>
            <w:r w:rsidR="00134150">
              <w:rPr>
                <w:rFonts w:eastAsia="Times New Roman" w:cstheme="minorHAnsi"/>
                <w:sz w:val="24"/>
                <w:szCs w:val="24"/>
              </w:rPr>
              <w:t xml:space="preserve"> </w:t>
            </w:r>
            <w:r w:rsidRPr="00521230">
              <w:rPr>
                <w:rFonts w:eastAsia="Times New Roman" w:cstheme="minorHAnsi"/>
                <w:sz w:val="24"/>
                <w:szCs w:val="24"/>
              </w:rPr>
              <w:t>9/ICD</w:t>
            </w:r>
            <w:r w:rsidR="00134150">
              <w:rPr>
                <w:rFonts w:eastAsia="Times New Roman" w:cstheme="minorHAnsi"/>
                <w:sz w:val="24"/>
                <w:szCs w:val="24"/>
              </w:rPr>
              <w:t xml:space="preserve"> </w:t>
            </w:r>
            <w:r w:rsidRPr="00521230">
              <w:rPr>
                <w:rFonts w:eastAsia="Times New Roman" w:cstheme="minorHAnsi"/>
                <w:sz w:val="24"/>
                <w:szCs w:val="24"/>
              </w:rPr>
              <w:t>10 code</w:t>
            </w:r>
          </w:p>
          <w:p w14:paraId="56CEA6D3" w14:textId="1382A800" w:rsidR="00FA1CC3" w:rsidRPr="00134150" w:rsidRDefault="00FA1CC3" w:rsidP="00214123">
            <w:pPr>
              <w:spacing w:after="0" w:line="240" w:lineRule="auto"/>
              <w:rPr>
                <w:rFonts w:eastAsia="Times New Roman" w:cstheme="minorHAnsi"/>
                <w:sz w:val="24"/>
                <w:szCs w:val="24"/>
              </w:rPr>
            </w:pPr>
            <w:r w:rsidRPr="00521230">
              <w:rPr>
                <w:rFonts w:eastAsia="Times New Roman" w:cstheme="minorHAnsi"/>
                <w:sz w:val="24"/>
                <w:szCs w:val="24"/>
              </w:rPr>
              <w:t>No decimals included</w:t>
            </w:r>
          </w:p>
          <w:p w14:paraId="2E2A3044" w14:textId="77777777" w:rsidR="00824772" w:rsidRPr="00521230" w:rsidRDefault="00824772" w:rsidP="00214123">
            <w:pPr>
              <w:spacing w:after="0" w:line="240" w:lineRule="auto"/>
              <w:rPr>
                <w:rFonts w:eastAsia="Times New Roman" w:cstheme="minorHAnsi"/>
                <w:bCs/>
                <w:sz w:val="24"/>
                <w:szCs w:val="24"/>
              </w:rPr>
            </w:pPr>
          </w:p>
          <w:p w14:paraId="26830A15" w14:textId="238A7500" w:rsidR="00824772" w:rsidRPr="00521230" w:rsidRDefault="00824772" w:rsidP="00214123">
            <w:pPr>
              <w:spacing w:after="0" w:line="240" w:lineRule="auto"/>
              <w:rPr>
                <w:rFonts w:eastAsia="Times New Roman" w:cstheme="minorHAnsi"/>
                <w:bCs/>
                <w:sz w:val="24"/>
                <w:szCs w:val="24"/>
              </w:rPr>
            </w:pPr>
            <w:r w:rsidRPr="00521230">
              <w:rPr>
                <w:rFonts w:cstheme="minorHAnsi"/>
                <w:sz w:val="24"/>
                <w:szCs w:val="24"/>
              </w:rPr>
              <w:t>(blank) = data is missing</w:t>
            </w:r>
          </w:p>
        </w:tc>
        <w:tc>
          <w:tcPr>
            <w:tcW w:w="1188" w:type="dxa"/>
            <w:tcBorders>
              <w:top w:val="single" w:sz="4" w:space="0" w:color="auto"/>
              <w:left w:val="single" w:sz="4" w:space="0" w:color="auto"/>
              <w:bottom w:val="single" w:sz="4" w:space="0" w:color="auto"/>
              <w:right w:val="single" w:sz="4" w:space="0" w:color="auto"/>
            </w:tcBorders>
            <w:vAlign w:val="center"/>
          </w:tcPr>
          <w:p w14:paraId="0C269290" w14:textId="02AB8400"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Char</w:t>
            </w:r>
          </w:p>
        </w:tc>
      </w:tr>
      <w:tr w:rsidR="004F737D" w:rsidRPr="00521230" w14:paraId="0347581F" w14:textId="77777777" w:rsidTr="00A130D1">
        <w:trPr>
          <w:cantSplit/>
          <w:trHeight w:val="317"/>
        </w:trPr>
        <w:tc>
          <w:tcPr>
            <w:tcW w:w="2617" w:type="dxa"/>
            <w:tcBorders>
              <w:top w:val="single" w:sz="4" w:space="0" w:color="auto"/>
              <w:left w:val="single" w:sz="4" w:space="0" w:color="auto"/>
              <w:bottom w:val="single" w:sz="4" w:space="0" w:color="auto"/>
              <w:right w:val="single" w:sz="4" w:space="0" w:color="auto"/>
            </w:tcBorders>
            <w:noWrap/>
            <w:vAlign w:val="center"/>
          </w:tcPr>
          <w:p w14:paraId="7D2A9BD9" w14:textId="063EC711"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MED_ICD19</w:t>
            </w:r>
          </w:p>
        </w:tc>
        <w:tc>
          <w:tcPr>
            <w:tcW w:w="2621" w:type="dxa"/>
            <w:tcBorders>
              <w:top w:val="single" w:sz="4" w:space="0" w:color="auto"/>
              <w:left w:val="single" w:sz="4" w:space="0" w:color="auto"/>
              <w:bottom w:val="single" w:sz="4" w:space="0" w:color="auto"/>
              <w:right w:val="single" w:sz="4" w:space="0" w:color="auto"/>
            </w:tcBorders>
            <w:vAlign w:val="center"/>
          </w:tcPr>
          <w:p w14:paraId="66A9CA97" w14:textId="6E01EA0D"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Other Diagnosis-18</w:t>
            </w:r>
          </w:p>
        </w:tc>
        <w:tc>
          <w:tcPr>
            <w:tcW w:w="3654" w:type="dxa"/>
            <w:tcBorders>
              <w:top w:val="single" w:sz="4" w:space="0" w:color="auto"/>
              <w:left w:val="single" w:sz="4" w:space="0" w:color="auto"/>
              <w:bottom w:val="single" w:sz="4" w:space="0" w:color="auto"/>
              <w:right w:val="single" w:sz="4" w:space="0" w:color="auto"/>
            </w:tcBorders>
            <w:vAlign w:val="center"/>
          </w:tcPr>
          <w:p w14:paraId="3E61C71A" w14:textId="40BDD164" w:rsidR="00214123" w:rsidRPr="00521230" w:rsidRDefault="00214123" w:rsidP="57ED6CC0">
            <w:pPr>
              <w:spacing w:after="0" w:line="240" w:lineRule="auto"/>
              <w:rPr>
                <w:rFonts w:eastAsia="Times New Roman" w:cstheme="minorHAnsi"/>
                <w:sz w:val="24"/>
                <w:szCs w:val="24"/>
              </w:rPr>
            </w:pPr>
            <w:r w:rsidRPr="00521230">
              <w:rPr>
                <w:rFonts w:eastAsia="Times New Roman" w:cstheme="minorHAnsi"/>
                <w:sz w:val="24"/>
                <w:szCs w:val="24"/>
              </w:rPr>
              <w:t>ICD</w:t>
            </w:r>
            <w:r w:rsidR="00134150">
              <w:rPr>
                <w:rFonts w:eastAsia="Times New Roman" w:cstheme="minorHAnsi"/>
                <w:sz w:val="24"/>
                <w:szCs w:val="24"/>
              </w:rPr>
              <w:t xml:space="preserve"> </w:t>
            </w:r>
            <w:r w:rsidRPr="00521230">
              <w:rPr>
                <w:rFonts w:eastAsia="Times New Roman" w:cstheme="minorHAnsi"/>
                <w:sz w:val="24"/>
                <w:szCs w:val="24"/>
              </w:rPr>
              <w:t>9/IC</w:t>
            </w:r>
            <w:r w:rsidR="00134150">
              <w:rPr>
                <w:rFonts w:eastAsia="Times New Roman" w:cstheme="minorHAnsi"/>
                <w:sz w:val="24"/>
                <w:szCs w:val="24"/>
              </w:rPr>
              <w:t xml:space="preserve">D </w:t>
            </w:r>
            <w:r w:rsidRPr="00521230">
              <w:rPr>
                <w:rFonts w:eastAsia="Times New Roman" w:cstheme="minorHAnsi"/>
                <w:sz w:val="24"/>
                <w:szCs w:val="24"/>
              </w:rPr>
              <w:t>10 code</w:t>
            </w:r>
          </w:p>
          <w:p w14:paraId="0B45EE1D" w14:textId="1A818D95" w:rsidR="00FA1CC3" w:rsidRPr="00134150" w:rsidRDefault="00FA1CC3" w:rsidP="00214123">
            <w:pPr>
              <w:spacing w:after="0" w:line="240" w:lineRule="auto"/>
              <w:rPr>
                <w:rFonts w:eastAsia="Times New Roman" w:cstheme="minorHAnsi"/>
                <w:sz w:val="24"/>
                <w:szCs w:val="24"/>
              </w:rPr>
            </w:pPr>
            <w:r w:rsidRPr="00521230">
              <w:rPr>
                <w:rFonts w:eastAsia="Times New Roman" w:cstheme="minorHAnsi"/>
                <w:sz w:val="24"/>
                <w:szCs w:val="24"/>
              </w:rPr>
              <w:t>No decimals included</w:t>
            </w:r>
          </w:p>
          <w:p w14:paraId="101205E0" w14:textId="77777777" w:rsidR="00824772" w:rsidRPr="00521230" w:rsidRDefault="00824772" w:rsidP="00214123">
            <w:pPr>
              <w:spacing w:after="0" w:line="240" w:lineRule="auto"/>
              <w:rPr>
                <w:rFonts w:eastAsia="Times New Roman" w:cstheme="minorHAnsi"/>
                <w:bCs/>
                <w:sz w:val="24"/>
                <w:szCs w:val="24"/>
              </w:rPr>
            </w:pPr>
          </w:p>
          <w:p w14:paraId="1ACDFF50" w14:textId="1E78249D" w:rsidR="00824772" w:rsidRPr="00521230" w:rsidRDefault="00824772" w:rsidP="00214123">
            <w:pPr>
              <w:spacing w:after="0" w:line="240" w:lineRule="auto"/>
              <w:rPr>
                <w:rFonts w:eastAsia="Times New Roman" w:cstheme="minorHAnsi"/>
                <w:bCs/>
                <w:sz w:val="24"/>
                <w:szCs w:val="24"/>
              </w:rPr>
            </w:pPr>
            <w:r w:rsidRPr="00521230">
              <w:rPr>
                <w:rFonts w:cstheme="minorHAnsi"/>
                <w:sz w:val="24"/>
                <w:szCs w:val="24"/>
              </w:rPr>
              <w:t>(blank) = data is missing</w:t>
            </w:r>
          </w:p>
        </w:tc>
        <w:tc>
          <w:tcPr>
            <w:tcW w:w="1188" w:type="dxa"/>
            <w:tcBorders>
              <w:top w:val="single" w:sz="4" w:space="0" w:color="auto"/>
              <w:left w:val="single" w:sz="4" w:space="0" w:color="auto"/>
              <w:bottom w:val="single" w:sz="4" w:space="0" w:color="auto"/>
              <w:right w:val="single" w:sz="4" w:space="0" w:color="auto"/>
            </w:tcBorders>
            <w:vAlign w:val="center"/>
          </w:tcPr>
          <w:p w14:paraId="6BC86E96" w14:textId="44E6297A"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Char</w:t>
            </w:r>
          </w:p>
        </w:tc>
      </w:tr>
      <w:tr w:rsidR="004F737D" w:rsidRPr="00521230" w14:paraId="2A4A1C49" w14:textId="77777777" w:rsidTr="00A130D1">
        <w:trPr>
          <w:cantSplit/>
          <w:trHeight w:val="317"/>
        </w:trPr>
        <w:tc>
          <w:tcPr>
            <w:tcW w:w="2617" w:type="dxa"/>
            <w:tcBorders>
              <w:top w:val="single" w:sz="4" w:space="0" w:color="auto"/>
              <w:left w:val="single" w:sz="4" w:space="0" w:color="auto"/>
              <w:bottom w:val="single" w:sz="4" w:space="0" w:color="auto"/>
              <w:right w:val="single" w:sz="4" w:space="0" w:color="auto"/>
            </w:tcBorders>
            <w:noWrap/>
            <w:vAlign w:val="center"/>
          </w:tcPr>
          <w:p w14:paraId="630C58D4" w14:textId="30134573"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MED_ICD2</w:t>
            </w:r>
          </w:p>
        </w:tc>
        <w:tc>
          <w:tcPr>
            <w:tcW w:w="2621" w:type="dxa"/>
            <w:tcBorders>
              <w:top w:val="single" w:sz="4" w:space="0" w:color="auto"/>
              <w:left w:val="single" w:sz="4" w:space="0" w:color="auto"/>
              <w:bottom w:val="single" w:sz="4" w:space="0" w:color="auto"/>
              <w:right w:val="single" w:sz="4" w:space="0" w:color="auto"/>
            </w:tcBorders>
            <w:vAlign w:val="center"/>
          </w:tcPr>
          <w:p w14:paraId="6BB8A65D" w14:textId="5BB90151"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Other Diagnosis - 1</w:t>
            </w:r>
          </w:p>
        </w:tc>
        <w:tc>
          <w:tcPr>
            <w:tcW w:w="3654" w:type="dxa"/>
            <w:tcBorders>
              <w:top w:val="single" w:sz="4" w:space="0" w:color="auto"/>
              <w:left w:val="single" w:sz="4" w:space="0" w:color="auto"/>
              <w:bottom w:val="single" w:sz="4" w:space="0" w:color="auto"/>
              <w:right w:val="single" w:sz="4" w:space="0" w:color="auto"/>
            </w:tcBorders>
            <w:vAlign w:val="center"/>
          </w:tcPr>
          <w:p w14:paraId="5615237F" w14:textId="5558C235" w:rsidR="00214123" w:rsidRPr="00521230" w:rsidRDefault="00214123" w:rsidP="57ED6CC0">
            <w:pPr>
              <w:spacing w:after="0" w:line="240" w:lineRule="auto"/>
              <w:rPr>
                <w:rFonts w:eastAsia="Times New Roman" w:cstheme="minorHAnsi"/>
                <w:sz w:val="24"/>
                <w:szCs w:val="24"/>
              </w:rPr>
            </w:pPr>
            <w:r w:rsidRPr="00521230">
              <w:rPr>
                <w:rFonts w:eastAsia="Times New Roman" w:cstheme="minorHAnsi"/>
                <w:sz w:val="24"/>
                <w:szCs w:val="24"/>
              </w:rPr>
              <w:t>ICD</w:t>
            </w:r>
            <w:r w:rsidR="00134150">
              <w:rPr>
                <w:rFonts w:eastAsia="Times New Roman" w:cstheme="minorHAnsi"/>
                <w:sz w:val="24"/>
                <w:szCs w:val="24"/>
              </w:rPr>
              <w:t xml:space="preserve"> </w:t>
            </w:r>
            <w:r w:rsidRPr="00521230">
              <w:rPr>
                <w:rFonts w:eastAsia="Times New Roman" w:cstheme="minorHAnsi"/>
                <w:sz w:val="24"/>
                <w:szCs w:val="24"/>
              </w:rPr>
              <w:t>9/ICD</w:t>
            </w:r>
            <w:r w:rsidR="00134150">
              <w:rPr>
                <w:rFonts w:eastAsia="Times New Roman" w:cstheme="minorHAnsi"/>
                <w:sz w:val="24"/>
                <w:szCs w:val="24"/>
              </w:rPr>
              <w:t xml:space="preserve"> </w:t>
            </w:r>
            <w:r w:rsidRPr="00521230">
              <w:rPr>
                <w:rFonts w:eastAsia="Times New Roman" w:cstheme="minorHAnsi"/>
                <w:sz w:val="24"/>
                <w:szCs w:val="24"/>
              </w:rPr>
              <w:t>10 code</w:t>
            </w:r>
          </w:p>
          <w:p w14:paraId="08D51AB0" w14:textId="3343537C" w:rsidR="00FA1CC3" w:rsidRPr="00134150" w:rsidRDefault="00FA1CC3" w:rsidP="00214123">
            <w:pPr>
              <w:spacing w:after="0" w:line="240" w:lineRule="auto"/>
              <w:rPr>
                <w:rFonts w:eastAsia="Times New Roman" w:cstheme="minorHAnsi"/>
                <w:sz w:val="24"/>
                <w:szCs w:val="24"/>
              </w:rPr>
            </w:pPr>
            <w:r w:rsidRPr="00521230">
              <w:rPr>
                <w:rFonts w:eastAsia="Times New Roman" w:cstheme="minorHAnsi"/>
                <w:sz w:val="24"/>
                <w:szCs w:val="24"/>
              </w:rPr>
              <w:t>No decimals included</w:t>
            </w:r>
          </w:p>
          <w:p w14:paraId="032EAE60" w14:textId="77777777" w:rsidR="00824772" w:rsidRPr="00521230" w:rsidRDefault="00824772" w:rsidP="00214123">
            <w:pPr>
              <w:spacing w:after="0" w:line="240" w:lineRule="auto"/>
              <w:rPr>
                <w:rFonts w:eastAsia="Times New Roman" w:cstheme="minorHAnsi"/>
                <w:bCs/>
                <w:sz w:val="24"/>
                <w:szCs w:val="24"/>
              </w:rPr>
            </w:pPr>
          </w:p>
          <w:p w14:paraId="25D33D77" w14:textId="30E43CB1" w:rsidR="00824772" w:rsidRPr="00521230" w:rsidRDefault="00824772" w:rsidP="00214123">
            <w:pPr>
              <w:spacing w:after="0" w:line="240" w:lineRule="auto"/>
              <w:rPr>
                <w:rFonts w:eastAsia="Times New Roman" w:cstheme="minorHAnsi"/>
                <w:bCs/>
                <w:sz w:val="24"/>
                <w:szCs w:val="24"/>
              </w:rPr>
            </w:pPr>
            <w:r w:rsidRPr="00521230">
              <w:rPr>
                <w:rFonts w:cstheme="minorHAnsi"/>
                <w:sz w:val="24"/>
                <w:szCs w:val="24"/>
              </w:rPr>
              <w:t>(blank) = data is missing</w:t>
            </w:r>
          </w:p>
        </w:tc>
        <w:tc>
          <w:tcPr>
            <w:tcW w:w="1188" w:type="dxa"/>
            <w:tcBorders>
              <w:top w:val="single" w:sz="4" w:space="0" w:color="auto"/>
              <w:left w:val="single" w:sz="4" w:space="0" w:color="auto"/>
              <w:bottom w:val="single" w:sz="4" w:space="0" w:color="auto"/>
              <w:right w:val="single" w:sz="4" w:space="0" w:color="auto"/>
            </w:tcBorders>
            <w:vAlign w:val="center"/>
          </w:tcPr>
          <w:p w14:paraId="33E9C57D" w14:textId="57A2C77B"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Char</w:t>
            </w:r>
          </w:p>
        </w:tc>
      </w:tr>
      <w:tr w:rsidR="004F737D" w:rsidRPr="00521230" w14:paraId="1A779BB3" w14:textId="77777777" w:rsidTr="00A130D1">
        <w:trPr>
          <w:cantSplit/>
          <w:trHeight w:val="317"/>
        </w:trPr>
        <w:tc>
          <w:tcPr>
            <w:tcW w:w="2617" w:type="dxa"/>
            <w:tcBorders>
              <w:top w:val="single" w:sz="4" w:space="0" w:color="auto"/>
              <w:left w:val="single" w:sz="4" w:space="0" w:color="auto"/>
              <w:bottom w:val="single" w:sz="4" w:space="0" w:color="auto"/>
              <w:right w:val="single" w:sz="4" w:space="0" w:color="auto"/>
            </w:tcBorders>
            <w:noWrap/>
            <w:vAlign w:val="center"/>
          </w:tcPr>
          <w:p w14:paraId="782BE81E" w14:textId="1079BB40"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MED_ICD20</w:t>
            </w:r>
          </w:p>
        </w:tc>
        <w:tc>
          <w:tcPr>
            <w:tcW w:w="2621" w:type="dxa"/>
            <w:tcBorders>
              <w:top w:val="single" w:sz="4" w:space="0" w:color="auto"/>
              <w:left w:val="single" w:sz="4" w:space="0" w:color="auto"/>
              <w:bottom w:val="single" w:sz="4" w:space="0" w:color="auto"/>
              <w:right w:val="single" w:sz="4" w:space="0" w:color="auto"/>
            </w:tcBorders>
            <w:vAlign w:val="center"/>
          </w:tcPr>
          <w:p w14:paraId="4774D1AA" w14:textId="1495A99C"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Other Diagnosis-19</w:t>
            </w:r>
          </w:p>
        </w:tc>
        <w:tc>
          <w:tcPr>
            <w:tcW w:w="3654" w:type="dxa"/>
            <w:tcBorders>
              <w:top w:val="single" w:sz="4" w:space="0" w:color="auto"/>
              <w:left w:val="single" w:sz="4" w:space="0" w:color="auto"/>
              <w:bottom w:val="single" w:sz="4" w:space="0" w:color="auto"/>
              <w:right w:val="single" w:sz="4" w:space="0" w:color="auto"/>
            </w:tcBorders>
            <w:vAlign w:val="center"/>
          </w:tcPr>
          <w:p w14:paraId="771C9564" w14:textId="004D7FEF" w:rsidR="00214123" w:rsidRPr="00521230" w:rsidRDefault="00214123" w:rsidP="57ED6CC0">
            <w:pPr>
              <w:spacing w:after="0" w:line="240" w:lineRule="auto"/>
              <w:rPr>
                <w:rFonts w:eastAsia="Times New Roman" w:cstheme="minorHAnsi"/>
                <w:sz w:val="24"/>
                <w:szCs w:val="24"/>
              </w:rPr>
            </w:pPr>
            <w:r w:rsidRPr="00521230">
              <w:rPr>
                <w:rFonts w:eastAsia="Times New Roman" w:cstheme="minorHAnsi"/>
                <w:sz w:val="24"/>
                <w:szCs w:val="24"/>
              </w:rPr>
              <w:t>ICD</w:t>
            </w:r>
            <w:r w:rsidR="00134150">
              <w:rPr>
                <w:rFonts w:eastAsia="Times New Roman" w:cstheme="minorHAnsi"/>
                <w:sz w:val="24"/>
                <w:szCs w:val="24"/>
              </w:rPr>
              <w:t xml:space="preserve"> </w:t>
            </w:r>
            <w:r w:rsidRPr="00521230">
              <w:rPr>
                <w:rFonts w:eastAsia="Times New Roman" w:cstheme="minorHAnsi"/>
                <w:sz w:val="24"/>
                <w:szCs w:val="24"/>
              </w:rPr>
              <w:t>9/ICD</w:t>
            </w:r>
            <w:r w:rsidR="00134150">
              <w:rPr>
                <w:rFonts w:eastAsia="Times New Roman" w:cstheme="minorHAnsi"/>
                <w:sz w:val="24"/>
                <w:szCs w:val="24"/>
              </w:rPr>
              <w:t xml:space="preserve"> </w:t>
            </w:r>
            <w:r w:rsidRPr="00521230">
              <w:rPr>
                <w:rFonts w:eastAsia="Times New Roman" w:cstheme="minorHAnsi"/>
                <w:sz w:val="24"/>
                <w:szCs w:val="24"/>
              </w:rPr>
              <w:t>10 code</w:t>
            </w:r>
          </w:p>
          <w:p w14:paraId="5ED82E91" w14:textId="2B2F8DB1" w:rsidR="00FA1CC3" w:rsidRPr="00134150" w:rsidRDefault="00FA1CC3" w:rsidP="00214123">
            <w:pPr>
              <w:spacing w:after="0" w:line="240" w:lineRule="auto"/>
              <w:rPr>
                <w:rFonts w:eastAsia="Times New Roman" w:cstheme="minorHAnsi"/>
                <w:sz w:val="24"/>
                <w:szCs w:val="24"/>
              </w:rPr>
            </w:pPr>
            <w:r w:rsidRPr="00521230">
              <w:rPr>
                <w:rFonts w:eastAsia="Times New Roman" w:cstheme="minorHAnsi"/>
                <w:sz w:val="24"/>
                <w:szCs w:val="24"/>
              </w:rPr>
              <w:t>No decimals included</w:t>
            </w:r>
          </w:p>
          <w:p w14:paraId="62D002A3" w14:textId="77777777" w:rsidR="00824772" w:rsidRPr="00521230" w:rsidRDefault="00824772" w:rsidP="00214123">
            <w:pPr>
              <w:spacing w:after="0" w:line="240" w:lineRule="auto"/>
              <w:rPr>
                <w:rFonts w:eastAsia="Times New Roman" w:cstheme="minorHAnsi"/>
                <w:bCs/>
                <w:sz w:val="24"/>
                <w:szCs w:val="24"/>
              </w:rPr>
            </w:pPr>
          </w:p>
          <w:p w14:paraId="679C4FE1" w14:textId="61020ADE" w:rsidR="00824772" w:rsidRPr="00521230" w:rsidRDefault="00824772" w:rsidP="00214123">
            <w:pPr>
              <w:spacing w:after="0" w:line="240" w:lineRule="auto"/>
              <w:rPr>
                <w:rFonts w:eastAsia="Times New Roman" w:cstheme="minorHAnsi"/>
                <w:bCs/>
                <w:sz w:val="24"/>
                <w:szCs w:val="24"/>
              </w:rPr>
            </w:pPr>
            <w:r w:rsidRPr="00521230">
              <w:rPr>
                <w:rFonts w:cstheme="minorHAnsi"/>
                <w:sz w:val="24"/>
                <w:szCs w:val="24"/>
              </w:rPr>
              <w:t>(blank) = data is missing</w:t>
            </w:r>
          </w:p>
        </w:tc>
        <w:tc>
          <w:tcPr>
            <w:tcW w:w="1188" w:type="dxa"/>
            <w:tcBorders>
              <w:top w:val="single" w:sz="4" w:space="0" w:color="auto"/>
              <w:left w:val="single" w:sz="4" w:space="0" w:color="auto"/>
              <w:bottom w:val="single" w:sz="4" w:space="0" w:color="auto"/>
              <w:right w:val="single" w:sz="4" w:space="0" w:color="auto"/>
            </w:tcBorders>
            <w:vAlign w:val="center"/>
          </w:tcPr>
          <w:p w14:paraId="72B164DE" w14:textId="24BC32A2"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Char</w:t>
            </w:r>
          </w:p>
        </w:tc>
      </w:tr>
      <w:tr w:rsidR="004F737D" w:rsidRPr="00521230" w14:paraId="364F54A4" w14:textId="77777777" w:rsidTr="00A130D1">
        <w:trPr>
          <w:cantSplit/>
          <w:trHeight w:val="317"/>
        </w:trPr>
        <w:tc>
          <w:tcPr>
            <w:tcW w:w="2617" w:type="dxa"/>
            <w:tcBorders>
              <w:top w:val="single" w:sz="4" w:space="0" w:color="auto"/>
              <w:left w:val="single" w:sz="4" w:space="0" w:color="auto"/>
              <w:bottom w:val="single" w:sz="4" w:space="0" w:color="auto"/>
              <w:right w:val="single" w:sz="4" w:space="0" w:color="auto"/>
            </w:tcBorders>
            <w:noWrap/>
            <w:vAlign w:val="center"/>
          </w:tcPr>
          <w:p w14:paraId="799CF006" w14:textId="1092BFAB"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MED_ICD21</w:t>
            </w:r>
          </w:p>
        </w:tc>
        <w:tc>
          <w:tcPr>
            <w:tcW w:w="2621" w:type="dxa"/>
            <w:tcBorders>
              <w:top w:val="single" w:sz="4" w:space="0" w:color="auto"/>
              <w:left w:val="single" w:sz="4" w:space="0" w:color="auto"/>
              <w:bottom w:val="single" w:sz="4" w:space="0" w:color="auto"/>
              <w:right w:val="single" w:sz="4" w:space="0" w:color="auto"/>
            </w:tcBorders>
            <w:vAlign w:val="center"/>
          </w:tcPr>
          <w:p w14:paraId="14B119C2" w14:textId="01F93024"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Other Diagnosis-20</w:t>
            </w:r>
          </w:p>
        </w:tc>
        <w:tc>
          <w:tcPr>
            <w:tcW w:w="3654" w:type="dxa"/>
            <w:tcBorders>
              <w:top w:val="single" w:sz="4" w:space="0" w:color="auto"/>
              <w:left w:val="single" w:sz="4" w:space="0" w:color="auto"/>
              <w:bottom w:val="single" w:sz="4" w:space="0" w:color="auto"/>
              <w:right w:val="single" w:sz="4" w:space="0" w:color="auto"/>
            </w:tcBorders>
            <w:vAlign w:val="center"/>
          </w:tcPr>
          <w:p w14:paraId="78A8E68A" w14:textId="02ADBE31" w:rsidR="00214123" w:rsidRPr="00521230" w:rsidRDefault="00214123" w:rsidP="57ED6CC0">
            <w:pPr>
              <w:spacing w:after="0" w:line="240" w:lineRule="auto"/>
              <w:rPr>
                <w:rFonts w:eastAsia="Times New Roman" w:cstheme="minorHAnsi"/>
                <w:sz w:val="24"/>
                <w:szCs w:val="24"/>
              </w:rPr>
            </w:pPr>
            <w:r w:rsidRPr="00521230">
              <w:rPr>
                <w:rFonts w:eastAsia="Times New Roman" w:cstheme="minorHAnsi"/>
                <w:sz w:val="24"/>
                <w:szCs w:val="24"/>
              </w:rPr>
              <w:t>ICD</w:t>
            </w:r>
            <w:r w:rsidR="00134150">
              <w:rPr>
                <w:rFonts w:eastAsia="Times New Roman" w:cstheme="minorHAnsi"/>
                <w:sz w:val="24"/>
                <w:szCs w:val="24"/>
              </w:rPr>
              <w:t xml:space="preserve"> </w:t>
            </w:r>
            <w:r w:rsidRPr="00521230">
              <w:rPr>
                <w:rFonts w:eastAsia="Times New Roman" w:cstheme="minorHAnsi"/>
                <w:sz w:val="24"/>
                <w:szCs w:val="24"/>
              </w:rPr>
              <w:t>9/ICD</w:t>
            </w:r>
            <w:r w:rsidR="00134150">
              <w:rPr>
                <w:rFonts w:eastAsia="Times New Roman" w:cstheme="minorHAnsi"/>
                <w:sz w:val="24"/>
                <w:szCs w:val="24"/>
              </w:rPr>
              <w:t xml:space="preserve"> </w:t>
            </w:r>
            <w:r w:rsidRPr="00521230">
              <w:rPr>
                <w:rFonts w:eastAsia="Times New Roman" w:cstheme="minorHAnsi"/>
                <w:sz w:val="24"/>
                <w:szCs w:val="24"/>
              </w:rPr>
              <w:t>10 code</w:t>
            </w:r>
          </w:p>
          <w:p w14:paraId="5C1B8A77" w14:textId="3ABFB61E" w:rsidR="00FA1CC3" w:rsidRPr="00134150" w:rsidRDefault="00FA1CC3" w:rsidP="00214123">
            <w:pPr>
              <w:spacing w:after="0" w:line="240" w:lineRule="auto"/>
              <w:rPr>
                <w:rFonts w:eastAsia="Times New Roman" w:cstheme="minorHAnsi"/>
                <w:sz w:val="24"/>
                <w:szCs w:val="24"/>
              </w:rPr>
            </w:pPr>
            <w:r w:rsidRPr="00521230">
              <w:rPr>
                <w:rFonts w:eastAsia="Times New Roman" w:cstheme="minorHAnsi"/>
                <w:sz w:val="24"/>
                <w:szCs w:val="24"/>
              </w:rPr>
              <w:t>No decimals included</w:t>
            </w:r>
          </w:p>
          <w:p w14:paraId="7E72028A" w14:textId="77777777" w:rsidR="00824772" w:rsidRPr="00521230" w:rsidRDefault="00824772" w:rsidP="00214123">
            <w:pPr>
              <w:spacing w:after="0" w:line="240" w:lineRule="auto"/>
              <w:rPr>
                <w:rFonts w:eastAsia="Times New Roman" w:cstheme="minorHAnsi"/>
                <w:bCs/>
                <w:sz w:val="24"/>
                <w:szCs w:val="24"/>
              </w:rPr>
            </w:pPr>
          </w:p>
          <w:p w14:paraId="6935D974" w14:textId="713DAE7B" w:rsidR="00824772" w:rsidRPr="00521230" w:rsidRDefault="00040002" w:rsidP="00214123">
            <w:pPr>
              <w:spacing w:after="0" w:line="240" w:lineRule="auto"/>
              <w:rPr>
                <w:rFonts w:eastAsia="Times New Roman" w:cstheme="minorHAnsi"/>
                <w:bCs/>
                <w:sz w:val="24"/>
                <w:szCs w:val="24"/>
              </w:rPr>
            </w:pPr>
            <w:r w:rsidRPr="00521230">
              <w:rPr>
                <w:rFonts w:cstheme="minorHAnsi"/>
                <w:sz w:val="24"/>
                <w:szCs w:val="24"/>
              </w:rPr>
              <w:t>(blank) = data is missing</w:t>
            </w:r>
          </w:p>
        </w:tc>
        <w:tc>
          <w:tcPr>
            <w:tcW w:w="1188" w:type="dxa"/>
            <w:tcBorders>
              <w:top w:val="single" w:sz="4" w:space="0" w:color="auto"/>
              <w:left w:val="single" w:sz="4" w:space="0" w:color="auto"/>
              <w:bottom w:val="single" w:sz="4" w:space="0" w:color="auto"/>
              <w:right w:val="single" w:sz="4" w:space="0" w:color="auto"/>
            </w:tcBorders>
            <w:vAlign w:val="center"/>
          </w:tcPr>
          <w:p w14:paraId="51E416E6" w14:textId="1DDEAC9C"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Char</w:t>
            </w:r>
          </w:p>
        </w:tc>
      </w:tr>
      <w:tr w:rsidR="004F737D" w:rsidRPr="00521230" w14:paraId="4AB2ED09" w14:textId="77777777" w:rsidTr="00A130D1">
        <w:trPr>
          <w:cantSplit/>
          <w:trHeight w:val="317"/>
        </w:trPr>
        <w:tc>
          <w:tcPr>
            <w:tcW w:w="2617" w:type="dxa"/>
            <w:tcBorders>
              <w:top w:val="single" w:sz="4" w:space="0" w:color="auto"/>
              <w:left w:val="single" w:sz="4" w:space="0" w:color="auto"/>
              <w:bottom w:val="single" w:sz="4" w:space="0" w:color="auto"/>
              <w:right w:val="single" w:sz="4" w:space="0" w:color="auto"/>
            </w:tcBorders>
            <w:noWrap/>
            <w:vAlign w:val="center"/>
          </w:tcPr>
          <w:p w14:paraId="1C6EDE50" w14:textId="7F69CE4D"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MED_ICD22</w:t>
            </w:r>
          </w:p>
        </w:tc>
        <w:tc>
          <w:tcPr>
            <w:tcW w:w="2621" w:type="dxa"/>
            <w:tcBorders>
              <w:top w:val="single" w:sz="4" w:space="0" w:color="auto"/>
              <w:left w:val="single" w:sz="4" w:space="0" w:color="auto"/>
              <w:bottom w:val="single" w:sz="4" w:space="0" w:color="auto"/>
              <w:right w:val="single" w:sz="4" w:space="0" w:color="auto"/>
            </w:tcBorders>
            <w:vAlign w:val="center"/>
          </w:tcPr>
          <w:p w14:paraId="64536885" w14:textId="6EDC5B74"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Other Diagnosis-21</w:t>
            </w:r>
          </w:p>
        </w:tc>
        <w:tc>
          <w:tcPr>
            <w:tcW w:w="3654" w:type="dxa"/>
            <w:tcBorders>
              <w:top w:val="single" w:sz="4" w:space="0" w:color="auto"/>
              <w:left w:val="single" w:sz="4" w:space="0" w:color="auto"/>
              <w:bottom w:val="single" w:sz="4" w:space="0" w:color="auto"/>
              <w:right w:val="single" w:sz="4" w:space="0" w:color="auto"/>
            </w:tcBorders>
            <w:vAlign w:val="center"/>
          </w:tcPr>
          <w:p w14:paraId="6233B634" w14:textId="78589798" w:rsidR="00214123" w:rsidRPr="00521230" w:rsidRDefault="00214123" w:rsidP="57ED6CC0">
            <w:pPr>
              <w:spacing w:after="0" w:line="240" w:lineRule="auto"/>
              <w:rPr>
                <w:rFonts w:eastAsia="Times New Roman" w:cstheme="minorHAnsi"/>
                <w:sz w:val="24"/>
                <w:szCs w:val="24"/>
              </w:rPr>
            </w:pPr>
            <w:r w:rsidRPr="00521230">
              <w:rPr>
                <w:rFonts w:eastAsia="Times New Roman" w:cstheme="minorHAnsi"/>
                <w:sz w:val="24"/>
                <w:szCs w:val="24"/>
              </w:rPr>
              <w:t>ICD</w:t>
            </w:r>
            <w:r w:rsidR="00134150">
              <w:rPr>
                <w:rFonts w:eastAsia="Times New Roman" w:cstheme="minorHAnsi"/>
                <w:sz w:val="24"/>
                <w:szCs w:val="24"/>
              </w:rPr>
              <w:t xml:space="preserve"> </w:t>
            </w:r>
            <w:r w:rsidRPr="00521230">
              <w:rPr>
                <w:rFonts w:eastAsia="Times New Roman" w:cstheme="minorHAnsi"/>
                <w:sz w:val="24"/>
                <w:szCs w:val="24"/>
              </w:rPr>
              <w:t>9/ICD</w:t>
            </w:r>
            <w:r w:rsidR="00134150">
              <w:rPr>
                <w:rFonts w:eastAsia="Times New Roman" w:cstheme="minorHAnsi"/>
                <w:sz w:val="24"/>
                <w:szCs w:val="24"/>
              </w:rPr>
              <w:t xml:space="preserve"> </w:t>
            </w:r>
            <w:r w:rsidRPr="00521230">
              <w:rPr>
                <w:rFonts w:eastAsia="Times New Roman" w:cstheme="minorHAnsi"/>
                <w:sz w:val="24"/>
                <w:szCs w:val="24"/>
              </w:rPr>
              <w:t>10 code</w:t>
            </w:r>
          </w:p>
          <w:p w14:paraId="1821ECF1" w14:textId="7ECF3F14" w:rsidR="00FA1CC3" w:rsidRPr="00134150" w:rsidRDefault="00FA1CC3" w:rsidP="00214123">
            <w:pPr>
              <w:spacing w:after="0" w:line="240" w:lineRule="auto"/>
              <w:rPr>
                <w:rFonts w:eastAsia="Times New Roman" w:cstheme="minorHAnsi"/>
                <w:sz w:val="24"/>
                <w:szCs w:val="24"/>
              </w:rPr>
            </w:pPr>
            <w:r w:rsidRPr="00521230">
              <w:rPr>
                <w:rFonts w:eastAsia="Times New Roman" w:cstheme="minorHAnsi"/>
                <w:sz w:val="24"/>
                <w:szCs w:val="24"/>
              </w:rPr>
              <w:t>No decimals included</w:t>
            </w:r>
          </w:p>
          <w:p w14:paraId="1895BC75" w14:textId="77777777" w:rsidR="00040002" w:rsidRPr="00521230" w:rsidRDefault="00040002" w:rsidP="00214123">
            <w:pPr>
              <w:spacing w:after="0" w:line="240" w:lineRule="auto"/>
              <w:rPr>
                <w:rFonts w:eastAsia="Times New Roman" w:cstheme="minorHAnsi"/>
                <w:bCs/>
                <w:sz w:val="24"/>
                <w:szCs w:val="24"/>
              </w:rPr>
            </w:pPr>
          </w:p>
          <w:p w14:paraId="6EDD9EC4" w14:textId="436B81D6" w:rsidR="00040002" w:rsidRPr="00521230" w:rsidRDefault="00040002" w:rsidP="00214123">
            <w:pPr>
              <w:spacing w:after="0" w:line="240" w:lineRule="auto"/>
              <w:rPr>
                <w:rFonts w:eastAsia="Times New Roman" w:cstheme="minorHAnsi"/>
                <w:bCs/>
                <w:sz w:val="24"/>
                <w:szCs w:val="24"/>
              </w:rPr>
            </w:pPr>
            <w:r w:rsidRPr="00521230">
              <w:rPr>
                <w:rFonts w:cstheme="minorHAnsi"/>
                <w:sz w:val="24"/>
                <w:szCs w:val="24"/>
              </w:rPr>
              <w:t>(blank) = data is missing</w:t>
            </w:r>
          </w:p>
        </w:tc>
        <w:tc>
          <w:tcPr>
            <w:tcW w:w="1188" w:type="dxa"/>
            <w:tcBorders>
              <w:top w:val="single" w:sz="4" w:space="0" w:color="auto"/>
              <w:left w:val="single" w:sz="4" w:space="0" w:color="auto"/>
              <w:bottom w:val="single" w:sz="4" w:space="0" w:color="auto"/>
              <w:right w:val="single" w:sz="4" w:space="0" w:color="auto"/>
            </w:tcBorders>
            <w:vAlign w:val="center"/>
          </w:tcPr>
          <w:p w14:paraId="4720A6FC" w14:textId="5F29D982"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Char</w:t>
            </w:r>
          </w:p>
        </w:tc>
      </w:tr>
      <w:tr w:rsidR="004F737D" w:rsidRPr="00521230" w14:paraId="42F0539A" w14:textId="77777777" w:rsidTr="00A130D1">
        <w:trPr>
          <w:cantSplit/>
          <w:trHeight w:val="317"/>
        </w:trPr>
        <w:tc>
          <w:tcPr>
            <w:tcW w:w="2617" w:type="dxa"/>
            <w:tcBorders>
              <w:top w:val="single" w:sz="4" w:space="0" w:color="auto"/>
              <w:left w:val="single" w:sz="4" w:space="0" w:color="auto"/>
              <w:bottom w:val="single" w:sz="4" w:space="0" w:color="auto"/>
              <w:right w:val="single" w:sz="4" w:space="0" w:color="auto"/>
            </w:tcBorders>
            <w:noWrap/>
            <w:vAlign w:val="center"/>
          </w:tcPr>
          <w:p w14:paraId="4D3C43CB" w14:textId="49E95867"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MED_ICD23</w:t>
            </w:r>
          </w:p>
        </w:tc>
        <w:tc>
          <w:tcPr>
            <w:tcW w:w="2621" w:type="dxa"/>
            <w:tcBorders>
              <w:top w:val="single" w:sz="4" w:space="0" w:color="auto"/>
              <w:left w:val="single" w:sz="4" w:space="0" w:color="auto"/>
              <w:bottom w:val="single" w:sz="4" w:space="0" w:color="auto"/>
              <w:right w:val="single" w:sz="4" w:space="0" w:color="auto"/>
            </w:tcBorders>
            <w:vAlign w:val="center"/>
          </w:tcPr>
          <w:p w14:paraId="1C018E34" w14:textId="1EABE3C7"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Other Diagnosis-22</w:t>
            </w:r>
          </w:p>
        </w:tc>
        <w:tc>
          <w:tcPr>
            <w:tcW w:w="3654" w:type="dxa"/>
            <w:tcBorders>
              <w:top w:val="single" w:sz="4" w:space="0" w:color="auto"/>
              <w:left w:val="single" w:sz="4" w:space="0" w:color="auto"/>
              <w:bottom w:val="single" w:sz="4" w:space="0" w:color="auto"/>
              <w:right w:val="single" w:sz="4" w:space="0" w:color="auto"/>
            </w:tcBorders>
            <w:vAlign w:val="center"/>
          </w:tcPr>
          <w:p w14:paraId="315DB4EA" w14:textId="63C19ECE" w:rsidR="00214123" w:rsidRPr="00521230" w:rsidRDefault="00214123" w:rsidP="57ED6CC0">
            <w:pPr>
              <w:spacing w:after="0" w:line="240" w:lineRule="auto"/>
              <w:rPr>
                <w:rFonts w:eastAsia="Times New Roman" w:cstheme="minorHAnsi"/>
                <w:sz w:val="24"/>
                <w:szCs w:val="24"/>
              </w:rPr>
            </w:pPr>
            <w:r w:rsidRPr="00521230">
              <w:rPr>
                <w:rFonts w:eastAsia="Times New Roman" w:cstheme="minorHAnsi"/>
                <w:sz w:val="24"/>
                <w:szCs w:val="24"/>
              </w:rPr>
              <w:t>ICD</w:t>
            </w:r>
            <w:r w:rsidR="00134150">
              <w:rPr>
                <w:rFonts w:eastAsia="Times New Roman" w:cstheme="minorHAnsi"/>
                <w:sz w:val="24"/>
                <w:szCs w:val="24"/>
              </w:rPr>
              <w:t xml:space="preserve"> </w:t>
            </w:r>
            <w:r w:rsidRPr="00521230">
              <w:rPr>
                <w:rFonts w:eastAsia="Times New Roman" w:cstheme="minorHAnsi"/>
                <w:sz w:val="24"/>
                <w:szCs w:val="24"/>
              </w:rPr>
              <w:t>9/ICD</w:t>
            </w:r>
            <w:r w:rsidR="00134150">
              <w:rPr>
                <w:rFonts w:eastAsia="Times New Roman" w:cstheme="minorHAnsi"/>
                <w:sz w:val="24"/>
                <w:szCs w:val="24"/>
              </w:rPr>
              <w:t xml:space="preserve"> </w:t>
            </w:r>
            <w:r w:rsidRPr="00521230">
              <w:rPr>
                <w:rFonts w:eastAsia="Times New Roman" w:cstheme="minorHAnsi"/>
                <w:sz w:val="24"/>
                <w:szCs w:val="24"/>
              </w:rPr>
              <w:t>10 code</w:t>
            </w:r>
          </w:p>
          <w:p w14:paraId="76139FA8" w14:textId="7B0F257E" w:rsidR="00FA1CC3" w:rsidRPr="00134150" w:rsidRDefault="00FA1CC3" w:rsidP="00214123">
            <w:pPr>
              <w:spacing w:after="0" w:line="240" w:lineRule="auto"/>
              <w:rPr>
                <w:rFonts w:eastAsia="Times New Roman" w:cstheme="minorHAnsi"/>
                <w:sz w:val="24"/>
                <w:szCs w:val="24"/>
              </w:rPr>
            </w:pPr>
            <w:r w:rsidRPr="00521230">
              <w:rPr>
                <w:rFonts w:eastAsia="Times New Roman" w:cstheme="minorHAnsi"/>
                <w:sz w:val="24"/>
                <w:szCs w:val="24"/>
              </w:rPr>
              <w:t>No decimals included</w:t>
            </w:r>
          </w:p>
          <w:p w14:paraId="542F535B" w14:textId="77777777" w:rsidR="00040002" w:rsidRPr="00521230" w:rsidRDefault="00040002" w:rsidP="00214123">
            <w:pPr>
              <w:spacing w:after="0" w:line="240" w:lineRule="auto"/>
              <w:rPr>
                <w:rFonts w:eastAsia="Times New Roman" w:cstheme="minorHAnsi"/>
                <w:bCs/>
                <w:sz w:val="24"/>
                <w:szCs w:val="24"/>
              </w:rPr>
            </w:pPr>
          </w:p>
          <w:p w14:paraId="02B91100" w14:textId="369DBE20" w:rsidR="00040002" w:rsidRPr="00521230" w:rsidRDefault="00040002" w:rsidP="00214123">
            <w:pPr>
              <w:spacing w:after="0" w:line="240" w:lineRule="auto"/>
              <w:rPr>
                <w:rFonts w:eastAsia="Times New Roman" w:cstheme="minorHAnsi"/>
                <w:bCs/>
                <w:sz w:val="24"/>
                <w:szCs w:val="24"/>
              </w:rPr>
            </w:pPr>
            <w:r w:rsidRPr="00521230">
              <w:rPr>
                <w:rFonts w:cstheme="minorHAnsi"/>
                <w:sz w:val="24"/>
                <w:szCs w:val="24"/>
              </w:rPr>
              <w:t>(blank) = data is missing</w:t>
            </w:r>
          </w:p>
        </w:tc>
        <w:tc>
          <w:tcPr>
            <w:tcW w:w="1188" w:type="dxa"/>
            <w:tcBorders>
              <w:top w:val="single" w:sz="4" w:space="0" w:color="auto"/>
              <w:left w:val="single" w:sz="4" w:space="0" w:color="auto"/>
              <w:bottom w:val="single" w:sz="4" w:space="0" w:color="auto"/>
              <w:right w:val="single" w:sz="4" w:space="0" w:color="auto"/>
            </w:tcBorders>
            <w:vAlign w:val="center"/>
          </w:tcPr>
          <w:p w14:paraId="10CDD1A5" w14:textId="566DE559"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Char</w:t>
            </w:r>
          </w:p>
        </w:tc>
      </w:tr>
      <w:tr w:rsidR="004F737D" w:rsidRPr="00521230" w14:paraId="2E88BBDC" w14:textId="77777777" w:rsidTr="00A130D1">
        <w:trPr>
          <w:cantSplit/>
          <w:trHeight w:val="317"/>
        </w:trPr>
        <w:tc>
          <w:tcPr>
            <w:tcW w:w="2617" w:type="dxa"/>
            <w:tcBorders>
              <w:top w:val="single" w:sz="4" w:space="0" w:color="auto"/>
              <w:left w:val="single" w:sz="4" w:space="0" w:color="auto"/>
              <w:bottom w:val="single" w:sz="4" w:space="0" w:color="auto"/>
              <w:right w:val="single" w:sz="4" w:space="0" w:color="auto"/>
            </w:tcBorders>
            <w:noWrap/>
            <w:vAlign w:val="center"/>
          </w:tcPr>
          <w:p w14:paraId="18C40F51" w14:textId="2EE893FA"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MED_ICD24</w:t>
            </w:r>
          </w:p>
        </w:tc>
        <w:tc>
          <w:tcPr>
            <w:tcW w:w="2621" w:type="dxa"/>
            <w:tcBorders>
              <w:top w:val="single" w:sz="4" w:space="0" w:color="auto"/>
              <w:left w:val="single" w:sz="4" w:space="0" w:color="auto"/>
              <w:bottom w:val="single" w:sz="4" w:space="0" w:color="auto"/>
              <w:right w:val="single" w:sz="4" w:space="0" w:color="auto"/>
            </w:tcBorders>
            <w:vAlign w:val="center"/>
          </w:tcPr>
          <w:p w14:paraId="348C5E22" w14:textId="2ABD3C94"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Other Diagnosis-23</w:t>
            </w:r>
          </w:p>
        </w:tc>
        <w:tc>
          <w:tcPr>
            <w:tcW w:w="3654" w:type="dxa"/>
            <w:tcBorders>
              <w:top w:val="single" w:sz="4" w:space="0" w:color="auto"/>
              <w:left w:val="single" w:sz="4" w:space="0" w:color="auto"/>
              <w:bottom w:val="single" w:sz="4" w:space="0" w:color="auto"/>
              <w:right w:val="single" w:sz="4" w:space="0" w:color="auto"/>
            </w:tcBorders>
            <w:vAlign w:val="center"/>
          </w:tcPr>
          <w:p w14:paraId="2479D032" w14:textId="181A6150" w:rsidR="00214123" w:rsidRPr="00521230" w:rsidRDefault="00214123" w:rsidP="57ED6CC0">
            <w:pPr>
              <w:spacing w:after="0" w:line="240" w:lineRule="auto"/>
              <w:rPr>
                <w:rFonts w:eastAsia="Times New Roman" w:cstheme="minorHAnsi"/>
                <w:sz w:val="24"/>
                <w:szCs w:val="24"/>
              </w:rPr>
            </w:pPr>
            <w:r w:rsidRPr="00521230">
              <w:rPr>
                <w:rFonts w:eastAsia="Times New Roman" w:cstheme="minorHAnsi"/>
                <w:sz w:val="24"/>
                <w:szCs w:val="24"/>
              </w:rPr>
              <w:t>ICD</w:t>
            </w:r>
            <w:r w:rsidR="00134150">
              <w:rPr>
                <w:rFonts w:eastAsia="Times New Roman" w:cstheme="minorHAnsi"/>
                <w:sz w:val="24"/>
                <w:szCs w:val="24"/>
              </w:rPr>
              <w:t xml:space="preserve"> </w:t>
            </w:r>
            <w:r w:rsidRPr="00521230">
              <w:rPr>
                <w:rFonts w:eastAsia="Times New Roman" w:cstheme="minorHAnsi"/>
                <w:sz w:val="24"/>
                <w:szCs w:val="24"/>
              </w:rPr>
              <w:t>9/ICD</w:t>
            </w:r>
            <w:r w:rsidR="00134150">
              <w:rPr>
                <w:rFonts w:eastAsia="Times New Roman" w:cstheme="minorHAnsi"/>
                <w:sz w:val="24"/>
                <w:szCs w:val="24"/>
              </w:rPr>
              <w:t xml:space="preserve"> </w:t>
            </w:r>
            <w:r w:rsidRPr="00521230">
              <w:rPr>
                <w:rFonts w:eastAsia="Times New Roman" w:cstheme="minorHAnsi"/>
                <w:sz w:val="24"/>
                <w:szCs w:val="24"/>
              </w:rPr>
              <w:t>10 code</w:t>
            </w:r>
          </w:p>
          <w:p w14:paraId="3249FE47" w14:textId="4A616A7C" w:rsidR="00FA1CC3" w:rsidRPr="00134150" w:rsidRDefault="00FA1CC3" w:rsidP="00214123">
            <w:pPr>
              <w:spacing w:after="0" w:line="240" w:lineRule="auto"/>
              <w:rPr>
                <w:rFonts w:eastAsia="Times New Roman" w:cstheme="minorHAnsi"/>
                <w:sz w:val="24"/>
                <w:szCs w:val="24"/>
              </w:rPr>
            </w:pPr>
            <w:r w:rsidRPr="00521230">
              <w:rPr>
                <w:rFonts w:eastAsia="Times New Roman" w:cstheme="minorHAnsi"/>
                <w:sz w:val="24"/>
                <w:szCs w:val="24"/>
              </w:rPr>
              <w:t>No decimals included</w:t>
            </w:r>
          </w:p>
          <w:p w14:paraId="339F1A9F" w14:textId="77777777" w:rsidR="00040002" w:rsidRPr="00521230" w:rsidRDefault="00040002" w:rsidP="00214123">
            <w:pPr>
              <w:spacing w:after="0" w:line="240" w:lineRule="auto"/>
              <w:rPr>
                <w:rFonts w:eastAsia="Times New Roman" w:cstheme="minorHAnsi"/>
                <w:bCs/>
                <w:sz w:val="24"/>
                <w:szCs w:val="24"/>
              </w:rPr>
            </w:pPr>
          </w:p>
          <w:p w14:paraId="080411AD" w14:textId="79CD1243" w:rsidR="00040002" w:rsidRPr="00521230" w:rsidRDefault="00040002" w:rsidP="00214123">
            <w:pPr>
              <w:spacing w:after="0" w:line="240" w:lineRule="auto"/>
              <w:rPr>
                <w:rFonts w:eastAsia="Times New Roman" w:cstheme="minorHAnsi"/>
                <w:bCs/>
                <w:sz w:val="24"/>
                <w:szCs w:val="24"/>
              </w:rPr>
            </w:pPr>
            <w:r w:rsidRPr="00521230">
              <w:rPr>
                <w:rFonts w:cstheme="minorHAnsi"/>
                <w:sz w:val="24"/>
                <w:szCs w:val="24"/>
              </w:rPr>
              <w:t>(blank) = data is missing</w:t>
            </w:r>
          </w:p>
        </w:tc>
        <w:tc>
          <w:tcPr>
            <w:tcW w:w="1188" w:type="dxa"/>
            <w:tcBorders>
              <w:top w:val="single" w:sz="4" w:space="0" w:color="auto"/>
              <w:left w:val="single" w:sz="4" w:space="0" w:color="auto"/>
              <w:bottom w:val="single" w:sz="4" w:space="0" w:color="auto"/>
              <w:right w:val="single" w:sz="4" w:space="0" w:color="auto"/>
            </w:tcBorders>
            <w:vAlign w:val="center"/>
          </w:tcPr>
          <w:p w14:paraId="1F26CCBA" w14:textId="47FA26EF"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Char</w:t>
            </w:r>
          </w:p>
        </w:tc>
      </w:tr>
      <w:tr w:rsidR="004F737D" w:rsidRPr="00521230" w14:paraId="34E9841E" w14:textId="77777777" w:rsidTr="00A130D1">
        <w:trPr>
          <w:cantSplit/>
          <w:trHeight w:val="317"/>
        </w:trPr>
        <w:tc>
          <w:tcPr>
            <w:tcW w:w="2617" w:type="dxa"/>
            <w:tcBorders>
              <w:top w:val="single" w:sz="4" w:space="0" w:color="auto"/>
              <w:left w:val="single" w:sz="4" w:space="0" w:color="auto"/>
              <w:bottom w:val="single" w:sz="4" w:space="0" w:color="auto"/>
              <w:right w:val="single" w:sz="4" w:space="0" w:color="auto"/>
            </w:tcBorders>
            <w:noWrap/>
            <w:vAlign w:val="center"/>
          </w:tcPr>
          <w:p w14:paraId="4E9BBAEA" w14:textId="4368A231"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MED_ICD25</w:t>
            </w:r>
          </w:p>
        </w:tc>
        <w:tc>
          <w:tcPr>
            <w:tcW w:w="2621" w:type="dxa"/>
            <w:tcBorders>
              <w:top w:val="single" w:sz="4" w:space="0" w:color="auto"/>
              <w:left w:val="single" w:sz="4" w:space="0" w:color="auto"/>
              <w:bottom w:val="single" w:sz="4" w:space="0" w:color="auto"/>
              <w:right w:val="single" w:sz="4" w:space="0" w:color="auto"/>
            </w:tcBorders>
            <w:vAlign w:val="center"/>
          </w:tcPr>
          <w:p w14:paraId="475E9499" w14:textId="7DB2EB07"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Other Diagnosis-24</w:t>
            </w:r>
          </w:p>
        </w:tc>
        <w:tc>
          <w:tcPr>
            <w:tcW w:w="3654" w:type="dxa"/>
            <w:tcBorders>
              <w:top w:val="single" w:sz="4" w:space="0" w:color="auto"/>
              <w:left w:val="single" w:sz="4" w:space="0" w:color="auto"/>
              <w:bottom w:val="single" w:sz="4" w:space="0" w:color="auto"/>
              <w:right w:val="single" w:sz="4" w:space="0" w:color="auto"/>
            </w:tcBorders>
            <w:vAlign w:val="center"/>
          </w:tcPr>
          <w:p w14:paraId="51276E40" w14:textId="0821E0D7" w:rsidR="00214123" w:rsidRPr="00521230" w:rsidRDefault="00214123" w:rsidP="57ED6CC0">
            <w:pPr>
              <w:spacing w:after="0" w:line="240" w:lineRule="auto"/>
              <w:rPr>
                <w:rFonts w:eastAsia="Times New Roman" w:cstheme="minorHAnsi"/>
                <w:sz w:val="24"/>
                <w:szCs w:val="24"/>
              </w:rPr>
            </w:pPr>
            <w:r w:rsidRPr="00521230">
              <w:rPr>
                <w:rFonts w:eastAsia="Times New Roman" w:cstheme="minorHAnsi"/>
                <w:sz w:val="24"/>
                <w:szCs w:val="24"/>
              </w:rPr>
              <w:t>ICD</w:t>
            </w:r>
            <w:r w:rsidR="00134150">
              <w:rPr>
                <w:rFonts w:eastAsia="Times New Roman" w:cstheme="minorHAnsi"/>
                <w:sz w:val="24"/>
                <w:szCs w:val="24"/>
              </w:rPr>
              <w:t xml:space="preserve"> </w:t>
            </w:r>
            <w:r w:rsidRPr="00521230">
              <w:rPr>
                <w:rFonts w:eastAsia="Times New Roman" w:cstheme="minorHAnsi"/>
                <w:sz w:val="24"/>
                <w:szCs w:val="24"/>
              </w:rPr>
              <w:t>9/ICD</w:t>
            </w:r>
            <w:r w:rsidR="00134150">
              <w:rPr>
                <w:rFonts w:eastAsia="Times New Roman" w:cstheme="minorHAnsi"/>
                <w:sz w:val="24"/>
                <w:szCs w:val="24"/>
              </w:rPr>
              <w:t xml:space="preserve"> </w:t>
            </w:r>
            <w:r w:rsidRPr="00521230">
              <w:rPr>
                <w:rFonts w:eastAsia="Times New Roman" w:cstheme="minorHAnsi"/>
                <w:sz w:val="24"/>
                <w:szCs w:val="24"/>
              </w:rPr>
              <w:t>10 code</w:t>
            </w:r>
          </w:p>
          <w:p w14:paraId="122ADE8B" w14:textId="16BB3BA0" w:rsidR="00FA1CC3" w:rsidRPr="00521230" w:rsidRDefault="00FA1CC3" w:rsidP="57ED6CC0">
            <w:pPr>
              <w:spacing w:after="0" w:line="240" w:lineRule="auto"/>
              <w:rPr>
                <w:rFonts w:eastAsia="Times New Roman" w:cstheme="minorHAnsi"/>
                <w:sz w:val="24"/>
                <w:szCs w:val="24"/>
              </w:rPr>
            </w:pPr>
            <w:r w:rsidRPr="00521230">
              <w:rPr>
                <w:rFonts w:eastAsia="Times New Roman" w:cstheme="minorHAnsi"/>
                <w:sz w:val="24"/>
                <w:szCs w:val="24"/>
              </w:rPr>
              <w:t>No decimals included</w:t>
            </w:r>
          </w:p>
          <w:p w14:paraId="2CEC51BF" w14:textId="77777777" w:rsidR="00040002" w:rsidRPr="00521230" w:rsidRDefault="00040002" w:rsidP="00214123">
            <w:pPr>
              <w:spacing w:after="0" w:line="240" w:lineRule="auto"/>
              <w:rPr>
                <w:rFonts w:eastAsia="Times New Roman" w:cstheme="minorHAnsi"/>
                <w:bCs/>
                <w:sz w:val="24"/>
                <w:szCs w:val="24"/>
              </w:rPr>
            </w:pPr>
          </w:p>
          <w:p w14:paraId="12779983" w14:textId="0108C94F" w:rsidR="00040002" w:rsidRPr="00521230" w:rsidRDefault="00040002" w:rsidP="00214123">
            <w:pPr>
              <w:spacing w:after="0" w:line="240" w:lineRule="auto"/>
              <w:rPr>
                <w:rFonts w:eastAsia="Times New Roman" w:cstheme="minorHAnsi"/>
                <w:bCs/>
                <w:sz w:val="24"/>
                <w:szCs w:val="24"/>
              </w:rPr>
            </w:pPr>
            <w:r w:rsidRPr="00521230">
              <w:rPr>
                <w:rFonts w:cstheme="minorHAnsi"/>
                <w:sz w:val="24"/>
                <w:szCs w:val="24"/>
              </w:rPr>
              <w:t>(blank) = data is missing</w:t>
            </w:r>
          </w:p>
        </w:tc>
        <w:tc>
          <w:tcPr>
            <w:tcW w:w="1188" w:type="dxa"/>
            <w:tcBorders>
              <w:top w:val="single" w:sz="4" w:space="0" w:color="auto"/>
              <w:left w:val="single" w:sz="4" w:space="0" w:color="auto"/>
              <w:bottom w:val="single" w:sz="4" w:space="0" w:color="auto"/>
              <w:right w:val="single" w:sz="4" w:space="0" w:color="auto"/>
            </w:tcBorders>
            <w:vAlign w:val="center"/>
          </w:tcPr>
          <w:p w14:paraId="1148E799" w14:textId="0DB72298"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char</w:t>
            </w:r>
          </w:p>
        </w:tc>
      </w:tr>
      <w:tr w:rsidR="004F737D" w:rsidRPr="00521230" w14:paraId="51913892" w14:textId="77777777" w:rsidTr="00A130D1">
        <w:trPr>
          <w:cantSplit/>
          <w:trHeight w:val="317"/>
        </w:trPr>
        <w:tc>
          <w:tcPr>
            <w:tcW w:w="2617" w:type="dxa"/>
            <w:tcBorders>
              <w:top w:val="single" w:sz="4" w:space="0" w:color="auto"/>
              <w:left w:val="single" w:sz="4" w:space="0" w:color="auto"/>
              <w:bottom w:val="single" w:sz="4" w:space="0" w:color="auto"/>
              <w:right w:val="single" w:sz="4" w:space="0" w:color="auto"/>
            </w:tcBorders>
            <w:noWrap/>
            <w:vAlign w:val="center"/>
          </w:tcPr>
          <w:p w14:paraId="7D7E3AD4" w14:textId="105875DE"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MED_ICD3</w:t>
            </w:r>
          </w:p>
        </w:tc>
        <w:tc>
          <w:tcPr>
            <w:tcW w:w="2621" w:type="dxa"/>
            <w:tcBorders>
              <w:top w:val="single" w:sz="4" w:space="0" w:color="auto"/>
              <w:left w:val="single" w:sz="4" w:space="0" w:color="auto"/>
              <w:bottom w:val="single" w:sz="4" w:space="0" w:color="auto"/>
              <w:right w:val="single" w:sz="4" w:space="0" w:color="auto"/>
            </w:tcBorders>
            <w:vAlign w:val="center"/>
          </w:tcPr>
          <w:p w14:paraId="6EA3BF3D" w14:textId="3D9D2476"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Other Diagnosis - 2</w:t>
            </w:r>
          </w:p>
        </w:tc>
        <w:tc>
          <w:tcPr>
            <w:tcW w:w="3654" w:type="dxa"/>
            <w:tcBorders>
              <w:top w:val="single" w:sz="4" w:space="0" w:color="auto"/>
              <w:left w:val="single" w:sz="4" w:space="0" w:color="auto"/>
              <w:bottom w:val="single" w:sz="4" w:space="0" w:color="auto"/>
              <w:right w:val="single" w:sz="4" w:space="0" w:color="auto"/>
            </w:tcBorders>
            <w:vAlign w:val="center"/>
          </w:tcPr>
          <w:p w14:paraId="58E4789E" w14:textId="3BF2C4C0" w:rsidR="00214123" w:rsidRPr="00521230" w:rsidRDefault="00214123" w:rsidP="57ED6CC0">
            <w:pPr>
              <w:spacing w:after="0" w:line="240" w:lineRule="auto"/>
              <w:rPr>
                <w:rFonts w:eastAsia="Times New Roman" w:cstheme="minorHAnsi"/>
                <w:sz w:val="24"/>
                <w:szCs w:val="24"/>
              </w:rPr>
            </w:pPr>
            <w:r w:rsidRPr="00521230">
              <w:rPr>
                <w:rFonts w:eastAsia="Times New Roman" w:cstheme="minorHAnsi"/>
                <w:sz w:val="24"/>
                <w:szCs w:val="24"/>
              </w:rPr>
              <w:t>ICD</w:t>
            </w:r>
            <w:r w:rsidR="00134150">
              <w:rPr>
                <w:rFonts w:eastAsia="Times New Roman" w:cstheme="minorHAnsi"/>
                <w:sz w:val="24"/>
                <w:szCs w:val="24"/>
              </w:rPr>
              <w:t xml:space="preserve"> </w:t>
            </w:r>
            <w:r w:rsidRPr="00521230">
              <w:rPr>
                <w:rFonts w:eastAsia="Times New Roman" w:cstheme="minorHAnsi"/>
                <w:sz w:val="24"/>
                <w:szCs w:val="24"/>
              </w:rPr>
              <w:t>9/ICD</w:t>
            </w:r>
            <w:r w:rsidR="00134150">
              <w:rPr>
                <w:rFonts w:eastAsia="Times New Roman" w:cstheme="minorHAnsi"/>
                <w:sz w:val="24"/>
                <w:szCs w:val="24"/>
              </w:rPr>
              <w:t xml:space="preserve"> </w:t>
            </w:r>
            <w:r w:rsidRPr="00521230">
              <w:rPr>
                <w:rFonts w:eastAsia="Times New Roman" w:cstheme="minorHAnsi"/>
                <w:sz w:val="24"/>
                <w:szCs w:val="24"/>
              </w:rPr>
              <w:t>10 code</w:t>
            </w:r>
          </w:p>
          <w:p w14:paraId="12457AB1" w14:textId="42A3E050" w:rsidR="00FA1CC3" w:rsidRPr="00134150" w:rsidRDefault="00FA1CC3" w:rsidP="00214123">
            <w:pPr>
              <w:spacing w:after="0" w:line="240" w:lineRule="auto"/>
              <w:rPr>
                <w:rFonts w:eastAsia="Times New Roman" w:cstheme="minorHAnsi"/>
                <w:sz w:val="24"/>
                <w:szCs w:val="24"/>
              </w:rPr>
            </w:pPr>
            <w:r w:rsidRPr="00521230">
              <w:rPr>
                <w:rFonts w:eastAsia="Times New Roman" w:cstheme="minorHAnsi"/>
                <w:sz w:val="24"/>
                <w:szCs w:val="24"/>
              </w:rPr>
              <w:t>No decimals included</w:t>
            </w:r>
          </w:p>
          <w:p w14:paraId="64ACA9D4" w14:textId="77777777" w:rsidR="00040002" w:rsidRPr="00521230" w:rsidRDefault="00040002" w:rsidP="00214123">
            <w:pPr>
              <w:spacing w:after="0" w:line="240" w:lineRule="auto"/>
              <w:rPr>
                <w:rFonts w:eastAsia="Times New Roman" w:cstheme="minorHAnsi"/>
                <w:bCs/>
                <w:sz w:val="24"/>
                <w:szCs w:val="24"/>
              </w:rPr>
            </w:pPr>
          </w:p>
          <w:p w14:paraId="1AEC7A7A" w14:textId="4EFC1816" w:rsidR="00040002" w:rsidRPr="00521230" w:rsidRDefault="00040002" w:rsidP="00214123">
            <w:pPr>
              <w:spacing w:after="0" w:line="240" w:lineRule="auto"/>
              <w:rPr>
                <w:rFonts w:eastAsia="Times New Roman" w:cstheme="minorHAnsi"/>
                <w:bCs/>
                <w:sz w:val="24"/>
                <w:szCs w:val="24"/>
              </w:rPr>
            </w:pPr>
            <w:r w:rsidRPr="00521230">
              <w:rPr>
                <w:rFonts w:cstheme="minorHAnsi"/>
                <w:sz w:val="24"/>
                <w:szCs w:val="24"/>
              </w:rPr>
              <w:t>(blank) = data is missing</w:t>
            </w:r>
          </w:p>
        </w:tc>
        <w:tc>
          <w:tcPr>
            <w:tcW w:w="1188" w:type="dxa"/>
            <w:tcBorders>
              <w:top w:val="single" w:sz="4" w:space="0" w:color="auto"/>
              <w:left w:val="single" w:sz="4" w:space="0" w:color="auto"/>
              <w:bottom w:val="single" w:sz="4" w:space="0" w:color="auto"/>
              <w:right w:val="single" w:sz="4" w:space="0" w:color="auto"/>
            </w:tcBorders>
            <w:vAlign w:val="center"/>
          </w:tcPr>
          <w:p w14:paraId="7D2362C6" w14:textId="12538E9F"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Char</w:t>
            </w:r>
          </w:p>
        </w:tc>
      </w:tr>
      <w:tr w:rsidR="004F737D" w:rsidRPr="00521230" w14:paraId="3A6B3B27" w14:textId="77777777" w:rsidTr="00A130D1">
        <w:trPr>
          <w:cantSplit/>
          <w:trHeight w:val="317"/>
        </w:trPr>
        <w:tc>
          <w:tcPr>
            <w:tcW w:w="2617" w:type="dxa"/>
            <w:tcBorders>
              <w:top w:val="single" w:sz="4" w:space="0" w:color="auto"/>
              <w:left w:val="single" w:sz="4" w:space="0" w:color="auto"/>
              <w:bottom w:val="single" w:sz="4" w:space="0" w:color="auto"/>
              <w:right w:val="single" w:sz="4" w:space="0" w:color="auto"/>
            </w:tcBorders>
            <w:noWrap/>
            <w:vAlign w:val="center"/>
          </w:tcPr>
          <w:p w14:paraId="4B340F95" w14:textId="6B2E43CD"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MED_ICD4</w:t>
            </w:r>
          </w:p>
        </w:tc>
        <w:tc>
          <w:tcPr>
            <w:tcW w:w="2621" w:type="dxa"/>
            <w:tcBorders>
              <w:top w:val="single" w:sz="4" w:space="0" w:color="auto"/>
              <w:left w:val="single" w:sz="4" w:space="0" w:color="auto"/>
              <w:bottom w:val="single" w:sz="4" w:space="0" w:color="auto"/>
              <w:right w:val="single" w:sz="4" w:space="0" w:color="auto"/>
            </w:tcBorders>
            <w:vAlign w:val="center"/>
          </w:tcPr>
          <w:p w14:paraId="2746991A" w14:textId="4078F052"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Other Diagnosis - 3</w:t>
            </w:r>
          </w:p>
        </w:tc>
        <w:tc>
          <w:tcPr>
            <w:tcW w:w="3654" w:type="dxa"/>
            <w:tcBorders>
              <w:top w:val="single" w:sz="4" w:space="0" w:color="auto"/>
              <w:left w:val="single" w:sz="4" w:space="0" w:color="auto"/>
              <w:bottom w:val="single" w:sz="4" w:space="0" w:color="auto"/>
              <w:right w:val="single" w:sz="4" w:space="0" w:color="auto"/>
            </w:tcBorders>
            <w:vAlign w:val="center"/>
          </w:tcPr>
          <w:p w14:paraId="5E34F14D" w14:textId="13E6F7DE" w:rsidR="00214123" w:rsidRPr="00521230" w:rsidRDefault="00214123" w:rsidP="57ED6CC0">
            <w:pPr>
              <w:spacing w:after="0" w:line="240" w:lineRule="auto"/>
              <w:rPr>
                <w:rFonts w:eastAsia="Times New Roman" w:cstheme="minorHAnsi"/>
                <w:sz w:val="24"/>
                <w:szCs w:val="24"/>
              </w:rPr>
            </w:pPr>
            <w:r w:rsidRPr="00521230">
              <w:rPr>
                <w:rFonts w:eastAsia="Times New Roman" w:cstheme="minorHAnsi"/>
                <w:sz w:val="24"/>
                <w:szCs w:val="24"/>
              </w:rPr>
              <w:t>ICD</w:t>
            </w:r>
            <w:r w:rsidR="00134150">
              <w:rPr>
                <w:rFonts w:eastAsia="Times New Roman" w:cstheme="minorHAnsi"/>
                <w:sz w:val="24"/>
                <w:szCs w:val="24"/>
              </w:rPr>
              <w:t xml:space="preserve"> </w:t>
            </w:r>
            <w:r w:rsidRPr="00521230">
              <w:rPr>
                <w:rFonts w:eastAsia="Times New Roman" w:cstheme="minorHAnsi"/>
                <w:sz w:val="24"/>
                <w:szCs w:val="24"/>
              </w:rPr>
              <w:t>9/ICD</w:t>
            </w:r>
            <w:r w:rsidR="00134150">
              <w:rPr>
                <w:rFonts w:eastAsia="Times New Roman" w:cstheme="minorHAnsi"/>
                <w:sz w:val="24"/>
                <w:szCs w:val="24"/>
              </w:rPr>
              <w:t xml:space="preserve"> </w:t>
            </w:r>
            <w:r w:rsidRPr="00521230">
              <w:rPr>
                <w:rFonts w:eastAsia="Times New Roman" w:cstheme="minorHAnsi"/>
                <w:sz w:val="24"/>
                <w:szCs w:val="24"/>
              </w:rPr>
              <w:t>10 code</w:t>
            </w:r>
          </w:p>
          <w:p w14:paraId="3FB0DFB8" w14:textId="744B5524" w:rsidR="00FA1CC3" w:rsidRPr="00134150" w:rsidRDefault="00FA1CC3" w:rsidP="00214123">
            <w:pPr>
              <w:spacing w:after="0" w:line="240" w:lineRule="auto"/>
              <w:rPr>
                <w:rFonts w:eastAsia="Times New Roman" w:cstheme="minorHAnsi"/>
                <w:sz w:val="24"/>
                <w:szCs w:val="24"/>
              </w:rPr>
            </w:pPr>
            <w:r w:rsidRPr="00521230">
              <w:rPr>
                <w:rFonts w:eastAsia="Times New Roman" w:cstheme="minorHAnsi"/>
                <w:sz w:val="24"/>
                <w:szCs w:val="24"/>
              </w:rPr>
              <w:t>No decimals included</w:t>
            </w:r>
          </w:p>
          <w:p w14:paraId="7023B71E" w14:textId="77777777" w:rsidR="00040002" w:rsidRPr="00521230" w:rsidRDefault="00040002" w:rsidP="00214123">
            <w:pPr>
              <w:spacing w:after="0" w:line="240" w:lineRule="auto"/>
              <w:rPr>
                <w:rFonts w:eastAsia="Times New Roman" w:cstheme="minorHAnsi"/>
                <w:bCs/>
                <w:sz w:val="24"/>
                <w:szCs w:val="24"/>
              </w:rPr>
            </w:pPr>
          </w:p>
          <w:p w14:paraId="5A6C4958" w14:textId="2534EB7E" w:rsidR="00040002" w:rsidRPr="00521230" w:rsidRDefault="00040002" w:rsidP="00214123">
            <w:pPr>
              <w:spacing w:after="0" w:line="240" w:lineRule="auto"/>
              <w:rPr>
                <w:rFonts w:eastAsia="Times New Roman" w:cstheme="minorHAnsi"/>
                <w:bCs/>
                <w:sz w:val="24"/>
                <w:szCs w:val="24"/>
              </w:rPr>
            </w:pPr>
            <w:r w:rsidRPr="00521230">
              <w:rPr>
                <w:rFonts w:cstheme="minorHAnsi"/>
                <w:sz w:val="24"/>
                <w:szCs w:val="24"/>
              </w:rPr>
              <w:t>(blank) = data is missing</w:t>
            </w:r>
          </w:p>
        </w:tc>
        <w:tc>
          <w:tcPr>
            <w:tcW w:w="1188" w:type="dxa"/>
            <w:tcBorders>
              <w:top w:val="single" w:sz="4" w:space="0" w:color="auto"/>
              <w:left w:val="single" w:sz="4" w:space="0" w:color="auto"/>
              <w:bottom w:val="single" w:sz="4" w:space="0" w:color="auto"/>
              <w:right w:val="single" w:sz="4" w:space="0" w:color="auto"/>
            </w:tcBorders>
            <w:vAlign w:val="center"/>
          </w:tcPr>
          <w:p w14:paraId="07469914" w14:textId="769821F2"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Char</w:t>
            </w:r>
          </w:p>
        </w:tc>
      </w:tr>
      <w:tr w:rsidR="004F737D" w:rsidRPr="00521230" w14:paraId="3964FF9F" w14:textId="77777777" w:rsidTr="00A130D1">
        <w:trPr>
          <w:cantSplit/>
          <w:trHeight w:val="317"/>
        </w:trPr>
        <w:tc>
          <w:tcPr>
            <w:tcW w:w="2617" w:type="dxa"/>
            <w:tcBorders>
              <w:top w:val="single" w:sz="4" w:space="0" w:color="auto"/>
              <w:left w:val="single" w:sz="4" w:space="0" w:color="auto"/>
              <w:bottom w:val="single" w:sz="4" w:space="0" w:color="auto"/>
              <w:right w:val="single" w:sz="4" w:space="0" w:color="auto"/>
            </w:tcBorders>
            <w:noWrap/>
            <w:vAlign w:val="center"/>
          </w:tcPr>
          <w:p w14:paraId="3EC92B6C" w14:textId="55969368"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MED_ICD5</w:t>
            </w:r>
          </w:p>
        </w:tc>
        <w:tc>
          <w:tcPr>
            <w:tcW w:w="2621" w:type="dxa"/>
            <w:tcBorders>
              <w:top w:val="single" w:sz="4" w:space="0" w:color="auto"/>
              <w:left w:val="single" w:sz="4" w:space="0" w:color="auto"/>
              <w:bottom w:val="single" w:sz="4" w:space="0" w:color="auto"/>
              <w:right w:val="single" w:sz="4" w:space="0" w:color="auto"/>
            </w:tcBorders>
            <w:vAlign w:val="center"/>
          </w:tcPr>
          <w:p w14:paraId="4693A96C" w14:textId="3AC9DFDF"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Other Diagnosis - 4</w:t>
            </w:r>
          </w:p>
        </w:tc>
        <w:tc>
          <w:tcPr>
            <w:tcW w:w="3654" w:type="dxa"/>
            <w:tcBorders>
              <w:top w:val="single" w:sz="4" w:space="0" w:color="auto"/>
              <w:left w:val="single" w:sz="4" w:space="0" w:color="auto"/>
              <w:bottom w:val="single" w:sz="4" w:space="0" w:color="auto"/>
              <w:right w:val="single" w:sz="4" w:space="0" w:color="auto"/>
            </w:tcBorders>
            <w:vAlign w:val="center"/>
          </w:tcPr>
          <w:p w14:paraId="44D5749C" w14:textId="00247284" w:rsidR="00214123" w:rsidRPr="00521230" w:rsidRDefault="00214123" w:rsidP="57ED6CC0">
            <w:pPr>
              <w:spacing w:after="0" w:line="240" w:lineRule="auto"/>
              <w:rPr>
                <w:rFonts w:eastAsia="Times New Roman" w:cstheme="minorHAnsi"/>
                <w:sz w:val="24"/>
                <w:szCs w:val="24"/>
              </w:rPr>
            </w:pPr>
            <w:r w:rsidRPr="00521230">
              <w:rPr>
                <w:rFonts w:eastAsia="Times New Roman" w:cstheme="minorHAnsi"/>
                <w:sz w:val="24"/>
                <w:szCs w:val="24"/>
              </w:rPr>
              <w:t>ICD</w:t>
            </w:r>
            <w:r w:rsidR="00134150">
              <w:rPr>
                <w:rFonts w:eastAsia="Times New Roman" w:cstheme="minorHAnsi"/>
                <w:sz w:val="24"/>
                <w:szCs w:val="24"/>
              </w:rPr>
              <w:t xml:space="preserve"> </w:t>
            </w:r>
            <w:r w:rsidRPr="00521230">
              <w:rPr>
                <w:rFonts w:eastAsia="Times New Roman" w:cstheme="minorHAnsi"/>
                <w:sz w:val="24"/>
                <w:szCs w:val="24"/>
              </w:rPr>
              <w:t>9/ICD</w:t>
            </w:r>
            <w:r w:rsidR="00134150">
              <w:rPr>
                <w:rFonts w:eastAsia="Times New Roman" w:cstheme="minorHAnsi"/>
                <w:sz w:val="24"/>
                <w:szCs w:val="24"/>
              </w:rPr>
              <w:t xml:space="preserve"> </w:t>
            </w:r>
            <w:r w:rsidRPr="00521230">
              <w:rPr>
                <w:rFonts w:eastAsia="Times New Roman" w:cstheme="minorHAnsi"/>
                <w:sz w:val="24"/>
                <w:szCs w:val="24"/>
              </w:rPr>
              <w:t>10 code</w:t>
            </w:r>
          </w:p>
          <w:p w14:paraId="0FC0A458" w14:textId="0379DBA2" w:rsidR="00FA1CC3" w:rsidRPr="00134150" w:rsidRDefault="00FA1CC3" w:rsidP="00214123">
            <w:pPr>
              <w:spacing w:after="0" w:line="240" w:lineRule="auto"/>
              <w:rPr>
                <w:rFonts w:eastAsia="Times New Roman" w:cstheme="minorHAnsi"/>
                <w:sz w:val="24"/>
                <w:szCs w:val="24"/>
              </w:rPr>
            </w:pPr>
            <w:r w:rsidRPr="00521230">
              <w:rPr>
                <w:rFonts w:eastAsia="Times New Roman" w:cstheme="minorHAnsi"/>
                <w:sz w:val="24"/>
                <w:szCs w:val="24"/>
              </w:rPr>
              <w:t>No decimals included</w:t>
            </w:r>
          </w:p>
          <w:p w14:paraId="04F6A6B7" w14:textId="77777777" w:rsidR="00040002" w:rsidRPr="00521230" w:rsidRDefault="00040002" w:rsidP="00214123">
            <w:pPr>
              <w:spacing w:after="0" w:line="240" w:lineRule="auto"/>
              <w:rPr>
                <w:rFonts w:eastAsia="Times New Roman" w:cstheme="minorHAnsi"/>
                <w:bCs/>
                <w:sz w:val="24"/>
                <w:szCs w:val="24"/>
              </w:rPr>
            </w:pPr>
          </w:p>
          <w:p w14:paraId="29D7703F" w14:textId="0566741B" w:rsidR="00040002" w:rsidRPr="00521230" w:rsidRDefault="00040002" w:rsidP="00214123">
            <w:pPr>
              <w:spacing w:after="0" w:line="240" w:lineRule="auto"/>
              <w:rPr>
                <w:rFonts w:eastAsia="Times New Roman" w:cstheme="minorHAnsi"/>
                <w:bCs/>
                <w:sz w:val="24"/>
                <w:szCs w:val="24"/>
              </w:rPr>
            </w:pPr>
            <w:r w:rsidRPr="00521230">
              <w:rPr>
                <w:rFonts w:cstheme="minorHAnsi"/>
                <w:sz w:val="24"/>
                <w:szCs w:val="24"/>
              </w:rPr>
              <w:t>(blank) = data is missing</w:t>
            </w:r>
          </w:p>
        </w:tc>
        <w:tc>
          <w:tcPr>
            <w:tcW w:w="1188" w:type="dxa"/>
            <w:tcBorders>
              <w:top w:val="single" w:sz="4" w:space="0" w:color="auto"/>
              <w:left w:val="single" w:sz="4" w:space="0" w:color="auto"/>
              <w:bottom w:val="single" w:sz="4" w:space="0" w:color="auto"/>
              <w:right w:val="single" w:sz="4" w:space="0" w:color="auto"/>
            </w:tcBorders>
            <w:vAlign w:val="center"/>
          </w:tcPr>
          <w:p w14:paraId="48F9FCD3" w14:textId="6DBB2958"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Char</w:t>
            </w:r>
          </w:p>
        </w:tc>
      </w:tr>
      <w:tr w:rsidR="004F737D" w:rsidRPr="00521230" w14:paraId="58DAA8BC" w14:textId="77777777" w:rsidTr="00A130D1">
        <w:trPr>
          <w:cantSplit/>
          <w:trHeight w:val="317"/>
        </w:trPr>
        <w:tc>
          <w:tcPr>
            <w:tcW w:w="2617" w:type="dxa"/>
            <w:tcBorders>
              <w:top w:val="single" w:sz="4" w:space="0" w:color="auto"/>
              <w:left w:val="single" w:sz="4" w:space="0" w:color="auto"/>
              <w:bottom w:val="single" w:sz="4" w:space="0" w:color="auto"/>
              <w:right w:val="single" w:sz="4" w:space="0" w:color="auto"/>
            </w:tcBorders>
            <w:noWrap/>
            <w:vAlign w:val="center"/>
          </w:tcPr>
          <w:p w14:paraId="72AF4FD9" w14:textId="4014EB95"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MED_ICD6</w:t>
            </w:r>
          </w:p>
        </w:tc>
        <w:tc>
          <w:tcPr>
            <w:tcW w:w="2621" w:type="dxa"/>
            <w:tcBorders>
              <w:top w:val="single" w:sz="4" w:space="0" w:color="auto"/>
              <w:left w:val="single" w:sz="4" w:space="0" w:color="auto"/>
              <w:bottom w:val="single" w:sz="4" w:space="0" w:color="auto"/>
              <w:right w:val="single" w:sz="4" w:space="0" w:color="auto"/>
            </w:tcBorders>
            <w:vAlign w:val="center"/>
          </w:tcPr>
          <w:p w14:paraId="4A9736E9" w14:textId="4370DBD9"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Other Diagnosis - 5</w:t>
            </w:r>
          </w:p>
        </w:tc>
        <w:tc>
          <w:tcPr>
            <w:tcW w:w="3654" w:type="dxa"/>
            <w:tcBorders>
              <w:top w:val="single" w:sz="4" w:space="0" w:color="auto"/>
              <w:left w:val="single" w:sz="4" w:space="0" w:color="auto"/>
              <w:bottom w:val="single" w:sz="4" w:space="0" w:color="auto"/>
              <w:right w:val="single" w:sz="4" w:space="0" w:color="auto"/>
            </w:tcBorders>
            <w:vAlign w:val="center"/>
          </w:tcPr>
          <w:p w14:paraId="57C7AE45" w14:textId="09A17CF8" w:rsidR="00214123" w:rsidRPr="00521230" w:rsidRDefault="00214123" w:rsidP="57ED6CC0">
            <w:pPr>
              <w:spacing w:after="0" w:line="240" w:lineRule="auto"/>
              <w:rPr>
                <w:rFonts w:eastAsia="Times New Roman" w:cstheme="minorHAnsi"/>
                <w:sz w:val="24"/>
                <w:szCs w:val="24"/>
              </w:rPr>
            </w:pPr>
            <w:r w:rsidRPr="00521230">
              <w:rPr>
                <w:rFonts w:eastAsia="Times New Roman" w:cstheme="minorHAnsi"/>
                <w:sz w:val="24"/>
                <w:szCs w:val="24"/>
              </w:rPr>
              <w:t>ICD</w:t>
            </w:r>
            <w:r w:rsidR="00134150">
              <w:rPr>
                <w:rFonts w:eastAsia="Times New Roman" w:cstheme="minorHAnsi"/>
                <w:sz w:val="24"/>
                <w:szCs w:val="24"/>
              </w:rPr>
              <w:t xml:space="preserve"> </w:t>
            </w:r>
            <w:r w:rsidRPr="00521230">
              <w:rPr>
                <w:rFonts w:eastAsia="Times New Roman" w:cstheme="minorHAnsi"/>
                <w:sz w:val="24"/>
                <w:szCs w:val="24"/>
              </w:rPr>
              <w:t>9/ICD</w:t>
            </w:r>
            <w:r w:rsidR="00134150">
              <w:rPr>
                <w:rFonts w:eastAsia="Times New Roman" w:cstheme="minorHAnsi"/>
                <w:sz w:val="24"/>
                <w:szCs w:val="24"/>
              </w:rPr>
              <w:t xml:space="preserve"> </w:t>
            </w:r>
            <w:r w:rsidRPr="00521230">
              <w:rPr>
                <w:rFonts w:eastAsia="Times New Roman" w:cstheme="minorHAnsi"/>
                <w:sz w:val="24"/>
                <w:szCs w:val="24"/>
              </w:rPr>
              <w:t>10 code</w:t>
            </w:r>
          </w:p>
          <w:p w14:paraId="32344566" w14:textId="3E9FE52F" w:rsidR="00FA1CC3" w:rsidRPr="00134150" w:rsidRDefault="00FA1CC3" w:rsidP="00214123">
            <w:pPr>
              <w:spacing w:after="0" w:line="240" w:lineRule="auto"/>
              <w:rPr>
                <w:rFonts w:eastAsia="Times New Roman" w:cstheme="minorHAnsi"/>
                <w:sz w:val="24"/>
                <w:szCs w:val="24"/>
              </w:rPr>
            </w:pPr>
            <w:r w:rsidRPr="00521230">
              <w:rPr>
                <w:rFonts w:eastAsia="Times New Roman" w:cstheme="minorHAnsi"/>
                <w:sz w:val="24"/>
                <w:szCs w:val="24"/>
              </w:rPr>
              <w:t>No decimals included</w:t>
            </w:r>
          </w:p>
          <w:p w14:paraId="0FD6A2FA" w14:textId="77777777" w:rsidR="00040002" w:rsidRPr="00521230" w:rsidRDefault="00040002" w:rsidP="00214123">
            <w:pPr>
              <w:spacing w:after="0" w:line="240" w:lineRule="auto"/>
              <w:rPr>
                <w:rFonts w:eastAsia="Times New Roman" w:cstheme="minorHAnsi"/>
                <w:bCs/>
                <w:sz w:val="24"/>
                <w:szCs w:val="24"/>
              </w:rPr>
            </w:pPr>
          </w:p>
          <w:p w14:paraId="262264E2" w14:textId="38371B26" w:rsidR="00040002" w:rsidRPr="00521230" w:rsidRDefault="00040002" w:rsidP="00214123">
            <w:pPr>
              <w:spacing w:after="0" w:line="240" w:lineRule="auto"/>
              <w:rPr>
                <w:rFonts w:eastAsia="Times New Roman" w:cstheme="minorHAnsi"/>
                <w:bCs/>
                <w:sz w:val="24"/>
                <w:szCs w:val="24"/>
              </w:rPr>
            </w:pPr>
            <w:r w:rsidRPr="00521230">
              <w:rPr>
                <w:rFonts w:cstheme="minorHAnsi"/>
                <w:sz w:val="24"/>
                <w:szCs w:val="24"/>
              </w:rPr>
              <w:t>(blank) = data is missing</w:t>
            </w:r>
          </w:p>
        </w:tc>
        <w:tc>
          <w:tcPr>
            <w:tcW w:w="1188" w:type="dxa"/>
            <w:tcBorders>
              <w:top w:val="single" w:sz="4" w:space="0" w:color="auto"/>
              <w:left w:val="single" w:sz="4" w:space="0" w:color="auto"/>
              <w:bottom w:val="single" w:sz="4" w:space="0" w:color="auto"/>
              <w:right w:val="single" w:sz="4" w:space="0" w:color="auto"/>
            </w:tcBorders>
            <w:vAlign w:val="center"/>
          </w:tcPr>
          <w:p w14:paraId="1084FC95" w14:textId="7D13FBE7"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Char</w:t>
            </w:r>
          </w:p>
        </w:tc>
      </w:tr>
      <w:tr w:rsidR="004F737D" w:rsidRPr="00521230" w14:paraId="131C231F" w14:textId="77777777" w:rsidTr="00A130D1">
        <w:trPr>
          <w:cantSplit/>
          <w:trHeight w:val="317"/>
        </w:trPr>
        <w:tc>
          <w:tcPr>
            <w:tcW w:w="2617" w:type="dxa"/>
            <w:tcBorders>
              <w:top w:val="single" w:sz="4" w:space="0" w:color="auto"/>
              <w:left w:val="single" w:sz="4" w:space="0" w:color="auto"/>
              <w:bottom w:val="single" w:sz="4" w:space="0" w:color="auto"/>
              <w:right w:val="single" w:sz="4" w:space="0" w:color="auto"/>
            </w:tcBorders>
            <w:noWrap/>
            <w:vAlign w:val="center"/>
          </w:tcPr>
          <w:p w14:paraId="57880E82" w14:textId="43C3132F"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MED_ICD7</w:t>
            </w:r>
          </w:p>
        </w:tc>
        <w:tc>
          <w:tcPr>
            <w:tcW w:w="2621" w:type="dxa"/>
            <w:tcBorders>
              <w:top w:val="single" w:sz="4" w:space="0" w:color="auto"/>
              <w:left w:val="single" w:sz="4" w:space="0" w:color="auto"/>
              <w:bottom w:val="single" w:sz="4" w:space="0" w:color="auto"/>
              <w:right w:val="single" w:sz="4" w:space="0" w:color="auto"/>
            </w:tcBorders>
            <w:vAlign w:val="center"/>
          </w:tcPr>
          <w:p w14:paraId="19A185BE" w14:textId="4DAEBEF2"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Other Diagnosis - 6</w:t>
            </w:r>
          </w:p>
        </w:tc>
        <w:tc>
          <w:tcPr>
            <w:tcW w:w="3654" w:type="dxa"/>
            <w:tcBorders>
              <w:top w:val="single" w:sz="4" w:space="0" w:color="auto"/>
              <w:left w:val="single" w:sz="4" w:space="0" w:color="auto"/>
              <w:bottom w:val="single" w:sz="4" w:space="0" w:color="auto"/>
              <w:right w:val="single" w:sz="4" w:space="0" w:color="auto"/>
            </w:tcBorders>
            <w:vAlign w:val="center"/>
          </w:tcPr>
          <w:p w14:paraId="29CB3133" w14:textId="792AF4AD" w:rsidR="00214123" w:rsidRPr="00521230" w:rsidRDefault="00214123" w:rsidP="57ED6CC0">
            <w:pPr>
              <w:spacing w:after="0" w:line="240" w:lineRule="auto"/>
              <w:rPr>
                <w:rFonts w:eastAsia="Times New Roman" w:cstheme="minorHAnsi"/>
                <w:sz w:val="24"/>
                <w:szCs w:val="24"/>
              </w:rPr>
            </w:pPr>
            <w:r w:rsidRPr="00521230">
              <w:rPr>
                <w:rFonts w:eastAsia="Times New Roman" w:cstheme="minorHAnsi"/>
                <w:sz w:val="24"/>
                <w:szCs w:val="24"/>
              </w:rPr>
              <w:t>ICD</w:t>
            </w:r>
            <w:r w:rsidR="00134150">
              <w:rPr>
                <w:rFonts w:eastAsia="Times New Roman" w:cstheme="minorHAnsi"/>
                <w:sz w:val="24"/>
                <w:szCs w:val="24"/>
              </w:rPr>
              <w:t xml:space="preserve"> </w:t>
            </w:r>
            <w:r w:rsidRPr="00521230">
              <w:rPr>
                <w:rFonts w:eastAsia="Times New Roman" w:cstheme="minorHAnsi"/>
                <w:sz w:val="24"/>
                <w:szCs w:val="24"/>
              </w:rPr>
              <w:t>9/ICD</w:t>
            </w:r>
            <w:r w:rsidR="00134150">
              <w:rPr>
                <w:rFonts w:eastAsia="Times New Roman" w:cstheme="minorHAnsi"/>
                <w:sz w:val="24"/>
                <w:szCs w:val="24"/>
              </w:rPr>
              <w:t xml:space="preserve"> </w:t>
            </w:r>
            <w:r w:rsidRPr="00521230">
              <w:rPr>
                <w:rFonts w:eastAsia="Times New Roman" w:cstheme="minorHAnsi"/>
                <w:sz w:val="24"/>
                <w:szCs w:val="24"/>
              </w:rPr>
              <w:t>10 code</w:t>
            </w:r>
          </w:p>
          <w:p w14:paraId="709A9080" w14:textId="493BB18C" w:rsidR="00FA1CC3" w:rsidRPr="00134150" w:rsidRDefault="00FA1CC3" w:rsidP="00214123">
            <w:pPr>
              <w:spacing w:after="0" w:line="240" w:lineRule="auto"/>
              <w:rPr>
                <w:rFonts w:eastAsia="Times New Roman" w:cstheme="minorHAnsi"/>
                <w:sz w:val="24"/>
                <w:szCs w:val="24"/>
              </w:rPr>
            </w:pPr>
            <w:r w:rsidRPr="00521230">
              <w:rPr>
                <w:rFonts w:eastAsia="Times New Roman" w:cstheme="minorHAnsi"/>
                <w:sz w:val="24"/>
                <w:szCs w:val="24"/>
              </w:rPr>
              <w:t>No decimals included</w:t>
            </w:r>
          </w:p>
          <w:p w14:paraId="5D19FC49" w14:textId="77777777" w:rsidR="00040002" w:rsidRPr="00521230" w:rsidRDefault="00040002" w:rsidP="00214123">
            <w:pPr>
              <w:spacing w:after="0" w:line="240" w:lineRule="auto"/>
              <w:rPr>
                <w:rFonts w:eastAsia="Times New Roman" w:cstheme="minorHAnsi"/>
                <w:bCs/>
                <w:sz w:val="24"/>
                <w:szCs w:val="24"/>
              </w:rPr>
            </w:pPr>
          </w:p>
          <w:p w14:paraId="64948ECE" w14:textId="48F075D4" w:rsidR="00040002" w:rsidRPr="00521230" w:rsidRDefault="00040002" w:rsidP="00214123">
            <w:pPr>
              <w:spacing w:after="0" w:line="240" w:lineRule="auto"/>
              <w:rPr>
                <w:rFonts w:eastAsia="Times New Roman" w:cstheme="minorHAnsi"/>
                <w:bCs/>
                <w:sz w:val="24"/>
                <w:szCs w:val="24"/>
              </w:rPr>
            </w:pPr>
            <w:r w:rsidRPr="00521230">
              <w:rPr>
                <w:rFonts w:cstheme="minorHAnsi"/>
                <w:sz w:val="24"/>
                <w:szCs w:val="24"/>
              </w:rPr>
              <w:t>(blank) = data is missing</w:t>
            </w:r>
          </w:p>
        </w:tc>
        <w:tc>
          <w:tcPr>
            <w:tcW w:w="1188" w:type="dxa"/>
            <w:tcBorders>
              <w:top w:val="single" w:sz="4" w:space="0" w:color="auto"/>
              <w:left w:val="single" w:sz="4" w:space="0" w:color="auto"/>
              <w:bottom w:val="single" w:sz="4" w:space="0" w:color="auto"/>
              <w:right w:val="single" w:sz="4" w:space="0" w:color="auto"/>
            </w:tcBorders>
            <w:vAlign w:val="center"/>
          </w:tcPr>
          <w:p w14:paraId="32376B4C" w14:textId="42CBDD4D"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Char</w:t>
            </w:r>
          </w:p>
        </w:tc>
      </w:tr>
      <w:tr w:rsidR="004F737D" w:rsidRPr="00521230" w14:paraId="67FE0224" w14:textId="77777777" w:rsidTr="00A130D1">
        <w:trPr>
          <w:cantSplit/>
          <w:trHeight w:val="317"/>
        </w:trPr>
        <w:tc>
          <w:tcPr>
            <w:tcW w:w="2617" w:type="dxa"/>
            <w:tcBorders>
              <w:top w:val="single" w:sz="4" w:space="0" w:color="auto"/>
              <w:left w:val="single" w:sz="4" w:space="0" w:color="auto"/>
              <w:bottom w:val="single" w:sz="4" w:space="0" w:color="auto"/>
              <w:right w:val="single" w:sz="4" w:space="0" w:color="auto"/>
            </w:tcBorders>
            <w:noWrap/>
            <w:vAlign w:val="center"/>
          </w:tcPr>
          <w:p w14:paraId="397C0DF1" w14:textId="68FEF8B7"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MED_ICD8</w:t>
            </w:r>
          </w:p>
        </w:tc>
        <w:tc>
          <w:tcPr>
            <w:tcW w:w="2621" w:type="dxa"/>
            <w:tcBorders>
              <w:top w:val="single" w:sz="4" w:space="0" w:color="auto"/>
              <w:left w:val="single" w:sz="4" w:space="0" w:color="auto"/>
              <w:bottom w:val="single" w:sz="4" w:space="0" w:color="auto"/>
              <w:right w:val="single" w:sz="4" w:space="0" w:color="auto"/>
            </w:tcBorders>
            <w:vAlign w:val="center"/>
          </w:tcPr>
          <w:p w14:paraId="672F9A6F" w14:textId="2B9D5C7A"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Other Diagnosis - 7</w:t>
            </w:r>
          </w:p>
        </w:tc>
        <w:tc>
          <w:tcPr>
            <w:tcW w:w="3654" w:type="dxa"/>
            <w:tcBorders>
              <w:top w:val="single" w:sz="4" w:space="0" w:color="auto"/>
              <w:left w:val="single" w:sz="4" w:space="0" w:color="auto"/>
              <w:bottom w:val="single" w:sz="4" w:space="0" w:color="auto"/>
              <w:right w:val="single" w:sz="4" w:space="0" w:color="auto"/>
            </w:tcBorders>
            <w:vAlign w:val="center"/>
          </w:tcPr>
          <w:p w14:paraId="30740130" w14:textId="1B04B241" w:rsidR="00214123" w:rsidRPr="00521230" w:rsidRDefault="00214123" w:rsidP="57ED6CC0">
            <w:pPr>
              <w:spacing w:after="0" w:line="240" w:lineRule="auto"/>
              <w:rPr>
                <w:rFonts w:eastAsia="Times New Roman" w:cstheme="minorHAnsi"/>
                <w:sz w:val="24"/>
                <w:szCs w:val="24"/>
              </w:rPr>
            </w:pPr>
            <w:r w:rsidRPr="00521230">
              <w:rPr>
                <w:rFonts w:eastAsia="Times New Roman" w:cstheme="minorHAnsi"/>
                <w:sz w:val="24"/>
                <w:szCs w:val="24"/>
              </w:rPr>
              <w:t>ICD</w:t>
            </w:r>
            <w:r w:rsidR="00134150">
              <w:rPr>
                <w:rFonts w:eastAsia="Times New Roman" w:cstheme="minorHAnsi"/>
                <w:sz w:val="24"/>
                <w:szCs w:val="24"/>
              </w:rPr>
              <w:t xml:space="preserve"> </w:t>
            </w:r>
            <w:r w:rsidRPr="00521230">
              <w:rPr>
                <w:rFonts w:eastAsia="Times New Roman" w:cstheme="minorHAnsi"/>
                <w:sz w:val="24"/>
                <w:szCs w:val="24"/>
              </w:rPr>
              <w:t>9/ICD</w:t>
            </w:r>
            <w:r w:rsidR="00134150">
              <w:rPr>
                <w:rFonts w:eastAsia="Times New Roman" w:cstheme="minorHAnsi"/>
                <w:sz w:val="24"/>
                <w:szCs w:val="24"/>
              </w:rPr>
              <w:t xml:space="preserve"> </w:t>
            </w:r>
            <w:r w:rsidRPr="00521230">
              <w:rPr>
                <w:rFonts w:eastAsia="Times New Roman" w:cstheme="minorHAnsi"/>
                <w:sz w:val="24"/>
                <w:szCs w:val="24"/>
              </w:rPr>
              <w:t>10 code</w:t>
            </w:r>
          </w:p>
          <w:p w14:paraId="3160F0D5" w14:textId="410E27B2" w:rsidR="00FA1CC3" w:rsidRPr="00134150" w:rsidRDefault="00FA1CC3" w:rsidP="00214123">
            <w:pPr>
              <w:spacing w:after="0" w:line="240" w:lineRule="auto"/>
              <w:rPr>
                <w:rFonts w:eastAsia="Times New Roman" w:cstheme="minorHAnsi"/>
                <w:sz w:val="24"/>
                <w:szCs w:val="24"/>
              </w:rPr>
            </w:pPr>
            <w:r w:rsidRPr="00521230">
              <w:rPr>
                <w:rFonts w:eastAsia="Times New Roman" w:cstheme="minorHAnsi"/>
                <w:sz w:val="24"/>
                <w:szCs w:val="24"/>
              </w:rPr>
              <w:t>No decimals included</w:t>
            </w:r>
          </w:p>
          <w:p w14:paraId="58AB2AC9" w14:textId="77777777" w:rsidR="00040002" w:rsidRPr="00521230" w:rsidRDefault="00040002" w:rsidP="00214123">
            <w:pPr>
              <w:spacing w:after="0" w:line="240" w:lineRule="auto"/>
              <w:rPr>
                <w:rFonts w:eastAsia="Times New Roman" w:cstheme="minorHAnsi"/>
                <w:bCs/>
                <w:sz w:val="24"/>
                <w:szCs w:val="24"/>
              </w:rPr>
            </w:pPr>
          </w:p>
          <w:p w14:paraId="284483E5" w14:textId="39953CF5" w:rsidR="00040002" w:rsidRPr="00521230" w:rsidRDefault="00040002" w:rsidP="00214123">
            <w:pPr>
              <w:spacing w:after="0" w:line="240" w:lineRule="auto"/>
              <w:rPr>
                <w:rFonts w:eastAsia="Times New Roman" w:cstheme="minorHAnsi"/>
                <w:bCs/>
                <w:sz w:val="24"/>
                <w:szCs w:val="24"/>
              </w:rPr>
            </w:pPr>
            <w:r w:rsidRPr="00521230">
              <w:rPr>
                <w:rFonts w:cstheme="minorHAnsi"/>
                <w:sz w:val="24"/>
                <w:szCs w:val="24"/>
              </w:rPr>
              <w:t>(blank) = data is missing</w:t>
            </w:r>
          </w:p>
        </w:tc>
        <w:tc>
          <w:tcPr>
            <w:tcW w:w="1188" w:type="dxa"/>
            <w:tcBorders>
              <w:top w:val="single" w:sz="4" w:space="0" w:color="auto"/>
              <w:left w:val="single" w:sz="4" w:space="0" w:color="auto"/>
              <w:bottom w:val="single" w:sz="4" w:space="0" w:color="auto"/>
              <w:right w:val="single" w:sz="4" w:space="0" w:color="auto"/>
            </w:tcBorders>
            <w:vAlign w:val="center"/>
          </w:tcPr>
          <w:p w14:paraId="6784AD6C" w14:textId="57AA3E29"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Char</w:t>
            </w:r>
          </w:p>
        </w:tc>
      </w:tr>
      <w:tr w:rsidR="004F737D" w:rsidRPr="00521230" w14:paraId="1C4E10A1"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16A50D3A" w14:textId="0A0E6825"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MED_ICD9</w:t>
            </w:r>
          </w:p>
        </w:tc>
        <w:tc>
          <w:tcPr>
            <w:tcW w:w="2621" w:type="dxa"/>
            <w:tcBorders>
              <w:top w:val="single" w:sz="4" w:space="0" w:color="auto"/>
              <w:left w:val="single" w:sz="4" w:space="0" w:color="auto"/>
              <w:bottom w:val="single" w:sz="4" w:space="0" w:color="auto"/>
              <w:right w:val="single" w:sz="4" w:space="0" w:color="auto"/>
            </w:tcBorders>
            <w:vAlign w:val="center"/>
          </w:tcPr>
          <w:p w14:paraId="54F91DFF" w14:textId="451982AF"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Other Diagnosis - 8</w:t>
            </w:r>
          </w:p>
        </w:tc>
        <w:tc>
          <w:tcPr>
            <w:tcW w:w="3654" w:type="dxa"/>
            <w:tcBorders>
              <w:top w:val="single" w:sz="4" w:space="0" w:color="auto"/>
              <w:left w:val="single" w:sz="4" w:space="0" w:color="auto"/>
              <w:bottom w:val="single" w:sz="4" w:space="0" w:color="auto"/>
              <w:right w:val="single" w:sz="4" w:space="0" w:color="auto"/>
            </w:tcBorders>
            <w:vAlign w:val="center"/>
          </w:tcPr>
          <w:p w14:paraId="7E4BC48B" w14:textId="75E5B7EE" w:rsidR="00214123" w:rsidRPr="00521230" w:rsidRDefault="00214123" w:rsidP="57ED6CC0">
            <w:pPr>
              <w:spacing w:after="0" w:line="240" w:lineRule="auto"/>
              <w:rPr>
                <w:rFonts w:eastAsia="Times New Roman" w:cstheme="minorHAnsi"/>
                <w:sz w:val="24"/>
                <w:szCs w:val="24"/>
              </w:rPr>
            </w:pPr>
            <w:r w:rsidRPr="00521230">
              <w:rPr>
                <w:rFonts w:eastAsia="Times New Roman" w:cstheme="minorHAnsi"/>
                <w:sz w:val="24"/>
                <w:szCs w:val="24"/>
              </w:rPr>
              <w:t>ICD</w:t>
            </w:r>
            <w:r w:rsidR="00134150">
              <w:rPr>
                <w:rFonts w:eastAsia="Times New Roman" w:cstheme="minorHAnsi"/>
                <w:sz w:val="24"/>
                <w:szCs w:val="24"/>
              </w:rPr>
              <w:t xml:space="preserve"> </w:t>
            </w:r>
            <w:r w:rsidRPr="00521230">
              <w:rPr>
                <w:rFonts w:eastAsia="Times New Roman" w:cstheme="minorHAnsi"/>
                <w:sz w:val="24"/>
                <w:szCs w:val="24"/>
              </w:rPr>
              <w:t>9/ICD</w:t>
            </w:r>
            <w:r w:rsidR="00134150">
              <w:rPr>
                <w:rFonts w:eastAsia="Times New Roman" w:cstheme="minorHAnsi"/>
                <w:sz w:val="24"/>
                <w:szCs w:val="24"/>
              </w:rPr>
              <w:t xml:space="preserve"> </w:t>
            </w:r>
            <w:r w:rsidRPr="00521230">
              <w:rPr>
                <w:rFonts w:eastAsia="Times New Roman" w:cstheme="minorHAnsi"/>
                <w:sz w:val="24"/>
                <w:szCs w:val="24"/>
              </w:rPr>
              <w:t>10 code</w:t>
            </w:r>
          </w:p>
          <w:p w14:paraId="7A6614A3" w14:textId="222B8C81" w:rsidR="00FA1CC3" w:rsidRPr="00134150" w:rsidRDefault="00FA1CC3" w:rsidP="00214123">
            <w:pPr>
              <w:spacing w:after="0" w:line="240" w:lineRule="auto"/>
              <w:rPr>
                <w:rFonts w:eastAsia="Times New Roman" w:cstheme="minorHAnsi"/>
                <w:sz w:val="24"/>
                <w:szCs w:val="24"/>
              </w:rPr>
            </w:pPr>
            <w:r w:rsidRPr="00521230">
              <w:rPr>
                <w:rFonts w:eastAsia="Times New Roman" w:cstheme="minorHAnsi"/>
                <w:sz w:val="24"/>
                <w:szCs w:val="24"/>
              </w:rPr>
              <w:t>No decimals included</w:t>
            </w:r>
          </w:p>
          <w:p w14:paraId="50EF6EA3" w14:textId="77777777" w:rsidR="00040002" w:rsidRPr="00521230" w:rsidRDefault="00040002" w:rsidP="00214123">
            <w:pPr>
              <w:spacing w:after="0" w:line="240" w:lineRule="auto"/>
              <w:rPr>
                <w:rFonts w:eastAsia="Times New Roman" w:cstheme="minorHAnsi"/>
                <w:bCs/>
                <w:sz w:val="24"/>
                <w:szCs w:val="24"/>
              </w:rPr>
            </w:pPr>
          </w:p>
          <w:p w14:paraId="740094C1" w14:textId="0C74540F" w:rsidR="00040002" w:rsidRPr="00521230" w:rsidRDefault="00040002" w:rsidP="00214123">
            <w:pPr>
              <w:spacing w:after="0" w:line="240" w:lineRule="auto"/>
              <w:rPr>
                <w:rFonts w:eastAsia="Times New Roman" w:cstheme="minorHAnsi"/>
                <w:bCs/>
                <w:sz w:val="24"/>
                <w:szCs w:val="24"/>
              </w:rPr>
            </w:pPr>
            <w:r w:rsidRPr="00521230">
              <w:rPr>
                <w:rFonts w:cstheme="minorHAnsi"/>
                <w:sz w:val="24"/>
                <w:szCs w:val="24"/>
              </w:rPr>
              <w:t>(blank) = data is missing</w:t>
            </w:r>
          </w:p>
        </w:tc>
        <w:tc>
          <w:tcPr>
            <w:tcW w:w="1188" w:type="dxa"/>
            <w:tcBorders>
              <w:top w:val="single" w:sz="4" w:space="0" w:color="auto"/>
              <w:left w:val="single" w:sz="4" w:space="0" w:color="auto"/>
              <w:bottom w:val="single" w:sz="4" w:space="0" w:color="auto"/>
              <w:right w:val="single" w:sz="4" w:space="0" w:color="auto"/>
            </w:tcBorders>
            <w:vAlign w:val="center"/>
          </w:tcPr>
          <w:p w14:paraId="55579724" w14:textId="06292ABB"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Char</w:t>
            </w:r>
          </w:p>
        </w:tc>
      </w:tr>
      <w:tr w:rsidR="004F737D" w:rsidRPr="00521230" w14:paraId="122A890F"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79E0AE13" w14:textId="123F1903" w:rsidR="00214123" w:rsidRPr="00521230" w:rsidRDefault="00214123" w:rsidP="00214123">
            <w:pPr>
              <w:spacing w:after="0" w:line="240" w:lineRule="auto"/>
              <w:rPr>
                <w:rFonts w:eastAsia="Times New Roman" w:cstheme="minorHAnsi"/>
                <w:bCs/>
                <w:sz w:val="24"/>
                <w:szCs w:val="24"/>
              </w:rPr>
            </w:pPr>
            <w:bookmarkStart w:id="25" w:name="MED_INSURANCE_TYPE"/>
            <w:r w:rsidRPr="00521230">
              <w:rPr>
                <w:rFonts w:eastAsia="Times New Roman" w:cstheme="minorHAnsi"/>
                <w:bCs/>
                <w:sz w:val="24"/>
                <w:szCs w:val="24"/>
              </w:rPr>
              <w:t>MED_INSURANCE_TYPE</w:t>
            </w:r>
            <w:bookmarkEnd w:id="25"/>
          </w:p>
        </w:tc>
        <w:tc>
          <w:tcPr>
            <w:tcW w:w="2621" w:type="dxa"/>
            <w:tcBorders>
              <w:top w:val="single" w:sz="4" w:space="0" w:color="auto"/>
              <w:left w:val="single" w:sz="4" w:space="0" w:color="auto"/>
              <w:bottom w:val="single" w:sz="4" w:space="0" w:color="auto"/>
              <w:right w:val="single" w:sz="4" w:space="0" w:color="auto"/>
            </w:tcBorders>
            <w:vAlign w:val="center"/>
          </w:tcPr>
          <w:p w14:paraId="3B831AF2" w14:textId="06906347" w:rsidR="00C7066B"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Insurance Type Code/Product</w:t>
            </w:r>
          </w:p>
        </w:tc>
        <w:tc>
          <w:tcPr>
            <w:tcW w:w="3654" w:type="dxa"/>
            <w:tcBorders>
              <w:top w:val="single" w:sz="4" w:space="0" w:color="auto"/>
              <w:left w:val="single" w:sz="4" w:space="0" w:color="auto"/>
              <w:bottom w:val="single" w:sz="4" w:space="0" w:color="auto"/>
              <w:right w:val="single" w:sz="4" w:space="0" w:color="auto"/>
            </w:tcBorders>
            <w:vAlign w:val="center"/>
          </w:tcPr>
          <w:p w14:paraId="5E50FCD7" w14:textId="205266C8" w:rsidR="00C54F8C" w:rsidRPr="00C54F8C" w:rsidRDefault="00C54F8C" w:rsidP="00C54F8C">
            <w:pPr>
              <w:spacing w:after="0" w:line="240" w:lineRule="auto"/>
              <w:rPr>
                <w:rFonts w:eastAsia="Times New Roman" w:cstheme="minorHAnsi"/>
                <w:sz w:val="24"/>
                <w:szCs w:val="24"/>
              </w:rPr>
            </w:pPr>
            <w:r w:rsidRPr="00C54F8C">
              <w:rPr>
                <w:rFonts w:eastAsia="Times New Roman" w:cstheme="minorHAnsi"/>
                <w:sz w:val="24"/>
                <w:szCs w:val="24"/>
              </w:rPr>
              <w:t xml:space="preserve">Values listed in Appendix Table </w:t>
            </w:r>
            <w:r>
              <w:rPr>
                <w:rFonts w:eastAsia="Times New Roman" w:cstheme="minorHAnsi"/>
                <w:sz w:val="24"/>
                <w:szCs w:val="24"/>
              </w:rPr>
              <w:t>3</w:t>
            </w:r>
          </w:p>
          <w:p w14:paraId="6400A4FC" w14:textId="77777777" w:rsidR="00C54F8C" w:rsidRPr="00C54F8C" w:rsidRDefault="00C54F8C" w:rsidP="00C54F8C">
            <w:pPr>
              <w:spacing w:after="0" w:line="240" w:lineRule="auto"/>
              <w:rPr>
                <w:rFonts w:eastAsia="Times New Roman" w:cstheme="minorHAnsi"/>
                <w:sz w:val="24"/>
                <w:szCs w:val="24"/>
              </w:rPr>
            </w:pPr>
          </w:p>
          <w:p w14:paraId="07C6526F" w14:textId="3D79375E" w:rsidR="00C54F8C" w:rsidRPr="00C54F8C" w:rsidRDefault="00C54F8C" w:rsidP="00C54F8C">
            <w:pPr>
              <w:spacing w:after="0" w:line="240" w:lineRule="auto"/>
              <w:rPr>
                <w:rFonts w:eastAsia="Times New Roman" w:cstheme="minorHAnsi"/>
                <w:sz w:val="24"/>
                <w:szCs w:val="24"/>
              </w:rPr>
            </w:pPr>
            <w:hyperlink w:anchor="MED_AppendixTable3" w:history="1">
              <w:r w:rsidRPr="003C4A17">
                <w:rPr>
                  <w:rStyle w:val="Hyperlink"/>
                  <w:rFonts w:eastAsia="Times New Roman" w:cstheme="minorHAnsi"/>
                  <w:sz w:val="24"/>
                  <w:szCs w:val="24"/>
                </w:rPr>
                <w:t>Select to navigate to Appendix Table 3</w:t>
              </w:r>
            </w:hyperlink>
          </w:p>
          <w:p w14:paraId="5E551B9A" w14:textId="77777777" w:rsidR="00C54F8C" w:rsidRPr="00C54F8C" w:rsidRDefault="00C54F8C" w:rsidP="00C54F8C">
            <w:pPr>
              <w:spacing w:after="0" w:line="240" w:lineRule="auto"/>
              <w:rPr>
                <w:rFonts w:eastAsia="Times New Roman" w:cstheme="minorHAnsi"/>
                <w:sz w:val="24"/>
                <w:szCs w:val="24"/>
              </w:rPr>
            </w:pPr>
          </w:p>
          <w:p w14:paraId="2FAD7C20" w14:textId="083F5FAD" w:rsidR="00214123" w:rsidRPr="00521230" w:rsidRDefault="00C54F8C" w:rsidP="00C54F8C">
            <w:pPr>
              <w:spacing w:after="0" w:line="240" w:lineRule="auto"/>
              <w:rPr>
                <w:rFonts w:eastAsia="Times New Roman" w:cstheme="minorHAnsi"/>
                <w:sz w:val="24"/>
                <w:szCs w:val="24"/>
              </w:rPr>
            </w:pPr>
            <w:r w:rsidRPr="00C54F8C">
              <w:rPr>
                <w:rFonts w:eastAsia="Times New Roman" w:cstheme="minorHAnsi"/>
                <w:sz w:val="24"/>
                <w:szCs w:val="24"/>
              </w:rPr>
              <w:t xml:space="preserve">For any other value not contained in the Appendix Table </w:t>
            </w:r>
            <w:r>
              <w:rPr>
                <w:rFonts w:eastAsia="Times New Roman" w:cstheme="minorHAnsi"/>
                <w:sz w:val="24"/>
                <w:szCs w:val="24"/>
              </w:rPr>
              <w:t>3</w:t>
            </w:r>
            <w:r w:rsidRPr="00C54F8C">
              <w:rPr>
                <w:rFonts w:eastAsia="Times New Roman" w:cstheme="minorHAnsi"/>
                <w:sz w:val="24"/>
                <w:szCs w:val="24"/>
              </w:rPr>
              <w:t>– those values are as is submitted by the insurance carrier (with unknown translation)</w:t>
            </w:r>
          </w:p>
        </w:tc>
        <w:tc>
          <w:tcPr>
            <w:tcW w:w="1188" w:type="dxa"/>
            <w:tcBorders>
              <w:top w:val="single" w:sz="4" w:space="0" w:color="auto"/>
              <w:left w:val="single" w:sz="4" w:space="0" w:color="auto"/>
              <w:bottom w:val="single" w:sz="4" w:space="0" w:color="auto"/>
              <w:right w:val="single" w:sz="4" w:space="0" w:color="auto"/>
            </w:tcBorders>
            <w:vAlign w:val="center"/>
          </w:tcPr>
          <w:p w14:paraId="2D7F92AC" w14:textId="683BEB4A"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sz w:val="24"/>
                <w:szCs w:val="24"/>
              </w:rPr>
              <w:t>Char</w:t>
            </w:r>
          </w:p>
        </w:tc>
      </w:tr>
      <w:tr w:rsidR="004F737D" w:rsidRPr="00521230" w14:paraId="49099127"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4582D5C6" w14:textId="09B56685"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MED_LINE</w:t>
            </w:r>
          </w:p>
        </w:tc>
        <w:tc>
          <w:tcPr>
            <w:tcW w:w="2621" w:type="dxa"/>
            <w:tcBorders>
              <w:top w:val="single" w:sz="4" w:space="0" w:color="auto"/>
              <w:left w:val="single" w:sz="4" w:space="0" w:color="auto"/>
              <w:bottom w:val="single" w:sz="4" w:space="0" w:color="auto"/>
              <w:right w:val="single" w:sz="4" w:space="0" w:color="auto"/>
            </w:tcBorders>
            <w:vAlign w:val="center"/>
          </w:tcPr>
          <w:p w14:paraId="474FD95B" w14:textId="7264DEE6"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Line Counter</w:t>
            </w:r>
          </w:p>
        </w:tc>
        <w:tc>
          <w:tcPr>
            <w:tcW w:w="3654" w:type="dxa"/>
            <w:tcBorders>
              <w:top w:val="single" w:sz="4" w:space="0" w:color="auto"/>
              <w:left w:val="single" w:sz="4" w:space="0" w:color="auto"/>
              <w:bottom w:val="single" w:sz="4" w:space="0" w:color="auto"/>
              <w:right w:val="single" w:sz="4" w:space="0" w:color="auto"/>
            </w:tcBorders>
            <w:vAlign w:val="center"/>
          </w:tcPr>
          <w:p w14:paraId="000ECF4E" w14:textId="77777777"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Integer</w:t>
            </w:r>
          </w:p>
          <w:p w14:paraId="7B6D0F68" w14:textId="77777777" w:rsidR="00040002" w:rsidRPr="00521230" w:rsidRDefault="00040002" w:rsidP="00214123">
            <w:pPr>
              <w:spacing w:after="0" w:line="240" w:lineRule="auto"/>
              <w:rPr>
                <w:rFonts w:eastAsia="Times New Roman" w:cstheme="minorHAnsi"/>
                <w:bCs/>
                <w:sz w:val="24"/>
                <w:szCs w:val="24"/>
              </w:rPr>
            </w:pPr>
          </w:p>
          <w:p w14:paraId="5D525C63" w14:textId="21F50CE2" w:rsidR="00040002" w:rsidRPr="00521230" w:rsidRDefault="00040002" w:rsidP="00214123">
            <w:pPr>
              <w:spacing w:after="0" w:line="240" w:lineRule="auto"/>
              <w:rPr>
                <w:rFonts w:eastAsia="Times New Roman" w:cstheme="minorHAnsi"/>
                <w:bCs/>
                <w:sz w:val="24"/>
                <w:szCs w:val="24"/>
              </w:rPr>
            </w:pPr>
            <w:r w:rsidRPr="00521230">
              <w:rPr>
                <w:rFonts w:cstheme="minorHAnsi"/>
                <w:sz w:val="24"/>
                <w:szCs w:val="24"/>
              </w:rPr>
              <w:t>(blank) = data is missing</w:t>
            </w:r>
          </w:p>
        </w:tc>
        <w:tc>
          <w:tcPr>
            <w:tcW w:w="1188" w:type="dxa"/>
            <w:tcBorders>
              <w:top w:val="single" w:sz="4" w:space="0" w:color="auto"/>
              <w:left w:val="single" w:sz="4" w:space="0" w:color="auto"/>
              <w:bottom w:val="single" w:sz="4" w:space="0" w:color="auto"/>
              <w:right w:val="single" w:sz="4" w:space="0" w:color="auto"/>
            </w:tcBorders>
            <w:vAlign w:val="center"/>
          </w:tcPr>
          <w:p w14:paraId="3BAF241F" w14:textId="097CEC50"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Num</w:t>
            </w:r>
          </w:p>
        </w:tc>
      </w:tr>
      <w:tr w:rsidR="004F737D" w:rsidRPr="00521230" w14:paraId="16415C0C"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tcPr>
          <w:p w14:paraId="5DFB9063" w14:textId="615FA611" w:rsidR="00AB11F0" w:rsidRPr="00521230" w:rsidRDefault="00AB11F0" w:rsidP="57ED6CC0">
            <w:pPr>
              <w:spacing w:after="0" w:line="240" w:lineRule="auto"/>
              <w:rPr>
                <w:rFonts w:eastAsia="Times New Roman" w:cstheme="minorHAnsi"/>
                <w:sz w:val="24"/>
                <w:szCs w:val="24"/>
              </w:rPr>
            </w:pPr>
            <w:r w:rsidRPr="00521230">
              <w:rPr>
                <w:rFonts w:cstheme="minorHAnsi"/>
                <w:sz w:val="24"/>
                <w:szCs w:val="24"/>
              </w:rPr>
              <w:t>MED_LINKORGIDME</w:t>
            </w:r>
          </w:p>
        </w:tc>
        <w:tc>
          <w:tcPr>
            <w:tcW w:w="2621" w:type="dxa"/>
            <w:tcBorders>
              <w:top w:val="single" w:sz="4" w:space="0" w:color="auto"/>
              <w:left w:val="single" w:sz="4" w:space="0" w:color="auto"/>
              <w:bottom w:val="single" w:sz="4" w:space="0" w:color="auto"/>
              <w:right w:val="single" w:sz="4" w:space="0" w:color="auto"/>
            </w:tcBorders>
          </w:tcPr>
          <w:p w14:paraId="16DF0055" w14:textId="0324662D" w:rsidR="00AB11F0" w:rsidRPr="00521230" w:rsidRDefault="00AB11F0" w:rsidP="05AFBBF1">
            <w:pPr>
              <w:spacing w:after="0" w:line="240" w:lineRule="auto"/>
              <w:rPr>
                <w:rFonts w:cstheme="minorHAnsi"/>
                <w:sz w:val="24"/>
                <w:szCs w:val="24"/>
              </w:rPr>
            </w:pPr>
            <w:r w:rsidRPr="00521230">
              <w:rPr>
                <w:rFonts w:cstheme="minorHAnsi"/>
                <w:sz w:val="24"/>
                <w:szCs w:val="24"/>
              </w:rPr>
              <w:t xml:space="preserve">Linkage variable to connect medical claim to APCD </w:t>
            </w:r>
            <w:r w:rsidR="00134150">
              <w:rPr>
                <w:rFonts w:cstheme="minorHAnsi"/>
                <w:sz w:val="24"/>
                <w:szCs w:val="24"/>
              </w:rPr>
              <w:t>Member Eligibility (</w:t>
            </w:r>
            <w:r w:rsidRPr="00521230">
              <w:rPr>
                <w:rFonts w:cstheme="minorHAnsi"/>
                <w:sz w:val="24"/>
                <w:szCs w:val="24"/>
              </w:rPr>
              <w:t>ME</w:t>
            </w:r>
            <w:r w:rsidR="00134150">
              <w:rPr>
                <w:rFonts w:cstheme="minorHAnsi"/>
                <w:sz w:val="24"/>
                <w:szCs w:val="24"/>
              </w:rPr>
              <w:t>)</w:t>
            </w:r>
            <w:r w:rsidRPr="00521230">
              <w:rPr>
                <w:rFonts w:cstheme="minorHAnsi"/>
                <w:sz w:val="24"/>
                <w:szCs w:val="24"/>
              </w:rPr>
              <w:t xml:space="preserve"> file</w:t>
            </w:r>
          </w:p>
        </w:tc>
        <w:tc>
          <w:tcPr>
            <w:tcW w:w="3654" w:type="dxa"/>
            <w:tcBorders>
              <w:top w:val="single" w:sz="4" w:space="0" w:color="auto"/>
              <w:left w:val="single" w:sz="4" w:space="0" w:color="auto"/>
              <w:bottom w:val="single" w:sz="4" w:space="0" w:color="auto"/>
              <w:right w:val="single" w:sz="4" w:space="0" w:color="auto"/>
            </w:tcBorders>
          </w:tcPr>
          <w:p w14:paraId="041C729B" w14:textId="464E92E5" w:rsidR="00AB11F0" w:rsidRPr="00521230" w:rsidRDefault="00AB11F0" w:rsidP="57ED6CC0">
            <w:pPr>
              <w:spacing w:after="0" w:line="240" w:lineRule="auto"/>
              <w:rPr>
                <w:rFonts w:eastAsia="Times New Roman" w:cstheme="minorHAnsi"/>
                <w:sz w:val="24"/>
                <w:szCs w:val="24"/>
              </w:rPr>
            </w:pPr>
            <w:r w:rsidRPr="00521230">
              <w:rPr>
                <w:rFonts w:eastAsia="Times New Roman" w:cstheme="minorHAnsi"/>
                <w:sz w:val="24"/>
                <w:szCs w:val="24"/>
              </w:rPr>
              <w:t>Links medical claims at the Insurance Carrier Level</w:t>
            </w:r>
          </w:p>
        </w:tc>
        <w:tc>
          <w:tcPr>
            <w:tcW w:w="1188" w:type="dxa"/>
            <w:tcBorders>
              <w:top w:val="single" w:sz="4" w:space="0" w:color="auto"/>
              <w:left w:val="single" w:sz="4" w:space="0" w:color="auto"/>
              <w:bottom w:val="single" w:sz="4" w:space="0" w:color="auto"/>
              <w:right w:val="single" w:sz="4" w:space="0" w:color="auto"/>
            </w:tcBorders>
          </w:tcPr>
          <w:p w14:paraId="526560DA" w14:textId="12B7ACC0" w:rsidR="00AB11F0" w:rsidRPr="00521230" w:rsidRDefault="00AB11F0" w:rsidP="00AB11F0">
            <w:pPr>
              <w:spacing w:after="0" w:line="240" w:lineRule="auto"/>
              <w:rPr>
                <w:rFonts w:eastAsia="Times New Roman" w:cstheme="minorHAnsi"/>
                <w:sz w:val="24"/>
                <w:szCs w:val="24"/>
              </w:rPr>
            </w:pPr>
            <w:r w:rsidRPr="00521230">
              <w:rPr>
                <w:rFonts w:cstheme="minorHAnsi"/>
                <w:sz w:val="24"/>
                <w:szCs w:val="24"/>
              </w:rPr>
              <w:t>Char</w:t>
            </w:r>
          </w:p>
        </w:tc>
      </w:tr>
      <w:tr w:rsidR="004F737D" w:rsidRPr="00521230" w14:paraId="748DE519"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tcPr>
          <w:p w14:paraId="4F9BD486" w14:textId="67B4494A"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MED_LINKORGIDPR</w:t>
            </w:r>
          </w:p>
        </w:tc>
        <w:tc>
          <w:tcPr>
            <w:tcW w:w="2621" w:type="dxa"/>
            <w:tcBorders>
              <w:top w:val="single" w:sz="4" w:space="0" w:color="auto"/>
              <w:left w:val="single" w:sz="4" w:space="0" w:color="auto"/>
              <w:bottom w:val="single" w:sz="4" w:space="0" w:color="auto"/>
              <w:right w:val="single" w:sz="4" w:space="0" w:color="auto"/>
            </w:tcBorders>
          </w:tcPr>
          <w:p w14:paraId="28350028" w14:textId="21F53A3A"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Linkage variable to connect medical claim to product file (</w:t>
            </w:r>
            <w:r w:rsidRPr="00521230">
              <w:rPr>
                <w:rFonts w:cstheme="minorHAnsi"/>
                <w:sz w:val="24"/>
                <w:szCs w:val="24"/>
              </w:rPr>
              <w:t>PROD_ORGID</w:t>
            </w:r>
            <w:r w:rsidRPr="00521230">
              <w:rPr>
                <w:rFonts w:eastAsia="Times New Roman" w:cstheme="minorHAnsi"/>
                <w:bCs/>
                <w:sz w:val="24"/>
                <w:szCs w:val="24"/>
              </w:rPr>
              <w:t>)</w:t>
            </w:r>
          </w:p>
        </w:tc>
        <w:tc>
          <w:tcPr>
            <w:tcW w:w="3654" w:type="dxa"/>
            <w:tcBorders>
              <w:top w:val="single" w:sz="4" w:space="0" w:color="auto"/>
              <w:left w:val="single" w:sz="4" w:space="0" w:color="auto"/>
              <w:bottom w:val="single" w:sz="4" w:space="0" w:color="auto"/>
              <w:right w:val="single" w:sz="4" w:space="0" w:color="auto"/>
            </w:tcBorders>
          </w:tcPr>
          <w:p w14:paraId="6D2F08EA" w14:textId="267089CA"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Links medical claims at the Insurance Carrier Level</w:t>
            </w:r>
          </w:p>
          <w:p w14:paraId="097617E7" w14:textId="77777777" w:rsidR="00040002" w:rsidRPr="00521230" w:rsidRDefault="00040002" w:rsidP="00214123">
            <w:pPr>
              <w:spacing w:after="0" w:line="240" w:lineRule="auto"/>
              <w:rPr>
                <w:rFonts w:eastAsia="Times New Roman" w:cstheme="minorHAnsi"/>
                <w:bCs/>
                <w:sz w:val="24"/>
                <w:szCs w:val="24"/>
              </w:rPr>
            </w:pPr>
          </w:p>
          <w:p w14:paraId="1453D274" w14:textId="127FA4AE" w:rsidR="00040002" w:rsidRPr="00521230" w:rsidRDefault="00040002" w:rsidP="00214123">
            <w:pPr>
              <w:spacing w:after="0" w:line="240" w:lineRule="auto"/>
              <w:rPr>
                <w:rFonts w:eastAsia="Times New Roman" w:cstheme="minorHAnsi"/>
                <w:bCs/>
                <w:sz w:val="24"/>
                <w:szCs w:val="24"/>
              </w:rPr>
            </w:pPr>
            <w:r w:rsidRPr="00521230">
              <w:rPr>
                <w:rFonts w:cstheme="minorHAnsi"/>
                <w:sz w:val="24"/>
                <w:szCs w:val="24"/>
              </w:rPr>
              <w:t>(blank) = data is missing</w:t>
            </w:r>
          </w:p>
        </w:tc>
        <w:tc>
          <w:tcPr>
            <w:tcW w:w="1188" w:type="dxa"/>
            <w:tcBorders>
              <w:top w:val="single" w:sz="4" w:space="0" w:color="auto"/>
              <w:left w:val="single" w:sz="4" w:space="0" w:color="auto"/>
              <w:bottom w:val="single" w:sz="4" w:space="0" w:color="auto"/>
              <w:right w:val="single" w:sz="4" w:space="0" w:color="auto"/>
            </w:tcBorders>
          </w:tcPr>
          <w:p w14:paraId="6EBD7066" w14:textId="36F152EC" w:rsidR="00214123" w:rsidRPr="00521230" w:rsidRDefault="3887F17D" w:rsidP="2C9805A5">
            <w:pPr>
              <w:spacing w:after="0" w:line="240" w:lineRule="auto"/>
              <w:rPr>
                <w:rFonts w:eastAsia="Times New Roman" w:cstheme="minorHAnsi"/>
                <w:sz w:val="24"/>
                <w:szCs w:val="24"/>
              </w:rPr>
            </w:pPr>
            <w:r w:rsidRPr="00521230">
              <w:rPr>
                <w:rFonts w:eastAsia="Times New Roman" w:cstheme="minorHAnsi"/>
                <w:sz w:val="24"/>
                <w:szCs w:val="24"/>
              </w:rPr>
              <w:t>Char</w:t>
            </w:r>
          </w:p>
        </w:tc>
      </w:tr>
      <w:tr w:rsidR="004F737D" w:rsidRPr="00521230" w14:paraId="3DCA8E20"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tcPr>
          <w:p w14:paraId="6FA20E52" w14:textId="3606B25A"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MED_LINKORGIDPV</w:t>
            </w:r>
          </w:p>
        </w:tc>
        <w:tc>
          <w:tcPr>
            <w:tcW w:w="2621" w:type="dxa"/>
            <w:tcBorders>
              <w:top w:val="single" w:sz="4" w:space="0" w:color="auto"/>
              <w:left w:val="single" w:sz="4" w:space="0" w:color="auto"/>
              <w:bottom w:val="single" w:sz="4" w:space="0" w:color="auto"/>
              <w:right w:val="single" w:sz="4" w:space="0" w:color="auto"/>
            </w:tcBorders>
          </w:tcPr>
          <w:p w14:paraId="370C5AF9" w14:textId="3ECE6D08"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Linkage variable to connect medical claim to APCD provider file (</w:t>
            </w:r>
            <w:r w:rsidRPr="00521230">
              <w:rPr>
                <w:rFonts w:cstheme="minorHAnsi"/>
                <w:sz w:val="24"/>
                <w:szCs w:val="24"/>
              </w:rPr>
              <w:t>PROV_ORGID</w:t>
            </w:r>
            <w:r w:rsidRPr="00521230">
              <w:rPr>
                <w:rFonts w:eastAsia="Times New Roman" w:cstheme="minorHAnsi"/>
                <w:bCs/>
                <w:sz w:val="24"/>
                <w:szCs w:val="24"/>
              </w:rPr>
              <w:t>)</w:t>
            </w:r>
          </w:p>
        </w:tc>
        <w:tc>
          <w:tcPr>
            <w:tcW w:w="3654" w:type="dxa"/>
            <w:tcBorders>
              <w:top w:val="single" w:sz="4" w:space="0" w:color="auto"/>
              <w:left w:val="single" w:sz="4" w:space="0" w:color="auto"/>
              <w:bottom w:val="single" w:sz="4" w:space="0" w:color="auto"/>
              <w:right w:val="single" w:sz="4" w:space="0" w:color="auto"/>
            </w:tcBorders>
          </w:tcPr>
          <w:p w14:paraId="585FDE6F" w14:textId="4662E220"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Links medical claims at the Insurance Carrier Level</w:t>
            </w:r>
          </w:p>
          <w:p w14:paraId="25560926" w14:textId="77777777" w:rsidR="00040002" w:rsidRPr="00521230" w:rsidRDefault="00040002" w:rsidP="00214123">
            <w:pPr>
              <w:spacing w:after="0" w:line="240" w:lineRule="auto"/>
              <w:rPr>
                <w:rFonts w:eastAsia="Times New Roman" w:cstheme="minorHAnsi"/>
                <w:bCs/>
                <w:sz w:val="24"/>
                <w:szCs w:val="24"/>
              </w:rPr>
            </w:pPr>
          </w:p>
          <w:p w14:paraId="700ACD9C" w14:textId="70A9CF24" w:rsidR="00040002" w:rsidRPr="00521230" w:rsidRDefault="00040002" w:rsidP="00214123">
            <w:pPr>
              <w:spacing w:after="0" w:line="240" w:lineRule="auto"/>
              <w:rPr>
                <w:rFonts w:eastAsia="Times New Roman" w:cstheme="minorHAnsi"/>
                <w:bCs/>
                <w:sz w:val="24"/>
                <w:szCs w:val="24"/>
              </w:rPr>
            </w:pPr>
            <w:r w:rsidRPr="00521230">
              <w:rPr>
                <w:rFonts w:cstheme="minorHAnsi"/>
                <w:sz w:val="24"/>
                <w:szCs w:val="24"/>
              </w:rPr>
              <w:t>(blank) = data is missing</w:t>
            </w:r>
          </w:p>
        </w:tc>
        <w:tc>
          <w:tcPr>
            <w:tcW w:w="1188" w:type="dxa"/>
            <w:tcBorders>
              <w:top w:val="single" w:sz="4" w:space="0" w:color="auto"/>
              <w:left w:val="single" w:sz="4" w:space="0" w:color="auto"/>
              <w:bottom w:val="single" w:sz="4" w:space="0" w:color="auto"/>
              <w:right w:val="single" w:sz="4" w:space="0" w:color="auto"/>
            </w:tcBorders>
          </w:tcPr>
          <w:p w14:paraId="697EBAA0" w14:textId="69100311" w:rsidR="00214123" w:rsidRPr="00521230" w:rsidRDefault="42F547FE" w:rsidP="2C9805A5">
            <w:pPr>
              <w:spacing w:after="0" w:line="240" w:lineRule="auto"/>
              <w:rPr>
                <w:rFonts w:eastAsia="Times New Roman" w:cstheme="minorHAnsi"/>
                <w:sz w:val="24"/>
                <w:szCs w:val="24"/>
              </w:rPr>
            </w:pPr>
            <w:r w:rsidRPr="00521230">
              <w:rPr>
                <w:rFonts w:eastAsia="Times New Roman" w:cstheme="minorHAnsi"/>
                <w:sz w:val="24"/>
                <w:szCs w:val="24"/>
              </w:rPr>
              <w:t>Char</w:t>
            </w:r>
          </w:p>
        </w:tc>
      </w:tr>
      <w:tr w:rsidR="004F737D" w:rsidRPr="00521230" w14:paraId="0E4F3E3B"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tcPr>
          <w:p w14:paraId="2E56A202" w14:textId="75E243C7" w:rsidR="00214123" w:rsidRPr="00521230" w:rsidRDefault="00214123" w:rsidP="00214123">
            <w:pPr>
              <w:spacing w:after="0" w:line="240" w:lineRule="auto"/>
              <w:rPr>
                <w:rFonts w:eastAsia="Times New Roman" w:cstheme="minorHAnsi"/>
                <w:bCs/>
                <w:sz w:val="24"/>
                <w:szCs w:val="24"/>
              </w:rPr>
            </w:pPr>
            <w:bookmarkStart w:id="26" w:name="MED_MASSHEALTH_RATECODE"/>
            <w:proofErr w:type="spellStart"/>
            <w:r w:rsidRPr="00521230">
              <w:rPr>
                <w:rFonts w:eastAsia="Times New Roman" w:cstheme="minorHAnsi"/>
                <w:bCs/>
                <w:sz w:val="24"/>
                <w:szCs w:val="24"/>
              </w:rPr>
              <w:t>Med_MassHealth_RateCode</w:t>
            </w:r>
            <w:bookmarkEnd w:id="26"/>
            <w:proofErr w:type="spellEnd"/>
          </w:p>
        </w:tc>
        <w:tc>
          <w:tcPr>
            <w:tcW w:w="2621" w:type="dxa"/>
            <w:tcBorders>
              <w:top w:val="single" w:sz="4" w:space="0" w:color="auto"/>
              <w:left w:val="nil"/>
              <w:bottom w:val="single" w:sz="4" w:space="0" w:color="auto"/>
              <w:right w:val="single" w:sz="4" w:space="0" w:color="auto"/>
            </w:tcBorders>
          </w:tcPr>
          <w:p w14:paraId="4C91DFF9" w14:textId="044F235B"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MassHealth Rate Code</w:t>
            </w:r>
          </w:p>
        </w:tc>
        <w:tc>
          <w:tcPr>
            <w:tcW w:w="3654" w:type="dxa"/>
            <w:tcBorders>
              <w:top w:val="single" w:sz="4" w:space="0" w:color="auto"/>
              <w:left w:val="nil"/>
              <w:bottom w:val="single" w:sz="4" w:space="0" w:color="auto"/>
              <w:right w:val="single" w:sz="4" w:space="0" w:color="auto"/>
            </w:tcBorders>
          </w:tcPr>
          <w:p w14:paraId="7FB729C3" w14:textId="77777777" w:rsidR="00384F3A" w:rsidRPr="00384F3A" w:rsidRDefault="00384F3A" w:rsidP="00384F3A">
            <w:pPr>
              <w:pStyle w:val="NoSpacing"/>
              <w:rPr>
                <w:rFonts w:cstheme="minorHAnsi"/>
                <w:sz w:val="24"/>
                <w:szCs w:val="24"/>
              </w:rPr>
            </w:pPr>
            <w:r w:rsidRPr="00384F3A">
              <w:rPr>
                <w:rFonts w:cstheme="minorHAnsi"/>
                <w:sz w:val="24"/>
                <w:szCs w:val="24"/>
              </w:rPr>
              <w:t>Values listed in Appendix Table 4</w:t>
            </w:r>
          </w:p>
          <w:p w14:paraId="30CA0BC3" w14:textId="77777777" w:rsidR="00384F3A" w:rsidRPr="00384F3A" w:rsidRDefault="00384F3A" w:rsidP="00384F3A">
            <w:pPr>
              <w:pStyle w:val="NoSpacing"/>
              <w:rPr>
                <w:rFonts w:cstheme="minorHAnsi"/>
                <w:sz w:val="24"/>
                <w:szCs w:val="24"/>
              </w:rPr>
            </w:pPr>
          </w:p>
          <w:p w14:paraId="5231FD4C" w14:textId="6E4DDA80" w:rsidR="00384F3A" w:rsidRPr="00384F3A" w:rsidRDefault="00384F3A" w:rsidP="00384F3A">
            <w:pPr>
              <w:pStyle w:val="NoSpacing"/>
              <w:rPr>
                <w:rFonts w:cstheme="minorHAnsi"/>
                <w:sz w:val="24"/>
                <w:szCs w:val="24"/>
              </w:rPr>
            </w:pPr>
            <w:hyperlink w:anchor="MED_AppendixTable4" w:history="1">
              <w:r w:rsidRPr="007E0DAD">
                <w:rPr>
                  <w:rStyle w:val="Hyperlink"/>
                  <w:rFonts w:cstheme="minorHAnsi"/>
                  <w:sz w:val="24"/>
                  <w:szCs w:val="24"/>
                </w:rPr>
                <w:t>Select to navigate to Appendix Table 4</w:t>
              </w:r>
            </w:hyperlink>
          </w:p>
          <w:p w14:paraId="5B6FCD3F" w14:textId="77777777" w:rsidR="00384F3A" w:rsidRPr="00521230" w:rsidRDefault="00384F3A" w:rsidP="3B559F67">
            <w:pPr>
              <w:pStyle w:val="NoSpacing"/>
              <w:rPr>
                <w:rFonts w:cstheme="minorHAnsi"/>
                <w:sz w:val="24"/>
                <w:szCs w:val="24"/>
              </w:rPr>
            </w:pPr>
          </w:p>
          <w:p w14:paraId="70CDE9C2" w14:textId="2E9E461E" w:rsidR="00214123" w:rsidRPr="00521230" w:rsidRDefault="00134150" w:rsidP="13F6338B">
            <w:pPr>
              <w:pStyle w:val="NoSpacing"/>
              <w:rPr>
                <w:rFonts w:cstheme="minorHAnsi"/>
                <w:sz w:val="24"/>
                <w:szCs w:val="24"/>
              </w:rPr>
            </w:pPr>
            <w:r w:rsidRPr="00521230">
              <w:rPr>
                <w:rFonts w:cstheme="minorHAnsi"/>
                <w:sz w:val="24"/>
                <w:szCs w:val="24"/>
              </w:rPr>
              <w:t>(This Variable Became Available Starting In 2015)</w:t>
            </w:r>
          </w:p>
          <w:p w14:paraId="134A249C" w14:textId="6E07614A" w:rsidR="00040002" w:rsidRPr="00521230" w:rsidRDefault="00040002" w:rsidP="13F6338B">
            <w:pPr>
              <w:pStyle w:val="NoSpacing"/>
              <w:rPr>
                <w:rFonts w:cstheme="minorHAnsi"/>
                <w:sz w:val="24"/>
                <w:szCs w:val="24"/>
              </w:rPr>
            </w:pPr>
          </w:p>
        </w:tc>
        <w:tc>
          <w:tcPr>
            <w:tcW w:w="1188" w:type="dxa"/>
            <w:tcBorders>
              <w:top w:val="single" w:sz="4" w:space="0" w:color="auto"/>
              <w:left w:val="nil"/>
              <w:bottom w:val="single" w:sz="4" w:space="0" w:color="auto"/>
              <w:right w:val="single" w:sz="4" w:space="0" w:color="auto"/>
            </w:tcBorders>
          </w:tcPr>
          <w:p w14:paraId="1E6B1D49" w14:textId="5FA3B230"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Num</w:t>
            </w:r>
          </w:p>
        </w:tc>
      </w:tr>
      <w:tr w:rsidR="004F737D" w:rsidRPr="00521230" w14:paraId="2A55CB06"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4D0F9E01" w14:textId="4444789E" w:rsidR="00427CE5" w:rsidRPr="00521230" w:rsidRDefault="00427CE5" w:rsidP="00427CE5">
            <w:pPr>
              <w:spacing w:after="0" w:line="240" w:lineRule="auto"/>
              <w:rPr>
                <w:rFonts w:eastAsia="Times New Roman" w:cstheme="minorHAnsi"/>
                <w:bCs/>
                <w:sz w:val="24"/>
                <w:szCs w:val="24"/>
              </w:rPr>
            </w:pPr>
            <w:r w:rsidRPr="00521230">
              <w:rPr>
                <w:rFonts w:cstheme="minorHAnsi"/>
                <w:sz w:val="24"/>
                <w:szCs w:val="24"/>
              </w:rPr>
              <w:t>MED_MASSHEALTH_SERVICECLASS</w:t>
            </w:r>
          </w:p>
        </w:tc>
        <w:tc>
          <w:tcPr>
            <w:tcW w:w="2621" w:type="dxa"/>
            <w:tcBorders>
              <w:top w:val="single" w:sz="4" w:space="0" w:color="auto"/>
              <w:left w:val="single" w:sz="4" w:space="0" w:color="auto"/>
              <w:bottom w:val="single" w:sz="4" w:space="0" w:color="auto"/>
              <w:right w:val="single" w:sz="4" w:space="0" w:color="auto"/>
            </w:tcBorders>
            <w:vAlign w:val="center"/>
          </w:tcPr>
          <w:p w14:paraId="6B2D782F" w14:textId="5262C4CF" w:rsidR="00427CE5" w:rsidRPr="00521230" w:rsidRDefault="00427CE5" w:rsidP="00427CE5">
            <w:pPr>
              <w:spacing w:after="0" w:line="240" w:lineRule="auto"/>
              <w:rPr>
                <w:rFonts w:eastAsia="Times New Roman" w:cstheme="minorHAnsi"/>
                <w:sz w:val="24"/>
                <w:szCs w:val="24"/>
              </w:rPr>
            </w:pPr>
            <w:r w:rsidRPr="00521230">
              <w:rPr>
                <w:rFonts w:cstheme="minorHAnsi"/>
                <w:sz w:val="24"/>
                <w:szCs w:val="24"/>
              </w:rPr>
              <w:t xml:space="preserve">Report the code that defines the service class for Medicaid </w:t>
            </w:r>
            <w:r w:rsidR="00DE3551">
              <w:rPr>
                <w:rFonts w:cstheme="minorHAnsi"/>
                <w:sz w:val="24"/>
                <w:szCs w:val="24"/>
              </w:rPr>
              <w:t>Primary Case Care (</w:t>
            </w:r>
            <w:r w:rsidRPr="00521230">
              <w:rPr>
                <w:rFonts w:cstheme="minorHAnsi"/>
                <w:sz w:val="24"/>
                <w:szCs w:val="24"/>
              </w:rPr>
              <w:t>PCC</w:t>
            </w:r>
            <w:r w:rsidR="00DE3551">
              <w:rPr>
                <w:rFonts w:cstheme="minorHAnsi"/>
                <w:sz w:val="24"/>
                <w:szCs w:val="24"/>
              </w:rPr>
              <w:t>)</w:t>
            </w:r>
            <w:r w:rsidRPr="00521230">
              <w:rPr>
                <w:rFonts w:cstheme="minorHAnsi"/>
                <w:sz w:val="24"/>
                <w:szCs w:val="24"/>
              </w:rPr>
              <w:t xml:space="preserve"> members receiving behavioral health services (values based on MassHealth encounter table). The MassHealth MCO service class.</w:t>
            </w:r>
          </w:p>
        </w:tc>
        <w:tc>
          <w:tcPr>
            <w:tcW w:w="3654" w:type="dxa"/>
            <w:tcBorders>
              <w:top w:val="single" w:sz="4" w:space="0" w:color="auto"/>
              <w:left w:val="single" w:sz="4" w:space="0" w:color="auto"/>
              <w:bottom w:val="single" w:sz="4" w:space="0" w:color="auto"/>
              <w:right w:val="single" w:sz="4" w:space="0" w:color="auto"/>
            </w:tcBorders>
            <w:vAlign w:val="center"/>
          </w:tcPr>
          <w:p w14:paraId="4A688B86" w14:textId="7D4A6226" w:rsidR="00427CE5" w:rsidRPr="00521230" w:rsidRDefault="00427CE5" w:rsidP="00427CE5">
            <w:pPr>
              <w:spacing w:after="0" w:line="240" w:lineRule="auto"/>
              <w:rPr>
                <w:rFonts w:eastAsia="Times New Roman" w:cstheme="minorHAnsi"/>
                <w:bCs/>
                <w:sz w:val="24"/>
                <w:szCs w:val="24"/>
              </w:rPr>
            </w:pPr>
            <w:r w:rsidRPr="00521230">
              <w:rPr>
                <w:rFonts w:cstheme="minorHAnsi"/>
                <w:sz w:val="24"/>
                <w:szCs w:val="24"/>
              </w:rPr>
              <w:t xml:space="preserve">Variable added to PHD data as of </w:t>
            </w:r>
            <w:r w:rsidR="004D5806" w:rsidRPr="00521230">
              <w:rPr>
                <w:rFonts w:cstheme="minorHAnsi"/>
                <w:sz w:val="24"/>
                <w:szCs w:val="24"/>
              </w:rPr>
              <w:t>Submission year 2020</w:t>
            </w:r>
          </w:p>
        </w:tc>
        <w:tc>
          <w:tcPr>
            <w:tcW w:w="1188" w:type="dxa"/>
            <w:tcBorders>
              <w:top w:val="single" w:sz="4" w:space="0" w:color="auto"/>
              <w:left w:val="single" w:sz="4" w:space="0" w:color="auto"/>
              <w:bottom w:val="single" w:sz="4" w:space="0" w:color="auto"/>
              <w:right w:val="single" w:sz="4" w:space="0" w:color="auto"/>
            </w:tcBorders>
            <w:vAlign w:val="center"/>
          </w:tcPr>
          <w:p w14:paraId="27BD759D" w14:textId="5C34857D" w:rsidR="00427CE5" w:rsidRPr="00521230" w:rsidRDefault="00427CE5" w:rsidP="00427CE5">
            <w:pPr>
              <w:spacing w:after="0" w:line="240" w:lineRule="auto"/>
              <w:rPr>
                <w:rFonts w:eastAsia="Times New Roman" w:cstheme="minorHAnsi"/>
                <w:bCs/>
                <w:sz w:val="24"/>
                <w:szCs w:val="24"/>
              </w:rPr>
            </w:pPr>
            <w:r w:rsidRPr="00521230">
              <w:rPr>
                <w:rFonts w:cstheme="minorHAnsi"/>
                <w:sz w:val="24"/>
                <w:szCs w:val="24"/>
              </w:rPr>
              <w:t>Char</w:t>
            </w:r>
          </w:p>
        </w:tc>
      </w:tr>
      <w:tr w:rsidR="004F737D" w:rsidRPr="00521230" w14:paraId="4ECCC10F"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6029A1DC" w14:textId="659D8FAC" w:rsidR="00214123" w:rsidRPr="00521230" w:rsidRDefault="00214123" w:rsidP="00214123">
            <w:pPr>
              <w:spacing w:after="0" w:line="240" w:lineRule="auto"/>
              <w:rPr>
                <w:rFonts w:eastAsia="Times New Roman" w:cstheme="minorHAnsi"/>
                <w:bCs/>
                <w:sz w:val="24"/>
                <w:szCs w:val="24"/>
                <w:highlight w:val="yellow"/>
              </w:rPr>
            </w:pPr>
            <w:r w:rsidRPr="00521230">
              <w:rPr>
                <w:rFonts w:eastAsia="Times New Roman" w:cstheme="minorHAnsi"/>
                <w:bCs/>
                <w:sz w:val="24"/>
                <w:szCs w:val="24"/>
              </w:rPr>
              <w:t>MED_MEDICAID</w:t>
            </w:r>
          </w:p>
        </w:tc>
        <w:tc>
          <w:tcPr>
            <w:tcW w:w="2621" w:type="dxa"/>
            <w:tcBorders>
              <w:top w:val="single" w:sz="4" w:space="0" w:color="auto"/>
              <w:left w:val="single" w:sz="4" w:space="0" w:color="auto"/>
              <w:bottom w:val="single" w:sz="4" w:space="0" w:color="auto"/>
              <w:right w:val="single" w:sz="4" w:space="0" w:color="auto"/>
            </w:tcBorders>
            <w:vAlign w:val="center"/>
          </w:tcPr>
          <w:p w14:paraId="5CB8D2D8" w14:textId="278D2652" w:rsidR="00214123" w:rsidRPr="00521230" w:rsidRDefault="00214123" w:rsidP="2B06AA44">
            <w:pPr>
              <w:spacing w:after="0" w:line="240" w:lineRule="auto"/>
              <w:rPr>
                <w:rFonts w:eastAsia="Times New Roman" w:cstheme="minorHAnsi"/>
                <w:sz w:val="24"/>
                <w:szCs w:val="24"/>
              </w:rPr>
            </w:pPr>
            <w:r w:rsidRPr="00521230">
              <w:rPr>
                <w:rFonts w:eastAsia="Times New Roman" w:cstheme="minorHAnsi"/>
                <w:sz w:val="24"/>
                <w:szCs w:val="24"/>
              </w:rPr>
              <w:t>Medicaid/</w:t>
            </w:r>
            <w:r w:rsidR="009176F2">
              <w:rPr>
                <w:rFonts w:eastAsia="Times New Roman" w:cstheme="minorHAnsi"/>
                <w:sz w:val="24"/>
                <w:szCs w:val="24"/>
              </w:rPr>
              <w:t>Health Safety Network (</w:t>
            </w:r>
            <w:r w:rsidRPr="00521230">
              <w:rPr>
                <w:rFonts w:eastAsia="Times New Roman" w:cstheme="minorHAnsi"/>
                <w:sz w:val="24"/>
                <w:szCs w:val="24"/>
              </w:rPr>
              <w:t>HSN</w:t>
            </w:r>
            <w:r w:rsidR="009176F2">
              <w:rPr>
                <w:rFonts w:eastAsia="Times New Roman" w:cstheme="minorHAnsi"/>
                <w:sz w:val="24"/>
                <w:szCs w:val="24"/>
              </w:rPr>
              <w:t>)</w:t>
            </w:r>
            <w:r w:rsidRPr="00521230">
              <w:rPr>
                <w:rFonts w:eastAsia="Times New Roman" w:cstheme="minorHAnsi"/>
                <w:sz w:val="24"/>
                <w:szCs w:val="24"/>
              </w:rPr>
              <w:t xml:space="preserve"> Indicator</w:t>
            </w:r>
          </w:p>
          <w:p w14:paraId="3833501C" w14:textId="73F5C981" w:rsidR="00214123" w:rsidRPr="00521230" w:rsidRDefault="63493FB3" w:rsidP="2B06AA44">
            <w:pPr>
              <w:spacing w:after="0" w:line="240" w:lineRule="auto"/>
              <w:rPr>
                <w:rFonts w:eastAsia="Times New Roman" w:cstheme="minorHAnsi"/>
                <w:sz w:val="24"/>
                <w:szCs w:val="24"/>
              </w:rPr>
            </w:pPr>
            <w:r w:rsidRPr="00521230">
              <w:rPr>
                <w:rFonts w:eastAsia="Times New Roman" w:cstheme="minorHAnsi"/>
                <w:sz w:val="24"/>
                <w:szCs w:val="24"/>
              </w:rPr>
              <w:t xml:space="preserve">This indicates that a claim was </w:t>
            </w:r>
            <w:r w:rsidR="00853786" w:rsidRPr="00521230">
              <w:rPr>
                <w:rFonts w:eastAsia="Times New Roman" w:cstheme="minorHAnsi"/>
                <w:sz w:val="24"/>
                <w:szCs w:val="24"/>
              </w:rPr>
              <w:t xml:space="preserve">submitted to </w:t>
            </w:r>
            <w:r w:rsidRPr="00521230">
              <w:rPr>
                <w:rFonts w:eastAsia="Times New Roman" w:cstheme="minorHAnsi"/>
                <w:sz w:val="24"/>
                <w:szCs w:val="24"/>
              </w:rPr>
              <w:t>Medicaid or HSN</w:t>
            </w:r>
          </w:p>
        </w:tc>
        <w:tc>
          <w:tcPr>
            <w:tcW w:w="3654" w:type="dxa"/>
            <w:tcBorders>
              <w:top w:val="single" w:sz="4" w:space="0" w:color="auto"/>
              <w:left w:val="single" w:sz="4" w:space="0" w:color="auto"/>
              <w:bottom w:val="single" w:sz="4" w:space="0" w:color="auto"/>
              <w:right w:val="single" w:sz="4" w:space="0" w:color="auto"/>
            </w:tcBorders>
            <w:vAlign w:val="center"/>
          </w:tcPr>
          <w:p w14:paraId="78ECD9C5" w14:textId="77777777"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0=No</w:t>
            </w:r>
            <w:r w:rsidRPr="00521230">
              <w:rPr>
                <w:rFonts w:eastAsia="Times New Roman" w:cstheme="minorHAnsi"/>
                <w:bCs/>
                <w:sz w:val="24"/>
                <w:szCs w:val="24"/>
              </w:rPr>
              <w:br/>
              <w:t>1=Yes</w:t>
            </w:r>
          </w:p>
          <w:p w14:paraId="7CC87D48" w14:textId="77777777" w:rsidR="00040002" w:rsidRPr="00521230" w:rsidRDefault="00040002" w:rsidP="00214123">
            <w:pPr>
              <w:spacing w:after="0" w:line="240" w:lineRule="auto"/>
              <w:rPr>
                <w:rFonts w:eastAsia="Times New Roman" w:cstheme="minorHAnsi"/>
                <w:bCs/>
                <w:sz w:val="24"/>
                <w:szCs w:val="24"/>
              </w:rPr>
            </w:pPr>
          </w:p>
          <w:p w14:paraId="23951E30" w14:textId="327B257F" w:rsidR="00040002" w:rsidRPr="00521230" w:rsidRDefault="00040002" w:rsidP="00214123">
            <w:pPr>
              <w:spacing w:after="0" w:line="240" w:lineRule="auto"/>
              <w:rPr>
                <w:rFonts w:eastAsia="Times New Roman" w:cstheme="minorHAnsi"/>
                <w:bCs/>
                <w:sz w:val="24"/>
                <w:szCs w:val="24"/>
              </w:rPr>
            </w:pPr>
            <w:r w:rsidRPr="00521230">
              <w:rPr>
                <w:rFonts w:cstheme="minorHAnsi"/>
                <w:sz w:val="24"/>
                <w:szCs w:val="24"/>
              </w:rPr>
              <w:t>(blank) = data is missing</w:t>
            </w:r>
          </w:p>
        </w:tc>
        <w:tc>
          <w:tcPr>
            <w:tcW w:w="1188" w:type="dxa"/>
            <w:tcBorders>
              <w:top w:val="single" w:sz="4" w:space="0" w:color="auto"/>
              <w:left w:val="single" w:sz="4" w:space="0" w:color="auto"/>
              <w:bottom w:val="single" w:sz="4" w:space="0" w:color="auto"/>
              <w:right w:val="single" w:sz="4" w:space="0" w:color="auto"/>
            </w:tcBorders>
            <w:vAlign w:val="center"/>
          </w:tcPr>
          <w:p w14:paraId="2AB3CD03" w14:textId="0352EA53"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Num</w:t>
            </w:r>
          </w:p>
        </w:tc>
      </w:tr>
      <w:tr w:rsidR="004F737D" w:rsidRPr="00521230" w14:paraId="05357B6A"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4C80AF49" w14:textId="13EA6B47" w:rsidR="00132BB2" w:rsidRPr="00521230" w:rsidRDefault="00132BB2" w:rsidP="00132BB2">
            <w:pPr>
              <w:spacing w:after="0" w:line="240" w:lineRule="auto"/>
              <w:rPr>
                <w:rFonts w:eastAsia="Times New Roman" w:cstheme="minorHAnsi"/>
                <w:bCs/>
                <w:sz w:val="24"/>
                <w:szCs w:val="24"/>
                <w:highlight w:val="yellow"/>
              </w:rPr>
            </w:pPr>
            <w:r w:rsidRPr="00521230">
              <w:rPr>
                <w:rFonts w:cstheme="minorHAnsi"/>
                <w:sz w:val="24"/>
                <w:szCs w:val="24"/>
              </w:rPr>
              <w:t>MED_MEDICARE</w:t>
            </w:r>
          </w:p>
        </w:tc>
        <w:tc>
          <w:tcPr>
            <w:tcW w:w="2621" w:type="dxa"/>
            <w:tcBorders>
              <w:top w:val="single" w:sz="4" w:space="0" w:color="auto"/>
              <w:left w:val="single" w:sz="4" w:space="0" w:color="auto"/>
              <w:bottom w:val="single" w:sz="4" w:space="0" w:color="auto"/>
              <w:right w:val="single" w:sz="4" w:space="0" w:color="auto"/>
            </w:tcBorders>
            <w:vAlign w:val="center"/>
          </w:tcPr>
          <w:p w14:paraId="7FD16DFD" w14:textId="23224D20" w:rsidR="00132BB2" w:rsidRPr="00521230" w:rsidRDefault="00132BB2" w:rsidP="00132BB2">
            <w:pPr>
              <w:spacing w:after="0" w:line="240" w:lineRule="auto"/>
              <w:rPr>
                <w:rFonts w:eastAsia="Times New Roman" w:cstheme="minorHAnsi"/>
                <w:sz w:val="24"/>
                <w:szCs w:val="24"/>
              </w:rPr>
            </w:pPr>
            <w:r w:rsidRPr="00521230">
              <w:rPr>
                <w:rFonts w:cstheme="minorHAnsi"/>
                <w:sz w:val="24"/>
                <w:szCs w:val="24"/>
              </w:rPr>
              <w:t xml:space="preserve">Indicates Medicare paid for part or </w:t>
            </w:r>
            <w:proofErr w:type="gramStart"/>
            <w:r w:rsidRPr="00521230">
              <w:rPr>
                <w:rFonts w:cstheme="minorHAnsi"/>
                <w:sz w:val="24"/>
                <w:szCs w:val="24"/>
              </w:rPr>
              <w:t>all of</w:t>
            </w:r>
            <w:proofErr w:type="gramEnd"/>
            <w:r w:rsidRPr="00521230">
              <w:rPr>
                <w:rFonts w:cstheme="minorHAnsi"/>
                <w:sz w:val="24"/>
                <w:szCs w:val="24"/>
              </w:rPr>
              <w:t xml:space="preserve"> the services</w:t>
            </w:r>
          </w:p>
        </w:tc>
        <w:tc>
          <w:tcPr>
            <w:tcW w:w="3654" w:type="dxa"/>
            <w:tcBorders>
              <w:top w:val="single" w:sz="4" w:space="0" w:color="auto"/>
              <w:left w:val="single" w:sz="4" w:space="0" w:color="auto"/>
              <w:bottom w:val="single" w:sz="4" w:space="0" w:color="auto"/>
              <w:right w:val="single" w:sz="4" w:space="0" w:color="auto"/>
            </w:tcBorders>
            <w:vAlign w:val="center"/>
          </w:tcPr>
          <w:p w14:paraId="75F57F4A" w14:textId="77777777" w:rsidR="00132BB2" w:rsidRPr="00521230" w:rsidRDefault="00132BB2" w:rsidP="00132BB2">
            <w:pPr>
              <w:spacing w:after="0" w:line="240" w:lineRule="auto"/>
              <w:rPr>
                <w:rFonts w:cstheme="minorHAnsi"/>
                <w:sz w:val="24"/>
                <w:szCs w:val="24"/>
              </w:rPr>
            </w:pPr>
            <w:r w:rsidRPr="00521230">
              <w:rPr>
                <w:rFonts w:cstheme="minorHAnsi"/>
                <w:sz w:val="24"/>
                <w:szCs w:val="24"/>
              </w:rPr>
              <w:t>0= No</w:t>
            </w:r>
            <w:r w:rsidRPr="00521230">
              <w:rPr>
                <w:rFonts w:cstheme="minorHAnsi"/>
                <w:sz w:val="24"/>
                <w:szCs w:val="24"/>
              </w:rPr>
              <w:br/>
              <w:t>1= Yes</w:t>
            </w:r>
            <w:r w:rsidRPr="00521230">
              <w:rPr>
                <w:rFonts w:cstheme="minorHAnsi"/>
                <w:sz w:val="24"/>
                <w:szCs w:val="24"/>
              </w:rPr>
              <w:br/>
              <w:t>2= Other</w:t>
            </w:r>
            <w:r w:rsidRPr="00521230">
              <w:rPr>
                <w:rFonts w:cstheme="minorHAnsi"/>
                <w:sz w:val="24"/>
                <w:szCs w:val="24"/>
              </w:rPr>
              <w:br/>
              <w:t>8= Not Applicable</w:t>
            </w:r>
            <w:r w:rsidRPr="00521230">
              <w:rPr>
                <w:rFonts w:cstheme="minorHAnsi"/>
                <w:sz w:val="24"/>
                <w:szCs w:val="24"/>
              </w:rPr>
              <w:br/>
              <w:t>9= Unknown</w:t>
            </w:r>
          </w:p>
          <w:p w14:paraId="5B8E17A3" w14:textId="77777777" w:rsidR="009C534D" w:rsidRPr="00521230" w:rsidRDefault="009C534D" w:rsidP="00132BB2">
            <w:pPr>
              <w:spacing w:after="0" w:line="240" w:lineRule="auto"/>
              <w:rPr>
                <w:rFonts w:cstheme="minorHAnsi"/>
                <w:sz w:val="24"/>
                <w:szCs w:val="24"/>
              </w:rPr>
            </w:pPr>
          </w:p>
          <w:p w14:paraId="088F2531" w14:textId="444CF08D" w:rsidR="009C534D" w:rsidRPr="00521230" w:rsidRDefault="009C534D" w:rsidP="00132BB2">
            <w:pPr>
              <w:spacing w:after="0" w:line="240" w:lineRule="auto"/>
              <w:rPr>
                <w:rFonts w:cstheme="minorHAnsi"/>
                <w:sz w:val="24"/>
                <w:szCs w:val="24"/>
              </w:rPr>
            </w:pPr>
            <w:r w:rsidRPr="00521230">
              <w:rPr>
                <w:rFonts w:cstheme="minorHAnsi"/>
                <w:sz w:val="24"/>
                <w:szCs w:val="24"/>
              </w:rPr>
              <w:t>(blank) = data is missing</w:t>
            </w:r>
          </w:p>
          <w:p w14:paraId="662142B3" w14:textId="77777777" w:rsidR="00132BB2" w:rsidRPr="00521230" w:rsidRDefault="00132BB2" w:rsidP="00132BB2">
            <w:pPr>
              <w:spacing w:after="0" w:line="240" w:lineRule="auto"/>
              <w:rPr>
                <w:rFonts w:cstheme="minorHAnsi"/>
                <w:sz w:val="24"/>
                <w:szCs w:val="24"/>
              </w:rPr>
            </w:pPr>
          </w:p>
          <w:p w14:paraId="20758763" w14:textId="1F77B54D" w:rsidR="00132BB2" w:rsidRPr="00521230" w:rsidRDefault="00132BB2" w:rsidP="00132BB2">
            <w:pPr>
              <w:spacing w:after="0" w:line="240" w:lineRule="auto"/>
              <w:rPr>
                <w:rFonts w:eastAsia="Times New Roman" w:cstheme="minorHAnsi"/>
                <w:bCs/>
                <w:sz w:val="24"/>
                <w:szCs w:val="24"/>
              </w:rPr>
            </w:pPr>
            <w:r w:rsidRPr="00521230">
              <w:rPr>
                <w:rFonts w:cstheme="minorHAnsi"/>
                <w:sz w:val="24"/>
                <w:szCs w:val="24"/>
              </w:rPr>
              <w:t xml:space="preserve">Variable added to PHD data as of </w:t>
            </w:r>
            <w:r w:rsidR="004D5806" w:rsidRPr="00521230">
              <w:rPr>
                <w:rFonts w:cstheme="minorHAnsi"/>
                <w:sz w:val="24"/>
                <w:szCs w:val="24"/>
              </w:rPr>
              <w:t>Submission year 2020</w:t>
            </w:r>
          </w:p>
        </w:tc>
        <w:tc>
          <w:tcPr>
            <w:tcW w:w="1188" w:type="dxa"/>
            <w:tcBorders>
              <w:top w:val="single" w:sz="4" w:space="0" w:color="auto"/>
              <w:left w:val="single" w:sz="4" w:space="0" w:color="auto"/>
              <w:bottom w:val="single" w:sz="4" w:space="0" w:color="auto"/>
              <w:right w:val="single" w:sz="4" w:space="0" w:color="auto"/>
            </w:tcBorders>
            <w:vAlign w:val="center"/>
          </w:tcPr>
          <w:p w14:paraId="57D799D6" w14:textId="5BDEB750" w:rsidR="00132BB2" w:rsidRPr="00521230" w:rsidRDefault="00132BB2" w:rsidP="00132BB2">
            <w:pPr>
              <w:spacing w:after="0" w:line="240" w:lineRule="auto"/>
              <w:rPr>
                <w:rFonts w:eastAsia="Times New Roman" w:cstheme="minorHAnsi"/>
                <w:bCs/>
                <w:sz w:val="24"/>
                <w:szCs w:val="24"/>
              </w:rPr>
            </w:pPr>
            <w:r w:rsidRPr="00521230">
              <w:rPr>
                <w:rFonts w:cstheme="minorHAnsi"/>
                <w:sz w:val="24"/>
                <w:szCs w:val="24"/>
              </w:rPr>
              <w:t>Num</w:t>
            </w:r>
          </w:p>
        </w:tc>
      </w:tr>
      <w:tr w:rsidR="004F737D" w:rsidRPr="00521230" w14:paraId="4616FD6C"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2017358B" w14:textId="18D871B5"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MED_MEDICARE_AMOUNT</w:t>
            </w:r>
          </w:p>
        </w:tc>
        <w:tc>
          <w:tcPr>
            <w:tcW w:w="2621" w:type="dxa"/>
            <w:tcBorders>
              <w:top w:val="single" w:sz="4" w:space="0" w:color="auto"/>
              <w:left w:val="single" w:sz="4" w:space="0" w:color="auto"/>
              <w:bottom w:val="single" w:sz="4" w:space="0" w:color="auto"/>
              <w:right w:val="single" w:sz="4" w:space="0" w:color="auto"/>
            </w:tcBorders>
            <w:vAlign w:val="center"/>
          </w:tcPr>
          <w:p w14:paraId="356DC7D9" w14:textId="7EBB8369"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Amount Medicare paid on claim</w:t>
            </w:r>
          </w:p>
        </w:tc>
        <w:tc>
          <w:tcPr>
            <w:tcW w:w="3654" w:type="dxa"/>
            <w:tcBorders>
              <w:top w:val="single" w:sz="4" w:space="0" w:color="auto"/>
              <w:left w:val="single" w:sz="4" w:space="0" w:color="auto"/>
              <w:bottom w:val="single" w:sz="4" w:space="0" w:color="auto"/>
              <w:right w:val="single" w:sz="4" w:space="0" w:color="auto"/>
            </w:tcBorders>
            <w:vAlign w:val="center"/>
          </w:tcPr>
          <w:p w14:paraId="2A26D600" w14:textId="09F2BB58" w:rsidR="002163C6" w:rsidRPr="00521230" w:rsidRDefault="0012296C" w:rsidP="00214123">
            <w:pPr>
              <w:spacing w:after="0" w:line="240" w:lineRule="auto"/>
              <w:rPr>
                <w:rFonts w:eastAsia="Times New Roman" w:cstheme="minorHAnsi"/>
                <w:sz w:val="24"/>
                <w:szCs w:val="24"/>
              </w:rPr>
            </w:pPr>
            <w:r w:rsidRPr="00521230">
              <w:rPr>
                <w:rFonts w:eastAsia="Times New Roman" w:cstheme="minorHAnsi"/>
                <w:sz w:val="24"/>
                <w:szCs w:val="24"/>
              </w:rPr>
              <w:t>Shows what Medicare paid if they were the primary or secondary payer</w:t>
            </w:r>
          </w:p>
          <w:p w14:paraId="4D41217A" w14:textId="77777777" w:rsidR="002163C6" w:rsidRPr="00521230" w:rsidRDefault="002163C6" w:rsidP="00214123">
            <w:pPr>
              <w:spacing w:after="0" w:line="240" w:lineRule="auto"/>
              <w:rPr>
                <w:rFonts w:eastAsia="Times New Roman" w:cstheme="minorHAnsi"/>
                <w:sz w:val="24"/>
                <w:szCs w:val="24"/>
              </w:rPr>
            </w:pPr>
          </w:p>
          <w:p w14:paraId="2EA2E8D1" w14:textId="204D36EF" w:rsidR="00214123" w:rsidRPr="00521230" w:rsidRDefault="00214123" w:rsidP="00214123">
            <w:pPr>
              <w:spacing w:after="0" w:line="240" w:lineRule="auto"/>
              <w:rPr>
                <w:rFonts w:eastAsia="Times New Roman" w:cstheme="minorHAnsi"/>
                <w:sz w:val="24"/>
                <w:szCs w:val="24"/>
              </w:rPr>
            </w:pPr>
            <w:r w:rsidRPr="00521230">
              <w:rPr>
                <w:rFonts w:eastAsia="Times New Roman" w:cstheme="minorHAnsi"/>
                <w:sz w:val="24"/>
                <w:szCs w:val="24"/>
              </w:rPr>
              <w:t>Blank = Medicare did not pay towards this claim</w:t>
            </w:r>
            <w:r w:rsidRPr="00521230">
              <w:rPr>
                <w:rFonts w:cstheme="minorHAnsi"/>
                <w:sz w:val="24"/>
                <w:szCs w:val="24"/>
              </w:rPr>
              <w:br/>
            </w:r>
            <w:r w:rsidRPr="00521230">
              <w:rPr>
                <w:rFonts w:eastAsia="Times New Roman" w:cstheme="minorHAnsi"/>
                <w:sz w:val="24"/>
                <w:szCs w:val="24"/>
              </w:rPr>
              <w:t>0=Medicare paid 0</w:t>
            </w:r>
          </w:p>
          <w:p w14:paraId="45B2190C" w14:textId="77777777" w:rsidR="00FC6577" w:rsidRPr="00521230" w:rsidRDefault="00FC6577" w:rsidP="00214123">
            <w:pPr>
              <w:spacing w:after="0" w:line="240" w:lineRule="auto"/>
              <w:rPr>
                <w:rFonts w:eastAsia="Times New Roman" w:cstheme="minorHAnsi"/>
                <w:sz w:val="24"/>
                <w:szCs w:val="24"/>
              </w:rPr>
            </w:pPr>
          </w:p>
          <w:p w14:paraId="5A420613" w14:textId="77777777" w:rsidR="00FC6577" w:rsidRPr="00521230" w:rsidRDefault="00FC6577" w:rsidP="00214123">
            <w:pPr>
              <w:spacing w:after="0" w:line="240" w:lineRule="auto"/>
              <w:rPr>
                <w:rFonts w:cstheme="minorHAnsi"/>
                <w:sz w:val="24"/>
                <w:szCs w:val="24"/>
              </w:rPr>
            </w:pPr>
            <w:r w:rsidRPr="00521230">
              <w:rPr>
                <w:rFonts w:cstheme="minorHAnsi"/>
                <w:sz w:val="24"/>
                <w:szCs w:val="24"/>
              </w:rPr>
              <w:t>Negative amounts could mean there was cost sharing where the patient paid an amount which rendered the dollar amount owed by the carrier negative, or the carrier’s internal audit discovered that payment exceeded the contractually allowable benefit or that the carrier had made a duplicate payment.</w:t>
            </w:r>
          </w:p>
          <w:p w14:paraId="5E703DF2" w14:textId="77777777" w:rsidR="00040002" w:rsidRPr="00521230" w:rsidRDefault="00040002" w:rsidP="00214123">
            <w:pPr>
              <w:spacing w:after="0" w:line="240" w:lineRule="auto"/>
              <w:rPr>
                <w:rFonts w:cstheme="minorHAnsi"/>
                <w:sz w:val="24"/>
                <w:szCs w:val="24"/>
              </w:rPr>
            </w:pPr>
          </w:p>
          <w:p w14:paraId="26BC58E5" w14:textId="77777777" w:rsidR="00040002" w:rsidRPr="00521230" w:rsidRDefault="00040002" w:rsidP="00214123">
            <w:pPr>
              <w:spacing w:after="0" w:line="240" w:lineRule="auto"/>
              <w:rPr>
                <w:rFonts w:cstheme="minorHAnsi"/>
                <w:sz w:val="24"/>
                <w:szCs w:val="24"/>
              </w:rPr>
            </w:pPr>
            <w:r w:rsidRPr="00521230">
              <w:rPr>
                <w:rFonts w:cstheme="minorHAnsi"/>
                <w:sz w:val="24"/>
                <w:szCs w:val="24"/>
              </w:rPr>
              <w:t>(blank) = data is missing</w:t>
            </w:r>
          </w:p>
          <w:p w14:paraId="168EE812" w14:textId="77777777" w:rsidR="007750A2" w:rsidRPr="00521230" w:rsidRDefault="007750A2" w:rsidP="00214123">
            <w:pPr>
              <w:spacing w:after="0" w:line="240" w:lineRule="auto"/>
              <w:rPr>
                <w:rFonts w:cstheme="minorHAnsi"/>
                <w:sz w:val="24"/>
                <w:szCs w:val="24"/>
              </w:rPr>
            </w:pPr>
          </w:p>
          <w:p w14:paraId="4F98AC11" w14:textId="46BAD35E" w:rsidR="007750A2" w:rsidRPr="00521230" w:rsidRDefault="009176F2" w:rsidP="00214123">
            <w:pPr>
              <w:spacing w:after="0" w:line="240" w:lineRule="auto"/>
              <w:rPr>
                <w:rFonts w:cstheme="minorHAnsi"/>
                <w:sz w:val="24"/>
                <w:szCs w:val="24"/>
              </w:rPr>
            </w:pPr>
            <w:r>
              <w:rPr>
                <w:rFonts w:cstheme="minorHAnsi"/>
                <w:b/>
                <w:bCs/>
                <w:sz w:val="24"/>
                <w:szCs w:val="24"/>
              </w:rPr>
              <w:t>N</w:t>
            </w:r>
            <w:r w:rsidR="00C54077" w:rsidRPr="00521230">
              <w:rPr>
                <w:rFonts w:cstheme="minorHAnsi"/>
                <w:b/>
                <w:bCs/>
                <w:sz w:val="24"/>
                <w:szCs w:val="24"/>
              </w:rPr>
              <w:t>E: Decimals are included in this field.</w:t>
            </w:r>
          </w:p>
        </w:tc>
        <w:tc>
          <w:tcPr>
            <w:tcW w:w="1188" w:type="dxa"/>
            <w:tcBorders>
              <w:top w:val="single" w:sz="4" w:space="0" w:color="auto"/>
              <w:left w:val="single" w:sz="4" w:space="0" w:color="auto"/>
              <w:bottom w:val="single" w:sz="4" w:space="0" w:color="auto"/>
              <w:right w:val="single" w:sz="4" w:space="0" w:color="auto"/>
            </w:tcBorders>
            <w:vAlign w:val="center"/>
          </w:tcPr>
          <w:p w14:paraId="2F0DF905" w14:textId="2B43A946"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Num</w:t>
            </w:r>
          </w:p>
        </w:tc>
      </w:tr>
      <w:tr w:rsidR="004F737D" w:rsidRPr="00521230" w14:paraId="30184076"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2BEBA355" w14:textId="3CA62002"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MED_MONTH</w:t>
            </w:r>
          </w:p>
        </w:tc>
        <w:tc>
          <w:tcPr>
            <w:tcW w:w="2621" w:type="dxa"/>
            <w:tcBorders>
              <w:top w:val="single" w:sz="4" w:space="0" w:color="auto"/>
              <w:left w:val="single" w:sz="4" w:space="0" w:color="auto"/>
              <w:bottom w:val="single" w:sz="4" w:space="0" w:color="auto"/>
              <w:right w:val="single" w:sz="4" w:space="0" w:color="auto"/>
            </w:tcBorders>
            <w:vAlign w:val="center"/>
          </w:tcPr>
          <w:p w14:paraId="09E5B43F" w14:textId="046353F5"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CHIA Incurred Date (Year and Month only)</w:t>
            </w:r>
          </w:p>
        </w:tc>
        <w:tc>
          <w:tcPr>
            <w:tcW w:w="3654" w:type="dxa"/>
            <w:tcBorders>
              <w:top w:val="single" w:sz="4" w:space="0" w:color="auto"/>
              <w:left w:val="single" w:sz="4" w:space="0" w:color="auto"/>
              <w:bottom w:val="single" w:sz="4" w:space="0" w:color="auto"/>
              <w:right w:val="single" w:sz="4" w:space="0" w:color="auto"/>
            </w:tcBorders>
            <w:vAlign w:val="center"/>
          </w:tcPr>
          <w:p w14:paraId="24BA517D" w14:textId="77777777"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Months, 1-12</w:t>
            </w:r>
          </w:p>
          <w:p w14:paraId="779C103D" w14:textId="77777777" w:rsidR="00040002" w:rsidRPr="00521230" w:rsidRDefault="00040002" w:rsidP="00214123">
            <w:pPr>
              <w:spacing w:after="0" w:line="240" w:lineRule="auto"/>
              <w:rPr>
                <w:rFonts w:eastAsia="Times New Roman" w:cstheme="minorHAnsi"/>
                <w:bCs/>
                <w:sz w:val="24"/>
                <w:szCs w:val="24"/>
              </w:rPr>
            </w:pPr>
          </w:p>
          <w:p w14:paraId="62E74784" w14:textId="3927F663" w:rsidR="00040002" w:rsidRPr="00521230" w:rsidRDefault="00040002" w:rsidP="00214123">
            <w:pPr>
              <w:spacing w:after="0" w:line="240" w:lineRule="auto"/>
              <w:rPr>
                <w:rFonts w:eastAsia="Times New Roman" w:cstheme="minorHAnsi"/>
                <w:bCs/>
                <w:sz w:val="24"/>
                <w:szCs w:val="24"/>
              </w:rPr>
            </w:pPr>
            <w:r w:rsidRPr="00521230">
              <w:rPr>
                <w:rFonts w:cstheme="minorHAnsi"/>
                <w:sz w:val="24"/>
                <w:szCs w:val="24"/>
              </w:rPr>
              <w:t>(blank) = data is missing</w:t>
            </w:r>
          </w:p>
        </w:tc>
        <w:tc>
          <w:tcPr>
            <w:tcW w:w="1188" w:type="dxa"/>
            <w:tcBorders>
              <w:top w:val="single" w:sz="4" w:space="0" w:color="auto"/>
              <w:left w:val="single" w:sz="4" w:space="0" w:color="auto"/>
              <w:bottom w:val="single" w:sz="4" w:space="0" w:color="auto"/>
              <w:right w:val="single" w:sz="4" w:space="0" w:color="auto"/>
            </w:tcBorders>
            <w:vAlign w:val="center"/>
          </w:tcPr>
          <w:p w14:paraId="5DAF7B40" w14:textId="1F904583"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Num</w:t>
            </w:r>
          </w:p>
        </w:tc>
      </w:tr>
      <w:tr w:rsidR="004F737D" w:rsidRPr="00521230" w14:paraId="6E7575E1"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2D6DAC29" w14:textId="0A63D7AD"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MED_NDC</w:t>
            </w:r>
          </w:p>
        </w:tc>
        <w:tc>
          <w:tcPr>
            <w:tcW w:w="2621" w:type="dxa"/>
            <w:tcBorders>
              <w:top w:val="single" w:sz="4" w:space="0" w:color="auto"/>
              <w:left w:val="single" w:sz="4" w:space="0" w:color="auto"/>
              <w:bottom w:val="single" w:sz="4" w:space="0" w:color="auto"/>
              <w:right w:val="single" w:sz="4" w:space="0" w:color="auto"/>
            </w:tcBorders>
            <w:vAlign w:val="center"/>
          </w:tcPr>
          <w:p w14:paraId="63726AB2" w14:textId="7C59214D"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Drug Code</w:t>
            </w:r>
          </w:p>
        </w:tc>
        <w:tc>
          <w:tcPr>
            <w:tcW w:w="3654" w:type="dxa"/>
            <w:tcBorders>
              <w:top w:val="single" w:sz="4" w:space="0" w:color="auto"/>
              <w:left w:val="single" w:sz="4" w:space="0" w:color="auto"/>
              <w:bottom w:val="single" w:sz="4" w:space="0" w:color="auto"/>
              <w:right w:val="single" w:sz="4" w:space="0" w:color="auto"/>
            </w:tcBorders>
            <w:vAlign w:val="center"/>
          </w:tcPr>
          <w:p w14:paraId="266154A1" w14:textId="58CA75B0"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11-digit format (5-4-2) without</w:t>
            </w:r>
            <w:r w:rsidRPr="00521230">
              <w:rPr>
                <w:rFonts w:eastAsia="Times New Roman" w:cstheme="minorHAnsi"/>
                <w:bCs/>
                <w:sz w:val="24"/>
                <w:szCs w:val="24"/>
              </w:rPr>
              <w:br/>
              <w:t>hyphenation</w:t>
            </w:r>
          </w:p>
          <w:p w14:paraId="7971FDAE" w14:textId="65E44F32"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 xml:space="preserve">Report the </w:t>
            </w:r>
            <w:r w:rsidR="0072346C">
              <w:rPr>
                <w:rFonts w:eastAsia="Times New Roman" w:cstheme="minorHAnsi"/>
                <w:bCs/>
                <w:sz w:val="24"/>
                <w:szCs w:val="24"/>
              </w:rPr>
              <w:t>National Drug Code (</w:t>
            </w:r>
            <w:r w:rsidRPr="00521230">
              <w:rPr>
                <w:rFonts w:eastAsia="Times New Roman" w:cstheme="minorHAnsi"/>
                <w:bCs/>
                <w:sz w:val="24"/>
                <w:szCs w:val="24"/>
              </w:rPr>
              <w:t>NDC</w:t>
            </w:r>
            <w:r w:rsidR="0072346C">
              <w:rPr>
                <w:rFonts w:eastAsia="Times New Roman" w:cstheme="minorHAnsi"/>
                <w:bCs/>
                <w:sz w:val="24"/>
                <w:szCs w:val="24"/>
              </w:rPr>
              <w:t>)</w:t>
            </w:r>
            <w:r w:rsidRPr="00521230">
              <w:rPr>
                <w:rFonts w:eastAsia="Times New Roman" w:cstheme="minorHAnsi"/>
                <w:bCs/>
                <w:sz w:val="24"/>
                <w:szCs w:val="24"/>
              </w:rPr>
              <w:t xml:space="preserve"> code used only when a medication is paid for as part of a medical claim or when a </w:t>
            </w:r>
            <w:r w:rsidR="0072346C">
              <w:rPr>
                <w:rFonts w:eastAsia="Times New Roman" w:cstheme="minorHAnsi"/>
                <w:bCs/>
                <w:sz w:val="24"/>
                <w:szCs w:val="24"/>
              </w:rPr>
              <w:t>Durable Medical Equipment (</w:t>
            </w:r>
            <w:r w:rsidRPr="00521230">
              <w:rPr>
                <w:rFonts w:eastAsia="Times New Roman" w:cstheme="minorHAnsi"/>
                <w:bCs/>
                <w:sz w:val="24"/>
                <w:szCs w:val="24"/>
              </w:rPr>
              <w:t>DME</w:t>
            </w:r>
            <w:r w:rsidR="0072346C">
              <w:rPr>
                <w:rFonts w:eastAsia="Times New Roman" w:cstheme="minorHAnsi"/>
                <w:bCs/>
                <w:sz w:val="24"/>
                <w:szCs w:val="24"/>
              </w:rPr>
              <w:t>)</w:t>
            </w:r>
            <w:r w:rsidRPr="00521230">
              <w:rPr>
                <w:rFonts w:eastAsia="Times New Roman" w:cstheme="minorHAnsi"/>
                <w:bCs/>
                <w:sz w:val="24"/>
                <w:szCs w:val="24"/>
              </w:rPr>
              <w:t xml:space="preserve"> device has an NDC code. Rarely populated</w:t>
            </w:r>
          </w:p>
          <w:p w14:paraId="08F39112" w14:textId="77777777" w:rsidR="00040002" w:rsidRPr="00521230" w:rsidRDefault="00040002" w:rsidP="00214123">
            <w:pPr>
              <w:spacing w:after="0" w:line="240" w:lineRule="auto"/>
              <w:rPr>
                <w:rFonts w:eastAsia="Times New Roman" w:cstheme="minorHAnsi"/>
                <w:bCs/>
                <w:sz w:val="24"/>
                <w:szCs w:val="24"/>
              </w:rPr>
            </w:pPr>
          </w:p>
          <w:p w14:paraId="37742BA5" w14:textId="03111830" w:rsidR="00040002" w:rsidRPr="00521230" w:rsidRDefault="00040002" w:rsidP="00214123">
            <w:pPr>
              <w:spacing w:after="0" w:line="240" w:lineRule="auto"/>
              <w:rPr>
                <w:rFonts w:eastAsia="Times New Roman" w:cstheme="minorHAnsi"/>
                <w:bCs/>
                <w:sz w:val="24"/>
                <w:szCs w:val="24"/>
              </w:rPr>
            </w:pPr>
            <w:r w:rsidRPr="00521230">
              <w:rPr>
                <w:rFonts w:cstheme="minorHAnsi"/>
                <w:sz w:val="24"/>
                <w:szCs w:val="24"/>
              </w:rPr>
              <w:t>(blank) = data is missing</w:t>
            </w:r>
          </w:p>
        </w:tc>
        <w:tc>
          <w:tcPr>
            <w:tcW w:w="1188" w:type="dxa"/>
            <w:tcBorders>
              <w:top w:val="single" w:sz="4" w:space="0" w:color="auto"/>
              <w:left w:val="single" w:sz="4" w:space="0" w:color="auto"/>
              <w:bottom w:val="single" w:sz="4" w:space="0" w:color="auto"/>
              <w:right w:val="single" w:sz="4" w:space="0" w:color="auto"/>
            </w:tcBorders>
            <w:vAlign w:val="center"/>
          </w:tcPr>
          <w:p w14:paraId="7EBB31E1" w14:textId="05FD9E8A"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Char</w:t>
            </w:r>
          </w:p>
        </w:tc>
      </w:tr>
      <w:tr w:rsidR="004F737D" w:rsidRPr="00521230" w14:paraId="47A83A7A"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03EBD911" w14:textId="21720204" w:rsidR="00315201" w:rsidRPr="00521230" w:rsidRDefault="00315201" w:rsidP="00315201">
            <w:pPr>
              <w:spacing w:after="0" w:line="240" w:lineRule="auto"/>
              <w:rPr>
                <w:rFonts w:eastAsia="Times New Roman" w:cstheme="minorHAnsi"/>
                <w:bCs/>
                <w:sz w:val="24"/>
                <w:szCs w:val="24"/>
                <w:highlight w:val="yellow"/>
              </w:rPr>
            </w:pPr>
            <w:r w:rsidRPr="00521230">
              <w:rPr>
                <w:rFonts w:cstheme="minorHAnsi"/>
                <w:sz w:val="24"/>
                <w:szCs w:val="24"/>
              </w:rPr>
              <w:t>MED_NETWORK_RATE</w:t>
            </w:r>
          </w:p>
        </w:tc>
        <w:tc>
          <w:tcPr>
            <w:tcW w:w="2621" w:type="dxa"/>
            <w:tcBorders>
              <w:top w:val="single" w:sz="4" w:space="0" w:color="auto"/>
              <w:left w:val="single" w:sz="4" w:space="0" w:color="auto"/>
              <w:bottom w:val="single" w:sz="4" w:space="0" w:color="auto"/>
              <w:right w:val="single" w:sz="4" w:space="0" w:color="auto"/>
            </w:tcBorders>
            <w:vAlign w:val="center"/>
          </w:tcPr>
          <w:p w14:paraId="09F31A6D" w14:textId="2DC40DE6" w:rsidR="00315201" w:rsidRPr="00521230" w:rsidRDefault="00315201" w:rsidP="00315201">
            <w:pPr>
              <w:spacing w:after="0" w:line="240" w:lineRule="auto"/>
              <w:rPr>
                <w:rFonts w:eastAsia="Times New Roman" w:cstheme="minorHAnsi"/>
                <w:bCs/>
                <w:sz w:val="24"/>
                <w:szCs w:val="24"/>
              </w:rPr>
            </w:pPr>
            <w:r w:rsidRPr="00521230">
              <w:rPr>
                <w:rFonts w:cstheme="minorHAnsi"/>
                <w:sz w:val="24"/>
                <w:szCs w:val="24"/>
              </w:rPr>
              <w:t>At what rate was the claim line paid?</w:t>
            </w:r>
          </w:p>
        </w:tc>
        <w:tc>
          <w:tcPr>
            <w:tcW w:w="3654" w:type="dxa"/>
            <w:tcBorders>
              <w:top w:val="single" w:sz="4" w:space="0" w:color="auto"/>
              <w:left w:val="single" w:sz="4" w:space="0" w:color="auto"/>
              <w:bottom w:val="single" w:sz="4" w:space="0" w:color="auto"/>
              <w:right w:val="single" w:sz="4" w:space="0" w:color="auto"/>
            </w:tcBorders>
            <w:vAlign w:val="center"/>
          </w:tcPr>
          <w:p w14:paraId="2FD5DE6A" w14:textId="77777777" w:rsidR="00315201" w:rsidRPr="00521230" w:rsidRDefault="00315201" w:rsidP="00315201">
            <w:pPr>
              <w:spacing w:after="0" w:line="240" w:lineRule="auto"/>
              <w:rPr>
                <w:rFonts w:cstheme="minorHAnsi"/>
                <w:sz w:val="24"/>
                <w:szCs w:val="24"/>
              </w:rPr>
            </w:pPr>
            <w:r w:rsidRPr="00521230">
              <w:rPr>
                <w:rFonts w:cstheme="minorHAnsi"/>
                <w:sz w:val="24"/>
                <w:szCs w:val="24"/>
              </w:rPr>
              <w:t>In Network Indicator</w:t>
            </w:r>
            <w:r w:rsidRPr="00521230">
              <w:rPr>
                <w:rFonts w:cstheme="minorHAnsi"/>
                <w:sz w:val="24"/>
                <w:szCs w:val="24"/>
              </w:rPr>
              <w:br/>
              <w:t>1 =Yes, paid at in network rate</w:t>
            </w:r>
            <w:r w:rsidRPr="00521230">
              <w:rPr>
                <w:rFonts w:cstheme="minorHAnsi"/>
                <w:sz w:val="24"/>
                <w:szCs w:val="24"/>
              </w:rPr>
              <w:br/>
              <w:t>2 = No, not paid at in network rate</w:t>
            </w:r>
            <w:r w:rsidRPr="00521230">
              <w:rPr>
                <w:rFonts w:cstheme="minorHAnsi"/>
                <w:sz w:val="24"/>
                <w:szCs w:val="24"/>
              </w:rPr>
              <w:br/>
              <w:t>3 = Unknown</w:t>
            </w:r>
            <w:r w:rsidRPr="00521230">
              <w:rPr>
                <w:rFonts w:cstheme="minorHAnsi"/>
                <w:sz w:val="24"/>
                <w:szCs w:val="24"/>
              </w:rPr>
              <w:br/>
              <w:t>4 = Other</w:t>
            </w:r>
            <w:r w:rsidRPr="00521230">
              <w:rPr>
                <w:rFonts w:cstheme="minorHAnsi"/>
                <w:sz w:val="24"/>
                <w:szCs w:val="24"/>
              </w:rPr>
              <w:br/>
              <w:t>5 = Not Applicable</w:t>
            </w:r>
            <w:r w:rsidRPr="00521230">
              <w:rPr>
                <w:rFonts w:cstheme="minorHAnsi"/>
                <w:sz w:val="24"/>
                <w:szCs w:val="24"/>
              </w:rPr>
              <w:br/>
              <w:t>6 = Out of network rate, In Network facility, patient consents</w:t>
            </w:r>
            <w:r w:rsidRPr="00521230">
              <w:rPr>
                <w:rFonts w:cstheme="minorHAnsi"/>
                <w:sz w:val="24"/>
                <w:szCs w:val="24"/>
              </w:rPr>
              <w:br/>
              <w:t>7 = Out of network rate, In Network facility, patient does not consent</w:t>
            </w:r>
            <w:r w:rsidRPr="00521230">
              <w:rPr>
                <w:rFonts w:cstheme="minorHAnsi"/>
                <w:sz w:val="24"/>
                <w:szCs w:val="24"/>
              </w:rPr>
              <w:br/>
              <w:t>8 = Out of network rate, Out of Network facility, patient consents</w:t>
            </w:r>
            <w:r w:rsidRPr="00521230">
              <w:rPr>
                <w:rFonts w:cstheme="minorHAnsi"/>
                <w:sz w:val="24"/>
                <w:szCs w:val="24"/>
              </w:rPr>
              <w:br/>
              <w:t>9 = Out of network rate, Out of Network facility, patient does not consent</w:t>
            </w:r>
          </w:p>
          <w:p w14:paraId="6A241578" w14:textId="77777777" w:rsidR="009E5D0E" w:rsidRPr="00521230" w:rsidRDefault="009E5D0E" w:rsidP="00315201">
            <w:pPr>
              <w:spacing w:after="0" w:line="240" w:lineRule="auto"/>
              <w:rPr>
                <w:rFonts w:cstheme="minorHAnsi"/>
                <w:sz w:val="24"/>
                <w:szCs w:val="24"/>
              </w:rPr>
            </w:pPr>
          </w:p>
          <w:p w14:paraId="76BD6B0C" w14:textId="654DC086" w:rsidR="009E5D0E" w:rsidRPr="00521230" w:rsidRDefault="009E5D0E" w:rsidP="00315201">
            <w:pPr>
              <w:spacing w:after="0" w:line="240" w:lineRule="auto"/>
              <w:rPr>
                <w:rFonts w:cstheme="minorHAnsi"/>
                <w:sz w:val="24"/>
                <w:szCs w:val="24"/>
              </w:rPr>
            </w:pPr>
            <w:r w:rsidRPr="00521230">
              <w:rPr>
                <w:rFonts w:cstheme="minorHAnsi"/>
                <w:sz w:val="24"/>
                <w:szCs w:val="24"/>
              </w:rPr>
              <w:t>(blank) = data is missing</w:t>
            </w:r>
          </w:p>
          <w:p w14:paraId="4B52A3E3" w14:textId="77777777" w:rsidR="00981134" w:rsidRPr="00521230" w:rsidRDefault="00981134" w:rsidP="00315201">
            <w:pPr>
              <w:spacing w:after="0" w:line="240" w:lineRule="auto"/>
              <w:rPr>
                <w:rFonts w:cstheme="minorHAnsi"/>
                <w:sz w:val="24"/>
                <w:szCs w:val="24"/>
              </w:rPr>
            </w:pPr>
          </w:p>
          <w:p w14:paraId="4E497262" w14:textId="319D39A4" w:rsidR="00981134" w:rsidRPr="00521230" w:rsidRDefault="00981134" w:rsidP="00315201">
            <w:pPr>
              <w:spacing w:after="0" w:line="240" w:lineRule="auto"/>
              <w:rPr>
                <w:rFonts w:eastAsia="Times New Roman" w:cstheme="minorHAnsi"/>
                <w:bCs/>
                <w:sz w:val="24"/>
                <w:szCs w:val="24"/>
              </w:rPr>
            </w:pPr>
            <w:r w:rsidRPr="00521230">
              <w:rPr>
                <w:rFonts w:cstheme="minorHAnsi"/>
                <w:sz w:val="24"/>
                <w:szCs w:val="24"/>
              </w:rPr>
              <w:t xml:space="preserve">Variable added to PHD data as of </w:t>
            </w:r>
            <w:r w:rsidR="004D5806" w:rsidRPr="00521230">
              <w:rPr>
                <w:rFonts w:cstheme="minorHAnsi"/>
                <w:sz w:val="24"/>
                <w:szCs w:val="24"/>
              </w:rPr>
              <w:t>Submission year 2020</w:t>
            </w:r>
          </w:p>
        </w:tc>
        <w:tc>
          <w:tcPr>
            <w:tcW w:w="1188" w:type="dxa"/>
            <w:tcBorders>
              <w:top w:val="single" w:sz="4" w:space="0" w:color="auto"/>
              <w:left w:val="single" w:sz="4" w:space="0" w:color="auto"/>
              <w:bottom w:val="single" w:sz="4" w:space="0" w:color="auto"/>
              <w:right w:val="single" w:sz="4" w:space="0" w:color="auto"/>
            </w:tcBorders>
            <w:vAlign w:val="center"/>
          </w:tcPr>
          <w:p w14:paraId="72B5E893" w14:textId="5F022B92" w:rsidR="00315201" w:rsidRPr="00521230" w:rsidRDefault="00315201" w:rsidP="00315201">
            <w:pPr>
              <w:spacing w:after="0" w:line="240" w:lineRule="auto"/>
              <w:rPr>
                <w:rFonts w:eastAsia="Times New Roman" w:cstheme="minorHAnsi"/>
                <w:bCs/>
                <w:sz w:val="24"/>
                <w:szCs w:val="24"/>
              </w:rPr>
            </w:pPr>
            <w:r w:rsidRPr="00521230">
              <w:rPr>
                <w:rFonts w:cstheme="minorHAnsi"/>
                <w:sz w:val="24"/>
                <w:szCs w:val="24"/>
              </w:rPr>
              <w:t>Num</w:t>
            </w:r>
          </w:p>
        </w:tc>
      </w:tr>
      <w:tr w:rsidR="004F737D" w:rsidRPr="00521230" w14:paraId="0AF89F42"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1BD82387" w14:textId="714E711A" w:rsidR="00315201" w:rsidRPr="00521230" w:rsidRDefault="00315201" w:rsidP="00315201">
            <w:pPr>
              <w:spacing w:after="0" w:line="240" w:lineRule="auto"/>
              <w:rPr>
                <w:rFonts w:eastAsia="Times New Roman" w:cstheme="minorHAnsi"/>
                <w:bCs/>
                <w:sz w:val="24"/>
                <w:szCs w:val="24"/>
                <w:highlight w:val="yellow"/>
              </w:rPr>
            </w:pPr>
            <w:r w:rsidRPr="00521230">
              <w:rPr>
                <w:rFonts w:cstheme="minorHAnsi"/>
                <w:sz w:val="24"/>
                <w:szCs w:val="24"/>
              </w:rPr>
              <w:t>MED_NONCOVEREDDAYS</w:t>
            </w:r>
          </w:p>
        </w:tc>
        <w:tc>
          <w:tcPr>
            <w:tcW w:w="2621" w:type="dxa"/>
            <w:tcBorders>
              <w:top w:val="single" w:sz="4" w:space="0" w:color="auto"/>
              <w:left w:val="single" w:sz="4" w:space="0" w:color="auto"/>
              <w:bottom w:val="single" w:sz="4" w:space="0" w:color="auto"/>
              <w:right w:val="single" w:sz="4" w:space="0" w:color="auto"/>
            </w:tcBorders>
            <w:vAlign w:val="center"/>
          </w:tcPr>
          <w:p w14:paraId="4DD7B747" w14:textId="76E52A93" w:rsidR="00315201" w:rsidRPr="00521230" w:rsidRDefault="00315201" w:rsidP="00315201">
            <w:pPr>
              <w:spacing w:after="0" w:line="240" w:lineRule="auto"/>
              <w:rPr>
                <w:rFonts w:eastAsia="Times New Roman" w:cstheme="minorHAnsi"/>
                <w:bCs/>
                <w:sz w:val="24"/>
                <w:szCs w:val="24"/>
              </w:rPr>
            </w:pPr>
            <w:r w:rsidRPr="00521230">
              <w:rPr>
                <w:rFonts w:cstheme="minorHAnsi"/>
                <w:sz w:val="24"/>
                <w:szCs w:val="24"/>
              </w:rPr>
              <w:t>Report the number of Noncovered</w:t>
            </w:r>
            <w:r w:rsidR="0072346C">
              <w:rPr>
                <w:rFonts w:cstheme="minorHAnsi"/>
                <w:sz w:val="24"/>
                <w:szCs w:val="24"/>
              </w:rPr>
              <w:t xml:space="preserve"> </w:t>
            </w:r>
            <w:r w:rsidRPr="00521230">
              <w:rPr>
                <w:rFonts w:cstheme="minorHAnsi"/>
                <w:sz w:val="24"/>
                <w:szCs w:val="24"/>
              </w:rPr>
              <w:t>days the patient incurred during this</w:t>
            </w:r>
            <w:r w:rsidR="0072346C">
              <w:rPr>
                <w:rFonts w:cstheme="minorHAnsi"/>
                <w:sz w:val="24"/>
                <w:szCs w:val="24"/>
              </w:rPr>
              <w:t xml:space="preserve"> </w:t>
            </w:r>
            <w:r w:rsidRPr="00521230">
              <w:rPr>
                <w:rFonts w:cstheme="minorHAnsi"/>
                <w:sz w:val="24"/>
                <w:szCs w:val="24"/>
              </w:rPr>
              <w:t xml:space="preserve">admission. Report 0 if all days </w:t>
            </w:r>
            <w:proofErr w:type="gramStart"/>
            <w:r w:rsidRPr="00521230">
              <w:rPr>
                <w:rFonts w:cstheme="minorHAnsi"/>
                <w:sz w:val="24"/>
                <w:szCs w:val="24"/>
              </w:rPr>
              <w:t>were</w:t>
            </w:r>
            <w:proofErr w:type="gramEnd"/>
            <w:r w:rsidR="0072346C">
              <w:rPr>
                <w:rFonts w:cstheme="minorHAnsi"/>
                <w:sz w:val="24"/>
                <w:szCs w:val="24"/>
              </w:rPr>
              <w:t xml:space="preserve"> </w:t>
            </w:r>
            <w:r w:rsidRPr="00521230">
              <w:rPr>
                <w:rFonts w:cstheme="minorHAnsi"/>
                <w:sz w:val="24"/>
                <w:szCs w:val="24"/>
              </w:rPr>
              <w:t>covered.</w:t>
            </w:r>
          </w:p>
        </w:tc>
        <w:tc>
          <w:tcPr>
            <w:tcW w:w="3654" w:type="dxa"/>
            <w:tcBorders>
              <w:top w:val="single" w:sz="4" w:space="0" w:color="auto"/>
              <w:left w:val="single" w:sz="4" w:space="0" w:color="auto"/>
              <w:bottom w:val="single" w:sz="4" w:space="0" w:color="auto"/>
              <w:right w:val="single" w:sz="4" w:space="0" w:color="auto"/>
            </w:tcBorders>
            <w:vAlign w:val="center"/>
          </w:tcPr>
          <w:p w14:paraId="3C1976D4" w14:textId="1D99EA43" w:rsidR="00315201" w:rsidRPr="00521230" w:rsidRDefault="00981134" w:rsidP="00315201">
            <w:pPr>
              <w:spacing w:after="0" w:line="240" w:lineRule="auto"/>
              <w:rPr>
                <w:rFonts w:cstheme="minorHAnsi"/>
                <w:sz w:val="24"/>
                <w:szCs w:val="24"/>
              </w:rPr>
            </w:pPr>
            <w:r w:rsidRPr="00521230">
              <w:rPr>
                <w:rFonts w:cstheme="minorHAnsi"/>
                <w:sz w:val="24"/>
                <w:szCs w:val="24"/>
              </w:rPr>
              <w:t>I</w:t>
            </w:r>
            <w:r w:rsidR="00315201" w:rsidRPr="00521230">
              <w:rPr>
                <w:rFonts w:cstheme="minorHAnsi"/>
                <w:sz w:val="24"/>
                <w:szCs w:val="24"/>
              </w:rPr>
              <w:t>nteger</w:t>
            </w:r>
          </w:p>
          <w:p w14:paraId="58816626" w14:textId="77777777" w:rsidR="00981134" w:rsidRPr="00521230" w:rsidRDefault="00981134" w:rsidP="00315201">
            <w:pPr>
              <w:spacing w:after="0" w:line="240" w:lineRule="auto"/>
              <w:rPr>
                <w:rFonts w:cstheme="minorHAnsi"/>
                <w:sz w:val="24"/>
                <w:szCs w:val="24"/>
              </w:rPr>
            </w:pPr>
          </w:p>
          <w:p w14:paraId="679EF256" w14:textId="143F167C" w:rsidR="00981134" w:rsidRPr="00521230" w:rsidRDefault="00981134" w:rsidP="00315201">
            <w:pPr>
              <w:spacing w:after="0" w:line="240" w:lineRule="auto"/>
              <w:rPr>
                <w:rFonts w:eastAsia="Times New Roman" w:cstheme="minorHAnsi"/>
                <w:bCs/>
                <w:sz w:val="24"/>
                <w:szCs w:val="24"/>
              </w:rPr>
            </w:pPr>
            <w:r w:rsidRPr="00521230">
              <w:rPr>
                <w:rFonts w:cstheme="minorHAnsi"/>
                <w:sz w:val="24"/>
                <w:szCs w:val="24"/>
              </w:rPr>
              <w:t xml:space="preserve">Variable added to PHD data as of </w:t>
            </w:r>
            <w:r w:rsidR="004D5806" w:rsidRPr="00521230">
              <w:rPr>
                <w:rFonts w:cstheme="minorHAnsi"/>
                <w:sz w:val="24"/>
                <w:szCs w:val="24"/>
              </w:rPr>
              <w:t>Submission year 2020</w:t>
            </w:r>
          </w:p>
        </w:tc>
        <w:tc>
          <w:tcPr>
            <w:tcW w:w="1188" w:type="dxa"/>
            <w:tcBorders>
              <w:top w:val="single" w:sz="4" w:space="0" w:color="auto"/>
              <w:left w:val="single" w:sz="4" w:space="0" w:color="auto"/>
              <w:bottom w:val="single" w:sz="4" w:space="0" w:color="auto"/>
              <w:right w:val="single" w:sz="4" w:space="0" w:color="auto"/>
            </w:tcBorders>
            <w:vAlign w:val="center"/>
          </w:tcPr>
          <w:p w14:paraId="57C3BB63" w14:textId="61C8E3DA" w:rsidR="00315201" w:rsidRPr="00521230" w:rsidRDefault="00315201" w:rsidP="00315201">
            <w:pPr>
              <w:spacing w:after="0" w:line="240" w:lineRule="auto"/>
              <w:rPr>
                <w:rFonts w:eastAsia="Times New Roman" w:cstheme="minorHAnsi"/>
                <w:bCs/>
                <w:sz w:val="24"/>
                <w:szCs w:val="24"/>
              </w:rPr>
            </w:pPr>
            <w:r w:rsidRPr="00521230">
              <w:rPr>
                <w:rFonts w:cstheme="minorHAnsi"/>
                <w:sz w:val="24"/>
                <w:szCs w:val="24"/>
              </w:rPr>
              <w:t>Num</w:t>
            </w:r>
          </w:p>
        </w:tc>
      </w:tr>
      <w:tr w:rsidR="004F737D" w:rsidRPr="00521230" w14:paraId="32DA7AF1"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2B381D5E" w14:textId="3EE1984D"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MED_NOT_COVERED_AMOUNT</w:t>
            </w:r>
          </w:p>
        </w:tc>
        <w:tc>
          <w:tcPr>
            <w:tcW w:w="2621" w:type="dxa"/>
            <w:tcBorders>
              <w:top w:val="single" w:sz="4" w:space="0" w:color="auto"/>
              <w:left w:val="single" w:sz="4" w:space="0" w:color="auto"/>
              <w:bottom w:val="single" w:sz="4" w:space="0" w:color="auto"/>
              <w:right w:val="single" w:sz="4" w:space="0" w:color="auto"/>
            </w:tcBorders>
            <w:vAlign w:val="center"/>
          </w:tcPr>
          <w:p w14:paraId="22CB76E4" w14:textId="64ED196C"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Amount of claim line charge not covered</w:t>
            </w:r>
          </w:p>
        </w:tc>
        <w:tc>
          <w:tcPr>
            <w:tcW w:w="3654" w:type="dxa"/>
            <w:tcBorders>
              <w:top w:val="single" w:sz="4" w:space="0" w:color="auto"/>
              <w:left w:val="single" w:sz="4" w:space="0" w:color="auto"/>
              <w:bottom w:val="single" w:sz="4" w:space="0" w:color="auto"/>
              <w:right w:val="single" w:sz="4" w:space="0" w:color="auto"/>
            </w:tcBorders>
            <w:vAlign w:val="center"/>
          </w:tcPr>
          <w:p w14:paraId="3111DAE9" w14:textId="28D12A62" w:rsidR="008F25A1" w:rsidRPr="00521230" w:rsidRDefault="008F25A1" w:rsidP="00214123">
            <w:pPr>
              <w:spacing w:after="0" w:line="240" w:lineRule="auto"/>
              <w:rPr>
                <w:rFonts w:eastAsia="Times New Roman" w:cstheme="minorHAnsi"/>
                <w:sz w:val="24"/>
                <w:szCs w:val="24"/>
              </w:rPr>
            </w:pPr>
            <w:r w:rsidRPr="00521230">
              <w:rPr>
                <w:rFonts w:cstheme="minorHAnsi"/>
                <w:sz w:val="24"/>
                <w:szCs w:val="24"/>
              </w:rPr>
              <w:t>Amount denied due to policy exclusions, services not covered under the plan</w:t>
            </w:r>
          </w:p>
          <w:p w14:paraId="2D2B0981" w14:textId="77777777" w:rsidR="008F25A1" w:rsidRPr="00521230" w:rsidRDefault="008F25A1" w:rsidP="00214123">
            <w:pPr>
              <w:spacing w:after="0" w:line="240" w:lineRule="auto"/>
              <w:rPr>
                <w:rFonts w:eastAsia="Times New Roman" w:cstheme="minorHAnsi"/>
                <w:sz w:val="24"/>
                <w:szCs w:val="24"/>
              </w:rPr>
            </w:pPr>
          </w:p>
          <w:p w14:paraId="7A71CCE2" w14:textId="69CE5F4D" w:rsidR="00FC6577" w:rsidRPr="00521230" w:rsidRDefault="00214123" w:rsidP="00214123">
            <w:pPr>
              <w:spacing w:after="0" w:line="240" w:lineRule="auto"/>
              <w:rPr>
                <w:rFonts w:eastAsia="Times New Roman" w:cstheme="minorHAnsi"/>
                <w:sz w:val="24"/>
                <w:szCs w:val="24"/>
              </w:rPr>
            </w:pPr>
            <w:r w:rsidRPr="00521230">
              <w:rPr>
                <w:rFonts w:eastAsia="Times New Roman" w:cstheme="minorHAnsi"/>
                <w:sz w:val="24"/>
                <w:szCs w:val="24"/>
              </w:rPr>
              <w:t>0= all charges are covered or fall into other categories.</w:t>
            </w:r>
          </w:p>
          <w:p w14:paraId="49D7A1CA" w14:textId="77777777" w:rsidR="00FC6577" w:rsidRPr="00521230" w:rsidRDefault="00FC6577" w:rsidP="00214123">
            <w:pPr>
              <w:spacing w:after="0" w:line="240" w:lineRule="auto"/>
              <w:rPr>
                <w:rFonts w:eastAsia="Times New Roman" w:cstheme="minorHAnsi"/>
                <w:sz w:val="24"/>
                <w:szCs w:val="24"/>
              </w:rPr>
            </w:pPr>
          </w:p>
          <w:p w14:paraId="563CF979" w14:textId="77777777" w:rsidR="00214123" w:rsidRPr="00521230" w:rsidRDefault="00FC6577" w:rsidP="00214123">
            <w:pPr>
              <w:spacing w:after="0" w:line="240" w:lineRule="auto"/>
              <w:rPr>
                <w:rFonts w:eastAsia="Times New Roman" w:cstheme="minorHAnsi"/>
                <w:sz w:val="24"/>
                <w:szCs w:val="24"/>
              </w:rPr>
            </w:pPr>
            <w:r w:rsidRPr="00521230">
              <w:rPr>
                <w:rFonts w:cstheme="minorHAnsi"/>
                <w:sz w:val="24"/>
                <w:szCs w:val="24"/>
              </w:rPr>
              <w:t>Negative amounts could mean there was cost sharing where the patient paid an amount which rendered the dollar amount owed by the carrier negative, or the carrier’s internal audit discovered that payment exceeded the contractually allowable benefit or that the carrier had made a duplicate payment.</w:t>
            </w:r>
            <w:r w:rsidR="00214123" w:rsidRPr="00521230">
              <w:rPr>
                <w:rFonts w:eastAsia="Times New Roman" w:cstheme="minorHAnsi"/>
                <w:sz w:val="24"/>
                <w:szCs w:val="24"/>
              </w:rPr>
              <w:t xml:space="preserve"> </w:t>
            </w:r>
          </w:p>
          <w:p w14:paraId="0F37F5B9" w14:textId="77777777" w:rsidR="00040002" w:rsidRPr="00521230" w:rsidRDefault="00040002" w:rsidP="00214123">
            <w:pPr>
              <w:spacing w:after="0" w:line="240" w:lineRule="auto"/>
              <w:rPr>
                <w:rFonts w:eastAsia="Times New Roman" w:cstheme="minorHAnsi"/>
                <w:sz w:val="24"/>
                <w:szCs w:val="24"/>
              </w:rPr>
            </w:pPr>
          </w:p>
          <w:p w14:paraId="2CD1587F" w14:textId="77777777" w:rsidR="00040002" w:rsidRPr="00521230" w:rsidRDefault="00040002" w:rsidP="00214123">
            <w:pPr>
              <w:spacing w:after="0" w:line="240" w:lineRule="auto"/>
              <w:rPr>
                <w:rFonts w:cstheme="minorHAnsi"/>
                <w:sz w:val="24"/>
                <w:szCs w:val="24"/>
              </w:rPr>
            </w:pPr>
            <w:r w:rsidRPr="00521230">
              <w:rPr>
                <w:rFonts w:cstheme="minorHAnsi"/>
                <w:sz w:val="24"/>
                <w:szCs w:val="24"/>
              </w:rPr>
              <w:t>(blank) = data is missing</w:t>
            </w:r>
          </w:p>
          <w:p w14:paraId="16E224BD" w14:textId="77777777" w:rsidR="007750A2" w:rsidRPr="00521230" w:rsidRDefault="007750A2" w:rsidP="00214123">
            <w:pPr>
              <w:spacing w:after="0" w:line="240" w:lineRule="auto"/>
              <w:rPr>
                <w:rFonts w:cstheme="minorHAnsi"/>
                <w:sz w:val="24"/>
                <w:szCs w:val="24"/>
              </w:rPr>
            </w:pPr>
          </w:p>
          <w:p w14:paraId="729CD733" w14:textId="40ED5399" w:rsidR="007750A2" w:rsidRPr="00521230" w:rsidRDefault="00DC5042" w:rsidP="00214123">
            <w:pPr>
              <w:spacing w:after="0" w:line="240" w:lineRule="auto"/>
              <w:rPr>
                <w:rFonts w:cstheme="minorHAnsi"/>
                <w:sz w:val="24"/>
                <w:szCs w:val="24"/>
              </w:rPr>
            </w:pPr>
            <w:r>
              <w:rPr>
                <w:rFonts w:cstheme="minorHAnsi"/>
                <w:b/>
                <w:bCs/>
                <w:sz w:val="24"/>
                <w:szCs w:val="24"/>
              </w:rPr>
              <w:t>Note</w:t>
            </w:r>
            <w:r w:rsidR="00C54077" w:rsidRPr="00521230">
              <w:rPr>
                <w:rFonts w:cstheme="minorHAnsi"/>
                <w:b/>
                <w:bCs/>
                <w:sz w:val="24"/>
                <w:szCs w:val="24"/>
              </w:rPr>
              <w:t>: Decimals are included in this field.</w:t>
            </w:r>
          </w:p>
        </w:tc>
        <w:tc>
          <w:tcPr>
            <w:tcW w:w="1188" w:type="dxa"/>
            <w:tcBorders>
              <w:top w:val="single" w:sz="4" w:space="0" w:color="auto"/>
              <w:left w:val="single" w:sz="4" w:space="0" w:color="auto"/>
              <w:bottom w:val="single" w:sz="4" w:space="0" w:color="auto"/>
              <w:right w:val="single" w:sz="4" w:space="0" w:color="auto"/>
            </w:tcBorders>
            <w:vAlign w:val="center"/>
          </w:tcPr>
          <w:p w14:paraId="05F8BF95" w14:textId="126C0BDB"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Num</w:t>
            </w:r>
          </w:p>
        </w:tc>
      </w:tr>
      <w:tr w:rsidR="004F737D" w:rsidRPr="00521230" w14:paraId="1889D144"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3244C867" w14:textId="5019E6B5" w:rsidR="00696250" w:rsidRPr="00521230" w:rsidRDefault="00696250" w:rsidP="00696250">
            <w:pPr>
              <w:spacing w:after="0" w:line="240" w:lineRule="auto"/>
              <w:rPr>
                <w:rFonts w:eastAsia="Times New Roman" w:cstheme="minorHAnsi"/>
                <w:bCs/>
                <w:sz w:val="24"/>
                <w:szCs w:val="24"/>
                <w:highlight w:val="yellow"/>
              </w:rPr>
            </w:pPr>
            <w:r w:rsidRPr="00521230">
              <w:rPr>
                <w:rFonts w:cstheme="minorHAnsi"/>
                <w:sz w:val="24"/>
                <w:szCs w:val="24"/>
              </w:rPr>
              <w:t>MED_OC_SPAN1</w:t>
            </w:r>
          </w:p>
        </w:tc>
        <w:tc>
          <w:tcPr>
            <w:tcW w:w="2621" w:type="dxa"/>
            <w:tcBorders>
              <w:top w:val="single" w:sz="4" w:space="0" w:color="auto"/>
              <w:left w:val="single" w:sz="4" w:space="0" w:color="auto"/>
              <w:bottom w:val="single" w:sz="4" w:space="0" w:color="auto"/>
              <w:right w:val="single" w:sz="4" w:space="0" w:color="auto"/>
            </w:tcBorders>
            <w:vAlign w:val="center"/>
          </w:tcPr>
          <w:p w14:paraId="13C8EB1E" w14:textId="0CB49AA1" w:rsidR="00696250" w:rsidRPr="00521230" w:rsidRDefault="00696250" w:rsidP="00696250">
            <w:pPr>
              <w:spacing w:after="0" w:line="240" w:lineRule="auto"/>
              <w:rPr>
                <w:rFonts w:eastAsia="Times New Roman" w:cstheme="minorHAnsi"/>
                <w:bCs/>
                <w:sz w:val="24"/>
                <w:szCs w:val="24"/>
              </w:rPr>
            </w:pPr>
            <w:r w:rsidRPr="00521230">
              <w:rPr>
                <w:rFonts w:cstheme="minorHAnsi"/>
                <w:sz w:val="24"/>
                <w:szCs w:val="24"/>
              </w:rPr>
              <w:t>Occurrence Span Code 1</w:t>
            </w:r>
            <w:r w:rsidRPr="00521230">
              <w:rPr>
                <w:rFonts w:cstheme="minorHAnsi"/>
                <w:sz w:val="24"/>
                <w:szCs w:val="24"/>
              </w:rPr>
              <w:br/>
              <w:t xml:space="preserve">A specific code used on medical bills to identify a particular event that spans </w:t>
            </w:r>
            <w:proofErr w:type="gramStart"/>
            <w:r w:rsidRPr="00521230">
              <w:rPr>
                <w:rFonts w:cstheme="minorHAnsi"/>
                <w:sz w:val="24"/>
                <w:szCs w:val="24"/>
              </w:rPr>
              <w:t>a period of time</w:t>
            </w:r>
            <w:proofErr w:type="gramEnd"/>
            <w:r w:rsidRPr="00521230">
              <w:rPr>
                <w:rFonts w:cstheme="minorHAnsi"/>
                <w:sz w:val="24"/>
                <w:szCs w:val="24"/>
              </w:rPr>
              <w:t>, indicating the start and end dates of that event within a patient's claim; essentially marking a specific time frame related to a medical service on a claim submitted to a payer</w:t>
            </w:r>
          </w:p>
        </w:tc>
        <w:tc>
          <w:tcPr>
            <w:tcW w:w="3654" w:type="dxa"/>
            <w:tcBorders>
              <w:top w:val="single" w:sz="4" w:space="0" w:color="auto"/>
              <w:left w:val="single" w:sz="4" w:space="0" w:color="auto"/>
              <w:bottom w:val="single" w:sz="4" w:space="0" w:color="auto"/>
              <w:right w:val="single" w:sz="4" w:space="0" w:color="auto"/>
            </w:tcBorders>
            <w:vAlign w:val="center"/>
          </w:tcPr>
          <w:p w14:paraId="079CC30C" w14:textId="77777777" w:rsidR="00696250" w:rsidRPr="00521230" w:rsidRDefault="00696250" w:rsidP="00696250">
            <w:pPr>
              <w:spacing w:after="0" w:line="240" w:lineRule="auto"/>
              <w:rPr>
                <w:rFonts w:cstheme="minorHAnsi"/>
                <w:sz w:val="24"/>
                <w:szCs w:val="24"/>
              </w:rPr>
            </w:pPr>
            <w:r w:rsidRPr="00521230">
              <w:rPr>
                <w:rFonts w:cstheme="minorHAnsi"/>
                <w:sz w:val="24"/>
                <w:szCs w:val="24"/>
              </w:rPr>
              <w:t>Report the appropriate code that defines an occurrence span category of the claim or patient. If not applicable do not report any value here.</w:t>
            </w:r>
          </w:p>
          <w:p w14:paraId="23F34B73" w14:textId="77777777" w:rsidR="00696250" w:rsidRPr="00521230" w:rsidRDefault="00696250" w:rsidP="00696250">
            <w:pPr>
              <w:spacing w:after="0" w:line="240" w:lineRule="auto"/>
              <w:rPr>
                <w:rFonts w:cstheme="minorHAnsi"/>
                <w:sz w:val="24"/>
                <w:szCs w:val="24"/>
              </w:rPr>
            </w:pPr>
          </w:p>
          <w:p w14:paraId="1DF08D41" w14:textId="0069AC86" w:rsidR="00696250" w:rsidRPr="00521230" w:rsidRDefault="00696250" w:rsidP="00696250">
            <w:pPr>
              <w:spacing w:after="0" w:line="240" w:lineRule="auto"/>
              <w:rPr>
                <w:rFonts w:eastAsia="Times New Roman" w:cstheme="minorHAnsi"/>
                <w:bCs/>
                <w:sz w:val="24"/>
                <w:szCs w:val="24"/>
              </w:rPr>
            </w:pPr>
            <w:r w:rsidRPr="00521230">
              <w:rPr>
                <w:rFonts w:cstheme="minorHAnsi"/>
                <w:sz w:val="24"/>
                <w:szCs w:val="24"/>
              </w:rPr>
              <w:t xml:space="preserve">Variable added to PHD data as of </w:t>
            </w:r>
            <w:r w:rsidR="004D5806" w:rsidRPr="00521230">
              <w:rPr>
                <w:rFonts w:cstheme="minorHAnsi"/>
                <w:sz w:val="24"/>
                <w:szCs w:val="24"/>
              </w:rPr>
              <w:t>Submission year 2020</w:t>
            </w:r>
          </w:p>
        </w:tc>
        <w:tc>
          <w:tcPr>
            <w:tcW w:w="1188" w:type="dxa"/>
            <w:tcBorders>
              <w:top w:val="single" w:sz="4" w:space="0" w:color="auto"/>
              <w:left w:val="single" w:sz="4" w:space="0" w:color="auto"/>
              <w:bottom w:val="single" w:sz="4" w:space="0" w:color="auto"/>
              <w:right w:val="single" w:sz="4" w:space="0" w:color="auto"/>
            </w:tcBorders>
            <w:vAlign w:val="center"/>
          </w:tcPr>
          <w:p w14:paraId="3067C8A9" w14:textId="34DAD984" w:rsidR="00696250" w:rsidRPr="00521230" w:rsidRDefault="00696250" w:rsidP="00696250">
            <w:pPr>
              <w:spacing w:after="0" w:line="240" w:lineRule="auto"/>
              <w:rPr>
                <w:rFonts w:eastAsia="Times New Roman" w:cstheme="minorHAnsi"/>
                <w:sz w:val="24"/>
                <w:szCs w:val="24"/>
              </w:rPr>
            </w:pPr>
            <w:r w:rsidRPr="00521230">
              <w:rPr>
                <w:rFonts w:cstheme="minorHAnsi"/>
                <w:sz w:val="24"/>
                <w:szCs w:val="24"/>
              </w:rPr>
              <w:t>Char</w:t>
            </w:r>
          </w:p>
        </w:tc>
      </w:tr>
      <w:tr w:rsidR="004F737D" w:rsidRPr="00521230" w14:paraId="7B2A9382"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7A2DD752" w14:textId="4AD77EF6" w:rsidR="00696250" w:rsidRPr="00521230" w:rsidRDefault="00696250" w:rsidP="00696250">
            <w:pPr>
              <w:spacing w:after="0" w:line="240" w:lineRule="auto"/>
              <w:rPr>
                <w:rFonts w:eastAsia="Times New Roman" w:cstheme="minorHAnsi"/>
                <w:bCs/>
                <w:sz w:val="24"/>
                <w:szCs w:val="24"/>
              </w:rPr>
            </w:pPr>
            <w:r w:rsidRPr="00521230">
              <w:rPr>
                <w:rFonts w:cstheme="minorHAnsi"/>
                <w:sz w:val="24"/>
                <w:szCs w:val="24"/>
              </w:rPr>
              <w:t>MED_OC_SPAN1_ENDDT</w:t>
            </w:r>
          </w:p>
        </w:tc>
        <w:tc>
          <w:tcPr>
            <w:tcW w:w="2621" w:type="dxa"/>
            <w:tcBorders>
              <w:top w:val="single" w:sz="4" w:space="0" w:color="auto"/>
              <w:left w:val="single" w:sz="4" w:space="0" w:color="auto"/>
              <w:bottom w:val="single" w:sz="4" w:space="0" w:color="auto"/>
              <w:right w:val="single" w:sz="4" w:space="0" w:color="auto"/>
            </w:tcBorders>
            <w:vAlign w:val="center"/>
          </w:tcPr>
          <w:p w14:paraId="4BAA58C7" w14:textId="482E6D52" w:rsidR="00696250" w:rsidRPr="00521230" w:rsidRDefault="00696250" w:rsidP="00696250">
            <w:pPr>
              <w:spacing w:after="0" w:line="240" w:lineRule="auto"/>
              <w:rPr>
                <w:rFonts w:eastAsia="Times New Roman" w:cstheme="minorHAnsi"/>
                <w:bCs/>
                <w:sz w:val="24"/>
                <w:szCs w:val="24"/>
              </w:rPr>
            </w:pPr>
            <w:r w:rsidRPr="00521230">
              <w:rPr>
                <w:rFonts w:cstheme="minorHAnsi"/>
                <w:sz w:val="24"/>
                <w:szCs w:val="24"/>
              </w:rPr>
              <w:t>End date for Occurrence Span Code 1</w:t>
            </w:r>
          </w:p>
        </w:tc>
        <w:tc>
          <w:tcPr>
            <w:tcW w:w="3654" w:type="dxa"/>
            <w:tcBorders>
              <w:top w:val="single" w:sz="4" w:space="0" w:color="auto"/>
              <w:left w:val="single" w:sz="4" w:space="0" w:color="auto"/>
              <w:bottom w:val="single" w:sz="4" w:space="0" w:color="auto"/>
              <w:right w:val="single" w:sz="4" w:space="0" w:color="auto"/>
            </w:tcBorders>
            <w:vAlign w:val="center"/>
          </w:tcPr>
          <w:p w14:paraId="611CAB06" w14:textId="6BACDE62" w:rsidR="00696250" w:rsidRPr="00521230" w:rsidRDefault="00696250" w:rsidP="00696250">
            <w:pPr>
              <w:spacing w:after="0" w:line="240" w:lineRule="auto"/>
              <w:rPr>
                <w:rFonts w:eastAsia="Times New Roman" w:cstheme="minorHAnsi"/>
                <w:bCs/>
                <w:sz w:val="24"/>
                <w:szCs w:val="24"/>
              </w:rPr>
            </w:pPr>
            <w:r w:rsidRPr="00521230">
              <w:rPr>
                <w:rFonts w:cstheme="minorHAnsi"/>
                <w:sz w:val="24"/>
                <w:szCs w:val="24"/>
              </w:rPr>
              <w:t xml:space="preserve">Variable added to PHD data as of </w:t>
            </w:r>
            <w:r w:rsidR="004D5806" w:rsidRPr="00521230">
              <w:rPr>
                <w:rFonts w:cstheme="minorHAnsi"/>
                <w:sz w:val="24"/>
                <w:szCs w:val="24"/>
              </w:rPr>
              <w:t>Submission year 2020</w:t>
            </w:r>
          </w:p>
        </w:tc>
        <w:tc>
          <w:tcPr>
            <w:tcW w:w="1188" w:type="dxa"/>
            <w:tcBorders>
              <w:top w:val="single" w:sz="4" w:space="0" w:color="auto"/>
              <w:left w:val="single" w:sz="4" w:space="0" w:color="auto"/>
              <w:bottom w:val="single" w:sz="4" w:space="0" w:color="auto"/>
              <w:right w:val="single" w:sz="4" w:space="0" w:color="auto"/>
            </w:tcBorders>
            <w:vAlign w:val="center"/>
          </w:tcPr>
          <w:p w14:paraId="23D9F221" w14:textId="76004BAA" w:rsidR="00696250" w:rsidRPr="00521230" w:rsidRDefault="00696250" w:rsidP="00696250">
            <w:pPr>
              <w:spacing w:after="0" w:line="240" w:lineRule="auto"/>
              <w:rPr>
                <w:rFonts w:eastAsia="Times New Roman" w:cstheme="minorHAnsi"/>
                <w:sz w:val="24"/>
                <w:szCs w:val="24"/>
              </w:rPr>
            </w:pPr>
            <w:r w:rsidRPr="00521230">
              <w:rPr>
                <w:rFonts w:cstheme="minorHAnsi"/>
                <w:sz w:val="24"/>
                <w:szCs w:val="24"/>
              </w:rPr>
              <w:t>Num</w:t>
            </w:r>
          </w:p>
        </w:tc>
      </w:tr>
      <w:tr w:rsidR="004F737D" w:rsidRPr="00521230" w14:paraId="24924720"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2B69D2EC" w14:textId="0463AAA7" w:rsidR="00696250" w:rsidRPr="00521230" w:rsidRDefault="00696250" w:rsidP="00696250">
            <w:pPr>
              <w:spacing w:after="0" w:line="240" w:lineRule="auto"/>
              <w:rPr>
                <w:rFonts w:eastAsia="Times New Roman" w:cstheme="minorHAnsi"/>
                <w:bCs/>
                <w:sz w:val="24"/>
                <w:szCs w:val="24"/>
              </w:rPr>
            </w:pPr>
            <w:r w:rsidRPr="00521230">
              <w:rPr>
                <w:rFonts w:cstheme="minorHAnsi"/>
                <w:sz w:val="24"/>
                <w:szCs w:val="24"/>
              </w:rPr>
              <w:t>MED_OC_SPAN1_STARTDT</w:t>
            </w:r>
          </w:p>
        </w:tc>
        <w:tc>
          <w:tcPr>
            <w:tcW w:w="2621" w:type="dxa"/>
            <w:tcBorders>
              <w:top w:val="single" w:sz="4" w:space="0" w:color="auto"/>
              <w:left w:val="single" w:sz="4" w:space="0" w:color="auto"/>
              <w:bottom w:val="single" w:sz="4" w:space="0" w:color="auto"/>
              <w:right w:val="single" w:sz="4" w:space="0" w:color="auto"/>
            </w:tcBorders>
            <w:vAlign w:val="center"/>
          </w:tcPr>
          <w:p w14:paraId="15CD6268" w14:textId="7E967FBD" w:rsidR="00696250" w:rsidRPr="00521230" w:rsidRDefault="00696250" w:rsidP="00696250">
            <w:pPr>
              <w:spacing w:after="0" w:line="240" w:lineRule="auto"/>
              <w:rPr>
                <w:rFonts w:eastAsia="Times New Roman" w:cstheme="minorHAnsi"/>
                <w:bCs/>
                <w:sz w:val="24"/>
                <w:szCs w:val="24"/>
              </w:rPr>
            </w:pPr>
            <w:r w:rsidRPr="00521230">
              <w:rPr>
                <w:rFonts w:cstheme="minorHAnsi"/>
                <w:sz w:val="24"/>
                <w:szCs w:val="24"/>
              </w:rPr>
              <w:t>Start date for Occurrence Span Code 1</w:t>
            </w:r>
          </w:p>
        </w:tc>
        <w:tc>
          <w:tcPr>
            <w:tcW w:w="3654" w:type="dxa"/>
            <w:tcBorders>
              <w:top w:val="single" w:sz="4" w:space="0" w:color="auto"/>
              <w:left w:val="single" w:sz="4" w:space="0" w:color="auto"/>
              <w:bottom w:val="single" w:sz="4" w:space="0" w:color="auto"/>
              <w:right w:val="single" w:sz="4" w:space="0" w:color="auto"/>
            </w:tcBorders>
            <w:vAlign w:val="center"/>
          </w:tcPr>
          <w:p w14:paraId="0344EBE1" w14:textId="61DC5295" w:rsidR="00696250" w:rsidRPr="00521230" w:rsidRDefault="00696250" w:rsidP="00696250">
            <w:pPr>
              <w:spacing w:after="0" w:line="240" w:lineRule="auto"/>
              <w:rPr>
                <w:rFonts w:eastAsia="Times New Roman" w:cstheme="minorHAnsi"/>
                <w:bCs/>
                <w:sz w:val="24"/>
                <w:szCs w:val="24"/>
              </w:rPr>
            </w:pPr>
            <w:r w:rsidRPr="00521230">
              <w:rPr>
                <w:rFonts w:cstheme="minorHAnsi"/>
                <w:sz w:val="24"/>
                <w:szCs w:val="24"/>
              </w:rPr>
              <w:t xml:space="preserve">Variable added to PHD data as of </w:t>
            </w:r>
            <w:r w:rsidR="004D5806" w:rsidRPr="00521230">
              <w:rPr>
                <w:rFonts w:cstheme="minorHAnsi"/>
                <w:sz w:val="24"/>
                <w:szCs w:val="24"/>
              </w:rPr>
              <w:t>Submission year 2020</w:t>
            </w:r>
          </w:p>
        </w:tc>
        <w:tc>
          <w:tcPr>
            <w:tcW w:w="1188" w:type="dxa"/>
            <w:tcBorders>
              <w:top w:val="single" w:sz="4" w:space="0" w:color="auto"/>
              <w:left w:val="single" w:sz="4" w:space="0" w:color="auto"/>
              <w:bottom w:val="single" w:sz="4" w:space="0" w:color="auto"/>
              <w:right w:val="single" w:sz="4" w:space="0" w:color="auto"/>
            </w:tcBorders>
            <w:vAlign w:val="center"/>
          </w:tcPr>
          <w:p w14:paraId="0619BDC8" w14:textId="597231D3" w:rsidR="00696250" w:rsidRPr="00521230" w:rsidRDefault="00696250" w:rsidP="00696250">
            <w:pPr>
              <w:spacing w:after="0" w:line="240" w:lineRule="auto"/>
              <w:rPr>
                <w:rFonts w:eastAsia="Times New Roman" w:cstheme="minorHAnsi"/>
                <w:sz w:val="24"/>
                <w:szCs w:val="24"/>
              </w:rPr>
            </w:pPr>
            <w:r w:rsidRPr="00521230">
              <w:rPr>
                <w:rFonts w:cstheme="minorHAnsi"/>
                <w:sz w:val="24"/>
                <w:szCs w:val="24"/>
              </w:rPr>
              <w:t>Num</w:t>
            </w:r>
          </w:p>
        </w:tc>
      </w:tr>
      <w:tr w:rsidR="004F737D" w:rsidRPr="00521230" w14:paraId="2E3C034D"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1ABF5A34" w14:textId="0CEE59E0" w:rsidR="00696250" w:rsidRPr="00521230" w:rsidRDefault="00696250" w:rsidP="00696250">
            <w:pPr>
              <w:spacing w:after="0" w:line="240" w:lineRule="auto"/>
              <w:rPr>
                <w:rFonts w:eastAsia="Times New Roman" w:cstheme="minorHAnsi"/>
                <w:bCs/>
                <w:sz w:val="24"/>
                <w:szCs w:val="24"/>
              </w:rPr>
            </w:pPr>
            <w:r w:rsidRPr="00521230">
              <w:rPr>
                <w:rFonts w:cstheme="minorHAnsi"/>
                <w:sz w:val="24"/>
                <w:szCs w:val="24"/>
              </w:rPr>
              <w:t>MED_OC_SPAN2</w:t>
            </w:r>
          </w:p>
        </w:tc>
        <w:tc>
          <w:tcPr>
            <w:tcW w:w="2621" w:type="dxa"/>
            <w:tcBorders>
              <w:top w:val="single" w:sz="4" w:space="0" w:color="auto"/>
              <w:left w:val="single" w:sz="4" w:space="0" w:color="auto"/>
              <w:bottom w:val="single" w:sz="4" w:space="0" w:color="auto"/>
              <w:right w:val="single" w:sz="4" w:space="0" w:color="auto"/>
            </w:tcBorders>
            <w:vAlign w:val="center"/>
          </w:tcPr>
          <w:p w14:paraId="39F44157" w14:textId="2EFAA145" w:rsidR="00696250" w:rsidRPr="00521230" w:rsidRDefault="00696250" w:rsidP="00696250">
            <w:pPr>
              <w:spacing w:after="0" w:line="240" w:lineRule="auto"/>
              <w:rPr>
                <w:rFonts w:eastAsia="Times New Roman" w:cstheme="minorHAnsi"/>
                <w:bCs/>
                <w:sz w:val="24"/>
                <w:szCs w:val="24"/>
              </w:rPr>
            </w:pPr>
            <w:r w:rsidRPr="00521230">
              <w:rPr>
                <w:rFonts w:cstheme="minorHAnsi"/>
                <w:sz w:val="24"/>
                <w:szCs w:val="24"/>
              </w:rPr>
              <w:t>Occurrence Span Code 2</w:t>
            </w:r>
            <w:r w:rsidRPr="00521230">
              <w:rPr>
                <w:rFonts w:cstheme="minorHAnsi"/>
                <w:sz w:val="24"/>
                <w:szCs w:val="24"/>
              </w:rPr>
              <w:br/>
              <w:t xml:space="preserve">A specific code used on medical bills to identify a particular event that spans </w:t>
            </w:r>
            <w:proofErr w:type="gramStart"/>
            <w:r w:rsidRPr="00521230">
              <w:rPr>
                <w:rFonts w:cstheme="minorHAnsi"/>
                <w:sz w:val="24"/>
                <w:szCs w:val="24"/>
              </w:rPr>
              <w:t>a period of time</w:t>
            </w:r>
            <w:proofErr w:type="gramEnd"/>
            <w:r w:rsidRPr="00521230">
              <w:rPr>
                <w:rFonts w:cstheme="minorHAnsi"/>
                <w:sz w:val="24"/>
                <w:szCs w:val="24"/>
              </w:rPr>
              <w:t>, indicating the start and end dates of that event within a patient's claim; essentially marking a specific time frame related to a medical service on a claim submitted to a payer</w:t>
            </w:r>
          </w:p>
        </w:tc>
        <w:tc>
          <w:tcPr>
            <w:tcW w:w="3654" w:type="dxa"/>
            <w:tcBorders>
              <w:top w:val="single" w:sz="4" w:space="0" w:color="auto"/>
              <w:left w:val="single" w:sz="4" w:space="0" w:color="auto"/>
              <w:bottom w:val="single" w:sz="4" w:space="0" w:color="auto"/>
              <w:right w:val="single" w:sz="4" w:space="0" w:color="auto"/>
            </w:tcBorders>
            <w:vAlign w:val="center"/>
          </w:tcPr>
          <w:p w14:paraId="6009A510" w14:textId="77777777" w:rsidR="00696250" w:rsidRPr="00521230" w:rsidRDefault="00696250" w:rsidP="00696250">
            <w:pPr>
              <w:spacing w:after="0" w:line="240" w:lineRule="auto"/>
              <w:rPr>
                <w:rFonts w:cstheme="minorHAnsi"/>
                <w:sz w:val="24"/>
                <w:szCs w:val="24"/>
              </w:rPr>
            </w:pPr>
            <w:r w:rsidRPr="00521230">
              <w:rPr>
                <w:rFonts w:cstheme="minorHAnsi"/>
                <w:sz w:val="24"/>
                <w:szCs w:val="24"/>
              </w:rPr>
              <w:t>Report the appropriate code that defines an occurrence span category of the claim or patient. If not applicable do not report any value here.</w:t>
            </w:r>
          </w:p>
          <w:p w14:paraId="6D0E3E36" w14:textId="77777777" w:rsidR="00696250" w:rsidRPr="00521230" w:rsidRDefault="00696250" w:rsidP="00696250">
            <w:pPr>
              <w:spacing w:after="0" w:line="240" w:lineRule="auto"/>
              <w:rPr>
                <w:rFonts w:cstheme="minorHAnsi"/>
                <w:sz w:val="24"/>
                <w:szCs w:val="24"/>
              </w:rPr>
            </w:pPr>
          </w:p>
          <w:p w14:paraId="6A7B6A87" w14:textId="467DED89" w:rsidR="00696250" w:rsidRPr="00521230" w:rsidRDefault="00696250" w:rsidP="00696250">
            <w:pPr>
              <w:spacing w:after="0" w:line="240" w:lineRule="auto"/>
              <w:rPr>
                <w:rFonts w:eastAsia="Times New Roman" w:cstheme="minorHAnsi"/>
                <w:bCs/>
                <w:sz w:val="24"/>
                <w:szCs w:val="24"/>
              </w:rPr>
            </w:pPr>
            <w:r w:rsidRPr="00521230">
              <w:rPr>
                <w:rFonts w:cstheme="minorHAnsi"/>
                <w:sz w:val="24"/>
                <w:szCs w:val="24"/>
              </w:rPr>
              <w:t xml:space="preserve">Variable added to PHD data as of </w:t>
            </w:r>
            <w:r w:rsidR="004D5806" w:rsidRPr="00521230">
              <w:rPr>
                <w:rFonts w:cstheme="minorHAnsi"/>
                <w:sz w:val="24"/>
                <w:szCs w:val="24"/>
              </w:rPr>
              <w:t>Submission year 2020</w:t>
            </w:r>
          </w:p>
        </w:tc>
        <w:tc>
          <w:tcPr>
            <w:tcW w:w="1188" w:type="dxa"/>
            <w:tcBorders>
              <w:top w:val="single" w:sz="4" w:space="0" w:color="auto"/>
              <w:left w:val="single" w:sz="4" w:space="0" w:color="auto"/>
              <w:bottom w:val="single" w:sz="4" w:space="0" w:color="auto"/>
              <w:right w:val="single" w:sz="4" w:space="0" w:color="auto"/>
            </w:tcBorders>
            <w:vAlign w:val="center"/>
          </w:tcPr>
          <w:p w14:paraId="1BB29CF4" w14:textId="7745E947" w:rsidR="00696250" w:rsidRPr="00521230" w:rsidRDefault="00696250" w:rsidP="00696250">
            <w:pPr>
              <w:spacing w:after="0" w:line="240" w:lineRule="auto"/>
              <w:rPr>
                <w:rFonts w:eastAsia="Times New Roman" w:cstheme="minorHAnsi"/>
                <w:sz w:val="24"/>
                <w:szCs w:val="24"/>
              </w:rPr>
            </w:pPr>
            <w:r w:rsidRPr="00521230">
              <w:rPr>
                <w:rFonts w:cstheme="minorHAnsi"/>
                <w:sz w:val="24"/>
                <w:szCs w:val="24"/>
              </w:rPr>
              <w:t>Char</w:t>
            </w:r>
          </w:p>
        </w:tc>
      </w:tr>
      <w:tr w:rsidR="004F737D" w:rsidRPr="00521230" w14:paraId="67D630D3"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4F575F76" w14:textId="50133B6F" w:rsidR="00696250" w:rsidRPr="00521230" w:rsidRDefault="00696250" w:rsidP="00696250">
            <w:pPr>
              <w:spacing w:after="0" w:line="240" w:lineRule="auto"/>
              <w:rPr>
                <w:rFonts w:eastAsia="Times New Roman" w:cstheme="minorHAnsi"/>
                <w:bCs/>
                <w:sz w:val="24"/>
                <w:szCs w:val="24"/>
              </w:rPr>
            </w:pPr>
            <w:r w:rsidRPr="00521230">
              <w:rPr>
                <w:rFonts w:cstheme="minorHAnsi"/>
                <w:sz w:val="24"/>
                <w:szCs w:val="24"/>
              </w:rPr>
              <w:t>MED_OC_SPAN2_ENDDT</w:t>
            </w:r>
          </w:p>
        </w:tc>
        <w:tc>
          <w:tcPr>
            <w:tcW w:w="2621" w:type="dxa"/>
            <w:tcBorders>
              <w:top w:val="single" w:sz="4" w:space="0" w:color="auto"/>
              <w:left w:val="single" w:sz="4" w:space="0" w:color="auto"/>
              <w:bottom w:val="single" w:sz="4" w:space="0" w:color="auto"/>
              <w:right w:val="single" w:sz="4" w:space="0" w:color="auto"/>
            </w:tcBorders>
            <w:vAlign w:val="center"/>
          </w:tcPr>
          <w:p w14:paraId="65F61E70" w14:textId="0CDBE7DF" w:rsidR="00696250" w:rsidRPr="00521230" w:rsidRDefault="00696250" w:rsidP="00696250">
            <w:pPr>
              <w:spacing w:after="0" w:line="240" w:lineRule="auto"/>
              <w:rPr>
                <w:rFonts w:eastAsia="Times New Roman" w:cstheme="minorHAnsi"/>
                <w:bCs/>
                <w:sz w:val="24"/>
                <w:szCs w:val="24"/>
              </w:rPr>
            </w:pPr>
            <w:r w:rsidRPr="00521230">
              <w:rPr>
                <w:rFonts w:cstheme="minorHAnsi"/>
                <w:sz w:val="24"/>
                <w:szCs w:val="24"/>
              </w:rPr>
              <w:t>End date for Occurrence Span Code 2</w:t>
            </w:r>
          </w:p>
        </w:tc>
        <w:tc>
          <w:tcPr>
            <w:tcW w:w="3654" w:type="dxa"/>
            <w:tcBorders>
              <w:top w:val="single" w:sz="4" w:space="0" w:color="auto"/>
              <w:left w:val="single" w:sz="4" w:space="0" w:color="auto"/>
              <w:bottom w:val="single" w:sz="4" w:space="0" w:color="auto"/>
              <w:right w:val="single" w:sz="4" w:space="0" w:color="auto"/>
            </w:tcBorders>
            <w:vAlign w:val="center"/>
          </w:tcPr>
          <w:p w14:paraId="2DFA9019" w14:textId="5C58F711" w:rsidR="00696250" w:rsidRPr="00521230" w:rsidRDefault="00696250" w:rsidP="00696250">
            <w:pPr>
              <w:spacing w:after="0" w:line="240" w:lineRule="auto"/>
              <w:rPr>
                <w:rFonts w:eastAsia="Times New Roman" w:cstheme="minorHAnsi"/>
                <w:bCs/>
                <w:sz w:val="24"/>
                <w:szCs w:val="24"/>
              </w:rPr>
            </w:pPr>
            <w:r w:rsidRPr="00521230">
              <w:rPr>
                <w:rFonts w:cstheme="minorHAnsi"/>
                <w:sz w:val="24"/>
                <w:szCs w:val="24"/>
              </w:rPr>
              <w:t xml:space="preserve">Variable added to PHD data as of </w:t>
            </w:r>
            <w:r w:rsidR="004D5806" w:rsidRPr="00521230">
              <w:rPr>
                <w:rFonts w:cstheme="minorHAnsi"/>
                <w:sz w:val="24"/>
                <w:szCs w:val="24"/>
              </w:rPr>
              <w:t>Submission year 2020</w:t>
            </w:r>
          </w:p>
        </w:tc>
        <w:tc>
          <w:tcPr>
            <w:tcW w:w="1188" w:type="dxa"/>
            <w:tcBorders>
              <w:top w:val="single" w:sz="4" w:space="0" w:color="auto"/>
              <w:left w:val="single" w:sz="4" w:space="0" w:color="auto"/>
              <w:bottom w:val="single" w:sz="4" w:space="0" w:color="auto"/>
              <w:right w:val="single" w:sz="4" w:space="0" w:color="auto"/>
            </w:tcBorders>
            <w:vAlign w:val="center"/>
          </w:tcPr>
          <w:p w14:paraId="0076C7A8" w14:textId="1D59FFAA" w:rsidR="00696250" w:rsidRPr="00521230" w:rsidRDefault="00696250" w:rsidP="00696250">
            <w:pPr>
              <w:spacing w:after="0" w:line="240" w:lineRule="auto"/>
              <w:rPr>
                <w:rFonts w:eastAsia="Times New Roman" w:cstheme="minorHAnsi"/>
                <w:sz w:val="24"/>
                <w:szCs w:val="24"/>
              </w:rPr>
            </w:pPr>
            <w:r w:rsidRPr="00521230">
              <w:rPr>
                <w:rFonts w:cstheme="minorHAnsi"/>
                <w:sz w:val="24"/>
                <w:szCs w:val="24"/>
              </w:rPr>
              <w:t>Num</w:t>
            </w:r>
          </w:p>
        </w:tc>
      </w:tr>
      <w:tr w:rsidR="004F737D" w:rsidRPr="00521230" w14:paraId="2832EEF2"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50A2E22A" w14:textId="20B1DA93" w:rsidR="00696250" w:rsidRPr="00521230" w:rsidRDefault="00696250" w:rsidP="00696250">
            <w:pPr>
              <w:spacing w:after="0" w:line="240" w:lineRule="auto"/>
              <w:rPr>
                <w:rFonts w:eastAsia="Times New Roman" w:cstheme="minorHAnsi"/>
                <w:bCs/>
                <w:sz w:val="24"/>
                <w:szCs w:val="24"/>
              </w:rPr>
            </w:pPr>
            <w:r w:rsidRPr="00521230">
              <w:rPr>
                <w:rFonts w:cstheme="minorHAnsi"/>
                <w:sz w:val="24"/>
                <w:szCs w:val="24"/>
              </w:rPr>
              <w:t>MED_OC_SPAN2_STARTDT</w:t>
            </w:r>
          </w:p>
        </w:tc>
        <w:tc>
          <w:tcPr>
            <w:tcW w:w="2621" w:type="dxa"/>
            <w:tcBorders>
              <w:top w:val="single" w:sz="4" w:space="0" w:color="auto"/>
              <w:left w:val="single" w:sz="4" w:space="0" w:color="auto"/>
              <w:bottom w:val="single" w:sz="4" w:space="0" w:color="auto"/>
              <w:right w:val="single" w:sz="4" w:space="0" w:color="auto"/>
            </w:tcBorders>
            <w:vAlign w:val="center"/>
          </w:tcPr>
          <w:p w14:paraId="13CB391B" w14:textId="7F781102" w:rsidR="00696250" w:rsidRPr="00521230" w:rsidRDefault="00696250" w:rsidP="00696250">
            <w:pPr>
              <w:spacing w:after="0" w:line="240" w:lineRule="auto"/>
              <w:rPr>
                <w:rFonts w:eastAsia="Times New Roman" w:cstheme="minorHAnsi"/>
                <w:bCs/>
                <w:sz w:val="24"/>
                <w:szCs w:val="24"/>
              </w:rPr>
            </w:pPr>
            <w:r w:rsidRPr="00521230">
              <w:rPr>
                <w:rFonts w:cstheme="minorHAnsi"/>
                <w:sz w:val="24"/>
                <w:szCs w:val="24"/>
              </w:rPr>
              <w:t xml:space="preserve">Start date for </w:t>
            </w:r>
            <w:r w:rsidR="00DC5042">
              <w:rPr>
                <w:rFonts w:cstheme="minorHAnsi"/>
                <w:sz w:val="24"/>
                <w:szCs w:val="24"/>
              </w:rPr>
              <w:t>O</w:t>
            </w:r>
            <w:r w:rsidRPr="00521230">
              <w:rPr>
                <w:rFonts w:cstheme="minorHAnsi"/>
                <w:sz w:val="24"/>
                <w:szCs w:val="24"/>
              </w:rPr>
              <w:t>ccurrence Span Code 2</w:t>
            </w:r>
          </w:p>
        </w:tc>
        <w:tc>
          <w:tcPr>
            <w:tcW w:w="3654" w:type="dxa"/>
            <w:tcBorders>
              <w:top w:val="single" w:sz="4" w:space="0" w:color="auto"/>
              <w:left w:val="single" w:sz="4" w:space="0" w:color="auto"/>
              <w:bottom w:val="single" w:sz="4" w:space="0" w:color="auto"/>
              <w:right w:val="single" w:sz="4" w:space="0" w:color="auto"/>
            </w:tcBorders>
            <w:vAlign w:val="center"/>
          </w:tcPr>
          <w:p w14:paraId="765A7E19" w14:textId="5C0B3851" w:rsidR="00696250" w:rsidRPr="00521230" w:rsidRDefault="00696250" w:rsidP="00696250">
            <w:pPr>
              <w:spacing w:after="0" w:line="240" w:lineRule="auto"/>
              <w:rPr>
                <w:rFonts w:eastAsia="Times New Roman" w:cstheme="minorHAnsi"/>
                <w:bCs/>
                <w:sz w:val="24"/>
                <w:szCs w:val="24"/>
              </w:rPr>
            </w:pPr>
            <w:r w:rsidRPr="00521230">
              <w:rPr>
                <w:rFonts w:cstheme="minorHAnsi"/>
                <w:sz w:val="24"/>
                <w:szCs w:val="24"/>
              </w:rPr>
              <w:t xml:space="preserve">Variable added to PHD data as of </w:t>
            </w:r>
            <w:r w:rsidR="004D5806" w:rsidRPr="00521230">
              <w:rPr>
                <w:rFonts w:cstheme="minorHAnsi"/>
                <w:sz w:val="24"/>
                <w:szCs w:val="24"/>
              </w:rPr>
              <w:t>Submission year 2020</w:t>
            </w:r>
          </w:p>
        </w:tc>
        <w:tc>
          <w:tcPr>
            <w:tcW w:w="1188" w:type="dxa"/>
            <w:tcBorders>
              <w:top w:val="single" w:sz="4" w:space="0" w:color="auto"/>
              <w:left w:val="single" w:sz="4" w:space="0" w:color="auto"/>
              <w:bottom w:val="single" w:sz="4" w:space="0" w:color="auto"/>
              <w:right w:val="single" w:sz="4" w:space="0" w:color="auto"/>
            </w:tcBorders>
            <w:vAlign w:val="center"/>
          </w:tcPr>
          <w:p w14:paraId="08A47541" w14:textId="1CEC68C2" w:rsidR="00696250" w:rsidRPr="00521230" w:rsidRDefault="00696250" w:rsidP="00696250">
            <w:pPr>
              <w:spacing w:after="0" w:line="240" w:lineRule="auto"/>
              <w:rPr>
                <w:rFonts w:eastAsia="Times New Roman" w:cstheme="minorHAnsi"/>
                <w:sz w:val="24"/>
                <w:szCs w:val="24"/>
              </w:rPr>
            </w:pPr>
            <w:r w:rsidRPr="00521230">
              <w:rPr>
                <w:rFonts w:cstheme="minorHAnsi"/>
                <w:sz w:val="24"/>
                <w:szCs w:val="24"/>
              </w:rPr>
              <w:t>Num</w:t>
            </w:r>
          </w:p>
        </w:tc>
      </w:tr>
      <w:tr w:rsidR="004F737D" w:rsidRPr="00521230" w14:paraId="002FBE0C"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45057376" w14:textId="347B8C9B" w:rsidR="00696250" w:rsidRPr="00521230" w:rsidRDefault="00696250" w:rsidP="00696250">
            <w:pPr>
              <w:spacing w:after="0" w:line="240" w:lineRule="auto"/>
              <w:rPr>
                <w:rFonts w:eastAsia="Times New Roman" w:cstheme="minorHAnsi"/>
                <w:bCs/>
                <w:sz w:val="24"/>
                <w:szCs w:val="24"/>
              </w:rPr>
            </w:pPr>
            <w:r w:rsidRPr="00521230">
              <w:rPr>
                <w:rFonts w:cstheme="minorHAnsi"/>
                <w:sz w:val="24"/>
                <w:szCs w:val="24"/>
              </w:rPr>
              <w:t>MED_OC_SPAN3</w:t>
            </w:r>
          </w:p>
        </w:tc>
        <w:tc>
          <w:tcPr>
            <w:tcW w:w="2621" w:type="dxa"/>
            <w:tcBorders>
              <w:top w:val="single" w:sz="4" w:space="0" w:color="auto"/>
              <w:left w:val="single" w:sz="4" w:space="0" w:color="auto"/>
              <w:bottom w:val="single" w:sz="4" w:space="0" w:color="auto"/>
              <w:right w:val="single" w:sz="4" w:space="0" w:color="auto"/>
            </w:tcBorders>
            <w:vAlign w:val="center"/>
          </w:tcPr>
          <w:p w14:paraId="7D2B3C85" w14:textId="02CDDDA5" w:rsidR="00696250" w:rsidRPr="00521230" w:rsidRDefault="00696250" w:rsidP="00696250">
            <w:pPr>
              <w:spacing w:after="0" w:line="240" w:lineRule="auto"/>
              <w:rPr>
                <w:rFonts w:eastAsia="Times New Roman" w:cstheme="minorHAnsi"/>
                <w:bCs/>
                <w:sz w:val="24"/>
                <w:szCs w:val="24"/>
              </w:rPr>
            </w:pPr>
            <w:r w:rsidRPr="00521230">
              <w:rPr>
                <w:rFonts w:cstheme="minorHAnsi"/>
                <w:sz w:val="24"/>
                <w:szCs w:val="24"/>
              </w:rPr>
              <w:t>Occurrence Span Code 3</w:t>
            </w:r>
            <w:r w:rsidRPr="00521230">
              <w:rPr>
                <w:rFonts w:cstheme="minorHAnsi"/>
                <w:sz w:val="24"/>
                <w:szCs w:val="24"/>
              </w:rPr>
              <w:br/>
              <w:t xml:space="preserve">A specific code used on medical bills to identify a particular event that spans </w:t>
            </w:r>
            <w:proofErr w:type="gramStart"/>
            <w:r w:rsidRPr="00521230">
              <w:rPr>
                <w:rFonts w:cstheme="minorHAnsi"/>
                <w:sz w:val="24"/>
                <w:szCs w:val="24"/>
              </w:rPr>
              <w:t>a period of time</w:t>
            </w:r>
            <w:proofErr w:type="gramEnd"/>
            <w:r w:rsidRPr="00521230">
              <w:rPr>
                <w:rFonts w:cstheme="minorHAnsi"/>
                <w:sz w:val="24"/>
                <w:szCs w:val="24"/>
              </w:rPr>
              <w:t>, indicating the start and end dates of that event within a patient's claim; essentially marking a specific time frame related to a medical service on a claim submitted to a payer</w:t>
            </w:r>
          </w:p>
        </w:tc>
        <w:tc>
          <w:tcPr>
            <w:tcW w:w="3654" w:type="dxa"/>
            <w:tcBorders>
              <w:top w:val="single" w:sz="4" w:space="0" w:color="auto"/>
              <w:left w:val="single" w:sz="4" w:space="0" w:color="auto"/>
              <w:bottom w:val="single" w:sz="4" w:space="0" w:color="auto"/>
              <w:right w:val="single" w:sz="4" w:space="0" w:color="auto"/>
            </w:tcBorders>
            <w:vAlign w:val="center"/>
          </w:tcPr>
          <w:p w14:paraId="2EBCB36C" w14:textId="77777777" w:rsidR="00696250" w:rsidRPr="00521230" w:rsidRDefault="00696250" w:rsidP="00696250">
            <w:pPr>
              <w:spacing w:after="0" w:line="240" w:lineRule="auto"/>
              <w:rPr>
                <w:rFonts w:cstheme="minorHAnsi"/>
                <w:sz w:val="24"/>
                <w:szCs w:val="24"/>
              </w:rPr>
            </w:pPr>
            <w:r w:rsidRPr="00521230">
              <w:rPr>
                <w:rFonts w:cstheme="minorHAnsi"/>
                <w:sz w:val="24"/>
                <w:szCs w:val="24"/>
              </w:rPr>
              <w:t>Report the appropriate code that defines an occurrence span category of the claim or patient. If not applicable do not report any value here.</w:t>
            </w:r>
          </w:p>
          <w:p w14:paraId="183BFDB9" w14:textId="77777777" w:rsidR="00696250" w:rsidRPr="00521230" w:rsidRDefault="00696250" w:rsidP="00696250">
            <w:pPr>
              <w:spacing w:after="0" w:line="240" w:lineRule="auto"/>
              <w:rPr>
                <w:rFonts w:cstheme="minorHAnsi"/>
                <w:sz w:val="24"/>
                <w:szCs w:val="24"/>
              </w:rPr>
            </w:pPr>
          </w:p>
          <w:p w14:paraId="7EBDC588" w14:textId="28CD0459" w:rsidR="00696250" w:rsidRPr="00521230" w:rsidRDefault="00696250" w:rsidP="00696250">
            <w:pPr>
              <w:spacing w:after="0" w:line="240" w:lineRule="auto"/>
              <w:rPr>
                <w:rFonts w:eastAsia="Times New Roman" w:cstheme="minorHAnsi"/>
                <w:bCs/>
                <w:sz w:val="24"/>
                <w:szCs w:val="24"/>
              </w:rPr>
            </w:pPr>
            <w:r w:rsidRPr="00521230">
              <w:rPr>
                <w:rFonts w:cstheme="minorHAnsi"/>
                <w:sz w:val="24"/>
                <w:szCs w:val="24"/>
              </w:rPr>
              <w:t xml:space="preserve">Variable added to PHD data as of </w:t>
            </w:r>
            <w:r w:rsidR="004D5806" w:rsidRPr="00521230">
              <w:rPr>
                <w:rFonts w:cstheme="minorHAnsi"/>
                <w:sz w:val="24"/>
                <w:szCs w:val="24"/>
              </w:rPr>
              <w:t>Submission year 2020</w:t>
            </w:r>
          </w:p>
        </w:tc>
        <w:tc>
          <w:tcPr>
            <w:tcW w:w="1188" w:type="dxa"/>
            <w:tcBorders>
              <w:top w:val="single" w:sz="4" w:space="0" w:color="auto"/>
              <w:left w:val="single" w:sz="4" w:space="0" w:color="auto"/>
              <w:bottom w:val="single" w:sz="4" w:space="0" w:color="auto"/>
              <w:right w:val="single" w:sz="4" w:space="0" w:color="auto"/>
            </w:tcBorders>
            <w:vAlign w:val="center"/>
          </w:tcPr>
          <w:p w14:paraId="514FDF20" w14:textId="0C1753E1" w:rsidR="00696250" w:rsidRPr="00521230" w:rsidRDefault="00696250" w:rsidP="00696250">
            <w:pPr>
              <w:spacing w:after="0" w:line="240" w:lineRule="auto"/>
              <w:rPr>
                <w:rFonts w:eastAsia="Times New Roman" w:cstheme="minorHAnsi"/>
                <w:sz w:val="24"/>
                <w:szCs w:val="24"/>
              </w:rPr>
            </w:pPr>
            <w:r w:rsidRPr="00521230">
              <w:rPr>
                <w:rFonts w:cstheme="minorHAnsi"/>
                <w:sz w:val="24"/>
                <w:szCs w:val="24"/>
              </w:rPr>
              <w:t>Char</w:t>
            </w:r>
          </w:p>
        </w:tc>
      </w:tr>
      <w:tr w:rsidR="004F737D" w:rsidRPr="00521230" w14:paraId="68EEFF3C"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429A89A8" w14:textId="75F99EB9" w:rsidR="00696250" w:rsidRPr="00521230" w:rsidRDefault="00696250" w:rsidP="00696250">
            <w:pPr>
              <w:spacing w:after="0" w:line="240" w:lineRule="auto"/>
              <w:rPr>
                <w:rFonts w:eastAsia="Times New Roman" w:cstheme="minorHAnsi"/>
                <w:bCs/>
                <w:sz w:val="24"/>
                <w:szCs w:val="24"/>
              </w:rPr>
            </w:pPr>
            <w:r w:rsidRPr="00521230">
              <w:rPr>
                <w:rFonts w:cstheme="minorHAnsi"/>
                <w:sz w:val="24"/>
                <w:szCs w:val="24"/>
              </w:rPr>
              <w:t>MED_OC_SPAN3_ENDDT</w:t>
            </w:r>
          </w:p>
        </w:tc>
        <w:tc>
          <w:tcPr>
            <w:tcW w:w="2621" w:type="dxa"/>
            <w:tcBorders>
              <w:top w:val="single" w:sz="4" w:space="0" w:color="auto"/>
              <w:left w:val="single" w:sz="4" w:space="0" w:color="auto"/>
              <w:bottom w:val="single" w:sz="4" w:space="0" w:color="auto"/>
              <w:right w:val="single" w:sz="4" w:space="0" w:color="auto"/>
            </w:tcBorders>
            <w:vAlign w:val="center"/>
          </w:tcPr>
          <w:p w14:paraId="3D9FCDD2" w14:textId="044B240F" w:rsidR="00696250" w:rsidRPr="00521230" w:rsidRDefault="00696250" w:rsidP="00696250">
            <w:pPr>
              <w:spacing w:after="0" w:line="240" w:lineRule="auto"/>
              <w:rPr>
                <w:rFonts w:eastAsia="Times New Roman" w:cstheme="minorHAnsi"/>
                <w:bCs/>
                <w:sz w:val="24"/>
                <w:szCs w:val="24"/>
              </w:rPr>
            </w:pPr>
            <w:r w:rsidRPr="00521230">
              <w:rPr>
                <w:rFonts w:cstheme="minorHAnsi"/>
                <w:sz w:val="24"/>
                <w:szCs w:val="24"/>
              </w:rPr>
              <w:t>End date for Occurrence Span Code 3</w:t>
            </w:r>
          </w:p>
        </w:tc>
        <w:tc>
          <w:tcPr>
            <w:tcW w:w="3654" w:type="dxa"/>
            <w:tcBorders>
              <w:top w:val="single" w:sz="4" w:space="0" w:color="auto"/>
              <w:left w:val="single" w:sz="4" w:space="0" w:color="auto"/>
              <w:bottom w:val="single" w:sz="4" w:space="0" w:color="auto"/>
              <w:right w:val="single" w:sz="4" w:space="0" w:color="auto"/>
            </w:tcBorders>
            <w:vAlign w:val="center"/>
          </w:tcPr>
          <w:p w14:paraId="36A7C6B5" w14:textId="30F26748" w:rsidR="00696250" w:rsidRPr="00521230" w:rsidRDefault="00696250" w:rsidP="00696250">
            <w:pPr>
              <w:spacing w:after="0" w:line="240" w:lineRule="auto"/>
              <w:rPr>
                <w:rFonts w:eastAsia="Times New Roman" w:cstheme="minorHAnsi"/>
                <w:bCs/>
                <w:sz w:val="24"/>
                <w:szCs w:val="24"/>
              </w:rPr>
            </w:pPr>
            <w:r w:rsidRPr="00521230">
              <w:rPr>
                <w:rFonts w:cstheme="minorHAnsi"/>
                <w:sz w:val="24"/>
                <w:szCs w:val="24"/>
              </w:rPr>
              <w:t xml:space="preserve">Variable added to PHD data as of </w:t>
            </w:r>
            <w:r w:rsidR="004D5806" w:rsidRPr="00521230">
              <w:rPr>
                <w:rFonts w:cstheme="minorHAnsi"/>
                <w:sz w:val="24"/>
                <w:szCs w:val="24"/>
              </w:rPr>
              <w:t>Submission year 2020</w:t>
            </w:r>
          </w:p>
        </w:tc>
        <w:tc>
          <w:tcPr>
            <w:tcW w:w="1188" w:type="dxa"/>
            <w:tcBorders>
              <w:top w:val="single" w:sz="4" w:space="0" w:color="auto"/>
              <w:left w:val="single" w:sz="4" w:space="0" w:color="auto"/>
              <w:bottom w:val="single" w:sz="4" w:space="0" w:color="auto"/>
              <w:right w:val="single" w:sz="4" w:space="0" w:color="auto"/>
            </w:tcBorders>
            <w:vAlign w:val="center"/>
          </w:tcPr>
          <w:p w14:paraId="5D7EEA4A" w14:textId="5C684068" w:rsidR="00696250" w:rsidRPr="00521230" w:rsidRDefault="00696250" w:rsidP="00696250">
            <w:pPr>
              <w:spacing w:after="0" w:line="240" w:lineRule="auto"/>
              <w:rPr>
                <w:rFonts w:eastAsia="Times New Roman" w:cstheme="minorHAnsi"/>
                <w:sz w:val="24"/>
                <w:szCs w:val="24"/>
              </w:rPr>
            </w:pPr>
            <w:r w:rsidRPr="00521230">
              <w:rPr>
                <w:rFonts w:cstheme="minorHAnsi"/>
                <w:sz w:val="24"/>
                <w:szCs w:val="24"/>
              </w:rPr>
              <w:t>Num</w:t>
            </w:r>
          </w:p>
        </w:tc>
      </w:tr>
      <w:tr w:rsidR="004F737D" w:rsidRPr="00521230" w14:paraId="2A462BCD"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33C27F48" w14:textId="267BB71D" w:rsidR="00696250" w:rsidRPr="00521230" w:rsidRDefault="00696250" w:rsidP="00696250">
            <w:pPr>
              <w:spacing w:after="0" w:line="240" w:lineRule="auto"/>
              <w:rPr>
                <w:rFonts w:eastAsia="Times New Roman" w:cstheme="minorHAnsi"/>
                <w:bCs/>
                <w:sz w:val="24"/>
                <w:szCs w:val="24"/>
              </w:rPr>
            </w:pPr>
            <w:r w:rsidRPr="00521230">
              <w:rPr>
                <w:rFonts w:cstheme="minorHAnsi"/>
                <w:sz w:val="24"/>
                <w:szCs w:val="24"/>
              </w:rPr>
              <w:t>MED_OC_SPAN3_STARTDT</w:t>
            </w:r>
          </w:p>
        </w:tc>
        <w:tc>
          <w:tcPr>
            <w:tcW w:w="2621" w:type="dxa"/>
            <w:tcBorders>
              <w:top w:val="single" w:sz="4" w:space="0" w:color="auto"/>
              <w:left w:val="single" w:sz="4" w:space="0" w:color="auto"/>
              <w:bottom w:val="single" w:sz="4" w:space="0" w:color="auto"/>
              <w:right w:val="single" w:sz="4" w:space="0" w:color="auto"/>
            </w:tcBorders>
            <w:vAlign w:val="center"/>
          </w:tcPr>
          <w:p w14:paraId="4799C8DE" w14:textId="732CAB80" w:rsidR="00696250" w:rsidRPr="00521230" w:rsidRDefault="00696250" w:rsidP="00696250">
            <w:pPr>
              <w:spacing w:after="0" w:line="240" w:lineRule="auto"/>
              <w:rPr>
                <w:rFonts w:eastAsia="Times New Roman" w:cstheme="minorHAnsi"/>
                <w:bCs/>
                <w:sz w:val="24"/>
                <w:szCs w:val="24"/>
              </w:rPr>
            </w:pPr>
            <w:r w:rsidRPr="00521230">
              <w:rPr>
                <w:rFonts w:cstheme="minorHAnsi"/>
                <w:sz w:val="24"/>
                <w:szCs w:val="24"/>
              </w:rPr>
              <w:t>Start date for Occurrence Span Code 3</w:t>
            </w:r>
          </w:p>
        </w:tc>
        <w:tc>
          <w:tcPr>
            <w:tcW w:w="3654" w:type="dxa"/>
            <w:tcBorders>
              <w:top w:val="single" w:sz="4" w:space="0" w:color="auto"/>
              <w:left w:val="single" w:sz="4" w:space="0" w:color="auto"/>
              <w:bottom w:val="single" w:sz="4" w:space="0" w:color="auto"/>
              <w:right w:val="single" w:sz="4" w:space="0" w:color="auto"/>
            </w:tcBorders>
            <w:vAlign w:val="center"/>
          </w:tcPr>
          <w:p w14:paraId="71BBD313" w14:textId="5E710315" w:rsidR="00696250" w:rsidRPr="00521230" w:rsidRDefault="00696250" w:rsidP="00696250">
            <w:pPr>
              <w:spacing w:after="0" w:line="240" w:lineRule="auto"/>
              <w:rPr>
                <w:rFonts w:eastAsia="Times New Roman" w:cstheme="minorHAnsi"/>
                <w:bCs/>
                <w:sz w:val="24"/>
                <w:szCs w:val="24"/>
              </w:rPr>
            </w:pPr>
            <w:r w:rsidRPr="00521230">
              <w:rPr>
                <w:rFonts w:cstheme="minorHAnsi"/>
                <w:sz w:val="24"/>
                <w:szCs w:val="24"/>
              </w:rPr>
              <w:t xml:space="preserve">Variable added to PHD data as of </w:t>
            </w:r>
            <w:r w:rsidR="004D5806" w:rsidRPr="00521230">
              <w:rPr>
                <w:rFonts w:cstheme="minorHAnsi"/>
                <w:sz w:val="24"/>
                <w:szCs w:val="24"/>
              </w:rPr>
              <w:t>Submission year 2020</w:t>
            </w:r>
          </w:p>
        </w:tc>
        <w:tc>
          <w:tcPr>
            <w:tcW w:w="1188" w:type="dxa"/>
            <w:tcBorders>
              <w:top w:val="single" w:sz="4" w:space="0" w:color="auto"/>
              <w:left w:val="single" w:sz="4" w:space="0" w:color="auto"/>
              <w:bottom w:val="single" w:sz="4" w:space="0" w:color="auto"/>
              <w:right w:val="single" w:sz="4" w:space="0" w:color="auto"/>
            </w:tcBorders>
            <w:vAlign w:val="center"/>
          </w:tcPr>
          <w:p w14:paraId="4D9D655B" w14:textId="35A8360F" w:rsidR="00696250" w:rsidRPr="00521230" w:rsidRDefault="00696250" w:rsidP="00696250">
            <w:pPr>
              <w:spacing w:after="0" w:line="240" w:lineRule="auto"/>
              <w:rPr>
                <w:rFonts w:eastAsia="Times New Roman" w:cstheme="minorHAnsi"/>
                <w:sz w:val="24"/>
                <w:szCs w:val="24"/>
              </w:rPr>
            </w:pPr>
            <w:r w:rsidRPr="00521230">
              <w:rPr>
                <w:rFonts w:cstheme="minorHAnsi"/>
                <w:sz w:val="24"/>
                <w:szCs w:val="24"/>
              </w:rPr>
              <w:t>Num</w:t>
            </w:r>
          </w:p>
        </w:tc>
      </w:tr>
      <w:tr w:rsidR="004F737D" w:rsidRPr="00521230" w14:paraId="372E098E"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610B25D9" w14:textId="112EA948" w:rsidR="00696250" w:rsidRPr="00521230" w:rsidRDefault="00696250" w:rsidP="00696250">
            <w:pPr>
              <w:spacing w:after="0" w:line="240" w:lineRule="auto"/>
              <w:rPr>
                <w:rFonts w:eastAsia="Times New Roman" w:cstheme="minorHAnsi"/>
                <w:bCs/>
                <w:sz w:val="24"/>
                <w:szCs w:val="24"/>
              </w:rPr>
            </w:pPr>
            <w:r w:rsidRPr="00521230">
              <w:rPr>
                <w:rFonts w:cstheme="minorHAnsi"/>
                <w:sz w:val="24"/>
                <w:szCs w:val="24"/>
              </w:rPr>
              <w:t>MED_OC_SPAN4</w:t>
            </w:r>
          </w:p>
        </w:tc>
        <w:tc>
          <w:tcPr>
            <w:tcW w:w="2621" w:type="dxa"/>
            <w:tcBorders>
              <w:top w:val="single" w:sz="4" w:space="0" w:color="auto"/>
              <w:left w:val="single" w:sz="4" w:space="0" w:color="auto"/>
              <w:bottom w:val="single" w:sz="4" w:space="0" w:color="auto"/>
              <w:right w:val="single" w:sz="4" w:space="0" w:color="auto"/>
            </w:tcBorders>
            <w:vAlign w:val="center"/>
          </w:tcPr>
          <w:p w14:paraId="03B7CF86" w14:textId="4620DBBD" w:rsidR="00696250" w:rsidRPr="00521230" w:rsidRDefault="00696250" w:rsidP="00696250">
            <w:pPr>
              <w:spacing w:after="0" w:line="240" w:lineRule="auto"/>
              <w:rPr>
                <w:rFonts w:eastAsia="Times New Roman" w:cstheme="minorHAnsi"/>
                <w:bCs/>
                <w:sz w:val="24"/>
                <w:szCs w:val="24"/>
              </w:rPr>
            </w:pPr>
            <w:r w:rsidRPr="00521230">
              <w:rPr>
                <w:rFonts w:cstheme="minorHAnsi"/>
                <w:sz w:val="24"/>
                <w:szCs w:val="24"/>
              </w:rPr>
              <w:t>Occurrence Span Code 4</w:t>
            </w:r>
            <w:r w:rsidRPr="00521230">
              <w:rPr>
                <w:rFonts w:cstheme="minorHAnsi"/>
                <w:sz w:val="24"/>
                <w:szCs w:val="24"/>
              </w:rPr>
              <w:br/>
              <w:t xml:space="preserve">A specific code used on medical bills to identify a particular event that spans </w:t>
            </w:r>
            <w:proofErr w:type="gramStart"/>
            <w:r w:rsidRPr="00521230">
              <w:rPr>
                <w:rFonts w:cstheme="minorHAnsi"/>
                <w:sz w:val="24"/>
                <w:szCs w:val="24"/>
              </w:rPr>
              <w:t>a period of time</w:t>
            </w:r>
            <w:proofErr w:type="gramEnd"/>
            <w:r w:rsidRPr="00521230">
              <w:rPr>
                <w:rFonts w:cstheme="minorHAnsi"/>
                <w:sz w:val="24"/>
                <w:szCs w:val="24"/>
              </w:rPr>
              <w:t>, indicating the start and end dates of that event within a patient's claim; essentially marking a specific time frame related to a medical service on a claim submitted to a payer</w:t>
            </w:r>
          </w:p>
        </w:tc>
        <w:tc>
          <w:tcPr>
            <w:tcW w:w="3654" w:type="dxa"/>
            <w:tcBorders>
              <w:top w:val="single" w:sz="4" w:space="0" w:color="auto"/>
              <w:left w:val="single" w:sz="4" w:space="0" w:color="auto"/>
              <w:bottom w:val="single" w:sz="4" w:space="0" w:color="auto"/>
              <w:right w:val="single" w:sz="4" w:space="0" w:color="auto"/>
            </w:tcBorders>
            <w:vAlign w:val="center"/>
          </w:tcPr>
          <w:p w14:paraId="759ABE6B" w14:textId="77777777" w:rsidR="00696250" w:rsidRPr="00521230" w:rsidRDefault="00696250" w:rsidP="00696250">
            <w:pPr>
              <w:spacing w:after="0" w:line="240" w:lineRule="auto"/>
              <w:rPr>
                <w:rFonts w:cstheme="minorHAnsi"/>
                <w:sz w:val="24"/>
                <w:szCs w:val="24"/>
              </w:rPr>
            </w:pPr>
            <w:r w:rsidRPr="00521230">
              <w:rPr>
                <w:rFonts w:cstheme="minorHAnsi"/>
                <w:sz w:val="24"/>
                <w:szCs w:val="24"/>
              </w:rPr>
              <w:t>Report the appropriate code that defines an occurrence span category of the claim or patient. If not applicable do not report any value here.</w:t>
            </w:r>
          </w:p>
          <w:p w14:paraId="4C880A21" w14:textId="77777777" w:rsidR="00696250" w:rsidRPr="00521230" w:rsidRDefault="00696250" w:rsidP="00696250">
            <w:pPr>
              <w:spacing w:after="0" w:line="240" w:lineRule="auto"/>
              <w:rPr>
                <w:rFonts w:cstheme="minorHAnsi"/>
                <w:sz w:val="24"/>
                <w:szCs w:val="24"/>
              </w:rPr>
            </w:pPr>
          </w:p>
          <w:p w14:paraId="3DA10B6A" w14:textId="31BC4585" w:rsidR="00696250" w:rsidRPr="00521230" w:rsidRDefault="00696250" w:rsidP="00696250">
            <w:pPr>
              <w:spacing w:after="0" w:line="240" w:lineRule="auto"/>
              <w:rPr>
                <w:rFonts w:eastAsia="Times New Roman" w:cstheme="minorHAnsi"/>
                <w:bCs/>
                <w:sz w:val="24"/>
                <w:szCs w:val="24"/>
              </w:rPr>
            </w:pPr>
            <w:r w:rsidRPr="00521230">
              <w:rPr>
                <w:rFonts w:cstheme="minorHAnsi"/>
                <w:sz w:val="24"/>
                <w:szCs w:val="24"/>
              </w:rPr>
              <w:t xml:space="preserve">Variable added to PHD data as of </w:t>
            </w:r>
            <w:r w:rsidR="004D5806" w:rsidRPr="00521230">
              <w:rPr>
                <w:rFonts w:cstheme="minorHAnsi"/>
                <w:sz w:val="24"/>
                <w:szCs w:val="24"/>
              </w:rPr>
              <w:t>Submission year 2020</w:t>
            </w:r>
          </w:p>
        </w:tc>
        <w:tc>
          <w:tcPr>
            <w:tcW w:w="1188" w:type="dxa"/>
            <w:tcBorders>
              <w:top w:val="single" w:sz="4" w:space="0" w:color="auto"/>
              <w:left w:val="single" w:sz="4" w:space="0" w:color="auto"/>
              <w:bottom w:val="single" w:sz="4" w:space="0" w:color="auto"/>
              <w:right w:val="single" w:sz="4" w:space="0" w:color="auto"/>
            </w:tcBorders>
            <w:vAlign w:val="center"/>
          </w:tcPr>
          <w:p w14:paraId="663FC323" w14:textId="0FD1FCE2" w:rsidR="00696250" w:rsidRPr="00521230" w:rsidRDefault="00696250" w:rsidP="00696250">
            <w:pPr>
              <w:spacing w:after="0" w:line="240" w:lineRule="auto"/>
              <w:rPr>
                <w:rFonts w:eastAsia="Times New Roman" w:cstheme="minorHAnsi"/>
                <w:sz w:val="24"/>
                <w:szCs w:val="24"/>
              </w:rPr>
            </w:pPr>
            <w:r w:rsidRPr="00521230">
              <w:rPr>
                <w:rFonts w:cstheme="minorHAnsi"/>
                <w:sz w:val="24"/>
                <w:szCs w:val="24"/>
              </w:rPr>
              <w:t>Char</w:t>
            </w:r>
          </w:p>
        </w:tc>
      </w:tr>
      <w:tr w:rsidR="004F737D" w:rsidRPr="00521230" w14:paraId="31EFB400"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7C315F61" w14:textId="05DF1B7C" w:rsidR="00696250" w:rsidRPr="00521230" w:rsidRDefault="00696250" w:rsidP="00696250">
            <w:pPr>
              <w:spacing w:after="0" w:line="240" w:lineRule="auto"/>
              <w:rPr>
                <w:rFonts w:eastAsia="Times New Roman" w:cstheme="minorHAnsi"/>
                <w:bCs/>
                <w:sz w:val="24"/>
                <w:szCs w:val="24"/>
              </w:rPr>
            </w:pPr>
            <w:r w:rsidRPr="00521230">
              <w:rPr>
                <w:rFonts w:cstheme="minorHAnsi"/>
                <w:sz w:val="24"/>
                <w:szCs w:val="24"/>
              </w:rPr>
              <w:t>MED_OC_SPAN4_ENDDT</w:t>
            </w:r>
          </w:p>
        </w:tc>
        <w:tc>
          <w:tcPr>
            <w:tcW w:w="2621" w:type="dxa"/>
            <w:tcBorders>
              <w:top w:val="single" w:sz="4" w:space="0" w:color="auto"/>
              <w:left w:val="single" w:sz="4" w:space="0" w:color="auto"/>
              <w:bottom w:val="single" w:sz="4" w:space="0" w:color="auto"/>
              <w:right w:val="single" w:sz="4" w:space="0" w:color="auto"/>
            </w:tcBorders>
            <w:vAlign w:val="center"/>
          </w:tcPr>
          <w:p w14:paraId="0D25016E" w14:textId="5B2E0C0F" w:rsidR="00696250" w:rsidRPr="00521230" w:rsidRDefault="00696250" w:rsidP="00696250">
            <w:pPr>
              <w:spacing w:after="0" w:line="240" w:lineRule="auto"/>
              <w:rPr>
                <w:rFonts w:eastAsia="Times New Roman" w:cstheme="minorHAnsi"/>
                <w:bCs/>
                <w:sz w:val="24"/>
                <w:szCs w:val="24"/>
              </w:rPr>
            </w:pPr>
            <w:r w:rsidRPr="00521230">
              <w:rPr>
                <w:rFonts w:cstheme="minorHAnsi"/>
                <w:sz w:val="24"/>
                <w:szCs w:val="24"/>
              </w:rPr>
              <w:t>End date for Occurrence Span Code 4</w:t>
            </w:r>
          </w:p>
        </w:tc>
        <w:tc>
          <w:tcPr>
            <w:tcW w:w="3654" w:type="dxa"/>
            <w:tcBorders>
              <w:top w:val="single" w:sz="4" w:space="0" w:color="auto"/>
              <w:left w:val="single" w:sz="4" w:space="0" w:color="auto"/>
              <w:bottom w:val="single" w:sz="4" w:space="0" w:color="auto"/>
              <w:right w:val="single" w:sz="4" w:space="0" w:color="auto"/>
            </w:tcBorders>
            <w:vAlign w:val="center"/>
          </w:tcPr>
          <w:p w14:paraId="5FB48FBB" w14:textId="5B1DFD50" w:rsidR="00696250" w:rsidRPr="00521230" w:rsidRDefault="00696250" w:rsidP="00696250">
            <w:pPr>
              <w:spacing w:after="0" w:line="240" w:lineRule="auto"/>
              <w:rPr>
                <w:rFonts w:eastAsia="Times New Roman" w:cstheme="minorHAnsi"/>
                <w:bCs/>
                <w:sz w:val="24"/>
                <w:szCs w:val="24"/>
              </w:rPr>
            </w:pPr>
            <w:r w:rsidRPr="00521230">
              <w:rPr>
                <w:rFonts w:cstheme="minorHAnsi"/>
                <w:sz w:val="24"/>
                <w:szCs w:val="24"/>
              </w:rPr>
              <w:t xml:space="preserve"> Variable added to PHD data as of </w:t>
            </w:r>
            <w:r w:rsidR="004D5806" w:rsidRPr="00521230">
              <w:rPr>
                <w:rFonts w:cstheme="minorHAnsi"/>
                <w:sz w:val="24"/>
                <w:szCs w:val="24"/>
              </w:rPr>
              <w:t>Submission year 2020</w:t>
            </w:r>
          </w:p>
        </w:tc>
        <w:tc>
          <w:tcPr>
            <w:tcW w:w="1188" w:type="dxa"/>
            <w:tcBorders>
              <w:top w:val="single" w:sz="4" w:space="0" w:color="auto"/>
              <w:left w:val="single" w:sz="4" w:space="0" w:color="auto"/>
              <w:bottom w:val="single" w:sz="4" w:space="0" w:color="auto"/>
              <w:right w:val="single" w:sz="4" w:space="0" w:color="auto"/>
            </w:tcBorders>
            <w:vAlign w:val="center"/>
          </w:tcPr>
          <w:p w14:paraId="2CFAF0AC" w14:textId="3747A9D0" w:rsidR="00696250" w:rsidRPr="00521230" w:rsidRDefault="00696250" w:rsidP="00696250">
            <w:pPr>
              <w:spacing w:after="0" w:line="240" w:lineRule="auto"/>
              <w:rPr>
                <w:rFonts w:eastAsia="Times New Roman" w:cstheme="minorHAnsi"/>
                <w:sz w:val="24"/>
                <w:szCs w:val="24"/>
              </w:rPr>
            </w:pPr>
            <w:r w:rsidRPr="00521230">
              <w:rPr>
                <w:rFonts w:cstheme="minorHAnsi"/>
                <w:sz w:val="24"/>
                <w:szCs w:val="24"/>
              </w:rPr>
              <w:t>Num</w:t>
            </w:r>
          </w:p>
        </w:tc>
      </w:tr>
      <w:tr w:rsidR="004F737D" w:rsidRPr="00521230" w14:paraId="79C7FB35"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53D942B5" w14:textId="534A7231" w:rsidR="00696250" w:rsidRPr="00521230" w:rsidRDefault="00696250" w:rsidP="00696250">
            <w:pPr>
              <w:spacing w:after="0" w:line="240" w:lineRule="auto"/>
              <w:rPr>
                <w:rFonts w:eastAsia="Times New Roman" w:cstheme="minorHAnsi"/>
                <w:bCs/>
                <w:sz w:val="24"/>
                <w:szCs w:val="24"/>
              </w:rPr>
            </w:pPr>
            <w:r w:rsidRPr="00521230">
              <w:rPr>
                <w:rFonts w:cstheme="minorHAnsi"/>
                <w:sz w:val="24"/>
                <w:szCs w:val="24"/>
              </w:rPr>
              <w:t>MED_OC_SPAN4_STARTDT</w:t>
            </w:r>
          </w:p>
        </w:tc>
        <w:tc>
          <w:tcPr>
            <w:tcW w:w="2621" w:type="dxa"/>
            <w:tcBorders>
              <w:top w:val="single" w:sz="4" w:space="0" w:color="auto"/>
              <w:left w:val="single" w:sz="4" w:space="0" w:color="auto"/>
              <w:bottom w:val="single" w:sz="4" w:space="0" w:color="auto"/>
              <w:right w:val="single" w:sz="4" w:space="0" w:color="auto"/>
            </w:tcBorders>
            <w:vAlign w:val="center"/>
          </w:tcPr>
          <w:p w14:paraId="50E10A5F" w14:textId="6A0BB5A3" w:rsidR="00696250" w:rsidRPr="00521230" w:rsidRDefault="00696250" w:rsidP="00696250">
            <w:pPr>
              <w:spacing w:after="0" w:line="240" w:lineRule="auto"/>
              <w:rPr>
                <w:rFonts w:eastAsia="Times New Roman" w:cstheme="minorHAnsi"/>
                <w:bCs/>
                <w:sz w:val="24"/>
                <w:szCs w:val="24"/>
              </w:rPr>
            </w:pPr>
            <w:r w:rsidRPr="00521230">
              <w:rPr>
                <w:rFonts w:cstheme="minorHAnsi"/>
                <w:sz w:val="24"/>
                <w:szCs w:val="24"/>
              </w:rPr>
              <w:t>Start date for Occurrence Span Code 4</w:t>
            </w:r>
          </w:p>
        </w:tc>
        <w:tc>
          <w:tcPr>
            <w:tcW w:w="3654" w:type="dxa"/>
            <w:tcBorders>
              <w:top w:val="single" w:sz="4" w:space="0" w:color="auto"/>
              <w:left w:val="single" w:sz="4" w:space="0" w:color="auto"/>
              <w:bottom w:val="single" w:sz="4" w:space="0" w:color="auto"/>
              <w:right w:val="single" w:sz="4" w:space="0" w:color="auto"/>
            </w:tcBorders>
            <w:vAlign w:val="center"/>
          </w:tcPr>
          <w:p w14:paraId="6457B893" w14:textId="16CED5C1" w:rsidR="00696250" w:rsidRPr="00521230" w:rsidRDefault="00696250" w:rsidP="00696250">
            <w:pPr>
              <w:spacing w:after="0" w:line="240" w:lineRule="auto"/>
              <w:rPr>
                <w:rFonts w:eastAsia="Times New Roman" w:cstheme="minorHAnsi"/>
                <w:bCs/>
                <w:sz w:val="24"/>
                <w:szCs w:val="24"/>
              </w:rPr>
            </w:pPr>
            <w:r w:rsidRPr="00521230">
              <w:rPr>
                <w:rFonts w:cstheme="minorHAnsi"/>
                <w:sz w:val="24"/>
                <w:szCs w:val="24"/>
              </w:rPr>
              <w:t xml:space="preserve"> Variable added to PHD data as of </w:t>
            </w:r>
            <w:r w:rsidR="004D5806" w:rsidRPr="00521230">
              <w:rPr>
                <w:rFonts w:cstheme="minorHAnsi"/>
                <w:sz w:val="24"/>
                <w:szCs w:val="24"/>
              </w:rPr>
              <w:t>Submission year 2020</w:t>
            </w:r>
          </w:p>
        </w:tc>
        <w:tc>
          <w:tcPr>
            <w:tcW w:w="1188" w:type="dxa"/>
            <w:tcBorders>
              <w:top w:val="single" w:sz="4" w:space="0" w:color="auto"/>
              <w:left w:val="single" w:sz="4" w:space="0" w:color="auto"/>
              <w:bottom w:val="single" w:sz="4" w:space="0" w:color="auto"/>
              <w:right w:val="single" w:sz="4" w:space="0" w:color="auto"/>
            </w:tcBorders>
            <w:vAlign w:val="center"/>
          </w:tcPr>
          <w:p w14:paraId="1450C5FB" w14:textId="77A75CB2" w:rsidR="00696250" w:rsidRPr="00521230" w:rsidRDefault="00696250" w:rsidP="00696250">
            <w:pPr>
              <w:spacing w:after="0" w:line="240" w:lineRule="auto"/>
              <w:rPr>
                <w:rFonts w:eastAsia="Times New Roman" w:cstheme="minorHAnsi"/>
                <w:sz w:val="24"/>
                <w:szCs w:val="24"/>
              </w:rPr>
            </w:pPr>
            <w:r w:rsidRPr="00521230">
              <w:rPr>
                <w:rFonts w:cstheme="minorHAnsi"/>
                <w:sz w:val="24"/>
                <w:szCs w:val="24"/>
              </w:rPr>
              <w:t>Num</w:t>
            </w:r>
          </w:p>
        </w:tc>
      </w:tr>
      <w:tr w:rsidR="004F737D" w:rsidRPr="00521230" w14:paraId="228169C3"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07FD15F8" w14:textId="6A9C1C29" w:rsidR="00696250" w:rsidRPr="00521230" w:rsidRDefault="00696250" w:rsidP="00696250">
            <w:pPr>
              <w:spacing w:after="0" w:line="240" w:lineRule="auto"/>
              <w:rPr>
                <w:rFonts w:eastAsia="Times New Roman" w:cstheme="minorHAnsi"/>
                <w:bCs/>
                <w:sz w:val="24"/>
                <w:szCs w:val="24"/>
              </w:rPr>
            </w:pPr>
            <w:r w:rsidRPr="00521230">
              <w:rPr>
                <w:rFonts w:cstheme="minorHAnsi"/>
                <w:sz w:val="24"/>
                <w:szCs w:val="24"/>
              </w:rPr>
              <w:t>MED_OC_SPAN5</w:t>
            </w:r>
          </w:p>
        </w:tc>
        <w:tc>
          <w:tcPr>
            <w:tcW w:w="2621" w:type="dxa"/>
            <w:tcBorders>
              <w:top w:val="single" w:sz="4" w:space="0" w:color="auto"/>
              <w:left w:val="single" w:sz="4" w:space="0" w:color="auto"/>
              <w:bottom w:val="single" w:sz="4" w:space="0" w:color="auto"/>
              <w:right w:val="single" w:sz="4" w:space="0" w:color="auto"/>
            </w:tcBorders>
            <w:vAlign w:val="center"/>
          </w:tcPr>
          <w:p w14:paraId="13408C5C" w14:textId="01F148B5" w:rsidR="00696250" w:rsidRPr="00521230" w:rsidRDefault="00696250" w:rsidP="00696250">
            <w:pPr>
              <w:spacing w:after="0" w:line="240" w:lineRule="auto"/>
              <w:rPr>
                <w:rFonts w:eastAsia="Times New Roman" w:cstheme="minorHAnsi"/>
                <w:bCs/>
                <w:sz w:val="24"/>
                <w:szCs w:val="24"/>
              </w:rPr>
            </w:pPr>
            <w:r w:rsidRPr="00521230">
              <w:rPr>
                <w:rFonts w:cstheme="minorHAnsi"/>
                <w:sz w:val="24"/>
                <w:szCs w:val="24"/>
              </w:rPr>
              <w:t>Occurrence Span Code 5</w:t>
            </w:r>
            <w:r w:rsidRPr="00521230">
              <w:rPr>
                <w:rFonts w:cstheme="minorHAnsi"/>
                <w:sz w:val="24"/>
                <w:szCs w:val="24"/>
              </w:rPr>
              <w:br/>
              <w:t xml:space="preserve">A specific code used on medical bills to identify a particular event that spans </w:t>
            </w:r>
            <w:proofErr w:type="gramStart"/>
            <w:r w:rsidRPr="00521230">
              <w:rPr>
                <w:rFonts w:cstheme="minorHAnsi"/>
                <w:sz w:val="24"/>
                <w:szCs w:val="24"/>
              </w:rPr>
              <w:t>a period of time</w:t>
            </w:r>
            <w:proofErr w:type="gramEnd"/>
            <w:r w:rsidRPr="00521230">
              <w:rPr>
                <w:rFonts w:cstheme="minorHAnsi"/>
                <w:sz w:val="24"/>
                <w:szCs w:val="24"/>
              </w:rPr>
              <w:t>, indicating the start and end dates of that event within a patient's claim; essentially marking a specific time frame related to a medical service on a claim submitted to a payer</w:t>
            </w:r>
          </w:p>
        </w:tc>
        <w:tc>
          <w:tcPr>
            <w:tcW w:w="3654" w:type="dxa"/>
            <w:tcBorders>
              <w:top w:val="single" w:sz="4" w:space="0" w:color="auto"/>
              <w:left w:val="single" w:sz="4" w:space="0" w:color="auto"/>
              <w:bottom w:val="single" w:sz="4" w:space="0" w:color="auto"/>
              <w:right w:val="single" w:sz="4" w:space="0" w:color="auto"/>
            </w:tcBorders>
            <w:vAlign w:val="center"/>
          </w:tcPr>
          <w:p w14:paraId="207F0C3E" w14:textId="77777777" w:rsidR="00696250" w:rsidRPr="00521230" w:rsidRDefault="00696250" w:rsidP="00696250">
            <w:pPr>
              <w:spacing w:after="0" w:line="240" w:lineRule="auto"/>
              <w:rPr>
                <w:rFonts w:cstheme="minorHAnsi"/>
                <w:sz w:val="24"/>
                <w:szCs w:val="24"/>
              </w:rPr>
            </w:pPr>
            <w:r w:rsidRPr="00521230">
              <w:rPr>
                <w:rFonts w:cstheme="minorHAnsi"/>
                <w:sz w:val="24"/>
                <w:szCs w:val="24"/>
              </w:rPr>
              <w:t>Report the appropriate code that defines an occurrence span category of the claim or patient. If not applicable do not report any value here.</w:t>
            </w:r>
          </w:p>
          <w:p w14:paraId="45055AC0" w14:textId="77777777" w:rsidR="00696250" w:rsidRPr="00521230" w:rsidRDefault="00696250" w:rsidP="00696250">
            <w:pPr>
              <w:spacing w:after="0" w:line="240" w:lineRule="auto"/>
              <w:rPr>
                <w:rFonts w:cstheme="minorHAnsi"/>
                <w:sz w:val="24"/>
                <w:szCs w:val="24"/>
              </w:rPr>
            </w:pPr>
          </w:p>
          <w:p w14:paraId="2E5560EB" w14:textId="2DB35055" w:rsidR="00696250" w:rsidRPr="00521230" w:rsidRDefault="00696250" w:rsidP="00696250">
            <w:pPr>
              <w:spacing w:after="0" w:line="240" w:lineRule="auto"/>
              <w:rPr>
                <w:rFonts w:eastAsia="Times New Roman" w:cstheme="minorHAnsi"/>
                <w:bCs/>
                <w:sz w:val="24"/>
                <w:szCs w:val="24"/>
              </w:rPr>
            </w:pPr>
            <w:r w:rsidRPr="00521230">
              <w:rPr>
                <w:rFonts w:cstheme="minorHAnsi"/>
                <w:sz w:val="24"/>
                <w:szCs w:val="24"/>
              </w:rPr>
              <w:t xml:space="preserve">Variable added to PHD data as of </w:t>
            </w:r>
            <w:r w:rsidR="004D5806" w:rsidRPr="00521230">
              <w:rPr>
                <w:rFonts w:cstheme="minorHAnsi"/>
                <w:sz w:val="24"/>
                <w:szCs w:val="24"/>
              </w:rPr>
              <w:t>Submission year 2020</w:t>
            </w:r>
          </w:p>
        </w:tc>
        <w:tc>
          <w:tcPr>
            <w:tcW w:w="1188" w:type="dxa"/>
            <w:tcBorders>
              <w:top w:val="single" w:sz="4" w:space="0" w:color="auto"/>
              <w:left w:val="single" w:sz="4" w:space="0" w:color="auto"/>
              <w:bottom w:val="single" w:sz="4" w:space="0" w:color="auto"/>
              <w:right w:val="single" w:sz="4" w:space="0" w:color="auto"/>
            </w:tcBorders>
            <w:vAlign w:val="center"/>
          </w:tcPr>
          <w:p w14:paraId="1C73D364" w14:textId="72ACD213" w:rsidR="00696250" w:rsidRPr="00521230" w:rsidRDefault="00696250" w:rsidP="00696250">
            <w:pPr>
              <w:spacing w:after="0" w:line="240" w:lineRule="auto"/>
              <w:rPr>
                <w:rFonts w:eastAsia="Times New Roman" w:cstheme="minorHAnsi"/>
                <w:sz w:val="24"/>
                <w:szCs w:val="24"/>
              </w:rPr>
            </w:pPr>
            <w:r w:rsidRPr="00521230">
              <w:rPr>
                <w:rFonts w:cstheme="minorHAnsi"/>
                <w:sz w:val="24"/>
                <w:szCs w:val="24"/>
              </w:rPr>
              <w:t>Char</w:t>
            </w:r>
          </w:p>
        </w:tc>
      </w:tr>
      <w:tr w:rsidR="004F737D" w:rsidRPr="00521230" w14:paraId="25ECB90C"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59C32DC9" w14:textId="6B041C35" w:rsidR="00696250" w:rsidRPr="00521230" w:rsidRDefault="00696250" w:rsidP="00696250">
            <w:pPr>
              <w:spacing w:after="0" w:line="240" w:lineRule="auto"/>
              <w:rPr>
                <w:rFonts w:eastAsia="Times New Roman" w:cstheme="minorHAnsi"/>
                <w:bCs/>
                <w:sz w:val="24"/>
                <w:szCs w:val="24"/>
              </w:rPr>
            </w:pPr>
            <w:r w:rsidRPr="00521230">
              <w:rPr>
                <w:rFonts w:cstheme="minorHAnsi"/>
                <w:sz w:val="24"/>
                <w:szCs w:val="24"/>
              </w:rPr>
              <w:t>MED_OC_SPAN5_ENDDT</w:t>
            </w:r>
          </w:p>
        </w:tc>
        <w:tc>
          <w:tcPr>
            <w:tcW w:w="2621" w:type="dxa"/>
            <w:tcBorders>
              <w:top w:val="single" w:sz="4" w:space="0" w:color="auto"/>
              <w:left w:val="single" w:sz="4" w:space="0" w:color="auto"/>
              <w:bottom w:val="single" w:sz="4" w:space="0" w:color="auto"/>
              <w:right w:val="single" w:sz="4" w:space="0" w:color="auto"/>
            </w:tcBorders>
            <w:vAlign w:val="center"/>
          </w:tcPr>
          <w:p w14:paraId="2FC070F5" w14:textId="17BB2075" w:rsidR="00696250" w:rsidRPr="00521230" w:rsidRDefault="00696250" w:rsidP="00696250">
            <w:pPr>
              <w:spacing w:after="0" w:line="240" w:lineRule="auto"/>
              <w:rPr>
                <w:rFonts w:eastAsia="Times New Roman" w:cstheme="minorHAnsi"/>
                <w:bCs/>
                <w:sz w:val="24"/>
                <w:szCs w:val="24"/>
              </w:rPr>
            </w:pPr>
            <w:r w:rsidRPr="00521230">
              <w:rPr>
                <w:rFonts w:cstheme="minorHAnsi"/>
                <w:sz w:val="24"/>
                <w:szCs w:val="24"/>
              </w:rPr>
              <w:t>End date for Occurrence Span Code 5</w:t>
            </w:r>
          </w:p>
        </w:tc>
        <w:tc>
          <w:tcPr>
            <w:tcW w:w="3654" w:type="dxa"/>
            <w:tcBorders>
              <w:top w:val="single" w:sz="4" w:space="0" w:color="auto"/>
              <w:left w:val="single" w:sz="4" w:space="0" w:color="auto"/>
              <w:bottom w:val="single" w:sz="4" w:space="0" w:color="auto"/>
              <w:right w:val="single" w:sz="4" w:space="0" w:color="auto"/>
            </w:tcBorders>
            <w:vAlign w:val="center"/>
          </w:tcPr>
          <w:p w14:paraId="04BA20ED" w14:textId="309012DF" w:rsidR="00696250" w:rsidRPr="00521230" w:rsidRDefault="00696250" w:rsidP="00696250">
            <w:pPr>
              <w:spacing w:after="0" w:line="240" w:lineRule="auto"/>
              <w:rPr>
                <w:rFonts w:eastAsia="Times New Roman" w:cstheme="minorHAnsi"/>
                <w:bCs/>
                <w:sz w:val="24"/>
                <w:szCs w:val="24"/>
              </w:rPr>
            </w:pPr>
            <w:r w:rsidRPr="00521230">
              <w:rPr>
                <w:rFonts w:cstheme="minorHAnsi"/>
                <w:sz w:val="24"/>
                <w:szCs w:val="24"/>
              </w:rPr>
              <w:t xml:space="preserve">Variable added to PHD data as of </w:t>
            </w:r>
            <w:r w:rsidR="004D5806" w:rsidRPr="00521230">
              <w:rPr>
                <w:rFonts w:cstheme="minorHAnsi"/>
                <w:sz w:val="24"/>
                <w:szCs w:val="24"/>
              </w:rPr>
              <w:t>Submission year 2020</w:t>
            </w:r>
          </w:p>
        </w:tc>
        <w:tc>
          <w:tcPr>
            <w:tcW w:w="1188" w:type="dxa"/>
            <w:tcBorders>
              <w:top w:val="single" w:sz="4" w:space="0" w:color="auto"/>
              <w:left w:val="single" w:sz="4" w:space="0" w:color="auto"/>
              <w:bottom w:val="single" w:sz="4" w:space="0" w:color="auto"/>
              <w:right w:val="single" w:sz="4" w:space="0" w:color="auto"/>
            </w:tcBorders>
            <w:vAlign w:val="center"/>
          </w:tcPr>
          <w:p w14:paraId="738DE73B" w14:textId="1ACC7A3D" w:rsidR="00696250" w:rsidRPr="00521230" w:rsidRDefault="00696250" w:rsidP="00696250">
            <w:pPr>
              <w:spacing w:after="0" w:line="240" w:lineRule="auto"/>
              <w:rPr>
                <w:rFonts w:eastAsia="Times New Roman" w:cstheme="minorHAnsi"/>
                <w:sz w:val="24"/>
                <w:szCs w:val="24"/>
              </w:rPr>
            </w:pPr>
            <w:r w:rsidRPr="00521230">
              <w:rPr>
                <w:rFonts w:cstheme="minorHAnsi"/>
                <w:sz w:val="24"/>
                <w:szCs w:val="24"/>
              </w:rPr>
              <w:t>Num</w:t>
            </w:r>
          </w:p>
        </w:tc>
      </w:tr>
      <w:tr w:rsidR="004F737D" w:rsidRPr="00521230" w14:paraId="59C53D40"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0583C985" w14:textId="317A28E4" w:rsidR="00696250" w:rsidRPr="00521230" w:rsidRDefault="00696250" w:rsidP="00696250">
            <w:pPr>
              <w:spacing w:after="0" w:line="240" w:lineRule="auto"/>
              <w:rPr>
                <w:rFonts w:eastAsia="Times New Roman" w:cstheme="minorHAnsi"/>
                <w:bCs/>
                <w:sz w:val="24"/>
                <w:szCs w:val="24"/>
                <w:highlight w:val="yellow"/>
              </w:rPr>
            </w:pPr>
            <w:r w:rsidRPr="00521230">
              <w:rPr>
                <w:rFonts w:cstheme="minorHAnsi"/>
                <w:sz w:val="24"/>
                <w:szCs w:val="24"/>
              </w:rPr>
              <w:t>MED_OC_SPAN5_STARTDT</w:t>
            </w:r>
          </w:p>
        </w:tc>
        <w:tc>
          <w:tcPr>
            <w:tcW w:w="2621" w:type="dxa"/>
            <w:tcBorders>
              <w:top w:val="single" w:sz="4" w:space="0" w:color="auto"/>
              <w:left w:val="single" w:sz="4" w:space="0" w:color="auto"/>
              <w:bottom w:val="single" w:sz="4" w:space="0" w:color="auto"/>
              <w:right w:val="single" w:sz="4" w:space="0" w:color="auto"/>
            </w:tcBorders>
            <w:vAlign w:val="center"/>
          </w:tcPr>
          <w:p w14:paraId="2BD6A3B9" w14:textId="367F70AF" w:rsidR="00696250" w:rsidRPr="00521230" w:rsidRDefault="00696250" w:rsidP="00696250">
            <w:pPr>
              <w:spacing w:after="0" w:line="240" w:lineRule="auto"/>
              <w:rPr>
                <w:rFonts w:eastAsia="Times New Roman" w:cstheme="minorHAnsi"/>
                <w:bCs/>
                <w:sz w:val="24"/>
                <w:szCs w:val="24"/>
              </w:rPr>
            </w:pPr>
            <w:r w:rsidRPr="00521230">
              <w:rPr>
                <w:rFonts w:cstheme="minorHAnsi"/>
                <w:sz w:val="24"/>
                <w:szCs w:val="24"/>
              </w:rPr>
              <w:t>Start date for Occurrence Span Code 5</w:t>
            </w:r>
          </w:p>
        </w:tc>
        <w:tc>
          <w:tcPr>
            <w:tcW w:w="3654" w:type="dxa"/>
            <w:tcBorders>
              <w:top w:val="single" w:sz="4" w:space="0" w:color="auto"/>
              <w:left w:val="single" w:sz="4" w:space="0" w:color="auto"/>
              <w:bottom w:val="single" w:sz="4" w:space="0" w:color="auto"/>
              <w:right w:val="single" w:sz="4" w:space="0" w:color="auto"/>
            </w:tcBorders>
            <w:vAlign w:val="center"/>
          </w:tcPr>
          <w:p w14:paraId="6453B0B8" w14:textId="2230D17A" w:rsidR="00696250" w:rsidRPr="00521230" w:rsidRDefault="00696250" w:rsidP="00696250">
            <w:pPr>
              <w:spacing w:after="0" w:line="240" w:lineRule="auto"/>
              <w:rPr>
                <w:rFonts w:eastAsia="Times New Roman" w:cstheme="minorHAnsi"/>
                <w:bCs/>
                <w:sz w:val="24"/>
                <w:szCs w:val="24"/>
              </w:rPr>
            </w:pPr>
            <w:r w:rsidRPr="00521230">
              <w:rPr>
                <w:rFonts w:cstheme="minorHAnsi"/>
                <w:sz w:val="24"/>
                <w:szCs w:val="24"/>
              </w:rPr>
              <w:t xml:space="preserve">Variable added to PHD data as of </w:t>
            </w:r>
            <w:r w:rsidR="004D5806" w:rsidRPr="00521230">
              <w:rPr>
                <w:rFonts w:cstheme="minorHAnsi"/>
                <w:sz w:val="24"/>
                <w:szCs w:val="24"/>
              </w:rPr>
              <w:t>Submission year 2020</w:t>
            </w:r>
          </w:p>
        </w:tc>
        <w:tc>
          <w:tcPr>
            <w:tcW w:w="1188" w:type="dxa"/>
            <w:tcBorders>
              <w:top w:val="single" w:sz="4" w:space="0" w:color="auto"/>
              <w:left w:val="single" w:sz="4" w:space="0" w:color="auto"/>
              <w:bottom w:val="single" w:sz="4" w:space="0" w:color="auto"/>
              <w:right w:val="single" w:sz="4" w:space="0" w:color="auto"/>
            </w:tcBorders>
            <w:vAlign w:val="center"/>
          </w:tcPr>
          <w:p w14:paraId="79AF6BBD" w14:textId="31ADC003" w:rsidR="00696250" w:rsidRPr="00521230" w:rsidRDefault="00696250" w:rsidP="00696250">
            <w:pPr>
              <w:spacing w:after="0" w:line="240" w:lineRule="auto"/>
              <w:rPr>
                <w:rFonts w:eastAsia="Times New Roman" w:cstheme="minorHAnsi"/>
                <w:sz w:val="24"/>
                <w:szCs w:val="24"/>
              </w:rPr>
            </w:pPr>
            <w:r w:rsidRPr="00521230">
              <w:rPr>
                <w:rFonts w:cstheme="minorHAnsi"/>
                <w:sz w:val="24"/>
                <w:szCs w:val="24"/>
              </w:rPr>
              <w:t>Num</w:t>
            </w:r>
          </w:p>
        </w:tc>
      </w:tr>
      <w:tr w:rsidR="004F737D" w:rsidRPr="00521230" w14:paraId="04EFD83D"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3383B504" w14:textId="71ABFF24" w:rsidR="00696250" w:rsidRPr="00521230" w:rsidRDefault="00696250" w:rsidP="00696250">
            <w:pPr>
              <w:spacing w:after="0" w:line="240" w:lineRule="auto"/>
              <w:rPr>
                <w:rFonts w:eastAsia="Times New Roman" w:cstheme="minorHAnsi"/>
                <w:bCs/>
                <w:sz w:val="24"/>
                <w:szCs w:val="24"/>
              </w:rPr>
            </w:pPr>
            <w:r w:rsidRPr="00521230">
              <w:rPr>
                <w:rFonts w:cstheme="minorHAnsi"/>
                <w:sz w:val="24"/>
                <w:szCs w:val="24"/>
              </w:rPr>
              <w:t>MED_OC1</w:t>
            </w:r>
          </w:p>
        </w:tc>
        <w:tc>
          <w:tcPr>
            <w:tcW w:w="2621" w:type="dxa"/>
            <w:tcBorders>
              <w:top w:val="single" w:sz="4" w:space="0" w:color="auto"/>
              <w:left w:val="single" w:sz="4" w:space="0" w:color="auto"/>
              <w:bottom w:val="single" w:sz="4" w:space="0" w:color="auto"/>
              <w:right w:val="single" w:sz="4" w:space="0" w:color="auto"/>
            </w:tcBorders>
            <w:vAlign w:val="center"/>
          </w:tcPr>
          <w:p w14:paraId="5EC42E12" w14:textId="6E67EFED" w:rsidR="00696250" w:rsidRPr="00521230" w:rsidRDefault="00696250" w:rsidP="00696250">
            <w:pPr>
              <w:spacing w:after="0" w:line="240" w:lineRule="auto"/>
              <w:rPr>
                <w:rFonts w:eastAsia="Times New Roman" w:cstheme="minorHAnsi"/>
                <w:bCs/>
                <w:sz w:val="24"/>
                <w:szCs w:val="24"/>
              </w:rPr>
            </w:pPr>
            <w:r w:rsidRPr="00521230">
              <w:rPr>
                <w:rFonts w:cstheme="minorHAnsi"/>
                <w:sz w:val="24"/>
                <w:szCs w:val="24"/>
              </w:rPr>
              <w:t>Occurrence Code 1</w:t>
            </w:r>
            <w:r w:rsidRPr="00521230">
              <w:rPr>
                <w:rFonts w:cstheme="minorHAnsi"/>
                <w:sz w:val="24"/>
                <w:szCs w:val="24"/>
              </w:rPr>
              <w:br/>
              <w:t>A specific code used on medical billing forms to indicate a particular event or date related to a patient's treatment; these codes are set by the National Uniform Billing Committee</w:t>
            </w:r>
          </w:p>
        </w:tc>
        <w:tc>
          <w:tcPr>
            <w:tcW w:w="3654" w:type="dxa"/>
            <w:tcBorders>
              <w:top w:val="single" w:sz="4" w:space="0" w:color="auto"/>
              <w:left w:val="single" w:sz="4" w:space="0" w:color="auto"/>
              <w:bottom w:val="single" w:sz="4" w:space="0" w:color="auto"/>
              <w:right w:val="single" w:sz="4" w:space="0" w:color="auto"/>
            </w:tcBorders>
            <w:vAlign w:val="center"/>
          </w:tcPr>
          <w:p w14:paraId="246C4E03" w14:textId="77777777" w:rsidR="00696250" w:rsidRPr="00521230" w:rsidRDefault="00696250" w:rsidP="00696250">
            <w:pPr>
              <w:spacing w:after="0" w:line="240" w:lineRule="auto"/>
              <w:rPr>
                <w:rFonts w:cstheme="minorHAnsi"/>
                <w:sz w:val="24"/>
                <w:szCs w:val="24"/>
              </w:rPr>
            </w:pPr>
            <w:r w:rsidRPr="00521230">
              <w:rPr>
                <w:rFonts w:cstheme="minorHAnsi"/>
                <w:sz w:val="24"/>
                <w:szCs w:val="24"/>
              </w:rPr>
              <w:t>Report the appropriate value that defines an occurrence category for the claim or patient. If not applicable do not report any value here.</w:t>
            </w:r>
          </w:p>
          <w:p w14:paraId="69F986C1" w14:textId="77777777" w:rsidR="00696250" w:rsidRPr="00521230" w:rsidRDefault="00696250" w:rsidP="00696250">
            <w:pPr>
              <w:spacing w:after="0" w:line="240" w:lineRule="auto"/>
              <w:rPr>
                <w:rFonts w:cstheme="minorHAnsi"/>
                <w:sz w:val="24"/>
                <w:szCs w:val="24"/>
              </w:rPr>
            </w:pPr>
          </w:p>
          <w:p w14:paraId="27285DA7" w14:textId="4BF04E7C" w:rsidR="00696250" w:rsidRPr="00521230" w:rsidRDefault="00696250" w:rsidP="00696250">
            <w:pPr>
              <w:spacing w:after="0" w:line="240" w:lineRule="auto"/>
              <w:rPr>
                <w:rFonts w:eastAsia="Times New Roman" w:cstheme="minorHAnsi"/>
                <w:bCs/>
                <w:sz w:val="24"/>
                <w:szCs w:val="24"/>
              </w:rPr>
            </w:pPr>
            <w:r w:rsidRPr="00521230">
              <w:rPr>
                <w:rFonts w:cstheme="minorHAnsi"/>
                <w:sz w:val="24"/>
                <w:szCs w:val="24"/>
              </w:rPr>
              <w:t xml:space="preserve">Variable added to PHD data as of </w:t>
            </w:r>
            <w:r w:rsidR="004D5806" w:rsidRPr="00521230">
              <w:rPr>
                <w:rFonts w:cstheme="minorHAnsi"/>
                <w:sz w:val="24"/>
                <w:szCs w:val="24"/>
              </w:rPr>
              <w:t>Submission year 2020</w:t>
            </w:r>
          </w:p>
        </w:tc>
        <w:tc>
          <w:tcPr>
            <w:tcW w:w="1188" w:type="dxa"/>
            <w:tcBorders>
              <w:top w:val="single" w:sz="4" w:space="0" w:color="auto"/>
              <w:left w:val="single" w:sz="4" w:space="0" w:color="auto"/>
              <w:bottom w:val="single" w:sz="4" w:space="0" w:color="auto"/>
              <w:right w:val="single" w:sz="4" w:space="0" w:color="auto"/>
            </w:tcBorders>
            <w:vAlign w:val="center"/>
          </w:tcPr>
          <w:p w14:paraId="529DA5D6" w14:textId="1645A8DB" w:rsidR="00696250" w:rsidRPr="00521230" w:rsidRDefault="00696250" w:rsidP="00696250">
            <w:pPr>
              <w:spacing w:after="0" w:line="240" w:lineRule="auto"/>
              <w:rPr>
                <w:rFonts w:eastAsia="Times New Roman" w:cstheme="minorHAnsi"/>
                <w:sz w:val="24"/>
                <w:szCs w:val="24"/>
              </w:rPr>
            </w:pPr>
            <w:r w:rsidRPr="00521230">
              <w:rPr>
                <w:rFonts w:cstheme="minorHAnsi"/>
                <w:sz w:val="24"/>
                <w:szCs w:val="24"/>
              </w:rPr>
              <w:t>Char</w:t>
            </w:r>
          </w:p>
        </w:tc>
      </w:tr>
      <w:tr w:rsidR="004F737D" w:rsidRPr="00521230" w14:paraId="72AB558A"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0047594E" w14:textId="096B8E03" w:rsidR="00696250" w:rsidRPr="00521230" w:rsidRDefault="00696250" w:rsidP="00696250">
            <w:pPr>
              <w:spacing w:after="0" w:line="240" w:lineRule="auto"/>
              <w:rPr>
                <w:rFonts w:eastAsia="Times New Roman" w:cstheme="minorHAnsi"/>
                <w:bCs/>
                <w:sz w:val="24"/>
                <w:szCs w:val="24"/>
              </w:rPr>
            </w:pPr>
            <w:r w:rsidRPr="00521230">
              <w:rPr>
                <w:rFonts w:cstheme="minorHAnsi"/>
                <w:sz w:val="24"/>
                <w:szCs w:val="24"/>
              </w:rPr>
              <w:t>MED_OC1_Date</w:t>
            </w:r>
          </w:p>
        </w:tc>
        <w:tc>
          <w:tcPr>
            <w:tcW w:w="2621" w:type="dxa"/>
            <w:tcBorders>
              <w:top w:val="single" w:sz="4" w:space="0" w:color="auto"/>
              <w:left w:val="single" w:sz="4" w:space="0" w:color="auto"/>
              <w:bottom w:val="single" w:sz="4" w:space="0" w:color="auto"/>
              <w:right w:val="single" w:sz="4" w:space="0" w:color="auto"/>
            </w:tcBorders>
            <w:vAlign w:val="center"/>
          </w:tcPr>
          <w:p w14:paraId="4C39C134" w14:textId="7E33C242" w:rsidR="00696250" w:rsidRPr="00521230" w:rsidRDefault="00696250" w:rsidP="00696250">
            <w:pPr>
              <w:spacing w:after="0" w:line="240" w:lineRule="auto"/>
              <w:rPr>
                <w:rFonts w:eastAsia="Times New Roman" w:cstheme="minorHAnsi"/>
                <w:bCs/>
                <w:sz w:val="24"/>
                <w:szCs w:val="24"/>
              </w:rPr>
            </w:pPr>
            <w:r w:rsidRPr="00521230">
              <w:rPr>
                <w:rFonts w:cstheme="minorHAnsi"/>
                <w:sz w:val="24"/>
                <w:szCs w:val="24"/>
              </w:rPr>
              <w:t>The date that corresponds to Occurrence Code 1</w:t>
            </w:r>
          </w:p>
        </w:tc>
        <w:tc>
          <w:tcPr>
            <w:tcW w:w="3654" w:type="dxa"/>
            <w:tcBorders>
              <w:top w:val="single" w:sz="4" w:space="0" w:color="auto"/>
              <w:left w:val="single" w:sz="4" w:space="0" w:color="auto"/>
              <w:bottom w:val="single" w:sz="4" w:space="0" w:color="auto"/>
              <w:right w:val="single" w:sz="4" w:space="0" w:color="auto"/>
            </w:tcBorders>
            <w:vAlign w:val="center"/>
          </w:tcPr>
          <w:p w14:paraId="5EB5C6C0" w14:textId="5C8CDA7D" w:rsidR="00696250" w:rsidRPr="00521230" w:rsidRDefault="00696250" w:rsidP="00696250">
            <w:pPr>
              <w:spacing w:after="0" w:line="240" w:lineRule="auto"/>
              <w:rPr>
                <w:rFonts w:eastAsia="Times New Roman" w:cstheme="minorHAnsi"/>
                <w:bCs/>
                <w:sz w:val="24"/>
                <w:szCs w:val="24"/>
              </w:rPr>
            </w:pPr>
            <w:r w:rsidRPr="00521230">
              <w:rPr>
                <w:rFonts w:cstheme="minorHAnsi"/>
                <w:sz w:val="24"/>
                <w:szCs w:val="24"/>
              </w:rPr>
              <w:t xml:space="preserve">Variable added to PHD data as of </w:t>
            </w:r>
            <w:r w:rsidR="004D5806" w:rsidRPr="00521230">
              <w:rPr>
                <w:rFonts w:cstheme="minorHAnsi"/>
                <w:sz w:val="24"/>
                <w:szCs w:val="24"/>
              </w:rPr>
              <w:t>Submission year 2020</w:t>
            </w:r>
          </w:p>
        </w:tc>
        <w:tc>
          <w:tcPr>
            <w:tcW w:w="1188" w:type="dxa"/>
            <w:tcBorders>
              <w:top w:val="single" w:sz="4" w:space="0" w:color="auto"/>
              <w:left w:val="single" w:sz="4" w:space="0" w:color="auto"/>
              <w:bottom w:val="single" w:sz="4" w:space="0" w:color="auto"/>
              <w:right w:val="single" w:sz="4" w:space="0" w:color="auto"/>
            </w:tcBorders>
            <w:vAlign w:val="center"/>
          </w:tcPr>
          <w:p w14:paraId="7E969A53" w14:textId="60C1178F" w:rsidR="00696250" w:rsidRPr="00521230" w:rsidRDefault="00696250" w:rsidP="00696250">
            <w:pPr>
              <w:spacing w:after="0" w:line="240" w:lineRule="auto"/>
              <w:rPr>
                <w:rFonts w:eastAsia="Times New Roman" w:cstheme="minorHAnsi"/>
                <w:sz w:val="24"/>
                <w:szCs w:val="24"/>
              </w:rPr>
            </w:pPr>
            <w:r w:rsidRPr="00521230">
              <w:rPr>
                <w:rFonts w:cstheme="minorHAnsi"/>
                <w:sz w:val="24"/>
                <w:szCs w:val="24"/>
              </w:rPr>
              <w:t>Num</w:t>
            </w:r>
          </w:p>
        </w:tc>
      </w:tr>
      <w:tr w:rsidR="004F737D" w:rsidRPr="00521230" w14:paraId="7E187673"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31FD84D9" w14:textId="6AB1C195" w:rsidR="00696250" w:rsidRPr="00521230" w:rsidRDefault="00696250" w:rsidP="00696250">
            <w:pPr>
              <w:spacing w:after="0" w:line="240" w:lineRule="auto"/>
              <w:rPr>
                <w:rFonts w:eastAsia="Times New Roman" w:cstheme="minorHAnsi"/>
                <w:bCs/>
                <w:sz w:val="24"/>
                <w:szCs w:val="24"/>
              </w:rPr>
            </w:pPr>
            <w:r w:rsidRPr="00521230">
              <w:rPr>
                <w:rFonts w:cstheme="minorHAnsi"/>
                <w:sz w:val="24"/>
                <w:szCs w:val="24"/>
              </w:rPr>
              <w:t>MED_OC2</w:t>
            </w:r>
          </w:p>
        </w:tc>
        <w:tc>
          <w:tcPr>
            <w:tcW w:w="2621" w:type="dxa"/>
            <w:tcBorders>
              <w:top w:val="single" w:sz="4" w:space="0" w:color="auto"/>
              <w:left w:val="single" w:sz="4" w:space="0" w:color="auto"/>
              <w:bottom w:val="single" w:sz="4" w:space="0" w:color="auto"/>
              <w:right w:val="single" w:sz="4" w:space="0" w:color="auto"/>
            </w:tcBorders>
            <w:vAlign w:val="center"/>
          </w:tcPr>
          <w:p w14:paraId="65DE3A18" w14:textId="405C5BE7" w:rsidR="00696250" w:rsidRPr="00521230" w:rsidRDefault="00696250" w:rsidP="00696250">
            <w:pPr>
              <w:spacing w:after="0" w:line="240" w:lineRule="auto"/>
              <w:rPr>
                <w:rFonts w:eastAsia="Times New Roman" w:cstheme="minorHAnsi"/>
                <w:bCs/>
                <w:sz w:val="24"/>
                <w:szCs w:val="24"/>
              </w:rPr>
            </w:pPr>
            <w:r w:rsidRPr="00521230">
              <w:rPr>
                <w:rFonts w:cstheme="minorHAnsi"/>
                <w:sz w:val="24"/>
                <w:szCs w:val="24"/>
              </w:rPr>
              <w:t>Occurrence Code 2</w:t>
            </w:r>
            <w:r w:rsidRPr="00521230">
              <w:rPr>
                <w:rFonts w:cstheme="minorHAnsi"/>
                <w:sz w:val="24"/>
                <w:szCs w:val="24"/>
              </w:rPr>
              <w:br/>
              <w:t>A specific code used on medical billing forms to indicate a particular event or date related to a patient's treatment; these codes are set by the National Uniform Billing Committee</w:t>
            </w:r>
          </w:p>
        </w:tc>
        <w:tc>
          <w:tcPr>
            <w:tcW w:w="3654" w:type="dxa"/>
            <w:tcBorders>
              <w:top w:val="single" w:sz="4" w:space="0" w:color="auto"/>
              <w:left w:val="single" w:sz="4" w:space="0" w:color="auto"/>
              <w:bottom w:val="single" w:sz="4" w:space="0" w:color="auto"/>
              <w:right w:val="single" w:sz="4" w:space="0" w:color="auto"/>
            </w:tcBorders>
            <w:vAlign w:val="center"/>
          </w:tcPr>
          <w:p w14:paraId="323E808A" w14:textId="77777777" w:rsidR="00696250" w:rsidRPr="00521230" w:rsidRDefault="00696250" w:rsidP="00696250">
            <w:pPr>
              <w:spacing w:after="0" w:line="240" w:lineRule="auto"/>
              <w:rPr>
                <w:rFonts w:cstheme="minorHAnsi"/>
                <w:sz w:val="24"/>
                <w:szCs w:val="24"/>
              </w:rPr>
            </w:pPr>
            <w:r w:rsidRPr="00521230">
              <w:rPr>
                <w:rFonts w:cstheme="minorHAnsi"/>
                <w:sz w:val="24"/>
                <w:szCs w:val="24"/>
              </w:rPr>
              <w:t>Report the appropriate value that defines an occurrence category for the claim or patient. If not applicable do not report any value here.</w:t>
            </w:r>
          </w:p>
          <w:p w14:paraId="22D5FCE2" w14:textId="77777777" w:rsidR="00696250" w:rsidRPr="00521230" w:rsidRDefault="00696250" w:rsidP="00696250">
            <w:pPr>
              <w:spacing w:after="0" w:line="240" w:lineRule="auto"/>
              <w:rPr>
                <w:rFonts w:cstheme="minorHAnsi"/>
                <w:sz w:val="24"/>
                <w:szCs w:val="24"/>
              </w:rPr>
            </w:pPr>
          </w:p>
          <w:p w14:paraId="19678C94" w14:textId="73285491" w:rsidR="00696250" w:rsidRPr="00521230" w:rsidRDefault="00696250" w:rsidP="00696250">
            <w:pPr>
              <w:spacing w:after="0" w:line="240" w:lineRule="auto"/>
              <w:rPr>
                <w:rFonts w:eastAsia="Times New Roman" w:cstheme="minorHAnsi"/>
                <w:bCs/>
                <w:sz w:val="24"/>
                <w:szCs w:val="24"/>
              </w:rPr>
            </w:pPr>
            <w:r w:rsidRPr="00521230">
              <w:rPr>
                <w:rFonts w:cstheme="minorHAnsi"/>
                <w:sz w:val="24"/>
                <w:szCs w:val="24"/>
              </w:rPr>
              <w:t xml:space="preserve">Variable added to PHD data as of </w:t>
            </w:r>
            <w:r w:rsidR="004D5806" w:rsidRPr="00521230">
              <w:rPr>
                <w:rFonts w:cstheme="minorHAnsi"/>
                <w:sz w:val="24"/>
                <w:szCs w:val="24"/>
              </w:rPr>
              <w:t>Submission year 2020</w:t>
            </w:r>
          </w:p>
        </w:tc>
        <w:tc>
          <w:tcPr>
            <w:tcW w:w="1188" w:type="dxa"/>
            <w:tcBorders>
              <w:top w:val="single" w:sz="4" w:space="0" w:color="auto"/>
              <w:left w:val="single" w:sz="4" w:space="0" w:color="auto"/>
              <w:bottom w:val="single" w:sz="4" w:space="0" w:color="auto"/>
              <w:right w:val="single" w:sz="4" w:space="0" w:color="auto"/>
            </w:tcBorders>
            <w:vAlign w:val="center"/>
          </w:tcPr>
          <w:p w14:paraId="3488C5C9" w14:textId="42D56C8F" w:rsidR="00696250" w:rsidRPr="00521230" w:rsidRDefault="00696250" w:rsidP="00696250">
            <w:pPr>
              <w:spacing w:after="0" w:line="240" w:lineRule="auto"/>
              <w:rPr>
                <w:rFonts w:eastAsia="Times New Roman" w:cstheme="minorHAnsi"/>
                <w:sz w:val="24"/>
                <w:szCs w:val="24"/>
              </w:rPr>
            </w:pPr>
            <w:r w:rsidRPr="00521230">
              <w:rPr>
                <w:rFonts w:cstheme="minorHAnsi"/>
                <w:sz w:val="24"/>
                <w:szCs w:val="24"/>
              </w:rPr>
              <w:t>Char</w:t>
            </w:r>
          </w:p>
        </w:tc>
      </w:tr>
      <w:tr w:rsidR="004F737D" w:rsidRPr="00521230" w14:paraId="72AFC51C"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0B851018" w14:textId="10B28D75" w:rsidR="00696250" w:rsidRPr="00521230" w:rsidRDefault="00696250" w:rsidP="00696250">
            <w:pPr>
              <w:spacing w:after="0" w:line="240" w:lineRule="auto"/>
              <w:rPr>
                <w:rFonts w:eastAsia="Times New Roman" w:cstheme="minorHAnsi"/>
                <w:bCs/>
                <w:sz w:val="24"/>
                <w:szCs w:val="24"/>
              </w:rPr>
            </w:pPr>
            <w:r w:rsidRPr="00521230">
              <w:rPr>
                <w:rFonts w:cstheme="minorHAnsi"/>
                <w:sz w:val="24"/>
                <w:szCs w:val="24"/>
              </w:rPr>
              <w:t>MED_OC2_Date</w:t>
            </w:r>
          </w:p>
        </w:tc>
        <w:tc>
          <w:tcPr>
            <w:tcW w:w="2621" w:type="dxa"/>
            <w:tcBorders>
              <w:top w:val="single" w:sz="4" w:space="0" w:color="auto"/>
              <w:left w:val="single" w:sz="4" w:space="0" w:color="auto"/>
              <w:bottom w:val="single" w:sz="4" w:space="0" w:color="auto"/>
              <w:right w:val="single" w:sz="4" w:space="0" w:color="auto"/>
            </w:tcBorders>
            <w:vAlign w:val="center"/>
          </w:tcPr>
          <w:p w14:paraId="0AC71501" w14:textId="2CE97D60" w:rsidR="00696250" w:rsidRPr="00521230" w:rsidRDefault="00696250" w:rsidP="00696250">
            <w:pPr>
              <w:spacing w:after="0" w:line="240" w:lineRule="auto"/>
              <w:rPr>
                <w:rFonts w:eastAsia="Times New Roman" w:cstheme="minorHAnsi"/>
                <w:bCs/>
                <w:sz w:val="24"/>
                <w:szCs w:val="24"/>
              </w:rPr>
            </w:pPr>
            <w:r w:rsidRPr="00521230">
              <w:rPr>
                <w:rFonts w:cstheme="minorHAnsi"/>
                <w:sz w:val="24"/>
                <w:szCs w:val="24"/>
              </w:rPr>
              <w:t>The date that corresponds to Occurrence Code 2</w:t>
            </w:r>
          </w:p>
        </w:tc>
        <w:tc>
          <w:tcPr>
            <w:tcW w:w="3654" w:type="dxa"/>
            <w:tcBorders>
              <w:top w:val="single" w:sz="4" w:space="0" w:color="auto"/>
              <w:left w:val="single" w:sz="4" w:space="0" w:color="auto"/>
              <w:bottom w:val="single" w:sz="4" w:space="0" w:color="auto"/>
              <w:right w:val="single" w:sz="4" w:space="0" w:color="auto"/>
            </w:tcBorders>
            <w:vAlign w:val="center"/>
          </w:tcPr>
          <w:p w14:paraId="127D8841" w14:textId="785B8ED5" w:rsidR="00696250" w:rsidRPr="00521230" w:rsidRDefault="00696250" w:rsidP="00696250">
            <w:pPr>
              <w:spacing w:after="0" w:line="240" w:lineRule="auto"/>
              <w:rPr>
                <w:rFonts w:eastAsia="Times New Roman" w:cstheme="minorHAnsi"/>
                <w:bCs/>
                <w:sz w:val="24"/>
                <w:szCs w:val="24"/>
              </w:rPr>
            </w:pPr>
            <w:r w:rsidRPr="00521230">
              <w:rPr>
                <w:rFonts w:cstheme="minorHAnsi"/>
                <w:sz w:val="24"/>
                <w:szCs w:val="24"/>
              </w:rPr>
              <w:t xml:space="preserve">Variable added to PHD data as of </w:t>
            </w:r>
            <w:r w:rsidR="004D5806" w:rsidRPr="00521230">
              <w:rPr>
                <w:rFonts w:cstheme="minorHAnsi"/>
                <w:sz w:val="24"/>
                <w:szCs w:val="24"/>
              </w:rPr>
              <w:t>Submission year 2020</w:t>
            </w:r>
          </w:p>
        </w:tc>
        <w:tc>
          <w:tcPr>
            <w:tcW w:w="1188" w:type="dxa"/>
            <w:tcBorders>
              <w:top w:val="single" w:sz="4" w:space="0" w:color="auto"/>
              <w:left w:val="single" w:sz="4" w:space="0" w:color="auto"/>
              <w:bottom w:val="single" w:sz="4" w:space="0" w:color="auto"/>
              <w:right w:val="single" w:sz="4" w:space="0" w:color="auto"/>
            </w:tcBorders>
            <w:vAlign w:val="center"/>
          </w:tcPr>
          <w:p w14:paraId="74E0E4A0" w14:textId="619208B3" w:rsidR="00696250" w:rsidRPr="00521230" w:rsidRDefault="00696250" w:rsidP="00696250">
            <w:pPr>
              <w:spacing w:after="0" w:line="240" w:lineRule="auto"/>
              <w:rPr>
                <w:rFonts w:eastAsia="Times New Roman" w:cstheme="minorHAnsi"/>
                <w:sz w:val="24"/>
                <w:szCs w:val="24"/>
              </w:rPr>
            </w:pPr>
            <w:r w:rsidRPr="00521230">
              <w:rPr>
                <w:rFonts w:cstheme="minorHAnsi"/>
                <w:sz w:val="24"/>
                <w:szCs w:val="24"/>
              </w:rPr>
              <w:t>Num</w:t>
            </w:r>
          </w:p>
        </w:tc>
      </w:tr>
      <w:tr w:rsidR="004F737D" w:rsidRPr="00521230" w14:paraId="70E5D37A"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5C29AE18" w14:textId="3A64B337" w:rsidR="00696250" w:rsidRPr="00521230" w:rsidRDefault="00696250" w:rsidP="00696250">
            <w:pPr>
              <w:spacing w:after="0" w:line="240" w:lineRule="auto"/>
              <w:rPr>
                <w:rFonts w:eastAsia="Times New Roman" w:cstheme="minorHAnsi"/>
                <w:bCs/>
                <w:sz w:val="24"/>
                <w:szCs w:val="24"/>
              </w:rPr>
            </w:pPr>
            <w:r w:rsidRPr="00521230">
              <w:rPr>
                <w:rFonts w:cstheme="minorHAnsi"/>
                <w:sz w:val="24"/>
                <w:szCs w:val="24"/>
              </w:rPr>
              <w:t>MED_OC3</w:t>
            </w:r>
          </w:p>
        </w:tc>
        <w:tc>
          <w:tcPr>
            <w:tcW w:w="2621" w:type="dxa"/>
            <w:tcBorders>
              <w:top w:val="single" w:sz="4" w:space="0" w:color="auto"/>
              <w:left w:val="single" w:sz="4" w:space="0" w:color="auto"/>
              <w:bottom w:val="single" w:sz="4" w:space="0" w:color="auto"/>
              <w:right w:val="single" w:sz="4" w:space="0" w:color="auto"/>
            </w:tcBorders>
            <w:vAlign w:val="center"/>
          </w:tcPr>
          <w:p w14:paraId="4608B05A" w14:textId="443C05F2" w:rsidR="00696250" w:rsidRPr="00521230" w:rsidRDefault="00696250" w:rsidP="00696250">
            <w:pPr>
              <w:spacing w:after="0" w:line="240" w:lineRule="auto"/>
              <w:rPr>
                <w:rFonts w:eastAsia="Times New Roman" w:cstheme="minorHAnsi"/>
                <w:bCs/>
                <w:sz w:val="24"/>
                <w:szCs w:val="24"/>
              </w:rPr>
            </w:pPr>
            <w:r w:rsidRPr="00521230">
              <w:rPr>
                <w:rFonts w:cstheme="minorHAnsi"/>
                <w:sz w:val="24"/>
                <w:szCs w:val="24"/>
              </w:rPr>
              <w:t>Occurrence Code 3</w:t>
            </w:r>
            <w:r w:rsidRPr="00521230">
              <w:rPr>
                <w:rFonts w:cstheme="minorHAnsi"/>
                <w:sz w:val="24"/>
                <w:szCs w:val="24"/>
              </w:rPr>
              <w:br/>
              <w:t>A specific code used on medical billing forms to indicate a particular event or date related to a patient's treatment; these codes are set by the National Uniform Billing Committee</w:t>
            </w:r>
          </w:p>
        </w:tc>
        <w:tc>
          <w:tcPr>
            <w:tcW w:w="3654" w:type="dxa"/>
            <w:tcBorders>
              <w:top w:val="single" w:sz="4" w:space="0" w:color="auto"/>
              <w:left w:val="single" w:sz="4" w:space="0" w:color="auto"/>
              <w:bottom w:val="single" w:sz="4" w:space="0" w:color="auto"/>
              <w:right w:val="single" w:sz="4" w:space="0" w:color="auto"/>
            </w:tcBorders>
            <w:vAlign w:val="center"/>
          </w:tcPr>
          <w:p w14:paraId="4DBCDAE6" w14:textId="77777777" w:rsidR="00696250" w:rsidRPr="00521230" w:rsidRDefault="00696250" w:rsidP="00696250">
            <w:pPr>
              <w:spacing w:after="0" w:line="240" w:lineRule="auto"/>
              <w:rPr>
                <w:rFonts w:cstheme="minorHAnsi"/>
                <w:sz w:val="24"/>
                <w:szCs w:val="24"/>
              </w:rPr>
            </w:pPr>
            <w:r w:rsidRPr="00521230">
              <w:rPr>
                <w:rFonts w:cstheme="minorHAnsi"/>
                <w:sz w:val="24"/>
                <w:szCs w:val="24"/>
              </w:rPr>
              <w:t>Report the appropriate value that defines an occurrence category for the claim or patient. If not applicable do not report any value here.</w:t>
            </w:r>
          </w:p>
          <w:p w14:paraId="6126760E" w14:textId="77777777" w:rsidR="00696250" w:rsidRPr="00521230" w:rsidRDefault="00696250" w:rsidP="00696250">
            <w:pPr>
              <w:spacing w:after="0" w:line="240" w:lineRule="auto"/>
              <w:rPr>
                <w:rFonts w:cstheme="minorHAnsi"/>
                <w:sz w:val="24"/>
                <w:szCs w:val="24"/>
              </w:rPr>
            </w:pPr>
          </w:p>
          <w:p w14:paraId="56623A2C" w14:textId="2F98FCAB" w:rsidR="00696250" w:rsidRPr="00521230" w:rsidRDefault="00696250" w:rsidP="00696250">
            <w:pPr>
              <w:spacing w:after="0" w:line="240" w:lineRule="auto"/>
              <w:rPr>
                <w:rFonts w:eastAsia="Times New Roman" w:cstheme="minorHAnsi"/>
                <w:bCs/>
                <w:sz w:val="24"/>
                <w:szCs w:val="24"/>
              </w:rPr>
            </w:pPr>
            <w:r w:rsidRPr="00521230">
              <w:rPr>
                <w:rFonts w:cstheme="minorHAnsi"/>
                <w:sz w:val="24"/>
                <w:szCs w:val="24"/>
              </w:rPr>
              <w:t xml:space="preserve">Variable added to PHD data as of </w:t>
            </w:r>
            <w:r w:rsidR="004D5806" w:rsidRPr="00521230">
              <w:rPr>
                <w:rFonts w:cstheme="minorHAnsi"/>
                <w:sz w:val="24"/>
                <w:szCs w:val="24"/>
              </w:rPr>
              <w:t>Submission year 2020</w:t>
            </w:r>
          </w:p>
        </w:tc>
        <w:tc>
          <w:tcPr>
            <w:tcW w:w="1188" w:type="dxa"/>
            <w:tcBorders>
              <w:top w:val="single" w:sz="4" w:space="0" w:color="auto"/>
              <w:left w:val="single" w:sz="4" w:space="0" w:color="auto"/>
              <w:bottom w:val="single" w:sz="4" w:space="0" w:color="auto"/>
              <w:right w:val="single" w:sz="4" w:space="0" w:color="auto"/>
            </w:tcBorders>
            <w:vAlign w:val="center"/>
          </w:tcPr>
          <w:p w14:paraId="115E7CC9" w14:textId="6078A7A3" w:rsidR="00696250" w:rsidRPr="00521230" w:rsidRDefault="00696250" w:rsidP="00696250">
            <w:pPr>
              <w:spacing w:after="0" w:line="240" w:lineRule="auto"/>
              <w:rPr>
                <w:rFonts w:eastAsia="Times New Roman" w:cstheme="minorHAnsi"/>
                <w:sz w:val="24"/>
                <w:szCs w:val="24"/>
              </w:rPr>
            </w:pPr>
            <w:r w:rsidRPr="00521230">
              <w:rPr>
                <w:rFonts w:cstheme="minorHAnsi"/>
                <w:sz w:val="24"/>
                <w:szCs w:val="24"/>
              </w:rPr>
              <w:t>Char</w:t>
            </w:r>
          </w:p>
        </w:tc>
      </w:tr>
      <w:tr w:rsidR="004F737D" w:rsidRPr="00521230" w14:paraId="0DDD41F6"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51BAD82C" w14:textId="0FC3F07C" w:rsidR="00696250" w:rsidRPr="00521230" w:rsidRDefault="00696250" w:rsidP="00696250">
            <w:pPr>
              <w:spacing w:after="0" w:line="240" w:lineRule="auto"/>
              <w:rPr>
                <w:rFonts w:eastAsia="Times New Roman" w:cstheme="minorHAnsi"/>
                <w:bCs/>
                <w:sz w:val="24"/>
                <w:szCs w:val="24"/>
              </w:rPr>
            </w:pPr>
            <w:r w:rsidRPr="00521230">
              <w:rPr>
                <w:rFonts w:cstheme="minorHAnsi"/>
                <w:sz w:val="24"/>
                <w:szCs w:val="24"/>
              </w:rPr>
              <w:t>MED_OC3_Date</w:t>
            </w:r>
          </w:p>
        </w:tc>
        <w:tc>
          <w:tcPr>
            <w:tcW w:w="2621" w:type="dxa"/>
            <w:tcBorders>
              <w:top w:val="single" w:sz="4" w:space="0" w:color="auto"/>
              <w:left w:val="single" w:sz="4" w:space="0" w:color="auto"/>
              <w:bottom w:val="single" w:sz="4" w:space="0" w:color="auto"/>
              <w:right w:val="single" w:sz="4" w:space="0" w:color="auto"/>
            </w:tcBorders>
            <w:vAlign w:val="center"/>
          </w:tcPr>
          <w:p w14:paraId="08040075" w14:textId="6AED7779" w:rsidR="00696250" w:rsidRPr="00521230" w:rsidRDefault="00696250" w:rsidP="00696250">
            <w:pPr>
              <w:spacing w:after="0" w:line="240" w:lineRule="auto"/>
              <w:rPr>
                <w:rFonts w:eastAsia="Times New Roman" w:cstheme="minorHAnsi"/>
                <w:bCs/>
                <w:sz w:val="24"/>
                <w:szCs w:val="24"/>
              </w:rPr>
            </w:pPr>
            <w:r w:rsidRPr="00521230">
              <w:rPr>
                <w:rFonts w:cstheme="minorHAnsi"/>
                <w:sz w:val="24"/>
                <w:szCs w:val="24"/>
              </w:rPr>
              <w:t>The date that corresponds to Occurrence Code 3</w:t>
            </w:r>
          </w:p>
        </w:tc>
        <w:tc>
          <w:tcPr>
            <w:tcW w:w="3654" w:type="dxa"/>
            <w:tcBorders>
              <w:top w:val="single" w:sz="4" w:space="0" w:color="auto"/>
              <w:left w:val="single" w:sz="4" w:space="0" w:color="auto"/>
              <w:bottom w:val="single" w:sz="4" w:space="0" w:color="auto"/>
              <w:right w:val="single" w:sz="4" w:space="0" w:color="auto"/>
            </w:tcBorders>
            <w:vAlign w:val="center"/>
          </w:tcPr>
          <w:p w14:paraId="1C922E45" w14:textId="03627F02" w:rsidR="00696250" w:rsidRPr="00521230" w:rsidRDefault="00696250" w:rsidP="00696250">
            <w:pPr>
              <w:spacing w:after="0" w:line="240" w:lineRule="auto"/>
              <w:rPr>
                <w:rFonts w:eastAsia="Times New Roman" w:cstheme="minorHAnsi"/>
                <w:bCs/>
                <w:sz w:val="24"/>
                <w:szCs w:val="24"/>
              </w:rPr>
            </w:pPr>
            <w:r w:rsidRPr="00521230">
              <w:rPr>
                <w:rFonts w:cstheme="minorHAnsi"/>
                <w:sz w:val="24"/>
                <w:szCs w:val="24"/>
              </w:rPr>
              <w:t xml:space="preserve">Variable added to PHD data as of </w:t>
            </w:r>
            <w:r w:rsidR="004D5806" w:rsidRPr="00521230">
              <w:rPr>
                <w:rFonts w:cstheme="minorHAnsi"/>
                <w:sz w:val="24"/>
                <w:szCs w:val="24"/>
              </w:rPr>
              <w:t>Submission year 2020</w:t>
            </w:r>
          </w:p>
        </w:tc>
        <w:tc>
          <w:tcPr>
            <w:tcW w:w="1188" w:type="dxa"/>
            <w:tcBorders>
              <w:top w:val="single" w:sz="4" w:space="0" w:color="auto"/>
              <w:left w:val="single" w:sz="4" w:space="0" w:color="auto"/>
              <w:bottom w:val="single" w:sz="4" w:space="0" w:color="auto"/>
              <w:right w:val="single" w:sz="4" w:space="0" w:color="auto"/>
            </w:tcBorders>
            <w:vAlign w:val="center"/>
          </w:tcPr>
          <w:p w14:paraId="2F05D586" w14:textId="1E63519E" w:rsidR="00696250" w:rsidRPr="00521230" w:rsidRDefault="00696250" w:rsidP="00696250">
            <w:pPr>
              <w:spacing w:after="0" w:line="240" w:lineRule="auto"/>
              <w:rPr>
                <w:rFonts w:eastAsia="Times New Roman" w:cstheme="minorHAnsi"/>
                <w:sz w:val="24"/>
                <w:szCs w:val="24"/>
              </w:rPr>
            </w:pPr>
            <w:r w:rsidRPr="00521230">
              <w:rPr>
                <w:rFonts w:cstheme="minorHAnsi"/>
                <w:sz w:val="24"/>
                <w:szCs w:val="24"/>
              </w:rPr>
              <w:t>Num</w:t>
            </w:r>
          </w:p>
        </w:tc>
      </w:tr>
      <w:tr w:rsidR="004F737D" w:rsidRPr="00521230" w14:paraId="5ABCF137"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7C382A65" w14:textId="633EE360" w:rsidR="00696250" w:rsidRPr="00521230" w:rsidRDefault="00696250" w:rsidP="00696250">
            <w:pPr>
              <w:spacing w:after="0" w:line="240" w:lineRule="auto"/>
              <w:rPr>
                <w:rFonts w:eastAsia="Times New Roman" w:cstheme="minorHAnsi"/>
                <w:bCs/>
                <w:sz w:val="24"/>
                <w:szCs w:val="24"/>
              </w:rPr>
            </w:pPr>
            <w:r w:rsidRPr="00521230">
              <w:rPr>
                <w:rFonts w:cstheme="minorHAnsi"/>
                <w:sz w:val="24"/>
                <w:szCs w:val="24"/>
              </w:rPr>
              <w:t>MED_OC4</w:t>
            </w:r>
          </w:p>
        </w:tc>
        <w:tc>
          <w:tcPr>
            <w:tcW w:w="2621" w:type="dxa"/>
            <w:tcBorders>
              <w:top w:val="single" w:sz="4" w:space="0" w:color="auto"/>
              <w:left w:val="single" w:sz="4" w:space="0" w:color="auto"/>
              <w:bottom w:val="single" w:sz="4" w:space="0" w:color="auto"/>
              <w:right w:val="single" w:sz="4" w:space="0" w:color="auto"/>
            </w:tcBorders>
            <w:vAlign w:val="center"/>
          </w:tcPr>
          <w:p w14:paraId="11BF4F18" w14:textId="7EA5D6ED" w:rsidR="00696250" w:rsidRPr="00521230" w:rsidRDefault="00696250" w:rsidP="00696250">
            <w:pPr>
              <w:spacing w:after="0" w:line="240" w:lineRule="auto"/>
              <w:rPr>
                <w:rFonts w:eastAsia="Times New Roman" w:cstheme="minorHAnsi"/>
                <w:bCs/>
                <w:sz w:val="24"/>
                <w:szCs w:val="24"/>
              </w:rPr>
            </w:pPr>
            <w:r w:rsidRPr="00521230">
              <w:rPr>
                <w:rFonts w:cstheme="minorHAnsi"/>
                <w:sz w:val="24"/>
                <w:szCs w:val="24"/>
              </w:rPr>
              <w:t>Occurrence Code 4</w:t>
            </w:r>
            <w:r w:rsidRPr="00521230">
              <w:rPr>
                <w:rFonts w:cstheme="minorHAnsi"/>
                <w:sz w:val="24"/>
                <w:szCs w:val="24"/>
              </w:rPr>
              <w:br/>
              <w:t>A specific code used on medical billing forms to indicate a particular event or date related to a patient's treatment; these codes are set by the National Uniform Billing Committee</w:t>
            </w:r>
          </w:p>
        </w:tc>
        <w:tc>
          <w:tcPr>
            <w:tcW w:w="3654" w:type="dxa"/>
            <w:tcBorders>
              <w:top w:val="single" w:sz="4" w:space="0" w:color="auto"/>
              <w:left w:val="single" w:sz="4" w:space="0" w:color="auto"/>
              <w:bottom w:val="single" w:sz="4" w:space="0" w:color="auto"/>
              <w:right w:val="single" w:sz="4" w:space="0" w:color="auto"/>
            </w:tcBorders>
            <w:vAlign w:val="center"/>
          </w:tcPr>
          <w:p w14:paraId="3B33485F" w14:textId="77777777" w:rsidR="00696250" w:rsidRPr="00521230" w:rsidRDefault="00696250" w:rsidP="00696250">
            <w:pPr>
              <w:spacing w:after="0" w:line="240" w:lineRule="auto"/>
              <w:rPr>
                <w:rFonts w:cstheme="minorHAnsi"/>
                <w:sz w:val="24"/>
                <w:szCs w:val="24"/>
              </w:rPr>
            </w:pPr>
            <w:r w:rsidRPr="00521230">
              <w:rPr>
                <w:rFonts w:cstheme="minorHAnsi"/>
                <w:sz w:val="24"/>
                <w:szCs w:val="24"/>
              </w:rPr>
              <w:t>Report the appropriate value that defines an occurrence category for the claim or patient. If not applicable do not report any value here.</w:t>
            </w:r>
          </w:p>
          <w:p w14:paraId="396C2B2B" w14:textId="77777777" w:rsidR="00696250" w:rsidRPr="00521230" w:rsidRDefault="00696250" w:rsidP="00696250">
            <w:pPr>
              <w:spacing w:after="0" w:line="240" w:lineRule="auto"/>
              <w:rPr>
                <w:rFonts w:cstheme="minorHAnsi"/>
                <w:sz w:val="24"/>
                <w:szCs w:val="24"/>
              </w:rPr>
            </w:pPr>
          </w:p>
          <w:p w14:paraId="7349FC7F" w14:textId="7EA40B06" w:rsidR="00696250" w:rsidRPr="00521230" w:rsidRDefault="00696250" w:rsidP="00696250">
            <w:pPr>
              <w:spacing w:after="0" w:line="240" w:lineRule="auto"/>
              <w:rPr>
                <w:rFonts w:eastAsia="Times New Roman" w:cstheme="minorHAnsi"/>
                <w:bCs/>
                <w:sz w:val="24"/>
                <w:szCs w:val="24"/>
              </w:rPr>
            </w:pPr>
            <w:r w:rsidRPr="00521230">
              <w:rPr>
                <w:rFonts w:cstheme="minorHAnsi"/>
                <w:sz w:val="24"/>
                <w:szCs w:val="24"/>
              </w:rPr>
              <w:t xml:space="preserve">Variable added to PHD data as of </w:t>
            </w:r>
            <w:r w:rsidR="004D5806" w:rsidRPr="00521230">
              <w:rPr>
                <w:rFonts w:cstheme="minorHAnsi"/>
                <w:sz w:val="24"/>
                <w:szCs w:val="24"/>
              </w:rPr>
              <w:t>Submission year 2020</w:t>
            </w:r>
          </w:p>
        </w:tc>
        <w:tc>
          <w:tcPr>
            <w:tcW w:w="1188" w:type="dxa"/>
            <w:tcBorders>
              <w:top w:val="single" w:sz="4" w:space="0" w:color="auto"/>
              <w:left w:val="single" w:sz="4" w:space="0" w:color="auto"/>
              <w:bottom w:val="single" w:sz="4" w:space="0" w:color="auto"/>
              <w:right w:val="single" w:sz="4" w:space="0" w:color="auto"/>
            </w:tcBorders>
            <w:vAlign w:val="center"/>
          </w:tcPr>
          <w:p w14:paraId="7868777D" w14:textId="56960F87" w:rsidR="00696250" w:rsidRPr="00521230" w:rsidRDefault="00696250" w:rsidP="00696250">
            <w:pPr>
              <w:spacing w:after="0" w:line="240" w:lineRule="auto"/>
              <w:rPr>
                <w:rFonts w:eastAsia="Times New Roman" w:cstheme="minorHAnsi"/>
                <w:sz w:val="24"/>
                <w:szCs w:val="24"/>
              </w:rPr>
            </w:pPr>
            <w:r w:rsidRPr="00521230">
              <w:rPr>
                <w:rFonts w:cstheme="minorHAnsi"/>
                <w:sz w:val="24"/>
                <w:szCs w:val="24"/>
              </w:rPr>
              <w:t>Char</w:t>
            </w:r>
          </w:p>
        </w:tc>
      </w:tr>
      <w:tr w:rsidR="004F737D" w:rsidRPr="00521230" w14:paraId="74B7DC50"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29D37620" w14:textId="55DE8F73" w:rsidR="00696250" w:rsidRPr="00521230" w:rsidRDefault="00696250" w:rsidP="00696250">
            <w:pPr>
              <w:spacing w:after="0" w:line="240" w:lineRule="auto"/>
              <w:rPr>
                <w:rFonts w:eastAsia="Times New Roman" w:cstheme="minorHAnsi"/>
                <w:bCs/>
                <w:sz w:val="24"/>
                <w:szCs w:val="24"/>
              </w:rPr>
            </w:pPr>
            <w:r w:rsidRPr="00521230">
              <w:rPr>
                <w:rFonts w:cstheme="minorHAnsi"/>
                <w:sz w:val="24"/>
                <w:szCs w:val="24"/>
              </w:rPr>
              <w:t>MED_OC4_Date</w:t>
            </w:r>
          </w:p>
        </w:tc>
        <w:tc>
          <w:tcPr>
            <w:tcW w:w="2621" w:type="dxa"/>
            <w:tcBorders>
              <w:top w:val="single" w:sz="4" w:space="0" w:color="auto"/>
              <w:left w:val="single" w:sz="4" w:space="0" w:color="auto"/>
              <w:bottom w:val="single" w:sz="4" w:space="0" w:color="auto"/>
              <w:right w:val="single" w:sz="4" w:space="0" w:color="auto"/>
            </w:tcBorders>
            <w:vAlign w:val="center"/>
          </w:tcPr>
          <w:p w14:paraId="306762B9" w14:textId="56320DB6" w:rsidR="00696250" w:rsidRPr="00521230" w:rsidRDefault="00696250" w:rsidP="00696250">
            <w:pPr>
              <w:spacing w:after="0" w:line="240" w:lineRule="auto"/>
              <w:rPr>
                <w:rFonts w:eastAsia="Times New Roman" w:cstheme="minorHAnsi"/>
                <w:bCs/>
                <w:sz w:val="24"/>
                <w:szCs w:val="24"/>
              </w:rPr>
            </w:pPr>
            <w:r w:rsidRPr="00521230">
              <w:rPr>
                <w:rFonts w:cstheme="minorHAnsi"/>
                <w:sz w:val="24"/>
                <w:szCs w:val="24"/>
              </w:rPr>
              <w:t>The date that corresponds to Occurrence Code 4</w:t>
            </w:r>
          </w:p>
        </w:tc>
        <w:tc>
          <w:tcPr>
            <w:tcW w:w="3654" w:type="dxa"/>
            <w:tcBorders>
              <w:top w:val="single" w:sz="4" w:space="0" w:color="auto"/>
              <w:left w:val="single" w:sz="4" w:space="0" w:color="auto"/>
              <w:bottom w:val="single" w:sz="4" w:space="0" w:color="auto"/>
              <w:right w:val="single" w:sz="4" w:space="0" w:color="auto"/>
            </w:tcBorders>
            <w:vAlign w:val="center"/>
          </w:tcPr>
          <w:p w14:paraId="0943166C" w14:textId="3EA23913" w:rsidR="00696250" w:rsidRPr="00521230" w:rsidRDefault="00696250" w:rsidP="00696250">
            <w:pPr>
              <w:spacing w:after="0" w:line="240" w:lineRule="auto"/>
              <w:rPr>
                <w:rFonts w:eastAsia="Times New Roman" w:cstheme="minorHAnsi"/>
                <w:bCs/>
                <w:sz w:val="24"/>
                <w:szCs w:val="24"/>
              </w:rPr>
            </w:pPr>
            <w:r w:rsidRPr="00521230">
              <w:rPr>
                <w:rFonts w:cstheme="minorHAnsi"/>
                <w:sz w:val="24"/>
                <w:szCs w:val="24"/>
              </w:rPr>
              <w:t xml:space="preserve">Variable added to PHD data as of </w:t>
            </w:r>
            <w:r w:rsidR="004D5806" w:rsidRPr="00521230">
              <w:rPr>
                <w:rFonts w:cstheme="minorHAnsi"/>
                <w:sz w:val="24"/>
                <w:szCs w:val="24"/>
              </w:rPr>
              <w:t>Submission year 2020</w:t>
            </w:r>
          </w:p>
        </w:tc>
        <w:tc>
          <w:tcPr>
            <w:tcW w:w="1188" w:type="dxa"/>
            <w:tcBorders>
              <w:top w:val="single" w:sz="4" w:space="0" w:color="auto"/>
              <w:left w:val="single" w:sz="4" w:space="0" w:color="auto"/>
              <w:bottom w:val="single" w:sz="4" w:space="0" w:color="auto"/>
              <w:right w:val="single" w:sz="4" w:space="0" w:color="auto"/>
            </w:tcBorders>
            <w:vAlign w:val="center"/>
          </w:tcPr>
          <w:p w14:paraId="6DBFDE16" w14:textId="4210177E" w:rsidR="00696250" w:rsidRPr="00521230" w:rsidRDefault="00696250" w:rsidP="00696250">
            <w:pPr>
              <w:spacing w:after="0" w:line="240" w:lineRule="auto"/>
              <w:rPr>
                <w:rFonts w:eastAsia="Times New Roman" w:cstheme="minorHAnsi"/>
                <w:sz w:val="24"/>
                <w:szCs w:val="24"/>
              </w:rPr>
            </w:pPr>
            <w:r w:rsidRPr="00521230">
              <w:rPr>
                <w:rFonts w:cstheme="minorHAnsi"/>
                <w:sz w:val="24"/>
                <w:szCs w:val="24"/>
              </w:rPr>
              <w:t>Num</w:t>
            </w:r>
          </w:p>
        </w:tc>
      </w:tr>
      <w:tr w:rsidR="004F737D" w:rsidRPr="00521230" w14:paraId="3772335B"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1DDF60D6" w14:textId="7E622479" w:rsidR="00696250" w:rsidRPr="00521230" w:rsidRDefault="00696250" w:rsidP="00696250">
            <w:pPr>
              <w:spacing w:after="0" w:line="240" w:lineRule="auto"/>
              <w:rPr>
                <w:rFonts w:eastAsia="Times New Roman" w:cstheme="minorHAnsi"/>
                <w:bCs/>
                <w:sz w:val="24"/>
                <w:szCs w:val="24"/>
              </w:rPr>
            </w:pPr>
            <w:r w:rsidRPr="00521230">
              <w:rPr>
                <w:rFonts w:cstheme="minorHAnsi"/>
                <w:sz w:val="24"/>
                <w:szCs w:val="24"/>
              </w:rPr>
              <w:t>MED_OC5</w:t>
            </w:r>
          </w:p>
        </w:tc>
        <w:tc>
          <w:tcPr>
            <w:tcW w:w="2621" w:type="dxa"/>
            <w:tcBorders>
              <w:top w:val="single" w:sz="4" w:space="0" w:color="auto"/>
              <w:left w:val="single" w:sz="4" w:space="0" w:color="auto"/>
              <w:bottom w:val="single" w:sz="4" w:space="0" w:color="auto"/>
              <w:right w:val="single" w:sz="4" w:space="0" w:color="auto"/>
            </w:tcBorders>
            <w:vAlign w:val="center"/>
          </w:tcPr>
          <w:p w14:paraId="1D92C1EB" w14:textId="161E1EC9" w:rsidR="00696250" w:rsidRPr="00521230" w:rsidRDefault="00696250" w:rsidP="00696250">
            <w:pPr>
              <w:spacing w:after="0" w:line="240" w:lineRule="auto"/>
              <w:rPr>
                <w:rFonts w:eastAsia="Times New Roman" w:cstheme="minorHAnsi"/>
                <w:bCs/>
                <w:sz w:val="24"/>
                <w:szCs w:val="24"/>
              </w:rPr>
            </w:pPr>
            <w:r w:rsidRPr="00521230">
              <w:rPr>
                <w:rFonts w:cstheme="minorHAnsi"/>
                <w:sz w:val="24"/>
                <w:szCs w:val="24"/>
              </w:rPr>
              <w:t>Occurrence Code 5</w:t>
            </w:r>
            <w:r w:rsidRPr="00521230">
              <w:rPr>
                <w:rFonts w:cstheme="minorHAnsi"/>
                <w:sz w:val="24"/>
                <w:szCs w:val="24"/>
              </w:rPr>
              <w:br/>
              <w:t>A specific code used on medical billing forms to indicate a particular event or date related to a patient's treatment; these codes are set by the National Uniform Billing Committee</w:t>
            </w:r>
          </w:p>
        </w:tc>
        <w:tc>
          <w:tcPr>
            <w:tcW w:w="3654" w:type="dxa"/>
            <w:tcBorders>
              <w:top w:val="single" w:sz="4" w:space="0" w:color="auto"/>
              <w:left w:val="single" w:sz="4" w:space="0" w:color="auto"/>
              <w:bottom w:val="single" w:sz="4" w:space="0" w:color="auto"/>
              <w:right w:val="single" w:sz="4" w:space="0" w:color="auto"/>
            </w:tcBorders>
            <w:vAlign w:val="center"/>
          </w:tcPr>
          <w:p w14:paraId="1C8FBCFE" w14:textId="77777777" w:rsidR="00696250" w:rsidRPr="00521230" w:rsidRDefault="00696250" w:rsidP="00696250">
            <w:pPr>
              <w:spacing w:after="0" w:line="240" w:lineRule="auto"/>
              <w:rPr>
                <w:rFonts w:cstheme="minorHAnsi"/>
                <w:sz w:val="24"/>
                <w:szCs w:val="24"/>
              </w:rPr>
            </w:pPr>
            <w:r w:rsidRPr="00521230">
              <w:rPr>
                <w:rFonts w:cstheme="minorHAnsi"/>
                <w:sz w:val="24"/>
                <w:szCs w:val="24"/>
              </w:rPr>
              <w:t>Report the appropriate value that defines an occurrence category for the claim or patient. If not applicable do not report any value here.</w:t>
            </w:r>
          </w:p>
          <w:p w14:paraId="51522A0C" w14:textId="77777777" w:rsidR="00696250" w:rsidRPr="00521230" w:rsidRDefault="00696250" w:rsidP="00696250">
            <w:pPr>
              <w:spacing w:after="0" w:line="240" w:lineRule="auto"/>
              <w:rPr>
                <w:rFonts w:cstheme="minorHAnsi"/>
                <w:sz w:val="24"/>
                <w:szCs w:val="24"/>
              </w:rPr>
            </w:pPr>
          </w:p>
          <w:p w14:paraId="2226157C" w14:textId="3B5845BB" w:rsidR="00696250" w:rsidRPr="00521230" w:rsidRDefault="00696250" w:rsidP="00696250">
            <w:pPr>
              <w:spacing w:after="0" w:line="240" w:lineRule="auto"/>
              <w:rPr>
                <w:rFonts w:eastAsia="Times New Roman" w:cstheme="minorHAnsi"/>
                <w:bCs/>
                <w:sz w:val="24"/>
                <w:szCs w:val="24"/>
              </w:rPr>
            </w:pPr>
            <w:r w:rsidRPr="00521230">
              <w:rPr>
                <w:rFonts w:cstheme="minorHAnsi"/>
                <w:sz w:val="24"/>
                <w:szCs w:val="24"/>
              </w:rPr>
              <w:t xml:space="preserve">Variable added to PHD data as of </w:t>
            </w:r>
            <w:r w:rsidR="004D5806" w:rsidRPr="00521230">
              <w:rPr>
                <w:rFonts w:cstheme="minorHAnsi"/>
                <w:sz w:val="24"/>
                <w:szCs w:val="24"/>
              </w:rPr>
              <w:t>Submission year 2020</w:t>
            </w:r>
          </w:p>
        </w:tc>
        <w:tc>
          <w:tcPr>
            <w:tcW w:w="1188" w:type="dxa"/>
            <w:tcBorders>
              <w:top w:val="single" w:sz="4" w:space="0" w:color="auto"/>
              <w:left w:val="single" w:sz="4" w:space="0" w:color="auto"/>
              <w:bottom w:val="single" w:sz="4" w:space="0" w:color="auto"/>
              <w:right w:val="single" w:sz="4" w:space="0" w:color="auto"/>
            </w:tcBorders>
            <w:vAlign w:val="center"/>
          </w:tcPr>
          <w:p w14:paraId="2A1309F8" w14:textId="77AEDA3E" w:rsidR="00696250" w:rsidRPr="00521230" w:rsidRDefault="00696250" w:rsidP="00696250">
            <w:pPr>
              <w:spacing w:after="0" w:line="240" w:lineRule="auto"/>
              <w:rPr>
                <w:rFonts w:eastAsia="Times New Roman" w:cstheme="minorHAnsi"/>
                <w:sz w:val="24"/>
                <w:szCs w:val="24"/>
              </w:rPr>
            </w:pPr>
            <w:r w:rsidRPr="00521230">
              <w:rPr>
                <w:rFonts w:cstheme="minorHAnsi"/>
                <w:sz w:val="24"/>
                <w:szCs w:val="24"/>
              </w:rPr>
              <w:t>Char</w:t>
            </w:r>
          </w:p>
        </w:tc>
      </w:tr>
      <w:tr w:rsidR="004F737D" w:rsidRPr="00521230" w14:paraId="46C8BC42"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4C8BDFAC" w14:textId="09F78186" w:rsidR="00696250" w:rsidRPr="00521230" w:rsidRDefault="00696250" w:rsidP="00696250">
            <w:pPr>
              <w:spacing w:after="0" w:line="240" w:lineRule="auto"/>
              <w:rPr>
                <w:rFonts w:eastAsia="Times New Roman" w:cstheme="minorHAnsi"/>
                <w:bCs/>
                <w:sz w:val="24"/>
                <w:szCs w:val="24"/>
              </w:rPr>
            </w:pPr>
            <w:r w:rsidRPr="00521230">
              <w:rPr>
                <w:rFonts w:cstheme="minorHAnsi"/>
                <w:sz w:val="24"/>
                <w:szCs w:val="24"/>
              </w:rPr>
              <w:t>MED_OC5_Date</w:t>
            </w:r>
          </w:p>
        </w:tc>
        <w:tc>
          <w:tcPr>
            <w:tcW w:w="2621" w:type="dxa"/>
            <w:tcBorders>
              <w:top w:val="single" w:sz="4" w:space="0" w:color="auto"/>
              <w:left w:val="single" w:sz="4" w:space="0" w:color="auto"/>
              <w:bottom w:val="single" w:sz="4" w:space="0" w:color="auto"/>
              <w:right w:val="single" w:sz="4" w:space="0" w:color="auto"/>
            </w:tcBorders>
            <w:vAlign w:val="center"/>
          </w:tcPr>
          <w:p w14:paraId="2D10B801" w14:textId="7730B50A" w:rsidR="00696250" w:rsidRPr="00521230" w:rsidRDefault="00696250" w:rsidP="00696250">
            <w:pPr>
              <w:spacing w:after="0" w:line="240" w:lineRule="auto"/>
              <w:rPr>
                <w:rFonts w:eastAsia="Times New Roman" w:cstheme="minorHAnsi"/>
                <w:bCs/>
                <w:sz w:val="24"/>
                <w:szCs w:val="24"/>
              </w:rPr>
            </w:pPr>
            <w:r w:rsidRPr="00521230">
              <w:rPr>
                <w:rFonts w:cstheme="minorHAnsi"/>
                <w:sz w:val="24"/>
                <w:szCs w:val="24"/>
              </w:rPr>
              <w:t>The date that corresponds to Occurrence Code 5</w:t>
            </w:r>
          </w:p>
        </w:tc>
        <w:tc>
          <w:tcPr>
            <w:tcW w:w="3654" w:type="dxa"/>
            <w:tcBorders>
              <w:top w:val="single" w:sz="4" w:space="0" w:color="auto"/>
              <w:left w:val="single" w:sz="4" w:space="0" w:color="auto"/>
              <w:bottom w:val="single" w:sz="4" w:space="0" w:color="auto"/>
              <w:right w:val="single" w:sz="4" w:space="0" w:color="auto"/>
            </w:tcBorders>
            <w:vAlign w:val="center"/>
          </w:tcPr>
          <w:p w14:paraId="756FD521" w14:textId="4A2898E9" w:rsidR="00696250" w:rsidRPr="00521230" w:rsidRDefault="00696250" w:rsidP="00696250">
            <w:pPr>
              <w:spacing w:after="0" w:line="240" w:lineRule="auto"/>
              <w:rPr>
                <w:rFonts w:eastAsia="Times New Roman" w:cstheme="minorHAnsi"/>
                <w:bCs/>
                <w:sz w:val="24"/>
                <w:szCs w:val="24"/>
              </w:rPr>
            </w:pPr>
            <w:r w:rsidRPr="00521230">
              <w:rPr>
                <w:rFonts w:cstheme="minorHAnsi"/>
                <w:sz w:val="24"/>
                <w:szCs w:val="24"/>
              </w:rPr>
              <w:t xml:space="preserve">Variable added to PHD data as of </w:t>
            </w:r>
            <w:r w:rsidR="004D5806" w:rsidRPr="00521230">
              <w:rPr>
                <w:rFonts w:cstheme="minorHAnsi"/>
                <w:sz w:val="24"/>
                <w:szCs w:val="24"/>
              </w:rPr>
              <w:t>Submission year 2020</w:t>
            </w:r>
          </w:p>
        </w:tc>
        <w:tc>
          <w:tcPr>
            <w:tcW w:w="1188" w:type="dxa"/>
            <w:tcBorders>
              <w:top w:val="single" w:sz="4" w:space="0" w:color="auto"/>
              <w:left w:val="single" w:sz="4" w:space="0" w:color="auto"/>
              <w:bottom w:val="single" w:sz="4" w:space="0" w:color="auto"/>
              <w:right w:val="single" w:sz="4" w:space="0" w:color="auto"/>
            </w:tcBorders>
            <w:vAlign w:val="center"/>
          </w:tcPr>
          <w:p w14:paraId="5E5039DD" w14:textId="281C7241" w:rsidR="00696250" w:rsidRPr="00521230" w:rsidRDefault="00696250" w:rsidP="00696250">
            <w:pPr>
              <w:spacing w:after="0" w:line="240" w:lineRule="auto"/>
              <w:rPr>
                <w:rFonts w:eastAsia="Times New Roman" w:cstheme="minorHAnsi"/>
                <w:sz w:val="24"/>
                <w:szCs w:val="24"/>
              </w:rPr>
            </w:pPr>
            <w:r w:rsidRPr="00521230">
              <w:rPr>
                <w:rFonts w:cstheme="minorHAnsi"/>
                <w:sz w:val="24"/>
                <w:szCs w:val="24"/>
              </w:rPr>
              <w:t>Num</w:t>
            </w:r>
          </w:p>
        </w:tc>
      </w:tr>
      <w:tr w:rsidR="004F737D" w:rsidRPr="00521230" w14:paraId="141CDA9E"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6E92FE21" w14:textId="04141BEF"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MED_ORGID</w:t>
            </w:r>
          </w:p>
        </w:tc>
        <w:tc>
          <w:tcPr>
            <w:tcW w:w="2621" w:type="dxa"/>
            <w:tcBorders>
              <w:top w:val="single" w:sz="4" w:space="0" w:color="auto"/>
              <w:left w:val="single" w:sz="4" w:space="0" w:color="auto"/>
              <w:bottom w:val="single" w:sz="4" w:space="0" w:color="auto"/>
              <w:right w:val="single" w:sz="4" w:space="0" w:color="auto"/>
            </w:tcBorders>
            <w:vAlign w:val="center"/>
          </w:tcPr>
          <w:p w14:paraId="182C1C2C" w14:textId="1280491D"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CHIA defined and maintained</w:t>
            </w:r>
            <w:r w:rsidRPr="00521230">
              <w:rPr>
                <w:rFonts w:eastAsia="Times New Roman" w:cstheme="minorHAnsi"/>
                <w:bCs/>
                <w:sz w:val="24"/>
                <w:szCs w:val="24"/>
              </w:rPr>
              <w:br/>
              <w:t>unique carrier identifier</w:t>
            </w:r>
          </w:p>
        </w:tc>
        <w:tc>
          <w:tcPr>
            <w:tcW w:w="3654" w:type="dxa"/>
            <w:tcBorders>
              <w:top w:val="single" w:sz="4" w:space="0" w:color="auto"/>
              <w:left w:val="single" w:sz="4" w:space="0" w:color="auto"/>
              <w:bottom w:val="single" w:sz="4" w:space="0" w:color="auto"/>
              <w:right w:val="single" w:sz="4" w:space="0" w:color="auto"/>
            </w:tcBorders>
            <w:vAlign w:val="center"/>
          </w:tcPr>
          <w:p w14:paraId="219744C1" w14:textId="77777777"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 xml:space="preserve">3-5 digit Numeric </w:t>
            </w:r>
          </w:p>
          <w:p w14:paraId="70393500" w14:textId="77777777" w:rsidR="00040002" w:rsidRPr="00521230" w:rsidRDefault="00040002" w:rsidP="00214123">
            <w:pPr>
              <w:spacing w:after="0" w:line="240" w:lineRule="auto"/>
              <w:rPr>
                <w:rFonts w:eastAsia="Times New Roman" w:cstheme="minorHAnsi"/>
                <w:bCs/>
                <w:sz w:val="24"/>
                <w:szCs w:val="24"/>
              </w:rPr>
            </w:pPr>
          </w:p>
          <w:p w14:paraId="6F4171EA" w14:textId="5DB3239B" w:rsidR="00040002" w:rsidRPr="00521230" w:rsidRDefault="00040002" w:rsidP="00214123">
            <w:pPr>
              <w:spacing w:after="0" w:line="240" w:lineRule="auto"/>
              <w:rPr>
                <w:rFonts w:eastAsia="Times New Roman" w:cstheme="minorHAnsi"/>
                <w:bCs/>
                <w:sz w:val="24"/>
                <w:szCs w:val="24"/>
              </w:rPr>
            </w:pPr>
            <w:r w:rsidRPr="00521230">
              <w:rPr>
                <w:rFonts w:cstheme="minorHAnsi"/>
                <w:sz w:val="24"/>
                <w:szCs w:val="24"/>
              </w:rPr>
              <w:t>(blank) = data is missing</w:t>
            </w:r>
          </w:p>
        </w:tc>
        <w:tc>
          <w:tcPr>
            <w:tcW w:w="1188" w:type="dxa"/>
            <w:tcBorders>
              <w:top w:val="single" w:sz="4" w:space="0" w:color="auto"/>
              <w:left w:val="single" w:sz="4" w:space="0" w:color="auto"/>
              <w:bottom w:val="single" w:sz="4" w:space="0" w:color="auto"/>
              <w:right w:val="single" w:sz="4" w:space="0" w:color="auto"/>
            </w:tcBorders>
            <w:vAlign w:val="center"/>
          </w:tcPr>
          <w:p w14:paraId="3CBC051C" w14:textId="4C104640" w:rsidR="00214123" w:rsidRPr="00521230" w:rsidRDefault="00214123" w:rsidP="2C9805A5">
            <w:pPr>
              <w:spacing w:after="0" w:line="240" w:lineRule="auto"/>
              <w:rPr>
                <w:rFonts w:eastAsia="Times New Roman" w:cstheme="minorHAnsi"/>
                <w:sz w:val="24"/>
                <w:szCs w:val="24"/>
              </w:rPr>
            </w:pPr>
            <w:r w:rsidRPr="00521230">
              <w:rPr>
                <w:rFonts w:eastAsia="Times New Roman" w:cstheme="minorHAnsi"/>
                <w:sz w:val="24"/>
                <w:szCs w:val="24"/>
              </w:rPr>
              <w:t> </w:t>
            </w:r>
            <w:r w:rsidR="61668077" w:rsidRPr="00521230">
              <w:rPr>
                <w:rFonts w:eastAsia="Times New Roman" w:cstheme="minorHAnsi"/>
                <w:sz w:val="24"/>
                <w:szCs w:val="24"/>
              </w:rPr>
              <w:t>Char</w:t>
            </w:r>
          </w:p>
        </w:tc>
      </w:tr>
      <w:tr w:rsidR="004F737D" w:rsidRPr="00521230" w14:paraId="77B2D3F9"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7CAF6960" w14:textId="0ECAF33F"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MED_PAID</w:t>
            </w:r>
          </w:p>
        </w:tc>
        <w:tc>
          <w:tcPr>
            <w:tcW w:w="2621" w:type="dxa"/>
            <w:tcBorders>
              <w:top w:val="single" w:sz="4" w:space="0" w:color="auto"/>
              <w:left w:val="single" w:sz="4" w:space="0" w:color="auto"/>
              <w:bottom w:val="single" w:sz="4" w:space="0" w:color="auto"/>
              <w:right w:val="single" w:sz="4" w:space="0" w:color="auto"/>
            </w:tcBorders>
            <w:vAlign w:val="center"/>
          </w:tcPr>
          <w:p w14:paraId="706A80CF" w14:textId="7D572845"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Paid Amount</w:t>
            </w:r>
          </w:p>
        </w:tc>
        <w:tc>
          <w:tcPr>
            <w:tcW w:w="3654" w:type="dxa"/>
            <w:tcBorders>
              <w:top w:val="single" w:sz="4" w:space="0" w:color="auto"/>
              <w:left w:val="single" w:sz="4" w:space="0" w:color="auto"/>
              <w:bottom w:val="single" w:sz="4" w:space="0" w:color="auto"/>
              <w:right w:val="single" w:sz="4" w:space="0" w:color="auto"/>
            </w:tcBorders>
            <w:vAlign w:val="center"/>
          </w:tcPr>
          <w:p w14:paraId="4BB21268" w14:textId="22349EEF" w:rsidR="00F035BC" w:rsidRPr="00521230" w:rsidRDefault="00A2732A" w:rsidP="00214123">
            <w:pPr>
              <w:spacing w:after="0" w:line="240" w:lineRule="auto"/>
              <w:rPr>
                <w:rFonts w:eastAsia="Times New Roman" w:cstheme="minorHAnsi"/>
                <w:sz w:val="24"/>
                <w:szCs w:val="24"/>
              </w:rPr>
            </w:pPr>
            <w:r w:rsidRPr="00521230">
              <w:rPr>
                <w:rFonts w:eastAsia="Times New Roman" w:cstheme="minorHAnsi"/>
                <w:sz w:val="24"/>
                <w:szCs w:val="24"/>
              </w:rPr>
              <w:t>The total amount paid by the insurer for the claim line or service</w:t>
            </w:r>
          </w:p>
          <w:p w14:paraId="24FEC631" w14:textId="77777777" w:rsidR="00F035BC" w:rsidRPr="00521230" w:rsidRDefault="00F035BC" w:rsidP="00214123">
            <w:pPr>
              <w:spacing w:after="0" w:line="240" w:lineRule="auto"/>
              <w:rPr>
                <w:rFonts w:eastAsia="Times New Roman" w:cstheme="minorHAnsi"/>
                <w:sz w:val="24"/>
                <w:szCs w:val="24"/>
              </w:rPr>
            </w:pPr>
          </w:p>
          <w:p w14:paraId="35EC975C" w14:textId="07AA229E" w:rsidR="00214123" w:rsidRPr="00521230" w:rsidRDefault="00214123" w:rsidP="00214123">
            <w:pPr>
              <w:spacing w:after="0" w:line="240" w:lineRule="auto"/>
              <w:rPr>
                <w:rFonts w:eastAsia="Times New Roman" w:cstheme="minorHAnsi"/>
                <w:sz w:val="24"/>
                <w:szCs w:val="24"/>
              </w:rPr>
            </w:pPr>
            <w:r w:rsidRPr="00521230">
              <w:rPr>
                <w:rFonts w:eastAsia="Times New Roman" w:cstheme="minorHAnsi"/>
                <w:sz w:val="24"/>
                <w:szCs w:val="24"/>
              </w:rPr>
              <w:t>0=services rendered in</w:t>
            </w:r>
            <w:r w:rsidRPr="00521230">
              <w:rPr>
                <w:rFonts w:cstheme="minorHAnsi"/>
                <w:sz w:val="24"/>
                <w:szCs w:val="24"/>
              </w:rPr>
              <w:br/>
            </w:r>
            <w:r w:rsidRPr="00521230">
              <w:rPr>
                <w:rFonts w:eastAsia="Times New Roman" w:cstheme="minorHAnsi"/>
                <w:sz w:val="24"/>
                <w:szCs w:val="24"/>
              </w:rPr>
              <w:t xml:space="preserve">conjunction with other services on the claim. </w:t>
            </w:r>
          </w:p>
          <w:p w14:paraId="104563C5" w14:textId="77777777" w:rsidR="00FC6577" w:rsidRPr="00521230" w:rsidRDefault="00FC6577" w:rsidP="00214123">
            <w:pPr>
              <w:spacing w:after="0" w:line="240" w:lineRule="auto"/>
              <w:rPr>
                <w:rFonts w:eastAsia="Times New Roman" w:cstheme="minorHAnsi"/>
                <w:sz w:val="24"/>
                <w:szCs w:val="24"/>
              </w:rPr>
            </w:pPr>
          </w:p>
          <w:p w14:paraId="41DCBFE4" w14:textId="77777777" w:rsidR="00FC6577" w:rsidRPr="00521230" w:rsidRDefault="00FC6577" w:rsidP="00214123">
            <w:pPr>
              <w:spacing w:after="0" w:line="240" w:lineRule="auto"/>
              <w:rPr>
                <w:rFonts w:cstheme="minorHAnsi"/>
                <w:sz w:val="24"/>
                <w:szCs w:val="24"/>
              </w:rPr>
            </w:pPr>
            <w:r w:rsidRPr="00521230">
              <w:rPr>
                <w:rFonts w:cstheme="minorHAnsi"/>
                <w:sz w:val="24"/>
                <w:szCs w:val="24"/>
              </w:rPr>
              <w:t>Negative amounts could mean there was cost sharing where the patient paid an amount which rendered the dollar amount owed by the carrier negative, or the carrier’s internal audit discovered that payment exceeded the contractually allowable benefit or that the carrier had made a duplicate payment.</w:t>
            </w:r>
          </w:p>
          <w:p w14:paraId="253C2766" w14:textId="77777777" w:rsidR="00040002" w:rsidRPr="00521230" w:rsidRDefault="00040002" w:rsidP="00214123">
            <w:pPr>
              <w:spacing w:after="0" w:line="240" w:lineRule="auto"/>
              <w:rPr>
                <w:rFonts w:cstheme="minorHAnsi"/>
                <w:sz w:val="24"/>
                <w:szCs w:val="24"/>
              </w:rPr>
            </w:pPr>
          </w:p>
          <w:p w14:paraId="65B46BCF" w14:textId="77777777" w:rsidR="00040002" w:rsidRPr="00521230" w:rsidRDefault="00040002" w:rsidP="00214123">
            <w:pPr>
              <w:spacing w:after="0" w:line="240" w:lineRule="auto"/>
              <w:rPr>
                <w:rFonts w:cstheme="minorHAnsi"/>
                <w:sz w:val="24"/>
                <w:szCs w:val="24"/>
              </w:rPr>
            </w:pPr>
            <w:r w:rsidRPr="00521230">
              <w:rPr>
                <w:rFonts w:cstheme="minorHAnsi"/>
                <w:sz w:val="24"/>
                <w:szCs w:val="24"/>
              </w:rPr>
              <w:t>(blank) = data is missing</w:t>
            </w:r>
          </w:p>
          <w:p w14:paraId="2E5E2142" w14:textId="77777777" w:rsidR="00E238B8" w:rsidRPr="00521230" w:rsidRDefault="00E238B8" w:rsidP="00214123">
            <w:pPr>
              <w:spacing w:after="0" w:line="240" w:lineRule="auto"/>
              <w:rPr>
                <w:rFonts w:cstheme="minorHAnsi"/>
                <w:sz w:val="24"/>
                <w:szCs w:val="24"/>
              </w:rPr>
            </w:pPr>
          </w:p>
          <w:p w14:paraId="0BE46CAD" w14:textId="45139F86" w:rsidR="00E238B8" w:rsidRPr="00521230" w:rsidRDefault="00E238B8" w:rsidP="00214123">
            <w:pPr>
              <w:spacing w:after="0" w:line="240" w:lineRule="auto"/>
              <w:rPr>
                <w:rFonts w:cstheme="minorHAnsi"/>
                <w:sz w:val="24"/>
                <w:szCs w:val="24"/>
              </w:rPr>
            </w:pPr>
            <w:r w:rsidRPr="00521230">
              <w:rPr>
                <w:rFonts w:cstheme="minorHAnsi"/>
                <w:sz w:val="24"/>
                <w:szCs w:val="24"/>
              </w:rPr>
              <w:t xml:space="preserve">For cost analyses, do not use this field when MED_CAPITATED=1, instead use </w:t>
            </w:r>
            <w:r w:rsidR="00FF77D0" w:rsidRPr="00521230">
              <w:rPr>
                <w:rFonts w:cstheme="minorHAnsi"/>
                <w:sz w:val="24"/>
                <w:szCs w:val="24"/>
              </w:rPr>
              <w:t>MED_PREPAID.</w:t>
            </w:r>
          </w:p>
          <w:p w14:paraId="6514B9DF" w14:textId="77777777" w:rsidR="007750A2" w:rsidRPr="00521230" w:rsidRDefault="007750A2" w:rsidP="00214123">
            <w:pPr>
              <w:spacing w:after="0" w:line="240" w:lineRule="auto"/>
              <w:rPr>
                <w:rFonts w:cstheme="minorHAnsi"/>
                <w:sz w:val="24"/>
                <w:szCs w:val="24"/>
              </w:rPr>
            </w:pPr>
          </w:p>
          <w:p w14:paraId="40DC65A2" w14:textId="0644779B" w:rsidR="007750A2" w:rsidRPr="00521230" w:rsidRDefault="007534EA" w:rsidP="00214123">
            <w:pPr>
              <w:spacing w:after="0" w:line="240" w:lineRule="auto"/>
              <w:rPr>
                <w:rFonts w:cstheme="minorHAnsi"/>
                <w:sz w:val="24"/>
                <w:szCs w:val="24"/>
              </w:rPr>
            </w:pPr>
            <w:r>
              <w:rPr>
                <w:rFonts w:cstheme="minorHAnsi"/>
                <w:b/>
                <w:bCs/>
                <w:sz w:val="24"/>
                <w:szCs w:val="24"/>
              </w:rPr>
              <w:t>Note</w:t>
            </w:r>
            <w:r w:rsidR="00C54077" w:rsidRPr="00521230">
              <w:rPr>
                <w:rFonts w:cstheme="minorHAnsi"/>
                <w:b/>
                <w:bCs/>
                <w:sz w:val="24"/>
                <w:szCs w:val="24"/>
              </w:rPr>
              <w:t>: Decimals are included in this field.</w:t>
            </w:r>
          </w:p>
        </w:tc>
        <w:tc>
          <w:tcPr>
            <w:tcW w:w="1188" w:type="dxa"/>
            <w:tcBorders>
              <w:top w:val="single" w:sz="4" w:space="0" w:color="auto"/>
              <w:left w:val="single" w:sz="4" w:space="0" w:color="auto"/>
              <w:bottom w:val="single" w:sz="4" w:space="0" w:color="auto"/>
              <w:right w:val="single" w:sz="4" w:space="0" w:color="auto"/>
            </w:tcBorders>
            <w:vAlign w:val="center"/>
          </w:tcPr>
          <w:p w14:paraId="6233C8FF" w14:textId="00BA859D"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Num</w:t>
            </w:r>
          </w:p>
        </w:tc>
      </w:tr>
      <w:tr w:rsidR="004F737D" w:rsidRPr="00521230" w14:paraId="1C1FE37C"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5DE48E7F" w14:textId="7ED6A816" w:rsidR="00F83CBD" w:rsidRPr="00521230" w:rsidRDefault="00F83CBD" w:rsidP="00F83CBD">
            <w:pPr>
              <w:spacing w:after="0" w:line="240" w:lineRule="auto"/>
              <w:rPr>
                <w:rFonts w:eastAsia="Times New Roman" w:cstheme="minorHAnsi"/>
                <w:bCs/>
                <w:sz w:val="24"/>
                <w:szCs w:val="24"/>
              </w:rPr>
            </w:pPr>
            <w:r w:rsidRPr="00521230">
              <w:rPr>
                <w:rFonts w:cstheme="minorHAnsi"/>
                <w:sz w:val="24"/>
                <w:szCs w:val="24"/>
              </w:rPr>
              <w:t>MED_PAID_DATE</w:t>
            </w:r>
          </w:p>
        </w:tc>
        <w:tc>
          <w:tcPr>
            <w:tcW w:w="2621" w:type="dxa"/>
            <w:tcBorders>
              <w:top w:val="single" w:sz="4" w:space="0" w:color="auto"/>
              <w:left w:val="single" w:sz="4" w:space="0" w:color="auto"/>
              <w:bottom w:val="single" w:sz="4" w:space="0" w:color="auto"/>
              <w:right w:val="single" w:sz="4" w:space="0" w:color="auto"/>
            </w:tcBorders>
            <w:vAlign w:val="center"/>
          </w:tcPr>
          <w:p w14:paraId="243B77FA" w14:textId="0BFB4E34" w:rsidR="00F83CBD" w:rsidRPr="00521230" w:rsidRDefault="00F83CBD" w:rsidP="00F83CBD">
            <w:pPr>
              <w:spacing w:after="0" w:line="240" w:lineRule="auto"/>
              <w:rPr>
                <w:rFonts w:eastAsia="Times New Roman" w:cstheme="minorHAnsi"/>
                <w:bCs/>
                <w:sz w:val="24"/>
                <w:szCs w:val="24"/>
              </w:rPr>
            </w:pPr>
            <w:r w:rsidRPr="00521230">
              <w:rPr>
                <w:rFonts w:cstheme="minorHAnsi"/>
                <w:sz w:val="24"/>
                <w:szCs w:val="24"/>
              </w:rPr>
              <w:t xml:space="preserve">Report the date that appears on the check and/or remit and/or explanation of benefits and corresponds to </w:t>
            </w:r>
            <w:proofErr w:type="gramStart"/>
            <w:r w:rsidRPr="00521230">
              <w:rPr>
                <w:rFonts w:cstheme="minorHAnsi"/>
                <w:sz w:val="24"/>
                <w:szCs w:val="24"/>
              </w:rPr>
              <w:t>any and all</w:t>
            </w:r>
            <w:proofErr w:type="gramEnd"/>
            <w:r w:rsidRPr="00521230">
              <w:rPr>
                <w:rFonts w:cstheme="minorHAnsi"/>
                <w:sz w:val="24"/>
                <w:szCs w:val="24"/>
              </w:rPr>
              <w:t xml:space="preserve"> types of payment. This can be the same date as Processed Date (MED_PROCESS_DATE). </w:t>
            </w:r>
          </w:p>
        </w:tc>
        <w:tc>
          <w:tcPr>
            <w:tcW w:w="3654" w:type="dxa"/>
            <w:tcBorders>
              <w:top w:val="single" w:sz="4" w:space="0" w:color="auto"/>
              <w:left w:val="single" w:sz="4" w:space="0" w:color="auto"/>
              <w:bottom w:val="single" w:sz="4" w:space="0" w:color="auto"/>
              <w:right w:val="single" w:sz="4" w:space="0" w:color="auto"/>
            </w:tcBorders>
            <w:vAlign w:val="center"/>
          </w:tcPr>
          <w:p w14:paraId="7A1A0077" w14:textId="72C93F33" w:rsidR="002948D1" w:rsidRPr="00521230" w:rsidRDefault="002948D1" w:rsidP="002948D1">
            <w:pPr>
              <w:spacing w:after="160" w:line="259" w:lineRule="auto"/>
              <w:rPr>
                <w:rFonts w:eastAsia="Times New Roman" w:cstheme="minorHAnsi"/>
                <w:bCs/>
                <w:sz w:val="24"/>
                <w:szCs w:val="24"/>
              </w:rPr>
            </w:pPr>
            <w:r w:rsidRPr="00521230">
              <w:rPr>
                <w:rFonts w:eastAsia="Times New Roman" w:cstheme="minorHAnsi"/>
                <w:bCs/>
                <w:sz w:val="24"/>
                <w:szCs w:val="24"/>
              </w:rPr>
              <w:t xml:space="preserve">Date Proxy – count of days between paid date and randomly chosen date in the past </w:t>
            </w:r>
          </w:p>
          <w:p w14:paraId="5290D13C" w14:textId="243A050E" w:rsidR="002948D1" w:rsidRPr="00521230" w:rsidRDefault="002948D1" w:rsidP="002948D1">
            <w:pPr>
              <w:spacing w:after="160" w:line="259" w:lineRule="auto"/>
              <w:rPr>
                <w:rFonts w:eastAsia="Times New Roman" w:cstheme="minorHAnsi"/>
                <w:bCs/>
                <w:sz w:val="24"/>
                <w:szCs w:val="24"/>
              </w:rPr>
            </w:pPr>
            <w:r w:rsidRPr="00521230">
              <w:rPr>
                <w:rFonts w:eastAsia="Times New Roman" w:cstheme="minorHAnsi"/>
                <w:bCs/>
                <w:sz w:val="24"/>
                <w:szCs w:val="24"/>
              </w:rPr>
              <w:t>N</w:t>
            </w:r>
            <w:r w:rsidR="00D4589E">
              <w:rPr>
                <w:rFonts w:eastAsia="Times New Roman" w:cstheme="minorHAnsi"/>
                <w:bCs/>
                <w:sz w:val="24"/>
                <w:szCs w:val="24"/>
              </w:rPr>
              <w:t>ote</w:t>
            </w:r>
            <w:r w:rsidRPr="00521230">
              <w:rPr>
                <w:rFonts w:eastAsia="Times New Roman" w:cstheme="minorHAnsi"/>
                <w:bCs/>
                <w:sz w:val="24"/>
                <w:szCs w:val="24"/>
              </w:rPr>
              <w:t>: The larger the date proxy, the more recently the event occurred</w:t>
            </w:r>
          </w:p>
          <w:p w14:paraId="4094A17C" w14:textId="77777777" w:rsidR="002948D1" w:rsidRPr="00521230" w:rsidRDefault="002948D1" w:rsidP="00F83CBD">
            <w:pPr>
              <w:spacing w:after="0" w:line="240" w:lineRule="auto"/>
              <w:rPr>
                <w:rFonts w:cstheme="minorHAnsi"/>
                <w:sz w:val="24"/>
                <w:szCs w:val="24"/>
              </w:rPr>
            </w:pPr>
          </w:p>
          <w:p w14:paraId="1876837F" w14:textId="70748163" w:rsidR="00F83CBD" w:rsidRPr="00521230" w:rsidRDefault="00F83CBD" w:rsidP="00F83CBD">
            <w:pPr>
              <w:spacing w:after="0" w:line="240" w:lineRule="auto"/>
              <w:rPr>
                <w:rFonts w:eastAsia="Times New Roman" w:cstheme="minorHAnsi"/>
                <w:bCs/>
                <w:sz w:val="24"/>
                <w:szCs w:val="24"/>
              </w:rPr>
            </w:pPr>
            <w:r w:rsidRPr="00521230">
              <w:rPr>
                <w:rFonts w:cstheme="minorHAnsi"/>
                <w:sz w:val="24"/>
                <w:szCs w:val="24"/>
              </w:rPr>
              <w:t xml:space="preserve">Variable added to PHD data as of </w:t>
            </w:r>
            <w:r w:rsidR="004D5806" w:rsidRPr="00521230">
              <w:rPr>
                <w:rFonts w:cstheme="minorHAnsi"/>
                <w:sz w:val="24"/>
                <w:szCs w:val="24"/>
              </w:rPr>
              <w:t>Submission year 2020</w:t>
            </w:r>
          </w:p>
        </w:tc>
        <w:tc>
          <w:tcPr>
            <w:tcW w:w="1188" w:type="dxa"/>
            <w:tcBorders>
              <w:top w:val="single" w:sz="4" w:space="0" w:color="auto"/>
              <w:left w:val="single" w:sz="4" w:space="0" w:color="auto"/>
              <w:bottom w:val="single" w:sz="4" w:space="0" w:color="auto"/>
              <w:right w:val="single" w:sz="4" w:space="0" w:color="auto"/>
            </w:tcBorders>
            <w:vAlign w:val="center"/>
          </w:tcPr>
          <w:p w14:paraId="159F522A" w14:textId="20A25AC0" w:rsidR="00F83CBD" w:rsidRPr="00521230" w:rsidRDefault="00F83CBD" w:rsidP="00F83CBD">
            <w:pPr>
              <w:spacing w:after="0" w:line="240" w:lineRule="auto"/>
              <w:rPr>
                <w:rFonts w:eastAsia="Times New Roman" w:cstheme="minorHAnsi"/>
                <w:bCs/>
                <w:sz w:val="24"/>
                <w:szCs w:val="24"/>
              </w:rPr>
            </w:pPr>
            <w:r w:rsidRPr="00521230">
              <w:rPr>
                <w:rFonts w:cstheme="minorHAnsi"/>
                <w:sz w:val="24"/>
                <w:szCs w:val="24"/>
              </w:rPr>
              <w:t>NUM</w:t>
            </w:r>
          </w:p>
        </w:tc>
      </w:tr>
      <w:tr w:rsidR="004F737D" w:rsidRPr="00521230" w14:paraId="7D5EA7BB"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023862D8" w14:textId="0F804A40" w:rsidR="00F83CBD" w:rsidRPr="00521230" w:rsidRDefault="00F83CBD" w:rsidP="00F83CBD">
            <w:pPr>
              <w:spacing w:after="0" w:line="240" w:lineRule="auto"/>
              <w:rPr>
                <w:rFonts w:eastAsia="Times New Roman" w:cstheme="minorHAnsi"/>
                <w:bCs/>
                <w:sz w:val="24"/>
                <w:szCs w:val="24"/>
              </w:rPr>
            </w:pPr>
            <w:r w:rsidRPr="00521230">
              <w:rPr>
                <w:rFonts w:cstheme="minorHAnsi"/>
                <w:sz w:val="24"/>
                <w:szCs w:val="24"/>
              </w:rPr>
              <w:t>MED_PAID_DATE_MONTH</w:t>
            </w:r>
          </w:p>
        </w:tc>
        <w:tc>
          <w:tcPr>
            <w:tcW w:w="2621" w:type="dxa"/>
            <w:tcBorders>
              <w:top w:val="single" w:sz="4" w:space="0" w:color="auto"/>
              <w:left w:val="single" w:sz="4" w:space="0" w:color="auto"/>
              <w:bottom w:val="single" w:sz="4" w:space="0" w:color="auto"/>
              <w:right w:val="single" w:sz="4" w:space="0" w:color="auto"/>
            </w:tcBorders>
            <w:vAlign w:val="center"/>
          </w:tcPr>
          <w:p w14:paraId="4834AEF1" w14:textId="47AD2C33" w:rsidR="00F83CBD" w:rsidRPr="00521230" w:rsidRDefault="00F83CBD" w:rsidP="00F83CBD">
            <w:pPr>
              <w:spacing w:after="0" w:line="240" w:lineRule="auto"/>
              <w:rPr>
                <w:rFonts w:eastAsia="Times New Roman" w:cstheme="minorHAnsi"/>
                <w:bCs/>
                <w:sz w:val="24"/>
                <w:szCs w:val="24"/>
              </w:rPr>
            </w:pPr>
            <w:r w:rsidRPr="00521230">
              <w:rPr>
                <w:rFonts w:cstheme="minorHAnsi"/>
                <w:sz w:val="24"/>
                <w:szCs w:val="24"/>
              </w:rPr>
              <w:t xml:space="preserve">Report the month that appears on the check and/or remit and/or explanation of benefits and corresponds to </w:t>
            </w:r>
            <w:proofErr w:type="gramStart"/>
            <w:r w:rsidRPr="00521230">
              <w:rPr>
                <w:rFonts w:cstheme="minorHAnsi"/>
                <w:sz w:val="24"/>
                <w:szCs w:val="24"/>
              </w:rPr>
              <w:t>any and all</w:t>
            </w:r>
            <w:proofErr w:type="gramEnd"/>
            <w:r w:rsidRPr="00521230">
              <w:rPr>
                <w:rFonts w:cstheme="minorHAnsi"/>
                <w:sz w:val="24"/>
                <w:szCs w:val="24"/>
              </w:rPr>
              <w:t xml:space="preserve"> types of payment. This can be the same month as Processed Date (MED_PROCESS_DATE_MONTH). </w:t>
            </w:r>
          </w:p>
        </w:tc>
        <w:tc>
          <w:tcPr>
            <w:tcW w:w="3654" w:type="dxa"/>
            <w:tcBorders>
              <w:top w:val="single" w:sz="4" w:space="0" w:color="auto"/>
              <w:left w:val="single" w:sz="4" w:space="0" w:color="auto"/>
              <w:bottom w:val="single" w:sz="4" w:space="0" w:color="auto"/>
              <w:right w:val="single" w:sz="4" w:space="0" w:color="auto"/>
            </w:tcBorders>
            <w:vAlign w:val="center"/>
          </w:tcPr>
          <w:p w14:paraId="59858E25" w14:textId="77777777" w:rsidR="00F83CBD" w:rsidRPr="00521230" w:rsidRDefault="00F83CBD" w:rsidP="00F83CBD">
            <w:pPr>
              <w:spacing w:after="0" w:line="240" w:lineRule="auto"/>
              <w:rPr>
                <w:rFonts w:cstheme="minorHAnsi"/>
                <w:sz w:val="24"/>
                <w:szCs w:val="24"/>
              </w:rPr>
            </w:pPr>
            <w:r w:rsidRPr="00521230">
              <w:rPr>
                <w:rFonts w:cstheme="minorHAnsi"/>
                <w:sz w:val="24"/>
                <w:szCs w:val="24"/>
              </w:rPr>
              <w:t>MM</w:t>
            </w:r>
          </w:p>
          <w:p w14:paraId="73AB17AD" w14:textId="45235B18" w:rsidR="00F83CBD" w:rsidRPr="00521230" w:rsidRDefault="0033026A" w:rsidP="00F83CBD">
            <w:pPr>
              <w:spacing w:after="0" w:line="240" w:lineRule="auto"/>
              <w:rPr>
                <w:rFonts w:cstheme="minorHAnsi"/>
                <w:sz w:val="24"/>
                <w:szCs w:val="24"/>
              </w:rPr>
            </w:pPr>
            <w:ins w:id="27" w:author="Bettano, Amy (DPH)" w:date="2026-07-16T14:31:00Z" w16du:dateUtc="2026-07-16T18:31:00Z">
              <w:r>
                <w:rPr>
                  <w:rFonts w:cstheme="minorHAnsi"/>
                  <w:sz w:val="24"/>
                  <w:szCs w:val="24"/>
                </w:rPr>
                <w:t>99</w:t>
              </w:r>
            </w:ins>
            <w:ins w:id="28" w:author="Bettano, Amy (DPH)" w:date="2026-07-16T14:32:00Z" w16du:dateUtc="2026-07-16T18:32:00Z">
              <w:r>
                <w:rPr>
                  <w:rFonts w:cstheme="minorHAnsi"/>
                  <w:sz w:val="24"/>
                  <w:szCs w:val="24"/>
                </w:rPr>
                <w:t>=Missing</w:t>
              </w:r>
            </w:ins>
          </w:p>
          <w:p w14:paraId="28282F6B" w14:textId="01B51558" w:rsidR="00F83CBD" w:rsidRPr="00521230" w:rsidRDefault="00F83CBD" w:rsidP="00F83CBD">
            <w:pPr>
              <w:spacing w:after="0" w:line="240" w:lineRule="auto"/>
              <w:rPr>
                <w:rFonts w:eastAsia="Times New Roman" w:cstheme="minorHAnsi"/>
                <w:bCs/>
                <w:sz w:val="24"/>
                <w:szCs w:val="24"/>
              </w:rPr>
            </w:pPr>
            <w:r w:rsidRPr="00521230">
              <w:rPr>
                <w:rFonts w:cstheme="minorHAnsi"/>
                <w:sz w:val="24"/>
                <w:szCs w:val="24"/>
              </w:rPr>
              <w:t xml:space="preserve">Variable added to PHD data as of </w:t>
            </w:r>
            <w:r w:rsidR="004D5806" w:rsidRPr="00521230">
              <w:rPr>
                <w:rFonts w:cstheme="minorHAnsi"/>
                <w:sz w:val="24"/>
                <w:szCs w:val="24"/>
              </w:rPr>
              <w:t>Submission year 2020</w:t>
            </w:r>
          </w:p>
        </w:tc>
        <w:tc>
          <w:tcPr>
            <w:tcW w:w="1188" w:type="dxa"/>
            <w:tcBorders>
              <w:top w:val="single" w:sz="4" w:space="0" w:color="auto"/>
              <w:left w:val="single" w:sz="4" w:space="0" w:color="auto"/>
              <w:bottom w:val="single" w:sz="4" w:space="0" w:color="auto"/>
              <w:right w:val="single" w:sz="4" w:space="0" w:color="auto"/>
            </w:tcBorders>
            <w:vAlign w:val="center"/>
          </w:tcPr>
          <w:p w14:paraId="28AFDA83" w14:textId="078EC50C" w:rsidR="00F83CBD" w:rsidRPr="00521230" w:rsidRDefault="00F83CBD" w:rsidP="00F83CBD">
            <w:pPr>
              <w:spacing w:after="0" w:line="240" w:lineRule="auto"/>
              <w:rPr>
                <w:rFonts w:eastAsia="Times New Roman" w:cstheme="minorHAnsi"/>
                <w:bCs/>
                <w:sz w:val="24"/>
                <w:szCs w:val="24"/>
              </w:rPr>
            </w:pPr>
            <w:r w:rsidRPr="00521230">
              <w:rPr>
                <w:rFonts w:cstheme="minorHAnsi"/>
                <w:sz w:val="24"/>
                <w:szCs w:val="24"/>
              </w:rPr>
              <w:t>NUM</w:t>
            </w:r>
          </w:p>
        </w:tc>
      </w:tr>
      <w:tr w:rsidR="004F737D" w:rsidRPr="00521230" w14:paraId="0FA0B54D"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24BBB52C" w14:textId="0B2A00BB" w:rsidR="00F83CBD" w:rsidRPr="00521230" w:rsidRDefault="00F83CBD" w:rsidP="00F83CBD">
            <w:pPr>
              <w:spacing w:after="0" w:line="240" w:lineRule="auto"/>
              <w:rPr>
                <w:rFonts w:eastAsia="Times New Roman" w:cstheme="minorHAnsi"/>
                <w:bCs/>
                <w:sz w:val="24"/>
                <w:szCs w:val="24"/>
              </w:rPr>
            </w:pPr>
            <w:r w:rsidRPr="00521230">
              <w:rPr>
                <w:rFonts w:cstheme="minorHAnsi"/>
                <w:sz w:val="24"/>
                <w:szCs w:val="24"/>
              </w:rPr>
              <w:t>MED_PAID_DATE_YEAR</w:t>
            </w:r>
          </w:p>
        </w:tc>
        <w:tc>
          <w:tcPr>
            <w:tcW w:w="2621" w:type="dxa"/>
            <w:tcBorders>
              <w:top w:val="single" w:sz="4" w:space="0" w:color="auto"/>
              <w:left w:val="single" w:sz="4" w:space="0" w:color="auto"/>
              <w:bottom w:val="single" w:sz="4" w:space="0" w:color="auto"/>
              <w:right w:val="single" w:sz="4" w:space="0" w:color="auto"/>
            </w:tcBorders>
            <w:vAlign w:val="center"/>
          </w:tcPr>
          <w:p w14:paraId="50221C7E" w14:textId="656AAF38" w:rsidR="00F83CBD" w:rsidRPr="00521230" w:rsidRDefault="00F83CBD" w:rsidP="00F83CBD">
            <w:pPr>
              <w:spacing w:after="0" w:line="240" w:lineRule="auto"/>
              <w:rPr>
                <w:rFonts w:eastAsia="Times New Roman" w:cstheme="minorHAnsi"/>
                <w:bCs/>
                <w:sz w:val="24"/>
                <w:szCs w:val="24"/>
              </w:rPr>
            </w:pPr>
            <w:r w:rsidRPr="00521230">
              <w:rPr>
                <w:rFonts w:cstheme="minorHAnsi"/>
                <w:sz w:val="24"/>
                <w:szCs w:val="24"/>
              </w:rPr>
              <w:t xml:space="preserve">Report the year that appears on the check and/or remit and/or explanation of benefits and corresponds to </w:t>
            </w:r>
            <w:proofErr w:type="gramStart"/>
            <w:r w:rsidRPr="00521230">
              <w:rPr>
                <w:rFonts w:cstheme="minorHAnsi"/>
                <w:sz w:val="24"/>
                <w:szCs w:val="24"/>
              </w:rPr>
              <w:t>any and all</w:t>
            </w:r>
            <w:proofErr w:type="gramEnd"/>
            <w:r w:rsidRPr="00521230">
              <w:rPr>
                <w:rFonts w:cstheme="minorHAnsi"/>
                <w:sz w:val="24"/>
                <w:szCs w:val="24"/>
              </w:rPr>
              <w:t xml:space="preserve"> types of payment. This can be the same year as Processed Date (MED_PROCESS_DATE_YEAR). </w:t>
            </w:r>
          </w:p>
        </w:tc>
        <w:tc>
          <w:tcPr>
            <w:tcW w:w="3654" w:type="dxa"/>
            <w:tcBorders>
              <w:top w:val="single" w:sz="4" w:space="0" w:color="auto"/>
              <w:left w:val="single" w:sz="4" w:space="0" w:color="auto"/>
              <w:bottom w:val="single" w:sz="4" w:space="0" w:color="auto"/>
              <w:right w:val="single" w:sz="4" w:space="0" w:color="auto"/>
            </w:tcBorders>
            <w:vAlign w:val="center"/>
          </w:tcPr>
          <w:p w14:paraId="48D0D468" w14:textId="77777777" w:rsidR="00F83CBD" w:rsidRPr="00521230" w:rsidRDefault="00F83CBD" w:rsidP="00F83CBD">
            <w:pPr>
              <w:spacing w:after="0" w:line="240" w:lineRule="auto"/>
              <w:rPr>
                <w:rFonts w:cstheme="minorHAnsi"/>
                <w:sz w:val="24"/>
                <w:szCs w:val="24"/>
              </w:rPr>
            </w:pPr>
            <w:r w:rsidRPr="00521230">
              <w:rPr>
                <w:rFonts w:cstheme="minorHAnsi"/>
                <w:sz w:val="24"/>
                <w:szCs w:val="24"/>
              </w:rPr>
              <w:t>YYYY</w:t>
            </w:r>
          </w:p>
          <w:p w14:paraId="0E716430" w14:textId="6E61FE85" w:rsidR="00F83CBD" w:rsidRPr="00521230" w:rsidRDefault="0033026A" w:rsidP="00F83CBD">
            <w:pPr>
              <w:spacing w:after="0" w:line="240" w:lineRule="auto"/>
              <w:rPr>
                <w:rFonts w:cstheme="minorHAnsi"/>
                <w:sz w:val="24"/>
                <w:szCs w:val="24"/>
              </w:rPr>
            </w:pPr>
            <w:ins w:id="29" w:author="Bettano, Amy (DPH)" w:date="2026-07-16T14:32:00Z" w16du:dateUtc="2026-07-16T18:32:00Z">
              <w:r>
                <w:rPr>
                  <w:rFonts w:cstheme="minorHAnsi"/>
                  <w:sz w:val="24"/>
                  <w:szCs w:val="24"/>
                </w:rPr>
                <w:t>9999=Missing</w:t>
              </w:r>
            </w:ins>
          </w:p>
          <w:p w14:paraId="47AC00DD" w14:textId="7DE5DB16" w:rsidR="00F83CBD" w:rsidRPr="00521230" w:rsidRDefault="00F83CBD" w:rsidP="00F83CBD">
            <w:pPr>
              <w:spacing w:after="0" w:line="240" w:lineRule="auto"/>
              <w:rPr>
                <w:rFonts w:eastAsia="Times New Roman" w:cstheme="minorHAnsi"/>
                <w:bCs/>
                <w:sz w:val="24"/>
                <w:szCs w:val="24"/>
              </w:rPr>
            </w:pPr>
            <w:r w:rsidRPr="00521230">
              <w:rPr>
                <w:rFonts w:cstheme="minorHAnsi"/>
                <w:sz w:val="24"/>
                <w:szCs w:val="24"/>
              </w:rPr>
              <w:t xml:space="preserve">Variable added to PHD data as of </w:t>
            </w:r>
            <w:r w:rsidR="004D5806" w:rsidRPr="00521230">
              <w:rPr>
                <w:rFonts w:cstheme="minorHAnsi"/>
                <w:sz w:val="24"/>
                <w:szCs w:val="24"/>
              </w:rPr>
              <w:t>Submission year 2020</w:t>
            </w:r>
          </w:p>
        </w:tc>
        <w:tc>
          <w:tcPr>
            <w:tcW w:w="1188" w:type="dxa"/>
            <w:tcBorders>
              <w:top w:val="single" w:sz="4" w:space="0" w:color="auto"/>
              <w:left w:val="single" w:sz="4" w:space="0" w:color="auto"/>
              <w:bottom w:val="single" w:sz="4" w:space="0" w:color="auto"/>
              <w:right w:val="single" w:sz="4" w:space="0" w:color="auto"/>
            </w:tcBorders>
            <w:vAlign w:val="center"/>
          </w:tcPr>
          <w:p w14:paraId="2CA9F820" w14:textId="113C823E" w:rsidR="00F83CBD" w:rsidRPr="00521230" w:rsidRDefault="00F83CBD" w:rsidP="00F83CBD">
            <w:pPr>
              <w:spacing w:after="0" w:line="240" w:lineRule="auto"/>
              <w:rPr>
                <w:rFonts w:eastAsia="Times New Roman" w:cstheme="minorHAnsi"/>
                <w:bCs/>
                <w:sz w:val="24"/>
                <w:szCs w:val="24"/>
              </w:rPr>
            </w:pPr>
            <w:r w:rsidRPr="00521230">
              <w:rPr>
                <w:rFonts w:cstheme="minorHAnsi"/>
                <w:sz w:val="24"/>
                <w:szCs w:val="24"/>
              </w:rPr>
              <w:t>NUM</w:t>
            </w:r>
          </w:p>
        </w:tc>
      </w:tr>
      <w:tr w:rsidR="004F737D" w:rsidRPr="00521230" w14:paraId="181C90D2"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227AE288" w14:textId="590A77F4" w:rsidR="00214123" w:rsidRPr="00521230" w:rsidRDefault="00214123" w:rsidP="00214123">
            <w:pPr>
              <w:spacing w:after="0" w:line="240" w:lineRule="auto"/>
              <w:rPr>
                <w:rFonts w:eastAsia="Times New Roman" w:cstheme="minorHAnsi"/>
                <w:bCs/>
                <w:sz w:val="24"/>
                <w:szCs w:val="24"/>
                <w:highlight w:val="yellow"/>
              </w:rPr>
            </w:pPr>
            <w:r w:rsidRPr="00521230">
              <w:rPr>
                <w:rFonts w:eastAsia="Times New Roman" w:cstheme="minorHAnsi"/>
                <w:bCs/>
                <w:sz w:val="24"/>
                <w:szCs w:val="24"/>
              </w:rPr>
              <w:t>MED_PAY_TYPE</w:t>
            </w:r>
          </w:p>
        </w:tc>
        <w:tc>
          <w:tcPr>
            <w:tcW w:w="2621" w:type="dxa"/>
            <w:tcBorders>
              <w:top w:val="single" w:sz="4" w:space="0" w:color="auto"/>
              <w:left w:val="single" w:sz="4" w:space="0" w:color="auto"/>
              <w:bottom w:val="single" w:sz="4" w:space="0" w:color="auto"/>
              <w:right w:val="single" w:sz="4" w:space="0" w:color="auto"/>
            </w:tcBorders>
            <w:vAlign w:val="center"/>
          </w:tcPr>
          <w:p w14:paraId="5F51449C" w14:textId="3DF6C06C"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Payment Arrangement Type</w:t>
            </w:r>
          </w:p>
        </w:tc>
        <w:tc>
          <w:tcPr>
            <w:tcW w:w="3654" w:type="dxa"/>
            <w:tcBorders>
              <w:top w:val="single" w:sz="4" w:space="0" w:color="auto"/>
              <w:left w:val="single" w:sz="4" w:space="0" w:color="auto"/>
              <w:bottom w:val="single" w:sz="4" w:space="0" w:color="auto"/>
              <w:right w:val="single" w:sz="4" w:space="0" w:color="auto"/>
            </w:tcBorders>
            <w:vAlign w:val="center"/>
          </w:tcPr>
          <w:p w14:paraId="69F1B3AE" w14:textId="76FA07B7"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1=Capitation</w:t>
            </w:r>
            <w:r w:rsidRPr="00521230">
              <w:rPr>
                <w:rFonts w:eastAsia="Times New Roman" w:cstheme="minorHAnsi"/>
                <w:bCs/>
                <w:sz w:val="24"/>
                <w:szCs w:val="24"/>
              </w:rPr>
              <w:br/>
              <w:t>2=</w:t>
            </w:r>
            <w:r w:rsidR="00D4589E">
              <w:rPr>
                <w:rFonts w:eastAsia="Times New Roman" w:cstheme="minorHAnsi"/>
                <w:bCs/>
                <w:sz w:val="24"/>
                <w:szCs w:val="24"/>
              </w:rPr>
              <w:t>Fee for Service (</w:t>
            </w:r>
            <w:r w:rsidRPr="00521230">
              <w:rPr>
                <w:rFonts w:eastAsia="Times New Roman" w:cstheme="minorHAnsi"/>
                <w:bCs/>
                <w:sz w:val="24"/>
                <w:szCs w:val="24"/>
              </w:rPr>
              <w:t>FFS</w:t>
            </w:r>
            <w:r w:rsidR="00D4589E">
              <w:rPr>
                <w:rFonts w:eastAsia="Times New Roman" w:cstheme="minorHAnsi"/>
                <w:bCs/>
                <w:sz w:val="24"/>
                <w:szCs w:val="24"/>
              </w:rPr>
              <w:t>)</w:t>
            </w:r>
            <w:r w:rsidRPr="00521230">
              <w:rPr>
                <w:rFonts w:eastAsia="Times New Roman" w:cstheme="minorHAnsi"/>
                <w:bCs/>
                <w:sz w:val="24"/>
                <w:szCs w:val="24"/>
              </w:rPr>
              <w:br/>
              <w:t xml:space="preserve">3=Percent of charges </w:t>
            </w:r>
            <w:r w:rsidRPr="00521230">
              <w:rPr>
                <w:rFonts w:eastAsia="Times New Roman" w:cstheme="minorHAnsi"/>
                <w:bCs/>
                <w:sz w:val="24"/>
                <w:szCs w:val="24"/>
              </w:rPr>
              <w:br/>
              <w:t>4=</w:t>
            </w:r>
            <w:r w:rsidR="00AA2FA2" w:rsidRPr="00AA2FA2">
              <w:t xml:space="preserve"> </w:t>
            </w:r>
            <w:r w:rsidR="00AA2FA2" w:rsidRPr="00AA2FA2">
              <w:rPr>
                <w:rFonts w:eastAsia="Times New Roman" w:cstheme="minorHAnsi"/>
                <w:bCs/>
                <w:sz w:val="24"/>
                <w:szCs w:val="24"/>
              </w:rPr>
              <w:t xml:space="preserve">Diagnosis-Related Group </w:t>
            </w:r>
            <w:r w:rsidR="00AA2FA2">
              <w:rPr>
                <w:rFonts w:eastAsia="Times New Roman" w:cstheme="minorHAnsi"/>
                <w:bCs/>
                <w:sz w:val="24"/>
                <w:szCs w:val="24"/>
              </w:rPr>
              <w:t>(</w:t>
            </w:r>
            <w:r w:rsidRPr="00521230">
              <w:rPr>
                <w:rFonts w:eastAsia="Times New Roman" w:cstheme="minorHAnsi"/>
                <w:bCs/>
                <w:sz w:val="24"/>
                <w:szCs w:val="24"/>
              </w:rPr>
              <w:t>DRG</w:t>
            </w:r>
            <w:r w:rsidR="00AA2FA2">
              <w:rPr>
                <w:rFonts w:eastAsia="Times New Roman" w:cstheme="minorHAnsi"/>
                <w:bCs/>
                <w:sz w:val="24"/>
                <w:szCs w:val="24"/>
              </w:rPr>
              <w:t>)</w:t>
            </w:r>
            <w:r w:rsidRPr="00521230">
              <w:rPr>
                <w:rFonts w:eastAsia="Times New Roman" w:cstheme="minorHAnsi"/>
                <w:bCs/>
                <w:sz w:val="24"/>
                <w:szCs w:val="24"/>
              </w:rPr>
              <w:br/>
              <w:t>5=</w:t>
            </w:r>
            <w:r w:rsidR="00D4589E">
              <w:rPr>
                <w:rFonts w:eastAsia="Times New Roman" w:cstheme="minorHAnsi"/>
                <w:bCs/>
                <w:sz w:val="24"/>
                <w:szCs w:val="24"/>
              </w:rPr>
              <w:t>Pay for Performance (</w:t>
            </w:r>
            <w:r w:rsidRPr="00521230">
              <w:rPr>
                <w:rFonts w:eastAsia="Times New Roman" w:cstheme="minorHAnsi"/>
                <w:bCs/>
                <w:sz w:val="24"/>
                <w:szCs w:val="24"/>
              </w:rPr>
              <w:t>P4P</w:t>
            </w:r>
            <w:r w:rsidR="00D4589E">
              <w:rPr>
                <w:rFonts w:eastAsia="Times New Roman" w:cstheme="minorHAnsi"/>
                <w:bCs/>
                <w:sz w:val="24"/>
                <w:szCs w:val="24"/>
              </w:rPr>
              <w:t>)</w:t>
            </w:r>
            <w:r w:rsidRPr="00521230">
              <w:rPr>
                <w:rFonts w:eastAsia="Times New Roman" w:cstheme="minorHAnsi"/>
                <w:bCs/>
                <w:sz w:val="24"/>
                <w:szCs w:val="24"/>
              </w:rPr>
              <w:br/>
              <w:t>6=Global payment</w:t>
            </w:r>
            <w:r w:rsidRPr="00521230">
              <w:rPr>
                <w:rFonts w:eastAsia="Times New Roman" w:cstheme="minorHAnsi"/>
                <w:bCs/>
                <w:sz w:val="24"/>
                <w:szCs w:val="24"/>
              </w:rPr>
              <w:br/>
              <w:t>7=Other</w:t>
            </w:r>
            <w:r w:rsidRPr="00521230">
              <w:rPr>
                <w:rFonts w:eastAsia="Times New Roman" w:cstheme="minorHAnsi"/>
                <w:bCs/>
                <w:sz w:val="24"/>
                <w:szCs w:val="24"/>
              </w:rPr>
              <w:br/>
              <w:t>8=Bundled payment</w:t>
            </w:r>
            <w:r w:rsidRPr="00521230">
              <w:rPr>
                <w:rFonts w:eastAsia="Times New Roman" w:cstheme="minorHAnsi"/>
                <w:bCs/>
                <w:sz w:val="24"/>
                <w:szCs w:val="24"/>
              </w:rPr>
              <w:br/>
              <w:t>9=Payment amount per episode (MassHealth)</w:t>
            </w:r>
            <w:r w:rsidRPr="00521230">
              <w:rPr>
                <w:rFonts w:eastAsia="Times New Roman" w:cstheme="minorHAnsi"/>
                <w:bCs/>
                <w:sz w:val="24"/>
                <w:szCs w:val="24"/>
              </w:rPr>
              <w:br/>
              <w:t>10=Enhanced Ambulatory Patient Grouping (EAPG</w:t>
            </w:r>
            <w:r w:rsidR="00AA2FA2">
              <w:rPr>
                <w:rFonts w:eastAsia="Times New Roman" w:cstheme="minorHAnsi"/>
                <w:bCs/>
                <w:sz w:val="24"/>
                <w:szCs w:val="24"/>
              </w:rPr>
              <w:t>),</w:t>
            </w:r>
            <w:r w:rsidRPr="00521230">
              <w:rPr>
                <w:rFonts w:eastAsia="Times New Roman" w:cstheme="minorHAnsi"/>
                <w:bCs/>
                <w:sz w:val="24"/>
                <w:szCs w:val="24"/>
              </w:rPr>
              <w:t xml:space="preserve"> MassHealth</w:t>
            </w:r>
          </w:p>
          <w:p w14:paraId="7793C20B" w14:textId="77777777" w:rsidR="00040002" w:rsidRPr="00521230" w:rsidRDefault="00040002" w:rsidP="00214123">
            <w:pPr>
              <w:spacing w:after="0" w:line="240" w:lineRule="auto"/>
              <w:rPr>
                <w:rFonts w:eastAsia="Times New Roman" w:cstheme="minorHAnsi"/>
                <w:bCs/>
                <w:sz w:val="24"/>
                <w:szCs w:val="24"/>
              </w:rPr>
            </w:pPr>
          </w:p>
          <w:p w14:paraId="4BC20045" w14:textId="69853BCC" w:rsidR="0041084D" w:rsidRPr="00521230" w:rsidRDefault="0041084D" w:rsidP="00214123">
            <w:pPr>
              <w:spacing w:after="0" w:line="240" w:lineRule="auto"/>
              <w:rPr>
                <w:rFonts w:eastAsia="Times New Roman" w:cstheme="minorHAnsi"/>
                <w:bCs/>
                <w:sz w:val="24"/>
                <w:szCs w:val="24"/>
              </w:rPr>
            </w:pPr>
            <w:r w:rsidRPr="00521230">
              <w:rPr>
                <w:rFonts w:eastAsia="Times New Roman" w:cstheme="minorHAnsi"/>
                <w:bCs/>
                <w:sz w:val="24"/>
                <w:szCs w:val="24"/>
              </w:rPr>
              <w:t>(blank) = missing</w:t>
            </w:r>
          </w:p>
        </w:tc>
        <w:tc>
          <w:tcPr>
            <w:tcW w:w="1188" w:type="dxa"/>
            <w:tcBorders>
              <w:top w:val="single" w:sz="4" w:space="0" w:color="auto"/>
              <w:left w:val="single" w:sz="4" w:space="0" w:color="auto"/>
              <w:bottom w:val="single" w:sz="4" w:space="0" w:color="auto"/>
              <w:right w:val="single" w:sz="4" w:space="0" w:color="auto"/>
            </w:tcBorders>
            <w:vAlign w:val="center"/>
          </w:tcPr>
          <w:p w14:paraId="6C912A9C" w14:textId="7F0226A0"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Num</w:t>
            </w:r>
          </w:p>
        </w:tc>
      </w:tr>
      <w:tr w:rsidR="004F737D" w:rsidRPr="00521230" w14:paraId="0301A0CE"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4C947B6D" w14:textId="2DAE7EC9" w:rsidR="00522793" w:rsidRPr="00521230" w:rsidRDefault="00522793" w:rsidP="00522793">
            <w:pPr>
              <w:spacing w:after="0" w:line="240" w:lineRule="auto"/>
              <w:rPr>
                <w:rFonts w:eastAsia="Times New Roman" w:cstheme="minorHAnsi"/>
                <w:bCs/>
                <w:sz w:val="24"/>
                <w:szCs w:val="24"/>
              </w:rPr>
            </w:pPr>
            <w:r w:rsidRPr="00521230">
              <w:rPr>
                <w:rFonts w:cstheme="minorHAnsi"/>
                <w:sz w:val="24"/>
                <w:szCs w:val="24"/>
              </w:rPr>
              <w:t>MED_PCCN</w:t>
            </w:r>
          </w:p>
        </w:tc>
        <w:tc>
          <w:tcPr>
            <w:tcW w:w="2621" w:type="dxa"/>
            <w:tcBorders>
              <w:top w:val="single" w:sz="4" w:space="0" w:color="auto"/>
              <w:left w:val="single" w:sz="4" w:space="0" w:color="auto"/>
              <w:bottom w:val="single" w:sz="4" w:space="0" w:color="auto"/>
              <w:right w:val="single" w:sz="4" w:space="0" w:color="auto"/>
            </w:tcBorders>
            <w:vAlign w:val="center"/>
          </w:tcPr>
          <w:p w14:paraId="774FEF11" w14:textId="1A42A5D6" w:rsidR="00522793" w:rsidRPr="00521230" w:rsidRDefault="00522793" w:rsidP="00522793">
            <w:pPr>
              <w:spacing w:after="0" w:line="240" w:lineRule="auto"/>
              <w:rPr>
                <w:rFonts w:eastAsia="Times New Roman" w:cstheme="minorHAnsi"/>
                <w:bCs/>
                <w:sz w:val="24"/>
                <w:szCs w:val="24"/>
              </w:rPr>
            </w:pPr>
            <w:r w:rsidRPr="00521230">
              <w:rPr>
                <w:rFonts w:cstheme="minorHAnsi"/>
                <w:sz w:val="24"/>
                <w:szCs w:val="24"/>
              </w:rPr>
              <w:t>Payer claim control number</w:t>
            </w:r>
          </w:p>
        </w:tc>
        <w:tc>
          <w:tcPr>
            <w:tcW w:w="3654" w:type="dxa"/>
            <w:tcBorders>
              <w:top w:val="single" w:sz="4" w:space="0" w:color="auto"/>
              <w:left w:val="single" w:sz="4" w:space="0" w:color="auto"/>
              <w:bottom w:val="single" w:sz="4" w:space="0" w:color="auto"/>
              <w:right w:val="single" w:sz="4" w:space="0" w:color="auto"/>
            </w:tcBorders>
          </w:tcPr>
          <w:p w14:paraId="09E0BACB" w14:textId="77777777" w:rsidR="00522793" w:rsidRPr="00521230" w:rsidRDefault="00522793" w:rsidP="00522793">
            <w:pPr>
              <w:spacing w:after="0" w:line="240" w:lineRule="auto"/>
              <w:rPr>
                <w:rFonts w:cstheme="minorHAnsi"/>
                <w:sz w:val="24"/>
                <w:szCs w:val="24"/>
              </w:rPr>
            </w:pPr>
            <w:r w:rsidRPr="00521230">
              <w:rPr>
                <w:rFonts w:cstheme="minorHAnsi"/>
                <w:sz w:val="24"/>
                <w:szCs w:val="24"/>
              </w:rPr>
              <w:t>A unique identifier within the payer's system that applies to the entire claim for the life of that claim</w:t>
            </w:r>
          </w:p>
          <w:p w14:paraId="0D6AAC21" w14:textId="77777777" w:rsidR="00522793" w:rsidRPr="00521230" w:rsidRDefault="00522793" w:rsidP="00522793">
            <w:pPr>
              <w:spacing w:after="0" w:line="240" w:lineRule="auto"/>
              <w:rPr>
                <w:rFonts w:cstheme="minorHAnsi"/>
                <w:sz w:val="24"/>
                <w:szCs w:val="24"/>
              </w:rPr>
            </w:pPr>
          </w:p>
          <w:p w14:paraId="509363A6" w14:textId="1C9DA469" w:rsidR="00522793" w:rsidRPr="00521230" w:rsidRDefault="00522793" w:rsidP="00522793">
            <w:pPr>
              <w:spacing w:after="0" w:line="240" w:lineRule="auto"/>
              <w:rPr>
                <w:rFonts w:cstheme="minorHAnsi"/>
                <w:sz w:val="24"/>
                <w:szCs w:val="24"/>
              </w:rPr>
            </w:pPr>
            <w:r w:rsidRPr="00521230">
              <w:rPr>
                <w:rFonts w:cstheme="minorHAnsi"/>
                <w:sz w:val="24"/>
                <w:szCs w:val="24"/>
              </w:rPr>
              <w:t xml:space="preserve">Variable added to PHD data as of </w:t>
            </w:r>
            <w:r w:rsidR="00AA2FA2">
              <w:rPr>
                <w:rFonts w:cstheme="minorHAnsi"/>
                <w:sz w:val="24"/>
                <w:szCs w:val="24"/>
              </w:rPr>
              <w:t xml:space="preserve">submission year </w:t>
            </w:r>
            <w:r w:rsidRPr="00521230">
              <w:rPr>
                <w:rFonts w:cstheme="minorHAnsi"/>
                <w:sz w:val="24"/>
                <w:szCs w:val="24"/>
              </w:rPr>
              <w:t>20</w:t>
            </w:r>
            <w:r w:rsidR="00BE3D4F" w:rsidRPr="00521230">
              <w:rPr>
                <w:rFonts w:cstheme="minorHAnsi"/>
                <w:sz w:val="24"/>
                <w:szCs w:val="24"/>
              </w:rPr>
              <w:t>1</w:t>
            </w:r>
            <w:r w:rsidR="00AA2FA2">
              <w:rPr>
                <w:rFonts w:cstheme="minorHAnsi"/>
                <w:sz w:val="24"/>
                <w:szCs w:val="24"/>
              </w:rPr>
              <w:t>6</w:t>
            </w:r>
          </w:p>
        </w:tc>
        <w:tc>
          <w:tcPr>
            <w:tcW w:w="1188" w:type="dxa"/>
            <w:tcBorders>
              <w:top w:val="single" w:sz="4" w:space="0" w:color="auto"/>
              <w:left w:val="nil"/>
              <w:bottom w:val="single" w:sz="4" w:space="0" w:color="auto"/>
              <w:right w:val="single" w:sz="4" w:space="0" w:color="auto"/>
            </w:tcBorders>
          </w:tcPr>
          <w:p w14:paraId="4162B68A" w14:textId="2F43A710" w:rsidR="00522793" w:rsidRPr="00521230" w:rsidRDefault="00522793" w:rsidP="00522793">
            <w:pPr>
              <w:rPr>
                <w:rFonts w:cstheme="minorHAnsi"/>
                <w:sz w:val="24"/>
                <w:szCs w:val="24"/>
              </w:rPr>
            </w:pPr>
            <w:r w:rsidRPr="00521230">
              <w:rPr>
                <w:rFonts w:cstheme="minorHAnsi"/>
                <w:sz w:val="24"/>
                <w:szCs w:val="24"/>
              </w:rPr>
              <w:t>Char</w:t>
            </w:r>
          </w:p>
        </w:tc>
      </w:tr>
      <w:tr w:rsidR="004F737D" w:rsidRPr="00521230" w14:paraId="65CD03C6"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0F65596C" w14:textId="516CEBED" w:rsidR="00522793" w:rsidRPr="00521230" w:rsidRDefault="00522793" w:rsidP="00522793">
            <w:pPr>
              <w:spacing w:after="0" w:line="240" w:lineRule="auto"/>
              <w:rPr>
                <w:rFonts w:eastAsia="Times New Roman" w:cstheme="minorHAnsi"/>
                <w:bCs/>
                <w:sz w:val="24"/>
                <w:szCs w:val="24"/>
              </w:rPr>
            </w:pPr>
            <w:r w:rsidRPr="00521230">
              <w:rPr>
                <w:rFonts w:cstheme="minorHAnsi"/>
                <w:sz w:val="24"/>
                <w:szCs w:val="24"/>
              </w:rPr>
              <w:t>MED_PCCN_FORMER</w:t>
            </w:r>
          </w:p>
        </w:tc>
        <w:tc>
          <w:tcPr>
            <w:tcW w:w="2621" w:type="dxa"/>
            <w:tcBorders>
              <w:top w:val="single" w:sz="4" w:space="0" w:color="auto"/>
              <w:left w:val="single" w:sz="4" w:space="0" w:color="auto"/>
              <w:bottom w:val="single" w:sz="4" w:space="0" w:color="auto"/>
              <w:right w:val="single" w:sz="4" w:space="0" w:color="auto"/>
            </w:tcBorders>
            <w:vAlign w:val="center"/>
          </w:tcPr>
          <w:p w14:paraId="3E24384F" w14:textId="5AA3B824" w:rsidR="00522793" w:rsidRPr="00521230" w:rsidRDefault="00522793" w:rsidP="00522793">
            <w:pPr>
              <w:spacing w:after="0" w:line="240" w:lineRule="auto"/>
              <w:rPr>
                <w:rFonts w:eastAsia="Times New Roman" w:cstheme="minorHAnsi"/>
                <w:bCs/>
                <w:sz w:val="24"/>
                <w:szCs w:val="24"/>
              </w:rPr>
            </w:pPr>
            <w:r w:rsidRPr="00521230">
              <w:rPr>
                <w:rFonts w:cstheme="minorHAnsi"/>
                <w:sz w:val="24"/>
                <w:szCs w:val="24"/>
              </w:rPr>
              <w:t>Reports the Claim Control Number (MED_PCCN) that was originally sent in a prior filing that this line corresponds to. When reported, this data cannot equal its own MED_PCCN. Use of “Former Claim Number” to version claims should only be used if approved.</w:t>
            </w:r>
          </w:p>
        </w:tc>
        <w:tc>
          <w:tcPr>
            <w:tcW w:w="3654" w:type="dxa"/>
            <w:tcBorders>
              <w:top w:val="single" w:sz="4" w:space="0" w:color="auto"/>
              <w:left w:val="single" w:sz="4" w:space="0" w:color="auto"/>
              <w:bottom w:val="single" w:sz="4" w:space="0" w:color="auto"/>
              <w:right w:val="single" w:sz="4" w:space="0" w:color="auto"/>
            </w:tcBorders>
          </w:tcPr>
          <w:p w14:paraId="0E9111C2" w14:textId="4A115A20" w:rsidR="00522793" w:rsidRPr="00521230" w:rsidRDefault="00522793" w:rsidP="00522793">
            <w:pPr>
              <w:spacing w:after="0" w:line="240" w:lineRule="auto"/>
              <w:rPr>
                <w:rFonts w:cstheme="minorHAnsi"/>
                <w:sz w:val="24"/>
                <w:szCs w:val="24"/>
              </w:rPr>
            </w:pPr>
            <w:r w:rsidRPr="00521230">
              <w:rPr>
                <w:rFonts w:cstheme="minorHAnsi"/>
                <w:sz w:val="24"/>
                <w:szCs w:val="24"/>
              </w:rPr>
              <w:t xml:space="preserve">Variable added to PHD data as of </w:t>
            </w:r>
            <w:r w:rsidR="004D5806" w:rsidRPr="00521230">
              <w:rPr>
                <w:rFonts w:cstheme="minorHAnsi"/>
                <w:sz w:val="24"/>
                <w:szCs w:val="24"/>
              </w:rPr>
              <w:t>Submission year 2020</w:t>
            </w:r>
          </w:p>
        </w:tc>
        <w:tc>
          <w:tcPr>
            <w:tcW w:w="1188" w:type="dxa"/>
            <w:tcBorders>
              <w:top w:val="single" w:sz="4" w:space="0" w:color="auto"/>
              <w:left w:val="nil"/>
              <w:bottom w:val="single" w:sz="4" w:space="0" w:color="auto"/>
              <w:right w:val="single" w:sz="4" w:space="0" w:color="auto"/>
            </w:tcBorders>
          </w:tcPr>
          <w:p w14:paraId="6E62F7E5" w14:textId="78569C4E" w:rsidR="00522793" w:rsidRPr="00521230" w:rsidRDefault="00522793" w:rsidP="00522793">
            <w:pPr>
              <w:rPr>
                <w:rFonts w:cstheme="minorHAnsi"/>
                <w:sz w:val="24"/>
                <w:szCs w:val="24"/>
              </w:rPr>
            </w:pPr>
            <w:r w:rsidRPr="00521230">
              <w:rPr>
                <w:rFonts w:cstheme="minorHAnsi"/>
                <w:sz w:val="24"/>
                <w:szCs w:val="24"/>
              </w:rPr>
              <w:t>CHAR</w:t>
            </w:r>
          </w:p>
        </w:tc>
      </w:tr>
      <w:tr w:rsidR="004F737D" w:rsidRPr="00521230" w14:paraId="0D2AD64F"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7082BC0D" w14:textId="2DB75F50" w:rsidR="00522793" w:rsidRPr="00521230" w:rsidRDefault="00522793" w:rsidP="00522793">
            <w:pPr>
              <w:spacing w:after="0" w:line="240" w:lineRule="auto"/>
              <w:rPr>
                <w:rFonts w:eastAsia="Times New Roman" w:cstheme="minorHAnsi"/>
                <w:bCs/>
                <w:sz w:val="24"/>
                <w:szCs w:val="24"/>
              </w:rPr>
            </w:pPr>
            <w:r w:rsidRPr="00521230">
              <w:rPr>
                <w:rFonts w:cstheme="minorHAnsi"/>
                <w:sz w:val="24"/>
                <w:szCs w:val="24"/>
              </w:rPr>
              <w:t>MED_PCP_IND</w:t>
            </w:r>
          </w:p>
        </w:tc>
        <w:tc>
          <w:tcPr>
            <w:tcW w:w="2621" w:type="dxa"/>
            <w:tcBorders>
              <w:top w:val="single" w:sz="4" w:space="0" w:color="auto"/>
              <w:left w:val="single" w:sz="4" w:space="0" w:color="auto"/>
              <w:bottom w:val="single" w:sz="4" w:space="0" w:color="auto"/>
              <w:right w:val="single" w:sz="4" w:space="0" w:color="auto"/>
            </w:tcBorders>
            <w:vAlign w:val="center"/>
          </w:tcPr>
          <w:p w14:paraId="627527EC" w14:textId="2DF10F89" w:rsidR="00522793" w:rsidRPr="00521230" w:rsidRDefault="00522793" w:rsidP="00522793">
            <w:pPr>
              <w:spacing w:after="0" w:line="240" w:lineRule="auto"/>
              <w:rPr>
                <w:rFonts w:eastAsia="Times New Roman" w:cstheme="minorHAnsi"/>
                <w:bCs/>
                <w:sz w:val="24"/>
                <w:szCs w:val="24"/>
              </w:rPr>
            </w:pPr>
            <w:r w:rsidRPr="00521230">
              <w:rPr>
                <w:rFonts w:cstheme="minorHAnsi"/>
                <w:sz w:val="24"/>
                <w:szCs w:val="24"/>
              </w:rPr>
              <w:t xml:space="preserve">Was the service performed by the </w:t>
            </w:r>
            <w:proofErr w:type="gramStart"/>
            <w:r w:rsidRPr="00521230">
              <w:rPr>
                <w:rFonts w:cstheme="minorHAnsi"/>
                <w:sz w:val="24"/>
                <w:szCs w:val="24"/>
              </w:rPr>
              <w:t>member's</w:t>
            </w:r>
            <w:proofErr w:type="gramEnd"/>
            <w:r w:rsidRPr="00521230">
              <w:rPr>
                <w:rFonts w:cstheme="minorHAnsi"/>
                <w:sz w:val="24"/>
                <w:szCs w:val="24"/>
              </w:rPr>
              <w:t xml:space="preserve"> </w:t>
            </w:r>
            <w:r w:rsidR="00AA2FA2">
              <w:rPr>
                <w:rFonts w:cstheme="minorHAnsi"/>
                <w:sz w:val="24"/>
                <w:szCs w:val="24"/>
              </w:rPr>
              <w:t>Primary Care Provider (</w:t>
            </w:r>
            <w:r w:rsidRPr="00521230">
              <w:rPr>
                <w:rFonts w:cstheme="minorHAnsi"/>
                <w:sz w:val="24"/>
                <w:szCs w:val="24"/>
              </w:rPr>
              <w:t>PCP</w:t>
            </w:r>
            <w:r w:rsidR="00AA2FA2">
              <w:rPr>
                <w:rFonts w:cstheme="minorHAnsi"/>
                <w:sz w:val="24"/>
                <w:szCs w:val="24"/>
              </w:rPr>
              <w:t>)</w:t>
            </w:r>
            <w:r w:rsidRPr="00521230">
              <w:rPr>
                <w:rFonts w:cstheme="minorHAnsi"/>
                <w:sz w:val="24"/>
                <w:szCs w:val="24"/>
              </w:rPr>
              <w:t>?</w:t>
            </w:r>
          </w:p>
        </w:tc>
        <w:tc>
          <w:tcPr>
            <w:tcW w:w="3654" w:type="dxa"/>
            <w:tcBorders>
              <w:top w:val="single" w:sz="4" w:space="0" w:color="auto"/>
              <w:left w:val="single" w:sz="4" w:space="0" w:color="auto"/>
              <w:bottom w:val="single" w:sz="4" w:space="0" w:color="auto"/>
              <w:right w:val="single" w:sz="4" w:space="0" w:color="auto"/>
            </w:tcBorders>
          </w:tcPr>
          <w:p w14:paraId="4741652E" w14:textId="77777777" w:rsidR="00522793" w:rsidRPr="00521230" w:rsidRDefault="00522793" w:rsidP="00522793">
            <w:pPr>
              <w:spacing w:after="0" w:line="240" w:lineRule="auto"/>
              <w:rPr>
                <w:rFonts w:cstheme="minorHAnsi"/>
                <w:sz w:val="24"/>
                <w:szCs w:val="24"/>
              </w:rPr>
            </w:pPr>
            <w:r w:rsidRPr="00521230">
              <w:rPr>
                <w:rFonts w:cstheme="minorHAnsi"/>
                <w:sz w:val="24"/>
                <w:szCs w:val="24"/>
              </w:rPr>
              <w:t>0= No</w:t>
            </w:r>
            <w:r w:rsidRPr="00521230">
              <w:rPr>
                <w:rFonts w:cstheme="minorHAnsi"/>
                <w:sz w:val="24"/>
                <w:szCs w:val="24"/>
              </w:rPr>
              <w:br/>
              <w:t>1= Yes</w:t>
            </w:r>
            <w:r w:rsidRPr="00521230">
              <w:rPr>
                <w:rFonts w:cstheme="minorHAnsi"/>
                <w:sz w:val="24"/>
                <w:szCs w:val="24"/>
              </w:rPr>
              <w:br/>
              <w:t>2= Other</w:t>
            </w:r>
            <w:r w:rsidRPr="00521230">
              <w:rPr>
                <w:rFonts w:cstheme="minorHAnsi"/>
                <w:sz w:val="24"/>
                <w:szCs w:val="24"/>
              </w:rPr>
              <w:br/>
              <w:t>8= Not Applicable</w:t>
            </w:r>
            <w:r w:rsidRPr="00521230">
              <w:rPr>
                <w:rFonts w:cstheme="minorHAnsi"/>
                <w:sz w:val="24"/>
                <w:szCs w:val="24"/>
              </w:rPr>
              <w:br/>
              <w:t>9= Unknown</w:t>
            </w:r>
          </w:p>
          <w:p w14:paraId="5E4A1D1E" w14:textId="77777777" w:rsidR="0020351C" w:rsidRPr="00521230" w:rsidRDefault="0020351C" w:rsidP="00522793">
            <w:pPr>
              <w:spacing w:after="0" w:line="240" w:lineRule="auto"/>
              <w:rPr>
                <w:rFonts w:cstheme="minorHAnsi"/>
                <w:sz w:val="24"/>
                <w:szCs w:val="24"/>
              </w:rPr>
            </w:pPr>
          </w:p>
          <w:p w14:paraId="2E579411" w14:textId="7DA1033B" w:rsidR="0020351C" w:rsidRPr="00521230" w:rsidRDefault="0020351C" w:rsidP="00522793">
            <w:pPr>
              <w:spacing w:after="0" w:line="240" w:lineRule="auto"/>
              <w:rPr>
                <w:rFonts w:cstheme="minorHAnsi"/>
                <w:sz w:val="24"/>
                <w:szCs w:val="24"/>
              </w:rPr>
            </w:pPr>
            <w:r w:rsidRPr="00521230">
              <w:rPr>
                <w:rFonts w:cstheme="minorHAnsi"/>
                <w:sz w:val="24"/>
                <w:szCs w:val="24"/>
              </w:rPr>
              <w:t>(blank) = data is missing</w:t>
            </w:r>
          </w:p>
          <w:p w14:paraId="32D371F3" w14:textId="77777777" w:rsidR="00522793" w:rsidRPr="00521230" w:rsidRDefault="00522793" w:rsidP="00522793">
            <w:pPr>
              <w:spacing w:after="0" w:line="240" w:lineRule="auto"/>
              <w:rPr>
                <w:rFonts w:cstheme="minorHAnsi"/>
                <w:sz w:val="24"/>
                <w:szCs w:val="24"/>
              </w:rPr>
            </w:pPr>
          </w:p>
          <w:p w14:paraId="43897A8D" w14:textId="2A1D58AA" w:rsidR="00522793" w:rsidRPr="00521230" w:rsidRDefault="00522793" w:rsidP="00522793">
            <w:pPr>
              <w:spacing w:after="0" w:line="240" w:lineRule="auto"/>
              <w:rPr>
                <w:rFonts w:cstheme="minorHAnsi"/>
                <w:sz w:val="24"/>
                <w:szCs w:val="24"/>
              </w:rPr>
            </w:pPr>
            <w:r w:rsidRPr="00521230">
              <w:rPr>
                <w:rFonts w:cstheme="minorHAnsi"/>
                <w:sz w:val="24"/>
                <w:szCs w:val="24"/>
              </w:rPr>
              <w:t xml:space="preserve">Variable added to PHD data as of </w:t>
            </w:r>
            <w:r w:rsidR="004D5806" w:rsidRPr="00521230">
              <w:rPr>
                <w:rFonts w:cstheme="minorHAnsi"/>
                <w:sz w:val="24"/>
                <w:szCs w:val="24"/>
              </w:rPr>
              <w:t>Submission year 2020</w:t>
            </w:r>
          </w:p>
        </w:tc>
        <w:tc>
          <w:tcPr>
            <w:tcW w:w="1188" w:type="dxa"/>
            <w:tcBorders>
              <w:top w:val="single" w:sz="4" w:space="0" w:color="auto"/>
              <w:left w:val="nil"/>
              <w:bottom w:val="single" w:sz="4" w:space="0" w:color="auto"/>
              <w:right w:val="single" w:sz="4" w:space="0" w:color="auto"/>
            </w:tcBorders>
          </w:tcPr>
          <w:p w14:paraId="0C2F49B2" w14:textId="1B327816" w:rsidR="00522793" w:rsidRPr="00521230" w:rsidRDefault="00522793" w:rsidP="00522793">
            <w:pPr>
              <w:rPr>
                <w:rFonts w:cstheme="minorHAnsi"/>
                <w:sz w:val="24"/>
                <w:szCs w:val="24"/>
              </w:rPr>
            </w:pPr>
            <w:r w:rsidRPr="00521230">
              <w:rPr>
                <w:rFonts w:cstheme="minorHAnsi"/>
                <w:sz w:val="24"/>
                <w:szCs w:val="24"/>
              </w:rPr>
              <w:t>Num</w:t>
            </w:r>
          </w:p>
        </w:tc>
      </w:tr>
      <w:tr w:rsidR="004F737D" w:rsidRPr="00521230" w14:paraId="1F724757"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09DEFA9B" w14:textId="0A6DA4BA" w:rsidR="00F75AC4" w:rsidRPr="00521230" w:rsidRDefault="00F75AC4" w:rsidP="00F75AC4">
            <w:pPr>
              <w:spacing w:after="0" w:line="240" w:lineRule="auto"/>
              <w:rPr>
                <w:rFonts w:eastAsia="Times New Roman" w:cstheme="minorHAnsi"/>
                <w:bCs/>
                <w:sz w:val="24"/>
                <w:szCs w:val="24"/>
              </w:rPr>
            </w:pPr>
            <w:r w:rsidRPr="00521230">
              <w:rPr>
                <w:rFonts w:eastAsia="Times New Roman" w:cstheme="minorHAnsi"/>
                <w:bCs/>
                <w:sz w:val="24"/>
                <w:szCs w:val="24"/>
              </w:rPr>
              <w:t>MED_POA1</w:t>
            </w:r>
          </w:p>
        </w:tc>
        <w:tc>
          <w:tcPr>
            <w:tcW w:w="2621" w:type="dxa"/>
            <w:tcBorders>
              <w:top w:val="single" w:sz="4" w:space="0" w:color="auto"/>
              <w:left w:val="single" w:sz="4" w:space="0" w:color="auto"/>
              <w:bottom w:val="single" w:sz="4" w:space="0" w:color="auto"/>
              <w:right w:val="single" w:sz="4" w:space="0" w:color="auto"/>
            </w:tcBorders>
            <w:vAlign w:val="center"/>
          </w:tcPr>
          <w:p w14:paraId="4A40AFD3" w14:textId="7F31CD39" w:rsidR="00F75AC4" w:rsidRPr="00521230" w:rsidRDefault="00F75AC4" w:rsidP="00F75AC4">
            <w:pPr>
              <w:spacing w:after="0" w:line="240" w:lineRule="auto"/>
              <w:rPr>
                <w:rFonts w:eastAsia="Times New Roman" w:cstheme="minorHAnsi"/>
                <w:bCs/>
                <w:sz w:val="24"/>
                <w:szCs w:val="24"/>
              </w:rPr>
            </w:pPr>
            <w:r w:rsidRPr="00521230">
              <w:rPr>
                <w:rFonts w:eastAsia="Times New Roman" w:cstheme="minorHAnsi"/>
                <w:bCs/>
                <w:sz w:val="24"/>
                <w:szCs w:val="24"/>
              </w:rPr>
              <w:t>Present on Admission code (POA) -1</w:t>
            </w:r>
          </w:p>
        </w:tc>
        <w:tc>
          <w:tcPr>
            <w:tcW w:w="3654" w:type="dxa"/>
            <w:tcBorders>
              <w:top w:val="single" w:sz="4" w:space="0" w:color="auto"/>
              <w:left w:val="single" w:sz="4" w:space="0" w:color="auto"/>
              <w:bottom w:val="single" w:sz="4" w:space="0" w:color="auto"/>
              <w:right w:val="single" w:sz="4" w:space="0" w:color="auto"/>
            </w:tcBorders>
          </w:tcPr>
          <w:p w14:paraId="4118FBDE"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Y = present at time of admission</w:t>
            </w:r>
          </w:p>
          <w:p w14:paraId="279696B2" w14:textId="571FE615" w:rsidR="00F75AC4" w:rsidRPr="00521230" w:rsidRDefault="00F75AC4" w:rsidP="00F75AC4">
            <w:pPr>
              <w:spacing w:after="0" w:line="240" w:lineRule="auto"/>
              <w:rPr>
                <w:rFonts w:cstheme="minorHAnsi"/>
                <w:sz w:val="24"/>
                <w:szCs w:val="24"/>
              </w:rPr>
            </w:pPr>
            <w:r w:rsidRPr="00521230">
              <w:rPr>
                <w:rFonts w:cstheme="minorHAnsi"/>
                <w:sz w:val="24"/>
                <w:szCs w:val="24"/>
              </w:rPr>
              <w:t xml:space="preserve">N = not present at time of admission </w:t>
            </w:r>
          </w:p>
          <w:p w14:paraId="11E5428B"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U = documentation insufficient to determine if present at time of admission</w:t>
            </w:r>
          </w:p>
          <w:p w14:paraId="00441B2E"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 xml:space="preserve">W = Unable to clinically determine if present at time of admission, </w:t>
            </w:r>
          </w:p>
          <w:p w14:paraId="5036CD48"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 xml:space="preserve">1 = Unreported/Not used. </w:t>
            </w:r>
            <w:proofErr w:type="gramStart"/>
            <w:r w:rsidRPr="00521230">
              <w:rPr>
                <w:rFonts w:cstheme="minorHAnsi"/>
                <w:sz w:val="24"/>
                <w:szCs w:val="24"/>
              </w:rPr>
              <w:t>Exempt from</w:t>
            </w:r>
            <w:proofErr w:type="gramEnd"/>
            <w:r w:rsidRPr="00521230">
              <w:rPr>
                <w:rFonts w:cstheme="minorHAnsi"/>
                <w:sz w:val="24"/>
                <w:szCs w:val="24"/>
              </w:rPr>
              <w:t xml:space="preserve"> POA reporting. This code is equivalent to a blank in UB04</w:t>
            </w:r>
          </w:p>
          <w:p w14:paraId="2EA60F3D" w14:textId="506659E4" w:rsidR="00F75AC4" w:rsidRPr="00521230" w:rsidRDefault="00F75AC4" w:rsidP="00F75AC4">
            <w:pPr>
              <w:spacing w:after="0" w:line="240" w:lineRule="auto"/>
              <w:rPr>
                <w:rFonts w:eastAsia="Times New Roman" w:cstheme="minorHAnsi"/>
                <w:bCs/>
                <w:sz w:val="24"/>
                <w:szCs w:val="24"/>
              </w:rPr>
            </w:pPr>
            <w:r w:rsidRPr="00521230">
              <w:rPr>
                <w:rFonts w:cstheme="minorHAnsi"/>
                <w:sz w:val="24"/>
                <w:szCs w:val="24"/>
              </w:rPr>
              <w:br/>
              <w:t>For any other value not contained in the list above – those values are as is submitted by the insurance carrier (with unknown translation)</w:t>
            </w:r>
          </w:p>
        </w:tc>
        <w:tc>
          <w:tcPr>
            <w:tcW w:w="1188" w:type="dxa"/>
            <w:tcBorders>
              <w:top w:val="single" w:sz="4" w:space="0" w:color="auto"/>
              <w:left w:val="nil"/>
              <w:bottom w:val="single" w:sz="4" w:space="0" w:color="auto"/>
              <w:right w:val="single" w:sz="4" w:space="0" w:color="auto"/>
            </w:tcBorders>
          </w:tcPr>
          <w:p w14:paraId="33A36BFB" w14:textId="43819F3F" w:rsidR="00F75AC4" w:rsidRPr="00521230" w:rsidRDefault="00F75AC4" w:rsidP="00F75AC4">
            <w:pPr>
              <w:rPr>
                <w:rFonts w:cstheme="minorHAnsi"/>
                <w:sz w:val="24"/>
                <w:szCs w:val="24"/>
              </w:rPr>
            </w:pPr>
            <w:r w:rsidRPr="00521230">
              <w:rPr>
                <w:rFonts w:cstheme="minorHAnsi"/>
                <w:sz w:val="24"/>
                <w:szCs w:val="24"/>
              </w:rPr>
              <w:t>Char</w:t>
            </w:r>
          </w:p>
        </w:tc>
      </w:tr>
      <w:tr w:rsidR="004F737D" w:rsidRPr="00521230" w14:paraId="6F7130C9"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7E278F32" w14:textId="2B234FDC" w:rsidR="00F75AC4" w:rsidRPr="00521230" w:rsidRDefault="00F75AC4" w:rsidP="00F75AC4">
            <w:pPr>
              <w:spacing w:after="0" w:line="240" w:lineRule="auto"/>
              <w:rPr>
                <w:rFonts w:eastAsia="Times New Roman" w:cstheme="minorHAnsi"/>
                <w:bCs/>
                <w:sz w:val="24"/>
                <w:szCs w:val="24"/>
              </w:rPr>
            </w:pPr>
            <w:r w:rsidRPr="00521230">
              <w:rPr>
                <w:rFonts w:eastAsia="Times New Roman" w:cstheme="minorHAnsi"/>
                <w:bCs/>
                <w:sz w:val="24"/>
                <w:szCs w:val="24"/>
              </w:rPr>
              <w:t>MED_POA10</w:t>
            </w:r>
          </w:p>
        </w:tc>
        <w:tc>
          <w:tcPr>
            <w:tcW w:w="2621" w:type="dxa"/>
            <w:tcBorders>
              <w:top w:val="single" w:sz="4" w:space="0" w:color="auto"/>
              <w:left w:val="single" w:sz="4" w:space="0" w:color="auto"/>
              <w:bottom w:val="single" w:sz="4" w:space="0" w:color="auto"/>
              <w:right w:val="single" w:sz="4" w:space="0" w:color="auto"/>
            </w:tcBorders>
            <w:vAlign w:val="center"/>
          </w:tcPr>
          <w:p w14:paraId="4EAD7304" w14:textId="25FE3FC0" w:rsidR="00F75AC4" w:rsidRPr="00521230" w:rsidRDefault="00F75AC4" w:rsidP="00F75AC4">
            <w:pPr>
              <w:spacing w:after="0" w:line="240" w:lineRule="auto"/>
              <w:rPr>
                <w:rFonts w:eastAsia="Times New Roman" w:cstheme="minorHAnsi"/>
                <w:bCs/>
                <w:sz w:val="24"/>
                <w:szCs w:val="24"/>
              </w:rPr>
            </w:pPr>
            <w:r w:rsidRPr="00521230">
              <w:rPr>
                <w:rFonts w:eastAsia="Times New Roman" w:cstheme="minorHAnsi"/>
                <w:bCs/>
                <w:sz w:val="24"/>
                <w:szCs w:val="24"/>
              </w:rPr>
              <w:t>Present on Admission code (POA) -10</w:t>
            </w:r>
          </w:p>
        </w:tc>
        <w:tc>
          <w:tcPr>
            <w:tcW w:w="3654" w:type="dxa"/>
            <w:tcBorders>
              <w:top w:val="single" w:sz="4" w:space="0" w:color="auto"/>
              <w:left w:val="single" w:sz="4" w:space="0" w:color="auto"/>
              <w:bottom w:val="single" w:sz="4" w:space="0" w:color="auto"/>
              <w:right w:val="single" w:sz="4" w:space="0" w:color="auto"/>
            </w:tcBorders>
          </w:tcPr>
          <w:p w14:paraId="663C32EC"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Y = present at time of admission</w:t>
            </w:r>
          </w:p>
          <w:p w14:paraId="2E7A7D73"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 xml:space="preserve">N = not present at time of admission </w:t>
            </w:r>
          </w:p>
          <w:p w14:paraId="2C2B716E"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U = documentation insufficient to determine if present at time of admission</w:t>
            </w:r>
          </w:p>
          <w:p w14:paraId="19AB5BD6"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 xml:space="preserve">W = Unable to clinically determine if present at time of admission, </w:t>
            </w:r>
          </w:p>
          <w:p w14:paraId="5DEED02C"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 xml:space="preserve">1 = Unreported/Not used. </w:t>
            </w:r>
            <w:proofErr w:type="gramStart"/>
            <w:r w:rsidRPr="00521230">
              <w:rPr>
                <w:rFonts w:cstheme="minorHAnsi"/>
                <w:sz w:val="24"/>
                <w:szCs w:val="24"/>
              </w:rPr>
              <w:t>Exempt from</w:t>
            </w:r>
            <w:proofErr w:type="gramEnd"/>
            <w:r w:rsidRPr="00521230">
              <w:rPr>
                <w:rFonts w:cstheme="minorHAnsi"/>
                <w:sz w:val="24"/>
                <w:szCs w:val="24"/>
              </w:rPr>
              <w:t xml:space="preserve"> POA reporting. This code is equivalent to a blank in UB04</w:t>
            </w:r>
          </w:p>
          <w:p w14:paraId="6F22320C" w14:textId="1047DFBD" w:rsidR="00F75AC4" w:rsidRPr="00521230" w:rsidRDefault="00F75AC4" w:rsidP="00F75AC4">
            <w:pPr>
              <w:spacing w:after="0" w:line="240" w:lineRule="auto"/>
              <w:rPr>
                <w:rFonts w:eastAsia="Times New Roman" w:cstheme="minorHAnsi"/>
                <w:bCs/>
                <w:sz w:val="24"/>
                <w:szCs w:val="24"/>
              </w:rPr>
            </w:pPr>
            <w:r w:rsidRPr="00521230">
              <w:rPr>
                <w:rFonts w:cstheme="minorHAnsi"/>
                <w:sz w:val="24"/>
                <w:szCs w:val="24"/>
              </w:rPr>
              <w:br/>
              <w:t>For any other value not contained in the list above – those values are as is submitted by the insurance carrier (with unknown translation)</w:t>
            </w:r>
          </w:p>
        </w:tc>
        <w:tc>
          <w:tcPr>
            <w:tcW w:w="1188" w:type="dxa"/>
            <w:tcBorders>
              <w:top w:val="single" w:sz="4" w:space="0" w:color="auto"/>
              <w:left w:val="nil"/>
              <w:bottom w:val="single" w:sz="4" w:space="0" w:color="auto"/>
              <w:right w:val="single" w:sz="4" w:space="0" w:color="auto"/>
            </w:tcBorders>
          </w:tcPr>
          <w:p w14:paraId="0DE6EF26" w14:textId="19B235BF" w:rsidR="00F75AC4" w:rsidRPr="00521230" w:rsidRDefault="00F75AC4" w:rsidP="00F75AC4">
            <w:pPr>
              <w:rPr>
                <w:rFonts w:cstheme="minorHAnsi"/>
                <w:sz w:val="24"/>
                <w:szCs w:val="24"/>
              </w:rPr>
            </w:pPr>
            <w:r w:rsidRPr="00521230">
              <w:rPr>
                <w:rFonts w:cstheme="minorHAnsi"/>
                <w:sz w:val="24"/>
                <w:szCs w:val="24"/>
              </w:rPr>
              <w:t>Char</w:t>
            </w:r>
          </w:p>
        </w:tc>
      </w:tr>
      <w:tr w:rsidR="004F737D" w:rsidRPr="00521230" w14:paraId="76186D7F"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646980C2" w14:textId="5D0DA52A" w:rsidR="00F75AC4" w:rsidRPr="00521230" w:rsidRDefault="00F75AC4" w:rsidP="00F75AC4">
            <w:pPr>
              <w:spacing w:after="0" w:line="240" w:lineRule="auto"/>
              <w:rPr>
                <w:rFonts w:eastAsia="Times New Roman" w:cstheme="minorHAnsi"/>
                <w:bCs/>
                <w:sz w:val="24"/>
                <w:szCs w:val="24"/>
              </w:rPr>
            </w:pPr>
            <w:r w:rsidRPr="00521230">
              <w:rPr>
                <w:rFonts w:eastAsia="Times New Roman" w:cstheme="minorHAnsi"/>
                <w:bCs/>
                <w:sz w:val="24"/>
                <w:szCs w:val="24"/>
              </w:rPr>
              <w:t>MED_POA11</w:t>
            </w:r>
          </w:p>
        </w:tc>
        <w:tc>
          <w:tcPr>
            <w:tcW w:w="2621" w:type="dxa"/>
            <w:tcBorders>
              <w:top w:val="single" w:sz="4" w:space="0" w:color="auto"/>
              <w:left w:val="single" w:sz="4" w:space="0" w:color="auto"/>
              <w:bottom w:val="single" w:sz="4" w:space="0" w:color="auto"/>
              <w:right w:val="single" w:sz="4" w:space="0" w:color="auto"/>
            </w:tcBorders>
            <w:vAlign w:val="center"/>
          </w:tcPr>
          <w:p w14:paraId="3E7D887D" w14:textId="067AA9B7" w:rsidR="00F75AC4" w:rsidRPr="00521230" w:rsidRDefault="00F75AC4" w:rsidP="00F75AC4">
            <w:pPr>
              <w:spacing w:after="0" w:line="240" w:lineRule="auto"/>
              <w:rPr>
                <w:rFonts w:eastAsia="Times New Roman" w:cstheme="minorHAnsi"/>
                <w:bCs/>
                <w:sz w:val="24"/>
                <w:szCs w:val="24"/>
              </w:rPr>
            </w:pPr>
            <w:r w:rsidRPr="00521230">
              <w:rPr>
                <w:rFonts w:eastAsia="Times New Roman" w:cstheme="minorHAnsi"/>
                <w:bCs/>
                <w:sz w:val="24"/>
                <w:szCs w:val="24"/>
              </w:rPr>
              <w:t>Present on Admission code (POA) -11</w:t>
            </w:r>
          </w:p>
        </w:tc>
        <w:tc>
          <w:tcPr>
            <w:tcW w:w="3654" w:type="dxa"/>
            <w:tcBorders>
              <w:top w:val="single" w:sz="4" w:space="0" w:color="auto"/>
              <w:left w:val="single" w:sz="4" w:space="0" w:color="auto"/>
              <w:bottom w:val="single" w:sz="4" w:space="0" w:color="auto"/>
              <w:right w:val="single" w:sz="4" w:space="0" w:color="auto"/>
            </w:tcBorders>
          </w:tcPr>
          <w:p w14:paraId="67CD6FE6"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Y = present at time of admission</w:t>
            </w:r>
          </w:p>
          <w:p w14:paraId="4F4AB95F"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 xml:space="preserve">N = not present at time of admission </w:t>
            </w:r>
          </w:p>
          <w:p w14:paraId="00B66428"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U = documentation insufficient to determine if present at time of admission</w:t>
            </w:r>
          </w:p>
          <w:p w14:paraId="702D028F"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 xml:space="preserve">W = Unable to clinically determine if present at time of admission, </w:t>
            </w:r>
          </w:p>
          <w:p w14:paraId="09C8125A"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 xml:space="preserve">1 = Unreported/Not used. </w:t>
            </w:r>
            <w:proofErr w:type="gramStart"/>
            <w:r w:rsidRPr="00521230">
              <w:rPr>
                <w:rFonts w:cstheme="minorHAnsi"/>
                <w:sz w:val="24"/>
                <w:szCs w:val="24"/>
              </w:rPr>
              <w:t>Exempt from</w:t>
            </w:r>
            <w:proofErr w:type="gramEnd"/>
            <w:r w:rsidRPr="00521230">
              <w:rPr>
                <w:rFonts w:cstheme="minorHAnsi"/>
                <w:sz w:val="24"/>
                <w:szCs w:val="24"/>
              </w:rPr>
              <w:t xml:space="preserve"> POA reporting. This code is equivalent to a blank in UB04</w:t>
            </w:r>
          </w:p>
          <w:p w14:paraId="70EA0078" w14:textId="4C133CAD" w:rsidR="00F75AC4" w:rsidRPr="00521230" w:rsidRDefault="00F75AC4" w:rsidP="00F75AC4">
            <w:pPr>
              <w:spacing w:after="0" w:line="240" w:lineRule="auto"/>
              <w:rPr>
                <w:rFonts w:eastAsia="Times New Roman" w:cstheme="minorHAnsi"/>
                <w:bCs/>
                <w:sz w:val="24"/>
                <w:szCs w:val="24"/>
              </w:rPr>
            </w:pPr>
            <w:r w:rsidRPr="00521230">
              <w:rPr>
                <w:rFonts w:cstheme="minorHAnsi"/>
                <w:sz w:val="24"/>
                <w:szCs w:val="24"/>
              </w:rPr>
              <w:br/>
              <w:t>For any other value not contained in the list above – those values are as is submitted by the insurance carrier (with unknown translation)</w:t>
            </w:r>
          </w:p>
        </w:tc>
        <w:tc>
          <w:tcPr>
            <w:tcW w:w="1188" w:type="dxa"/>
            <w:tcBorders>
              <w:top w:val="single" w:sz="4" w:space="0" w:color="auto"/>
              <w:left w:val="nil"/>
              <w:bottom w:val="single" w:sz="4" w:space="0" w:color="auto"/>
              <w:right w:val="single" w:sz="4" w:space="0" w:color="auto"/>
            </w:tcBorders>
          </w:tcPr>
          <w:p w14:paraId="5C20EC5C" w14:textId="69360484" w:rsidR="00F75AC4" w:rsidRPr="00521230" w:rsidRDefault="00F75AC4" w:rsidP="00F75AC4">
            <w:pPr>
              <w:rPr>
                <w:rFonts w:cstheme="minorHAnsi"/>
                <w:sz w:val="24"/>
                <w:szCs w:val="24"/>
              </w:rPr>
            </w:pPr>
            <w:r w:rsidRPr="00521230">
              <w:rPr>
                <w:rFonts w:cstheme="minorHAnsi"/>
                <w:sz w:val="24"/>
                <w:szCs w:val="24"/>
              </w:rPr>
              <w:t>Char</w:t>
            </w:r>
          </w:p>
        </w:tc>
      </w:tr>
      <w:tr w:rsidR="004F737D" w:rsidRPr="00521230" w14:paraId="16510242"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222D8671" w14:textId="260B4F71" w:rsidR="00F75AC4" w:rsidRPr="00521230" w:rsidRDefault="00F75AC4" w:rsidP="00F75AC4">
            <w:pPr>
              <w:spacing w:after="0" w:line="240" w:lineRule="auto"/>
              <w:rPr>
                <w:rFonts w:eastAsia="Times New Roman" w:cstheme="minorHAnsi"/>
                <w:bCs/>
                <w:sz w:val="24"/>
                <w:szCs w:val="24"/>
              </w:rPr>
            </w:pPr>
            <w:r w:rsidRPr="00521230">
              <w:rPr>
                <w:rFonts w:eastAsia="Times New Roman" w:cstheme="minorHAnsi"/>
                <w:bCs/>
                <w:sz w:val="24"/>
                <w:szCs w:val="24"/>
              </w:rPr>
              <w:t>MED_POA12</w:t>
            </w:r>
          </w:p>
        </w:tc>
        <w:tc>
          <w:tcPr>
            <w:tcW w:w="2621" w:type="dxa"/>
            <w:tcBorders>
              <w:top w:val="single" w:sz="4" w:space="0" w:color="auto"/>
              <w:left w:val="single" w:sz="4" w:space="0" w:color="auto"/>
              <w:bottom w:val="single" w:sz="4" w:space="0" w:color="auto"/>
              <w:right w:val="single" w:sz="4" w:space="0" w:color="auto"/>
            </w:tcBorders>
            <w:vAlign w:val="center"/>
          </w:tcPr>
          <w:p w14:paraId="478B66B5" w14:textId="065B343E" w:rsidR="00F75AC4" w:rsidRPr="00521230" w:rsidRDefault="00F75AC4" w:rsidP="00F75AC4">
            <w:pPr>
              <w:spacing w:after="0" w:line="240" w:lineRule="auto"/>
              <w:rPr>
                <w:rFonts w:eastAsia="Times New Roman" w:cstheme="minorHAnsi"/>
                <w:bCs/>
                <w:sz w:val="24"/>
                <w:szCs w:val="24"/>
              </w:rPr>
            </w:pPr>
            <w:r w:rsidRPr="00521230">
              <w:rPr>
                <w:rFonts w:eastAsia="Times New Roman" w:cstheme="minorHAnsi"/>
                <w:bCs/>
                <w:sz w:val="24"/>
                <w:szCs w:val="24"/>
              </w:rPr>
              <w:t>Present on Admission code (POA) -12</w:t>
            </w:r>
          </w:p>
        </w:tc>
        <w:tc>
          <w:tcPr>
            <w:tcW w:w="3654" w:type="dxa"/>
            <w:tcBorders>
              <w:top w:val="single" w:sz="4" w:space="0" w:color="auto"/>
              <w:left w:val="single" w:sz="4" w:space="0" w:color="auto"/>
              <w:bottom w:val="single" w:sz="4" w:space="0" w:color="auto"/>
              <w:right w:val="single" w:sz="4" w:space="0" w:color="auto"/>
            </w:tcBorders>
          </w:tcPr>
          <w:p w14:paraId="4B2B4629"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Y = present at time of admission</w:t>
            </w:r>
          </w:p>
          <w:p w14:paraId="562F76B3"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 xml:space="preserve">N = not present at time of admission </w:t>
            </w:r>
          </w:p>
          <w:p w14:paraId="75E988C4"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U = documentation insufficient to determine if present at time of admission</w:t>
            </w:r>
          </w:p>
          <w:p w14:paraId="1B30BBF2"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 xml:space="preserve">W = Unable to clinically determine if present at time of admission, </w:t>
            </w:r>
          </w:p>
          <w:p w14:paraId="37A6E664"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 xml:space="preserve">1 = Unreported/Not used. </w:t>
            </w:r>
            <w:proofErr w:type="gramStart"/>
            <w:r w:rsidRPr="00521230">
              <w:rPr>
                <w:rFonts w:cstheme="minorHAnsi"/>
                <w:sz w:val="24"/>
                <w:szCs w:val="24"/>
              </w:rPr>
              <w:t>Exempt from</w:t>
            </w:r>
            <w:proofErr w:type="gramEnd"/>
            <w:r w:rsidRPr="00521230">
              <w:rPr>
                <w:rFonts w:cstheme="minorHAnsi"/>
                <w:sz w:val="24"/>
                <w:szCs w:val="24"/>
              </w:rPr>
              <w:t xml:space="preserve"> POA reporting. This code is equivalent to a blank in UB04</w:t>
            </w:r>
          </w:p>
          <w:p w14:paraId="49EFF66F" w14:textId="6DB4F84F" w:rsidR="00F75AC4" w:rsidRPr="00521230" w:rsidRDefault="00F75AC4" w:rsidP="00F75AC4">
            <w:pPr>
              <w:spacing w:after="0" w:line="240" w:lineRule="auto"/>
              <w:rPr>
                <w:rFonts w:eastAsia="Times New Roman" w:cstheme="minorHAnsi"/>
                <w:bCs/>
                <w:sz w:val="24"/>
                <w:szCs w:val="24"/>
              </w:rPr>
            </w:pPr>
            <w:r w:rsidRPr="00521230">
              <w:rPr>
                <w:rFonts w:cstheme="minorHAnsi"/>
                <w:sz w:val="24"/>
                <w:szCs w:val="24"/>
              </w:rPr>
              <w:br/>
              <w:t>For any other value not contained in the list above – those values are as is submitted by the insurance carrier (with unknown translation)</w:t>
            </w:r>
          </w:p>
        </w:tc>
        <w:tc>
          <w:tcPr>
            <w:tcW w:w="1188" w:type="dxa"/>
            <w:tcBorders>
              <w:top w:val="single" w:sz="4" w:space="0" w:color="auto"/>
              <w:left w:val="nil"/>
              <w:bottom w:val="single" w:sz="4" w:space="0" w:color="auto"/>
              <w:right w:val="single" w:sz="4" w:space="0" w:color="auto"/>
            </w:tcBorders>
          </w:tcPr>
          <w:p w14:paraId="15CDE182" w14:textId="64D9DB8D" w:rsidR="00F75AC4" w:rsidRPr="00521230" w:rsidRDefault="00F75AC4" w:rsidP="00F75AC4">
            <w:pPr>
              <w:rPr>
                <w:rFonts w:cstheme="minorHAnsi"/>
                <w:sz w:val="24"/>
                <w:szCs w:val="24"/>
              </w:rPr>
            </w:pPr>
            <w:r w:rsidRPr="00521230">
              <w:rPr>
                <w:rFonts w:cstheme="minorHAnsi"/>
                <w:sz w:val="24"/>
                <w:szCs w:val="24"/>
              </w:rPr>
              <w:t>Char</w:t>
            </w:r>
          </w:p>
        </w:tc>
      </w:tr>
      <w:tr w:rsidR="004F737D" w:rsidRPr="00521230" w14:paraId="7BF3057B"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3CD06323" w14:textId="50273C89" w:rsidR="00F75AC4" w:rsidRPr="00521230" w:rsidRDefault="00F75AC4" w:rsidP="00F75AC4">
            <w:pPr>
              <w:spacing w:after="0" w:line="240" w:lineRule="auto"/>
              <w:rPr>
                <w:rFonts w:eastAsia="Times New Roman" w:cstheme="minorHAnsi"/>
                <w:bCs/>
                <w:sz w:val="24"/>
                <w:szCs w:val="24"/>
              </w:rPr>
            </w:pPr>
            <w:r w:rsidRPr="00521230">
              <w:rPr>
                <w:rFonts w:eastAsia="Times New Roman" w:cstheme="minorHAnsi"/>
                <w:bCs/>
                <w:sz w:val="24"/>
                <w:szCs w:val="24"/>
              </w:rPr>
              <w:t>MED_POA13</w:t>
            </w:r>
          </w:p>
        </w:tc>
        <w:tc>
          <w:tcPr>
            <w:tcW w:w="2621" w:type="dxa"/>
            <w:tcBorders>
              <w:top w:val="single" w:sz="4" w:space="0" w:color="auto"/>
              <w:left w:val="single" w:sz="4" w:space="0" w:color="auto"/>
              <w:bottom w:val="single" w:sz="4" w:space="0" w:color="auto"/>
              <w:right w:val="single" w:sz="4" w:space="0" w:color="auto"/>
            </w:tcBorders>
            <w:vAlign w:val="center"/>
          </w:tcPr>
          <w:p w14:paraId="2178024B" w14:textId="134EDC29" w:rsidR="00F75AC4" w:rsidRPr="00521230" w:rsidRDefault="00F75AC4" w:rsidP="00F75AC4">
            <w:pPr>
              <w:spacing w:after="0" w:line="240" w:lineRule="auto"/>
              <w:rPr>
                <w:rFonts w:eastAsia="Times New Roman" w:cstheme="minorHAnsi"/>
                <w:bCs/>
                <w:sz w:val="24"/>
                <w:szCs w:val="24"/>
              </w:rPr>
            </w:pPr>
            <w:r w:rsidRPr="00521230">
              <w:rPr>
                <w:rFonts w:eastAsia="Times New Roman" w:cstheme="minorHAnsi"/>
                <w:bCs/>
                <w:sz w:val="24"/>
                <w:szCs w:val="24"/>
              </w:rPr>
              <w:t>Present on Admission code (POA) -13</w:t>
            </w:r>
          </w:p>
        </w:tc>
        <w:tc>
          <w:tcPr>
            <w:tcW w:w="3654" w:type="dxa"/>
            <w:tcBorders>
              <w:top w:val="single" w:sz="4" w:space="0" w:color="auto"/>
              <w:left w:val="single" w:sz="4" w:space="0" w:color="auto"/>
              <w:bottom w:val="single" w:sz="4" w:space="0" w:color="auto"/>
              <w:right w:val="single" w:sz="4" w:space="0" w:color="auto"/>
            </w:tcBorders>
          </w:tcPr>
          <w:p w14:paraId="7008AF95"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Y = present at time of admission</w:t>
            </w:r>
          </w:p>
          <w:p w14:paraId="1844C804"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 xml:space="preserve">N = not present at time of admission </w:t>
            </w:r>
          </w:p>
          <w:p w14:paraId="21B9EFB0"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U = documentation insufficient to determine if present at time of admission</w:t>
            </w:r>
          </w:p>
          <w:p w14:paraId="752CE92F"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 xml:space="preserve">W = Unable to clinically determine if present at time of admission, </w:t>
            </w:r>
          </w:p>
          <w:p w14:paraId="56FA9D65"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 xml:space="preserve">1 = Unreported/Not used. </w:t>
            </w:r>
            <w:proofErr w:type="gramStart"/>
            <w:r w:rsidRPr="00521230">
              <w:rPr>
                <w:rFonts w:cstheme="minorHAnsi"/>
                <w:sz w:val="24"/>
                <w:szCs w:val="24"/>
              </w:rPr>
              <w:t>Exempt from</w:t>
            </w:r>
            <w:proofErr w:type="gramEnd"/>
            <w:r w:rsidRPr="00521230">
              <w:rPr>
                <w:rFonts w:cstheme="minorHAnsi"/>
                <w:sz w:val="24"/>
                <w:szCs w:val="24"/>
              </w:rPr>
              <w:t xml:space="preserve"> POA reporting. This code is equivalent to a blank in UB04</w:t>
            </w:r>
          </w:p>
          <w:p w14:paraId="13FCC327" w14:textId="6944A45F" w:rsidR="00F75AC4" w:rsidRPr="00521230" w:rsidRDefault="00F75AC4" w:rsidP="00F75AC4">
            <w:pPr>
              <w:spacing w:after="0" w:line="240" w:lineRule="auto"/>
              <w:rPr>
                <w:rFonts w:eastAsia="Times New Roman" w:cstheme="minorHAnsi"/>
                <w:bCs/>
                <w:sz w:val="24"/>
                <w:szCs w:val="24"/>
              </w:rPr>
            </w:pPr>
            <w:r w:rsidRPr="00521230">
              <w:rPr>
                <w:rFonts w:cstheme="minorHAnsi"/>
                <w:sz w:val="24"/>
                <w:szCs w:val="24"/>
              </w:rPr>
              <w:br/>
              <w:t>For any other value not contained in the list above – those values are as is submitted by the insurance carrier (with unknown translation)</w:t>
            </w:r>
          </w:p>
        </w:tc>
        <w:tc>
          <w:tcPr>
            <w:tcW w:w="1188" w:type="dxa"/>
            <w:tcBorders>
              <w:top w:val="single" w:sz="4" w:space="0" w:color="auto"/>
              <w:left w:val="nil"/>
              <w:bottom w:val="single" w:sz="4" w:space="0" w:color="auto"/>
              <w:right w:val="single" w:sz="4" w:space="0" w:color="auto"/>
            </w:tcBorders>
          </w:tcPr>
          <w:p w14:paraId="62D762B8" w14:textId="30769BC8" w:rsidR="00F75AC4" w:rsidRPr="00521230" w:rsidRDefault="00F75AC4" w:rsidP="00F75AC4">
            <w:pPr>
              <w:rPr>
                <w:rFonts w:cstheme="minorHAnsi"/>
                <w:sz w:val="24"/>
                <w:szCs w:val="24"/>
              </w:rPr>
            </w:pPr>
            <w:r w:rsidRPr="00521230">
              <w:rPr>
                <w:rFonts w:cstheme="minorHAnsi"/>
                <w:sz w:val="24"/>
                <w:szCs w:val="24"/>
              </w:rPr>
              <w:t>Char</w:t>
            </w:r>
          </w:p>
        </w:tc>
      </w:tr>
      <w:tr w:rsidR="004F737D" w:rsidRPr="00521230" w14:paraId="10681AEC"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35263B51" w14:textId="6C233F32" w:rsidR="00F75AC4" w:rsidRPr="00521230" w:rsidRDefault="00F75AC4" w:rsidP="00F75AC4">
            <w:pPr>
              <w:spacing w:after="0" w:line="240" w:lineRule="auto"/>
              <w:rPr>
                <w:rFonts w:eastAsia="Times New Roman" w:cstheme="minorHAnsi"/>
                <w:bCs/>
                <w:sz w:val="24"/>
                <w:szCs w:val="24"/>
              </w:rPr>
            </w:pPr>
            <w:r w:rsidRPr="00521230">
              <w:rPr>
                <w:rFonts w:eastAsia="Times New Roman" w:cstheme="minorHAnsi"/>
                <w:bCs/>
                <w:sz w:val="24"/>
                <w:szCs w:val="24"/>
              </w:rPr>
              <w:t>MED_POA14</w:t>
            </w:r>
          </w:p>
        </w:tc>
        <w:tc>
          <w:tcPr>
            <w:tcW w:w="2621" w:type="dxa"/>
            <w:tcBorders>
              <w:top w:val="single" w:sz="4" w:space="0" w:color="auto"/>
              <w:left w:val="single" w:sz="4" w:space="0" w:color="auto"/>
              <w:bottom w:val="single" w:sz="4" w:space="0" w:color="auto"/>
              <w:right w:val="single" w:sz="4" w:space="0" w:color="auto"/>
            </w:tcBorders>
            <w:vAlign w:val="center"/>
          </w:tcPr>
          <w:p w14:paraId="16BE612E" w14:textId="6A81641E" w:rsidR="00F75AC4" w:rsidRPr="00521230" w:rsidRDefault="00F75AC4" w:rsidP="00F75AC4">
            <w:pPr>
              <w:spacing w:after="0" w:line="240" w:lineRule="auto"/>
              <w:rPr>
                <w:rFonts w:eastAsia="Times New Roman" w:cstheme="minorHAnsi"/>
                <w:bCs/>
                <w:sz w:val="24"/>
                <w:szCs w:val="24"/>
              </w:rPr>
            </w:pPr>
            <w:r w:rsidRPr="00521230">
              <w:rPr>
                <w:rFonts w:eastAsia="Times New Roman" w:cstheme="minorHAnsi"/>
                <w:bCs/>
                <w:sz w:val="24"/>
                <w:szCs w:val="24"/>
              </w:rPr>
              <w:t>Present on Admission code (POA) -14</w:t>
            </w:r>
          </w:p>
        </w:tc>
        <w:tc>
          <w:tcPr>
            <w:tcW w:w="3654" w:type="dxa"/>
            <w:tcBorders>
              <w:top w:val="single" w:sz="4" w:space="0" w:color="auto"/>
              <w:left w:val="single" w:sz="4" w:space="0" w:color="auto"/>
              <w:bottom w:val="single" w:sz="4" w:space="0" w:color="auto"/>
              <w:right w:val="single" w:sz="4" w:space="0" w:color="auto"/>
            </w:tcBorders>
          </w:tcPr>
          <w:p w14:paraId="161E45AF"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Y = present at time of admission</w:t>
            </w:r>
          </w:p>
          <w:p w14:paraId="22640B2A"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 xml:space="preserve">N = not present at time of admission </w:t>
            </w:r>
          </w:p>
          <w:p w14:paraId="730D13C2"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U = documentation insufficient to determine if present at time of admission</w:t>
            </w:r>
          </w:p>
          <w:p w14:paraId="57BC00F2"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 xml:space="preserve">W = Unable to clinically determine if present at time of admission, </w:t>
            </w:r>
          </w:p>
          <w:p w14:paraId="627D2D56"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 xml:space="preserve">1 = Unreported/Not used. </w:t>
            </w:r>
            <w:proofErr w:type="gramStart"/>
            <w:r w:rsidRPr="00521230">
              <w:rPr>
                <w:rFonts w:cstheme="minorHAnsi"/>
                <w:sz w:val="24"/>
                <w:szCs w:val="24"/>
              </w:rPr>
              <w:t>Exempt from</w:t>
            </w:r>
            <w:proofErr w:type="gramEnd"/>
            <w:r w:rsidRPr="00521230">
              <w:rPr>
                <w:rFonts w:cstheme="minorHAnsi"/>
                <w:sz w:val="24"/>
                <w:szCs w:val="24"/>
              </w:rPr>
              <w:t xml:space="preserve"> POA reporting. This code is equivalent to a blank in UB04</w:t>
            </w:r>
          </w:p>
          <w:p w14:paraId="20A2D184" w14:textId="29BAEA08" w:rsidR="00F75AC4" w:rsidRPr="00521230" w:rsidRDefault="00F75AC4" w:rsidP="00F75AC4">
            <w:pPr>
              <w:spacing w:after="0" w:line="240" w:lineRule="auto"/>
              <w:rPr>
                <w:rFonts w:eastAsia="Times New Roman" w:cstheme="minorHAnsi"/>
                <w:bCs/>
                <w:sz w:val="24"/>
                <w:szCs w:val="24"/>
              </w:rPr>
            </w:pPr>
            <w:r w:rsidRPr="00521230">
              <w:rPr>
                <w:rFonts w:cstheme="minorHAnsi"/>
                <w:sz w:val="24"/>
                <w:szCs w:val="24"/>
              </w:rPr>
              <w:br/>
              <w:t>For any other value not contained in the list above – those values are as is submitted by the insurance carrier (with unknown translation)</w:t>
            </w:r>
          </w:p>
        </w:tc>
        <w:tc>
          <w:tcPr>
            <w:tcW w:w="1188" w:type="dxa"/>
            <w:tcBorders>
              <w:top w:val="single" w:sz="4" w:space="0" w:color="auto"/>
              <w:left w:val="nil"/>
              <w:bottom w:val="single" w:sz="4" w:space="0" w:color="auto"/>
              <w:right w:val="single" w:sz="4" w:space="0" w:color="auto"/>
            </w:tcBorders>
          </w:tcPr>
          <w:p w14:paraId="214C8A73" w14:textId="41F1C29F" w:rsidR="00F75AC4" w:rsidRPr="00521230" w:rsidRDefault="00F75AC4" w:rsidP="00F75AC4">
            <w:pPr>
              <w:rPr>
                <w:rFonts w:cstheme="minorHAnsi"/>
                <w:sz w:val="24"/>
                <w:szCs w:val="24"/>
              </w:rPr>
            </w:pPr>
            <w:r w:rsidRPr="00521230">
              <w:rPr>
                <w:rFonts w:cstheme="minorHAnsi"/>
                <w:sz w:val="24"/>
                <w:szCs w:val="24"/>
              </w:rPr>
              <w:t>Char</w:t>
            </w:r>
          </w:p>
        </w:tc>
      </w:tr>
      <w:tr w:rsidR="004F737D" w:rsidRPr="00521230" w14:paraId="3115611D"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04DD8B9B" w14:textId="6E784314" w:rsidR="00F75AC4" w:rsidRPr="00521230" w:rsidRDefault="00F75AC4" w:rsidP="00F75AC4">
            <w:pPr>
              <w:spacing w:after="0" w:line="240" w:lineRule="auto"/>
              <w:rPr>
                <w:rFonts w:eastAsia="Times New Roman" w:cstheme="minorHAnsi"/>
                <w:bCs/>
                <w:sz w:val="24"/>
                <w:szCs w:val="24"/>
              </w:rPr>
            </w:pPr>
            <w:r w:rsidRPr="00521230">
              <w:rPr>
                <w:rFonts w:eastAsia="Times New Roman" w:cstheme="minorHAnsi"/>
                <w:bCs/>
                <w:sz w:val="24"/>
                <w:szCs w:val="24"/>
              </w:rPr>
              <w:t>MED_POA15</w:t>
            </w:r>
          </w:p>
        </w:tc>
        <w:tc>
          <w:tcPr>
            <w:tcW w:w="2621" w:type="dxa"/>
            <w:tcBorders>
              <w:top w:val="single" w:sz="4" w:space="0" w:color="auto"/>
              <w:left w:val="single" w:sz="4" w:space="0" w:color="auto"/>
              <w:bottom w:val="single" w:sz="4" w:space="0" w:color="auto"/>
              <w:right w:val="single" w:sz="4" w:space="0" w:color="auto"/>
            </w:tcBorders>
            <w:vAlign w:val="center"/>
          </w:tcPr>
          <w:p w14:paraId="424171CE" w14:textId="519817C1" w:rsidR="00F75AC4" w:rsidRPr="00521230" w:rsidRDefault="00F75AC4" w:rsidP="00F75AC4">
            <w:pPr>
              <w:spacing w:after="0" w:line="240" w:lineRule="auto"/>
              <w:rPr>
                <w:rFonts w:eastAsia="Times New Roman" w:cstheme="minorHAnsi"/>
                <w:bCs/>
                <w:sz w:val="24"/>
                <w:szCs w:val="24"/>
              </w:rPr>
            </w:pPr>
            <w:r w:rsidRPr="00521230">
              <w:rPr>
                <w:rFonts w:eastAsia="Times New Roman" w:cstheme="minorHAnsi"/>
                <w:bCs/>
                <w:sz w:val="24"/>
                <w:szCs w:val="24"/>
              </w:rPr>
              <w:t>Present on Admission code (POA) -15</w:t>
            </w:r>
          </w:p>
        </w:tc>
        <w:tc>
          <w:tcPr>
            <w:tcW w:w="3654" w:type="dxa"/>
            <w:tcBorders>
              <w:top w:val="single" w:sz="4" w:space="0" w:color="auto"/>
              <w:left w:val="single" w:sz="4" w:space="0" w:color="auto"/>
              <w:bottom w:val="single" w:sz="4" w:space="0" w:color="auto"/>
              <w:right w:val="single" w:sz="4" w:space="0" w:color="auto"/>
            </w:tcBorders>
          </w:tcPr>
          <w:p w14:paraId="6895031C"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Y = present at time of admission</w:t>
            </w:r>
          </w:p>
          <w:p w14:paraId="37A53080"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 xml:space="preserve">N = not present at time of admission </w:t>
            </w:r>
          </w:p>
          <w:p w14:paraId="5742647B"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U = documentation insufficient to determine if present at time of admission</w:t>
            </w:r>
          </w:p>
          <w:p w14:paraId="2915B58D"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 xml:space="preserve">W = Unable to clinically determine if present at time of admission, </w:t>
            </w:r>
          </w:p>
          <w:p w14:paraId="40E2A728"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 xml:space="preserve">1 = Unreported/Not used. </w:t>
            </w:r>
            <w:proofErr w:type="gramStart"/>
            <w:r w:rsidRPr="00521230">
              <w:rPr>
                <w:rFonts w:cstheme="minorHAnsi"/>
                <w:sz w:val="24"/>
                <w:szCs w:val="24"/>
              </w:rPr>
              <w:t>Exempt from</w:t>
            </w:r>
            <w:proofErr w:type="gramEnd"/>
            <w:r w:rsidRPr="00521230">
              <w:rPr>
                <w:rFonts w:cstheme="minorHAnsi"/>
                <w:sz w:val="24"/>
                <w:szCs w:val="24"/>
              </w:rPr>
              <w:t xml:space="preserve"> POA reporting. This code is equivalent to a blank in UB04</w:t>
            </w:r>
          </w:p>
          <w:p w14:paraId="63B7C406" w14:textId="5BFA394B" w:rsidR="00F75AC4" w:rsidRPr="00521230" w:rsidRDefault="00F75AC4" w:rsidP="00F75AC4">
            <w:pPr>
              <w:spacing w:after="0" w:line="240" w:lineRule="auto"/>
              <w:rPr>
                <w:rFonts w:eastAsia="Times New Roman" w:cstheme="minorHAnsi"/>
                <w:bCs/>
                <w:sz w:val="24"/>
                <w:szCs w:val="24"/>
              </w:rPr>
            </w:pPr>
            <w:r w:rsidRPr="00521230">
              <w:rPr>
                <w:rFonts w:cstheme="minorHAnsi"/>
                <w:sz w:val="24"/>
                <w:szCs w:val="24"/>
              </w:rPr>
              <w:br/>
              <w:t>For any other value not contained in the list above – those values are as is submitted by the insurance carrier (with unknown translation)</w:t>
            </w:r>
          </w:p>
        </w:tc>
        <w:tc>
          <w:tcPr>
            <w:tcW w:w="1188" w:type="dxa"/>
            <w:tcBorders>
              <w:top w:val="single" w:sz="4" w:space="0" w:color="auto"/>
              <w:left w:val="nil"/>
              <w:bottom w:val="single" w:sz="4" w:space="0" w:color="auto"/>
              <w:right w:val="single" w:sz="4" w:space="0" w:color="auto"/>
            </w:tcBorders>
          </w:tcPr>
          <w:p w14:paraId="1BE8125E" w14:textId="668BFF57" w:rsidR="00F75AC4" w:rsidRPr="00521230" w:rsidRDefault="00F75AC4" w:rsidP="00F75AC4">
            <w:pPr>
              <w:rPr>
                <w:rFonts w:cstheme="minorHAnsi"/>
                <w:sz w:val="24"/>
                <w:szCs w:val="24"/>
              </w:rPr>
            </w:pPr>
            <w:r w:rsidRPr="00521230">
              <w:rPr>
                <w:rFonts w:cstheme="minorHAnsi"/>
                <w:sz w:val="24"/>
                <w:szCs w:val="24"/>
              </w:rPr>
              <w:t>Char</w:t>
            </w:r>
          </w:p>
        </w:tc>
      </w:tr>
      <w:tr w:rsidR="004F737D" w:rsidRPr="00521230" w14:paraId="562AEB4A"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1C3B5B85" w14:textId="087434F1" w:rsidR="00F75AC4" w:rsidRPr="00521230" w:rsidRDefault="00F75AC4" w:rsidP="00F75AC4">
            <w:pPr>
              <w:spacing w:after="0" w:line="240" w:lineRule="auto"/>
              <w:rPr>
                <w:rFonts w:eastAsia="Times New Roman" w:cstheme="minorHAnsi"/>
                <w:bCs/>
                <w:sz w:val="24"/>
                <w:szCs w:val="24"/>
              </w:rPr>
            </w:pPr>
            <w:r w:rsidRPr="00521230">
              <w:rPr>
                <w:rFonts w:eastAsia="Times New Roman" w:cstheme="minorHAnsi"/>
                <w:bCs/>
                <w:sz w:val="24"/>
                <w:szCs w:val="24"/>
              </w:rPr>
              <w:t>MED_POA16</w:t>
            </w:r>
          </w:p>
        </w:tc>
        <w:tc>
          <w:tcPr>
            <w:tcW w:w="2621" w:type="dxa"/>
            <w:tcBorders>
              <w:top w:val="single" w:sz="4" w:space="0" w:color="auto"/>
              <w:left w:val="single" w:sz="4" w:space="0" w:color="auto"/>
              <w:bottom w:val="single" w:sz="4" w:space="0" w:color="auto"/>
              <w:right w:val="single" w:sz="4" w:space="0" w:color="auto"/>
            </w:tcBorders>
            <w:vAlign w:val="center"/>
          </w:tcPr>
          <w:p w14:paraId="2C32C9D2" w14:textId="7231B914" w:rsidR="00F75AC4" w:rsidRPr="00521230" w:rsidRDefault="00F75AC4" w:rsidP="00F75AC4">
            <w:pPr>
              <w:spacing w:after="0" w:line="240" w:lineRule="auto"/>
              <w:rPr>
                <w:rFonts w:eastAsia="Times New Roman" w:cstheme="minorHAnsi"/>
                <w:bCs/>
                <w:sz w:val="24"/>
                <w:szCs w:val="24"/>
              </w:rPr>
            </w:pPr>
            <w:r w:rsidRPr="00521230">
              <w:rPr>
                <w:rFonts w:eastAsia="Times New Roman" w:cstheme="minorHAnsi"/>
                <w:bCs/>
                <w:sz w:val="24"/>
                <w:szCs w:val="24"/>
              </w:rPr>
              <w:t>Present on Admission code (POA) -16</w:t>
            </w:r>
          </w:p>
        </w:tc>
        <w:tc>
          <w:tcPr>
            <w:tcW w:w="3654" w:type="dxa"/>
            <w:tcBorders>
              <w:top w:val="single" w:sz="4" w:space="0" w:color="auto"/>
              <w:left w:val="single" w:sz="4" w:space="0" w:color="auto"/>
              <w:bottom w:val="single" w:sz="4" w:space="0" w:color="auto"/>
              <w:right w:val="single" w:sz="4" w:space="0" w:color="auto"/>
            </w:tcBorders>
          </w:tcPr>
          <w:p w14:paraId="6CCCE4EB"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Y = present at time of admission</w:t>
            </w:r>
          </w:p>
          <w:p w14:paraId="0B76FAB8"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 xml:space="preserve">N = not present at time of admission </w:t>
            </w:r>
          </w:p>
          <w:p w14:paraId="6E7D1552"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U = documentation insufficient to determine if present at time of admission</w:t>
            </w:r>
          </w:p>
          <w:p w14:paraId="4FA7D8A2"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 xml:space="preserve">W = Unable to clinically determine if present at time of admission, </w:t>
            </w:r>
          </w:p>
          <w:p w14:paraId="752EA3C7"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 xml:space="preserve">1 = Unreported/Not used. </w:t>
            </w:r>
            <w:proofErr w:type="gramStart"/>
            <w:r w:rsidRPr="00521230">
              <w:rPr>
                <w:rFonts w:cstheme="minorHAnsi"/>
                <w:sz w:val="24"/>
                <w:szCs w:val="24"/>
              </w:rPr>
              <w:t>Exempt from</w:t>
            </w:r>
            <w:proofErr w:type="gramEnd"/>
            <w:r w:rsidRPr="00521230">
              <w:rPr>
                <w:rFonts w:cstheme="minorHAnsi"/>
                <w:sz w:val="24"/>
                <w:szCs w:val="24"/>
              </w:rPr>
              <w:t xml:space="preserve"> POA reporting. This code is equivalent to a blank in UB04</w:t>
            </w:r>
          </w:p>
          <w:p w14:paraId="33754239" w14:textId="018CA7BF" w:rsidR="00F75AC4" w:rsidRPr="00521230" w:rsidRDefault="00F75AC4" w:rsidP="00F75AC4">
            <w:pPr>
              <w:spacing w:after="0" w:line="240" w:lineRule="auto"/>
              <w:rPr>
                <w:rFonts w:eastAsia="Times New Roman" w:cstheme="minorHAnsi"/>
                <w:bCs/>
                <w:sz w:val="24"/>
                <w:szCs w:val="24"/>
              </w:rPr>
            </w:pPr>
            <w:r w:rsidRPr="00521230">
              <w:rPr>
                <w:rFonts w:cstheme="minorHAnsi"/>
                <w:sz w:val="24"/>
                <w:szCs w:val="24"/>
              </w:rPr>
              <w:br/>
              <w:t>For any other value not contained in the list above – those values are as is submitted by the insurance carrier (with unknown translation)</w:t>
            </w:r>
          </w:p>
        </w:tc>
        <w:tc>
          <w:tcPr>
            <w:tcW w:w="1188" w:type="dxa"/>
            <w:tcBorders>
              <w:top w:val="single" w:sz="4" w:space="0" w:color="auto"/>
              <w:left w:val="nil"/>
              <w:bottom w:val="single" w:sz="4" w:space="0" w:color="auto"/>
              <w:right w:val="single" w:sz="4" w:space="0" w:color="auto"/>
            </w:tcBorders>
          </w:tcPr>
          <w:p w14:paraId="347A62BE" w14:textId="15679CD0" w:rsidR="00F75AC4" w:rsidRPr="00521230" w:rsidRDefault="00F75AC4" w:rsidP="00F75AC4">
            <w:pPr>
              <w:rPr>
                <w:rFonts w:cstheme="minorHAnsi"/>
                <w:sz w:val="24"/>
                <w:szCs w:val="24"/>
              </w:rPr>
            </w:pPr>
            <w:r w:rsidRPr="00521230">
              <w:rPr>
                <w:rFonts w:cstheme="minorHAnsi"/>
                <w:sz w:val="24"/>
                <w:szCs w:val="24"/>
              </w:rPr>
              <w:t>Char</w:t>
            </w:r>
          </w:p>
        </w:tc>
      </w:tr>
      <w:tr w:rsidR="004F737D" w:rsidRPr="00521230" w14:paraId="53DE0C91"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47914EAC" w14:textId="2F67847D" w:rsidR="00F75AC4" w:rsidRPr="00521230" w:rsidRDefault="00F75AC4" w:rsidP="00F75AC4">
            <w:pPr>
              <w:spacing w:after="0" w:line="240" w:lineRule="auto"/>
              <w:rPr>
                <w:rFonts w:eastAsia="Times New Roman" w:cstheme="minorHAnsi"/>
                <w:bCs/>
                <w:sz w:val="24"/>
                <w:szCs w:val="24"/>
              </w:rPr>
            </w:pPr>
            <w:r w:rsidRPr="00521230">
              <w:rPr>
                <w:rFonts w:eastAsia="Times New Roman" w:cstheme="minorHAnsi"/>
                <w:bCs/>
                <w:sz w:val="24"/>
                <w:szCs w:val="24"/>
              </w:rPr>
              <w:t>MED_POA17</w:t>
            </w:r>
          </w:p>
        </w:tc>
        <w:tc>
          <w:tcPr>
            <w:tcW w:w="2621" w:type="dxa"/>
            <w:tcBorders>
              <w:top w:val="single" w:sz="4" w:space="0" w:color="auto"/>
              <w:left w:val="single" w:sz="4" w:space="0" w:color="auto"/>
              <w:bottom w:val="single" w:sz="4" w:space="0" w:color="auto"/>
              <w:right w:val="single" w:sz="4" w:space="0" w:color="auto"/>
            </w:tcBorders>
            <w:vAlign w:val="center"/>
          </w:tcPr>
          <w:p w14:paraId="2C83FFB1" w14:textId="421E1F53" w:rsidR="00F75AC4" w:rsidRPr="00521230" w:rsidRDefault="00F75AC4" w:rsidP="00F75AC4">
            <w:pPr>
              <w:spacing w:after="0" w:line="240" w:lineRule="auto"/>
              <w:rPr>
                <w:rFonts w:eastAsia="Times New Roman" w:cstheme="minorHAnsi"/>
                <w:bCs/>
                <w:sz w:val="24"/>
                <w:szCs w:val="24"/>
              </w:rPr>
            </w:pPr>
            <w:r w:rsidRPr="00521230">
              <w:rPr>
                <w:rFonts w:eastAsia="Times New Roman" w:cstheme="minorHAnsi"/>
                <w:bCs/>
                <w:sz w:val="24"/>
                <w:szCs w:val="24"/>
              </w:rPr>
              <w:t>Present on Admission code (POA) -17</w:t>
            </w:r>
          </w:p>
        </w:tc>
        <w:tc>
          <w:tcPr>
            <w:tcW w:w="3654" w:type="dxa"/>
            <w:tcBorders>
              <w:top w:val="single" w:sz="4" w:space="0" w:color="auto"/>
              <w:left w:val="single" w:sz="4" w:space="0" w:color="auto"/>
              <w:bottom w:val="single" w:sz="4" w:space="0" w:color="auto"/>
              <w:right w:val="single" w:sz="4" w:space="0" w:color="auto"/>
            </w:tcBorders>
          </w:tcPr>
          <w:p w14:paraId="2CA69B6E"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Y = present at time of admission</w:t>
            </w:r>
          </w:p>
          <w:p w14:paraId="0EA58722"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 xml:space="preserve">N = not present at time of admission </w:t>
            </w:r>
          </w:p>
          <w:p w14:paraId="7F3DD15B"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U = documentation insufficient to determine if present at time of admission</w:t>
            </w:r>
          </w:p>
          <w:p w14:paraId="01957E22"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 xml:space="preserve">W = Unable to clinically determine if present at time of admission, </w:t>
            </w:r>
          </w:p>
          <w:p w14:paraId="5F148B62"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 xml:space="preserve">1 = Unreported/Not used. </w:t>
            </w:r>
            <w:proofErr w:type="gramStart"/>
            <w:r w:rsidRPr="00521230">
              <w:rPr>
                <w:rFonts w:cstheme="minorHAnsi"/>
                <w:sz w:val="24"/>
                <w:szCs w:val="24"/>
              </w:rPr>
              <w:t>Exempt from</w:t>
            </w:r>
            <w:proofErr w:type="gramEnd"/>
            <w:r w:rsidRPr="00521230">
              <w:rPr>
                <w:rFonts w:cstheme="minorHAnsi"/>
                <w:sz w:val="24"/>
                <w:szCs w:val="24"/>
              </w:rPr>
              <w:t xml:space="preserve"> POA reporting. This code is equivalent to a blank in UB04</w:t>
            </w:r>
          </w:p>
          <w:p w14:paraId="5EF4EFA8" w14:textId="450B0275" w:rsidR="00F75AC4" w:rsidRPr="00521230" w:rsidRDefault="00F75AC4" w:rsidP="00F75AC4">
            <w:pPr>
              <w:spacing w:after="0" w:line="240" w:lineRule="auto"/>
              <w:rPr>
                <w:rFonts w:eastAsia="Times New Roman" w:cstheme="minorHAnsi"/>
                <w:bCs/>
                <w:sz w:val="24"/>
                <w:szCs w:val="24"/>
              </w:rPr>
            </w:pPr>
            <w:r w:rsidRPr="00521230">
              <w:rPr>
                <w:rFonts w:cstheme="minorHAnsi"/>
                <w:sz w:val="24"/>
                <w:szCs w:val="24"/>
              </w:rPr>
              <w:br/>
              <w:t>For any other value not contained in the list above – those values are as is submitted by the insurance carrier (with unknown translation)</w:t>
            </w:r>
          </w:p>
        </w:tc>
        <w:tc>
          <w:tcPr>
            <w:tcW w:w="1188" w:type="dxa"/>
            <w:tcBorders>
              <w:top w:val="single" w:sz="4" w:space="0" w:color="auto"/>
              <w:left w:val="nil"/>
              <w:bottom w:val="single" w:sz="4" w:space="0" w:color="auto"/>
              <w:right w:val="single" w:sz="4" w:space="0" w:color="auto"/>
            </w:tcBorders>
          </w:tcPr>
          <w:p w14:paraId="759AEF5F" w14:textId="4B528F84" w:rsidR="00F75AC4" w:rsidRPr="00521230" w:rsidRDefault="00F75AC4" w:rsidP="00F75AC4">
            <w:pPr>
              <w:rPr>
                <w:rFonts w:cstheme="minorHAnsi"/>
                <w:sz w:val="24"/>
                <w:szCs w:val="24"/>
              </w:rPr>
            </w:pPr>
            <w:r w:rsidRPr="00521230">
              <w:rPr>
                <w:rFonts w:cstheme="minorHAnsi"/>
                <w:sz w:val="24"/>
                <w:szCs w:val="24"/>
              </w:rPr>
              <w:t>Char</w:t>
            </w:r>
          </w:p>
        </w:tc>
      </w:tr>
      <w:tr w:rsidR="004F737D" w:rsidRPr="00521230" w14:paraId="60B6C2B8"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0894F6AA" w14:textId="2AF570CB" w:rsidR="00F75AC4" w:rsidRPr="00521230" w:rsidRDefault="00F75AC4" w:rsidP="00F75AC4">
            <w:pPr>
              <w:spacing w:after="0" w:line="240" w:lineRule="auto"/>
              <w:rPr>
                <w:rFonts w:eastAsia="Times New Roman" w:cstheme="minorHAnsi"/>
                <w:bCs/>
                <w:sz w:val="24"/>
                <w:szCs w:val="24"/>
              </w:rPr>
            </w:pPr>
            <w:r w:rsidRPr="00521230">
              <w:rPr>
                <w:rFonts w:eastAsia="Times New Roman" w:cstheme="minorHAnsi"/>
                <w:bCs/>
                <w:sz w:val="24"/>
                <w:szCs w:val="24"/>
              </w:rPr>
              <w:t>MED_POA18</w:t>
            </w:r>
          </w:p>
        </w:tc>
        <w:tc>
          <w:tcPr>
            <w:tcW w:w="2621" w:type="dxa"/>
            <w:tcBorders>
              <w:top w:val="single" w:sz="4" w:space="0" w:color="auto"/>
              <w:left w:val="single" w:sz="4" w:space="0" w:color="auto"/>
              <w:bottom w:val="single" w:sz="4" w:space="0" w:color="auto"/>
              <w:right w:val="single" w:sz="4" w:space="0" w:color="auto"/>
            </w:tcBorders>
            <w:vAlign w:val="center"/>
          </w:tcPr>
          <w:p w14:paraId="55C77F05" w14:textId="629B62E4" w:rsidR="00F75AC4" w:rsidRPr="00521230" w:rsidRDefault="00F75AC4" w:rsidP="00F75AC4">
            <w:pPr>
              <w:spacing w:after="0" w:line="240" w:lineRule="auto"/>
              <w:rPr>
                <w:rFonts w:eastAsia="Times New Roman" w:cstheme="minorHAnsi"/>
                <w:bCs/>
                <w:sz w:val="24"/>
                <w:szCs w:val="24"/>
              </w:rPr>
            </w:pPr>
            <w:r w:rsidRPr="00521230">
              <w:rPr>
                <w:rFonts w:eastAsia="Times New Roman" w:cstheme="minorHAnsi"/>
                <w:bCs/>
                <w:sz w:val="24"/>
                <w:szCs w:val="24"/>
              </w:rPr>
              <w:t>Present on Admission code (POA) -18</w:t>
            </w:r>
          </w:p>
        </w:tc>
        <w:tc>
          <w:tcPr>
            <w:tcW w:w="3654" w:type="dxa"/>
            <w:tcBorders>
              <w:top w:val="single" w:sz="4" w:space="0" w:color="auto"/>
              <w:left w:val="single" w:sz="4" w:space="0" w:color="auto"/>
              <w:bottom w:val="single" w:sz="4" w:space="0" w:color="auto"/>
              <w:right w:val="single" w:sz="4" w:space="0" w:color="auto"/>
            </w:tcBorders>
          </w:tcPr>
          <w:p w14:paraId="16D81B58"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Y = present at time of admission</w:t>
            </w:r>
          </w:p>
          <w:p w14:paraId="7B9DB01E"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 xml:space="preserve">N = not present at time of admission </w:t>
            </w:r>
          </w:p>
          <w:p w14:paraId="6B7A7518"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U = documentation insufficient to determine if present at time of admission</w:t>
            </w:r>
          </w:p>
          <w:p w14:paraId="53EAFFD8"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 xml:space="preserve">W = Unable to clinically determine if present at time of admission, </w:t>
            </w:r>
          </w:p>
          <w:p w14:paraId="7965F17C"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 xml:space="preserve">1 = Unreported/Not used. </w:t>
            </w:r>
            <w:proofErr w:type="gramStart"/>
            <w:r w:rsidRPr="00521230">
              <w:rPr>
                <w:rFonts w:cstheme="minorHAnsi"/>
                <w:sz w:val="24"/>
                <w:szCs w:val="24"/>
              </w:rPr>
              <w:t>Exempt from</w:t>
            </w:r>
            <w:proofErr w:type="gramEnd"/>
            <w:r w:rsidRPr="00521230">
              <w:rPr>
                <w:rFonts w:cstheme="minorHAnsi"/>
                <w:sz w:val="24"/>
                <w:szCs w:val="24"/>
              </w:rPr>
              <w:t xml:space="preserve"> POA reporting. This code is equivalent to a blank in UB04</w:t>
            </w:r>
          </w:p>
          <w:p w14:paraId="6160C38C" w14:textId="497C9862" w:rsidR="00F75AC4" w:rsidRPr="00521230" w:rsidRDefault="00F75AC4" w:rsidP="00F75AC4">
            <w:pPr>
              <w:spacing w:after="0" w:line="240" w:lineRule="auto"/>
              <w:rPr>
                <w:rFonts w:eastAsia="Times New Roman" w:cstheme="minorHAnsi"/>
                <w:bCs/>
                <w:sz w:val="24"/>
                <w:szCs w:val="24"/>
              </w:rPr>
            </w:pPr>
            <w:r w:rsidRPr="00521230">
              <w:rPr>
                <w:rFonts w:cstheme="minorHAnsi"/>
                <w:sz w:val="24"/>
                <w:szCs w:val="24"/>
              </w:rPr>
              <w:br/>
              <w:t>For any other value not contained in the list above – those values are as is submitted by the insurance carrier (with unknown translation)</w:t>
            </w:r>
          </w:p>
        </w:tc>
        <w:tc>
          <w:tcPr>
            <w:tcW w:w="1188" w:type="dxa"/>
            <w:tcBorders>
              <w:top w:val="single" w:sz="4" w:space="0" w:color="auto"/>
              <w:left w:val="nil"/>
              <w:bottom w:val="single" w:sz="4" w:space="0" w:color="auto"/>
              <w:right w:val="single" w:sz="4" w:space="0" w:color="auto"/>
            </w:tcBorders>
          </w:tcPr>
          <w:p w14:paraId="583ABECE" w14:textId="0EDFB7E8" w:rsidR="00F75AC4" w:rsidRPr="00521230" w:rsidRDefault="00F75AC4" w:rsidP="00F75AC4">
            <w:pPr>
              <w:rPr>
                <w:rFonts w:cstheme="minorHAnsi"/>
                <w:sz w:val="24"/>
                <w:szCs w:val="24"/>
              </w:rPr>
            </w:pPr>
            <w:r w:rsidRPr="00521230">
              <w:rPr>
                <w:rFonts w:cstheme="minorHAnsi"/>
                <w:sz w:val="24"/>
                <w:szCs w:val="24"/>
              </w:rPr>
              <w:t>Char</w:t>
            </w:r>
          </w:p>
        </w:tc>
      </w:tr>
      <w:tr w:rsidR="004F737D" w:rsidRPr="00521230" w14:paraId="66B9A42F"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5E58FD89" w14:textId="088821B5" w:rsidR="00F75AC4" w:rsidRPr="00521230" w:rsidRDefault="00F75AC4" w:rsidP="00F75AC4">
            <w:pPr>
              <w:spacing w:after="0" w:line="240" w:lineRule="auto"/>
              <w:rPr>
                <w:rFonts w:eastAsia="Times New Roman" w:cstheme="minorHAnsi"/>
                <w:bCs/>
                <w:sz w:val="24"/>
                <w:szCs w:val="24"/>
              </w:rPr>
            </w:pPr>
            <w:r w:rsidRPr="00521230">
              <w:rPr>
                <w:rFonts w:eastAsia="Times New Roman" w:cstheme="minorHAnsi"/>
                <w:bCs/>
                <w:sz w:val="24"/>
                <w:szCs w:val="24"/>
              </w:rPr>
              <w:t>MED_POA19</w:t>
            </w:r>
          </w:p>
        </w:tc>
        <w:tc>
          <w:tcPr>
            <w:tcW w:w="2621" w:type="dxa"/>
            <w:tcBorders>
              <w:top w:val="single" w:sz="4" w:space="0" w:color="auto"/>
              <w:left w:val="single" w:sz="4" w:space="0" w:color="auto"/>
              <w:bottom w:val="single" w:sz="4" w:space="0" w:color="auto"/>
              <w:right w:val="single" w:sz="4" w:space="0" w:color="auto"/>
            </w:tcBorders>
            <w:vAlign w:val="center"/>
          </w:tcPr>
          <w:p w14:paraId="170351CE" w14:textId="358588F1" w:rsidR="00F75AC4" w:rsidRPr="00521230" w:rsidRDefault="00F75AC4" w:rsidP="00F75AC4">
            <w:pPr>
              <w:spacing w:after="0" w:line="240" w:lineRule="auto"/>
              <w:rPr>
                <w:rFonts w:eastAsia="Times New Roman" w:cstheme="minorHAnsi"/>
                <w:bCs/>
                <w:sz w:val="24"/>
                <w:szCs w:val="24"/>
              </w:rPr>
            </w:pPr>
            <w:r w:rsidRPr="00521230">
              <w:rPr>
                <w:rFonts w:eastAsia="Times New Roman" w:cstheme="minorHAnsi"/>
                <w:bCs/>
                <w:sz w:val="24"/>
                <w:szCs w:val="24"/>
              </w:rPr>
              <w:t>Present on Admission code (POA) -19</w:t>
            </w:r>
          </w:p>
        </w:tc>
        <w:tc>
          <w:tcPr>
            <w:tcW w:w="3654" w:type="dxa"/>
            <w:tcBorders>
              <w:top w:val="single" w:sz="4" w:space="0" w:color="auto"/>
              <w:left w:val="single" w:sz="4" w:space="0" w:color="auto"/>
              <w:bottom w:val="single" w:sz="4" w:space="0" w:color="auto"/>
              <w:right w:val="single" w:sz="4" w:space="0" w:color="auto"/>
            </w:tcBorders>
          </w:tcPr>
          <w:p w14:paraId="693DFDDA"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Y = present at time of admission</w:t>
            </w:r>
          </w:p>
          <w:p w14:paraId="0A407F6C"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 xml:space="preserve">N = not present at time of admission </w:t>
            </w:r>
          </w:p>
          <w:p w14:paraId="676502F0"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U = documentation insufficient to determine if present at time of admission</w:t>
            </w:r>
          </w:p>
          <w:p w14:paraId="292E8D93"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 xml:space="preserve">W = Unable to clinically determine if present at time of admission, </w:t>
            </w:r>
          </w:p>
          <w:p w14:paraId="79FA18D1"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 xml:space="preserve">1 = Unreported/Not used. </w:t>
            </w:r>
            <w:proofErr w:type="gramStart"/>
            <w:r w:rsidRPr="00521230">
              <w:rPr>
                <w:rFonts w:cstheme="minorHAnsi"/>
                <w:sz w:val="24"/>
                <w:szCs w:val="24"/>
              </w:rPr>
              <w:t>Exempt from</w:t>
            </w:r>
            <w:proofErr w:type="gramEnd"/>
            <w:r w:rsidRPr="00521230">
              <w:rPr>
                <w:rFonts w:cstheme="minorHAnsi"/>
                <w:sz w:val="24"/>
                <w:szCs w:val="24"/>
              </w:rPr>
              <w:t xml:space="preserve"> POA reporting. This code is equivalent to a blank in UB04</w:t>
            </w:r>
          </w:p>
          <w:p w14:paraId="756607ED" w14:textId="23010C65" w:rsidR="00F75AC4" w:rsidRPr="00521230" w:rsidRDefault="00F75AC4" w:rsidP="00F75AC4">
            <w:pPr>
              <w:spacing w:after="0" w:line="240" w:lineRule="auto"/>
              <w:rPr>
                <w:rFonts w:eastAsia="Times New Roman" w:cstheme="minorHAnsi"/>
                <w:bCs/>
                <w:sz w:val="24"/>
                <w:szCs w:val="24"/>
              </w:rPr>
            </w:pPr>
            <w:r w:rsidRPr="00521230">
              <w:rPr>
                <w:rFonts w:cstheme="minorHAnsi"/>
                <w:sz w:val="24"/>
                <w:szCs w:val="24"/>
              </w:rPr>
              <w:br/>
              <w:t>For any other value not contained in the list above – those values are as is submitted by the insurance carrier (with unknown translation)</w:t>
            </w:r>
          </w:p>
        </w:tc>
        <w:tc>
          <w:tcPr>
            <w:tcW w:w="1188" w:type="dxa"/>
            <w:tcBorders>
              <w:top w:val="single" w:sz="4" w:space="0" w:color="auto"/>
              <w:left w:val="nil"/>
              <w:bottom w:val="single" w:sz="4" w:space="0" w:color="auto"/>
              <w:right w:val="single" w:sz="4" w:space="0" w:color="auto"/>
            </w:tcBorders>
          </w:tcPr>
          <w:p w14:paraId="664B02DC" w14:textId="67031AD4" w:rsidR="00F75AC4" w:rsidRPr="00521230" w:rsidRDefault="00F75AC4" w:rsidP="00F75AC4">
            <w:pPr>
              <w:spacing w:after="0" w:line="240" w:lineRule="auto"/>
              <w:rPr>
                <w:rFonts w:eastAsia="Times New Roman" w:cstheme="minorHAnsi"/>
                <w:bCs/>
                <w:sz w:val="24"/>
                <w:szCs w:val="24"/>
              </w:rPr>
            </w:pPr>
            <w:r w:rsidRPr="00521230">
              <w:rPr>
                <w:rFonts w:cstheme="minorHAnsi"/>
                <w:sz w:val="24"/>
                <w:szCs w:val="24"/>
              </w:rPr>
              <w:t>Char</w:t>
            </w:r>
          </w:p>
        </w:tc>
      </w:tr>
      <w:tr w:rsidR="004F737D" w:rsidRPr="00521230" w14:paraId="5BD209CB"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7ADC9F59" w14:textId="47FFE6A2" w:rsidR="00F75AC4" w:rsidRPr="00521230" w:rsidRDefault="00F75AC4" w:rsidP="00F75AC4">
            <w:pPr>
              <w:spacing w:after="0" w:line="240" w:lineRule="auto"/>
              <w:rPr>
                <w:rFonts w:eastAsia="Times New Roman" w:cstheme="minorHAnsi"/>
                <w:bCs/>
                <w:sz w:val="24"/>
                <w:szCs w:val="24"/>
              </w:rPr>
            </w:pPr>
            <w:r w:rsidRPr="00521230">
              <w:rPr>
                <w:rFonts w:eastAsia="Times New Roman" w:cstheme="minorHAnsi"/>
                <w:bCs/>
                <w:sz w:val="24"/>
                <w:szCs w:val="24"/>
              </w:rPr>
              <w:t>MED_POA2</w:t>
            </w:r>
          </w:p>
        </w:tc>
        <w:tc>
          <w:tcPr>
            <w:tcW w:w="2621" w:type="dxa"/>
            <w:tcBorders>
              <w:top w:val="single" w:sz="4" w:space="0" w:color="auto"/>
              <w:left w:val="single" w:sz="4" w:space="0" w:color="auto"/>
              <w:bottom w:val="single" w:sz="4" w:space="0" w:color="auto"/>
              <w:right w:val="single" w:sz="4" w:space="0" w:color="auto"/>
            </w:tcBorders>
            <w:vAlign w:val="center"/>
          </w:tcPr>
          <w:p w14:paraId="7CDA1855" w14:textId="0A3FE0EA" w:rsidR="00F75AC4" w:rsidRPr="00521230" w:rsidRDefault="00F75AC4" w:rsidP="00F75AC4">
            <w:pPr>
              <w:spacing w:after="0" w:line="240" w:lineRule="auto"/>
              <w:rPr>
                <w:rFonts w:eastAsia="Times New Roman" w:cstheme="minorHAnsi"/>
                <w:bCs/>
                <w:sz w:val="24"/>
                <w:szCs w:val="24"/>
              </w:rPr>
            </w:pPr>
            <w:r w:rsidRPr="00521230">
              <w:rPr>
                <w:rFonts w:eastAsia="Times New Roman" w:cstheme="minorHAnsi"/>
                <w:bCs/>
                <w:sz w:val="24"/>
                <w:szCs w:val="24"/>
              </w:rPr>
              <w:t>Present on Admission code (POA) -2</w:t>
            </w:r>
          </w:p>
        </w:tc>
        <w:tc>
          <w:tcPr>
            <w:tcW w:w="3654" w:type="dxa"/>
            <w:tcBorders>
              <w:top w:val="single" w:sz="4" w:space="0" w:color="auto"/>
              <w:left w:val="single" w:sz="4" w:space="0" w:color="auto"/>
              <w:bottom w:val="single" w:sz="4" w:space="0" w:color="auto"/>
              <w:right w:val="single" w:sz="4" w:space="0" w:color="auto"/>
            </w:tcBorders>
          </w:tcPr>
          <w:p w14:paraId="2D052163"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Y = present at time of admission</w:t>
            </w:r>
          </w:p>
          <w:p w14:paraId="38DE8CBC"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 xml:space="preserve">N = not present at time of admission </w:t>
            </w:r>
          </w:p>
          <w:p w14:paraId="4CC9E3DC"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U = documentation insufficient to determine if present at time of admission</w:t>
            </w:r>
          </w:p>
          <w:p w14:paraId="78374769"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 xml:space="preserve">W = Unable to clinically determine if present at time of admission, </w:t>
            </w:r>
          </w:p>
          <w:p w14:paraId="7BBB74D6"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 xml:space="preserve">1 = Unreported/Not used. </w:t>
            </w:r>
            <w:proofErr w:type="gramStart"/>
            <w:r w:rsidRPr="00521230">
              <w:rPr>
                <w:rFonts w:cstheme="minorHAnsi"/>
                <w:sz w:val="24"/>
                <w:szCs w:val="24"/>
              </w:rPr>
              <w:t>Exempt from</w:t>
            </w:r>
            <w:proofErr w:type="gramEnd"/>
            <w:r w:rsidRPr="00521230">
              <w:rPr>
                <w:rFonts w:cstheme="minorHAnsi"/>
                <w:sz w:val="24"/>
                <w:szCs w:val="24"/>
              </w:rPr>
              <w:t xml:space="preserve"> POA reporting. This code is equivalent to a blank in UB04</w:t>
            </w:r>
          </w:p>
          <w:p w14:paraId="55E47096" w14:textId="4F0C45FA" w:rsidR="00F75AC4" w:rsidRPr="00521230" w:rsidRDefault="00F75AC4" w:rsidP="00F75AC4">
            <w:pPr>
              <w:spacing w:after="0" w:line="240" w:lineRule="auto"/>
              <w:rPr>
                <w:rFonts w:eastAsia="Times New Roman" w:cstheme="minorHAnsi"/>
                <w:bCs/>
                <w:sz w:val="24"/>
                <w:szCs w:val="24"/>
              </w:rPr>
            </w:pPr>
            <w:r w:rsidRPr="00521230">
              <w:rPr>
                <w:rFonts w:cstheme="minorHAnsi"/>
                <w:sz w:val="24"/>
                <w:szCs w:val="24"/>
              </w:rPr>
              <w:br/>
              <w:t>For any other value not contained in the list above – those values are as is submitted by the insurance carrier (with unknown translation)</w:t>
            </w:r>
          </w:p>
        </w:tc>
        <w:tc>
          <w:tcPr>
            <w:tcW w:w="1188" w:type="dxa"/>
            <w:tcBorders>
              <w:top w:val="single" w:sz="4" w:space="0" w:color="auto"/>
              <w:left w:val="nil"/>
              <w:bottom w:val="single" w:sz="4" w:space="0" w:color="auto"/>
              <w:right w:val="single" w:sz="4" w:space="0" w:color="auto"/>
            </w:tcBorders>
          </w:tcPr>
          <w:p w14:paraId="37C00023" w14:textId="4E50E620" w:rsidR="00F75AC4" w:rsidRPr="00521230" w:rsidRDefault="00F75AC4" w:rsidP="00F75AC4">
            <w:pPr>
              <w:rPr>
                <w:rFonts w:cstheme="minorHAnsi"/>
                <w:sz w:val="24"/>
                <w:szCs w:val="24"/>
              </w:rPr>
            </w:pPr>
            <w:r w:rsidRPr="00521230">
              <w:rPr>
                <w:rFonts w:cstheme="minorHAnsi"/>
                <w:sz w:val="24"/>
                <w:szCs w:val="24"/>
              </w:rPr>
              <w:t>Char</w:t>
            </w:r>
          </w:p>
        </w:tc>
      </w:tr>
      <w:tr w:rsidR="004F737D" w:rsidRPr="00521230" w14:paraId="30B77BE6"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23CE8ABD" w14:textId="7FC15A4E" w:rsidR="00F75AC4" w:rsidRPr="00521230" w:rsidRDefault="00F75AC4" w:rsidP="00F75AC4">
            <w:pPr>
              <w:spacing w:after="0" w:line="240" w:lineRule="auto"/>
              <w:rPr>
                <w:rFonts w:eastAsia="Times New Roman" w:cstheme="minorHAnsi"/>
                <w:bCs/>
                <w:sz w:val="24"/>
                <w:szCs w:val="24"/>
              </w:rPr>
            </w:pPr>
            <w:r w:rsidRPr="00521230">
              <w:rPr>
                <w:rFonts w:eastAsia="Times New Roman" w:cstheme="minorHAnsi"/>
                <w:bCs/>
                <w:sz w:val="24"/>
                <w:szCs w:val="24"/>
              </w:rPr>
              <w:t>MED_POA20</w:t>
            </w:r>
          </w:p>
        </w:tc>
        <w:tc>
          <w:tcPr>
            <w:tcW w:w="2621" w:type="dxa"/>
            <w:tcBorders>
              <w:top w:val="single" w:sz="4" w:space="0" w:color="auto"/>
              <w:left w:val="single" w:sz="4" w:space="0" w:color="auto"/>
              <w:bottom w:val="single" w:sz="4" w:space="0" w:color="auto"/>
              <w:right w:val="single" w:sz="4" w:space="0" w:color="auto"/>
            </w:tcBorders>
            <w:vAlign w:val="center"/>
          </w:tcPr>
          <w:p w14:paraId="45AD2DE8" w14:textId="519218D8" w:rsidR="00F75AC4" w:rsidRPr="00521230" w:rsidRDefault="00F75AC4" w:rsidP="00F75AC4">
            <w:pPr>
              <w:spacing w:after="0" w:line="240" w:lineRule="auto"/>
              <w:rPr>
                <w:rFonts w:eastAsia="Times New Roman" w:cstheme="minorHAnsi"/>
                <w:bCs/>
                <w:sz w:val="24"/>
                <w:szCs w:val="24"/>
              </w:rPr>
            </w:pPr>
            <w:r w:rsidRPr="00521230">
              <w:rPr>
                <w:rFonts w:eastAsia="Times New Roman" w:cstheme="minorHAnsi"/>
                <w:bCs/>
                <w:sz w:val="24"/>
                <w:szCs w:val="24"/>
              </w:rPr>
              <w:t>Present on Admission code (POA) -20</w:t>
            </w:r>
          </w:p>
        </w:tc>
        <w:tc>
          <w:tcPr>
            <w:tcW w:w="3654" w:type="dxa"/>
            <w:tcBorders>
              <w:top w:val="single" w:sz="4" w:space="0" w:color="auto"/>
              <w:left w:val="single" w:sz="4" w:space="0" w:color="auto"/>
              <w:bottom w:val="single" w:sz="4" w:space="0" w:color="auto"/>
              <w:right w:val="single" w:sz="4" w:space="0" w:color="auto"/>
            </w:tcBorders>
          </w:tcPr>
          <w:p w14:paraId="617D60B6"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Y = present at time of admission</w:t>
            </w:r>
          </w:p>
          <w:p w14:paraId="21F40128"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 xml:space="preserve">N = not present at time of admission </w:t>
            </w:r>
          </w:p>
          <w:p w14:paraId="28DD299C"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U = documentation insufficient to determine if present at time of admission</w:t>
            </w:r>
          </w:p>
          <w:p w14:paraId="4792037D"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 xml:space="preserve">W = Unable to clinically determine if present at time of admission, </w:t>
            </w:r>
          </w:p>
          <w:p w14:paraId="479CA6A1"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 xml:space="preserve">1 = Unreported/Not used. </w:t>
            </w:r>
            <w:proofErr w:type="gramStart"/>
            <w:r w:rsidRPr="00521230">
              <w:rPr>
                <w:rFonts w:cstheme="minorHAnsi"/>
                <w:sz w:val="24"/>
                <w:szCs w:val="24"/>
              </w:rPr>
              <w:t>Exempt from</w:t>
            </w:r>
            <w:proofErr w:type="gramEnd"/>
            <w:r w:rsidRPr="00521230">
              <w:rPr>
                <w:rFonts w:cstheme="minorHAnsi"/>
                <w:sz w:val="24"/>
                <w:szCs w:val="24"/>
              </w:rPr>
              <w:t xml:space="preserve"> POA reporting. This code is equivalent to a blank in UB04</w:t>
            </w:r>
          </w:p>
          <w:p w14:paraId="1FC6EE6E" w14:textId="10CECBD3" w:rsidR="00F75AC4" w:rsidRPr="00521230" w:rsidRDefault="00F75AC4" w:rsidP="00F75AC4">
            <w:pPr>
              <w:spacing w:after="0" w:line="240" w:lineRule="auto"/>
              <w:rPr>
                <w:rFonts w:eastAsia="Times New Roman" w:cstheme="minorHAnsi"/>
                <w:bCs/>
                <w:sz w:val="24"/>
                <w:szCs w:val="24"/>
              </w:rPr>
            </w:pPr>
            <w:r w:rsidRPr="00521230">
              <w:rPr>
                <w:rFonts w:cstheme="minorHAnsi"/>
                <w:sz w:val="24"/>
                <w:szCs w:val="24"/>
              </w:rPr>
              <w:br/>
              <w:t>For any other value not contained in the list above – those values are as is submitted by the insurance carrier (with unknown translation)</w:t>
            </w:r>
          </w:p>
        </w:tc>
        <w:tc>
          <w:tcPr>
            <w:tcW w:w="1188" w:type="dxa"/>
            <w:tcBorders>
              <w:top w:val="single" w:sz="4" w:space="0" w:color="auto"/>
              <w:left w:val="nil"/>
              <w:bottom w:val="single" w:sz="4" w:space="0" w:color="auto"/>
              <w:right w:val="single" w:sz="4" w:space="0" w:color="auto"/>
            </w:tcBorders>
          </w:tcPr>
          <w:p w14:paraId="2DB5C0F0" w14:textId="243319A5" w:rsidR="00F75AC4" w:rsidRPr="00521230" w:rsidRDefault="00F75AC4" w:rsidP="00F75AC4">
            <w:pPr>
              <w:rPr>
                <w:rFonts w:cstheme="minorHAnsi"/>
                <w:sz w:val="24"/>
                <w:szCs w:val="24"/>
              </w:rPr>
            </w:pPr>
            <w:r w:rsidRPr="00521230">
              <w:rPr>
                <w:rFonts w:cstheme="minorHAnsi"/>
                <w:sz w:val="24"/>
                <w:szCs w:val="24"/>
              </w:rPr>
              <w:t>Char</w:t>
            </w:r>
          </w:p>
        </w:tc>
      </w:tr>
      <w:tr w:rsidR="004F737D" w:rsidRPr="00521230" w14:paraId="5EF068AF"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0A18EFB0" w14:textId="314BC8C4" w:rsidR="00F75AC4" w:rsidRPr="00521230" w:rsidRDefault="00F75AC4" w:rsidP="00F75AC4">
            <w:pPr>
              <w:spacing w:after="0" w:line="240" w:lineRule="auto"/>
              <w:rPr>
                <w:rFonts w:eastAsia="Times New Roman" w:cstheme="minorHAnsi"/>
                <w:bCs/>
                <w:sz w:val="24"/>
                <w:szCs w:val="24"/>
              </w:rPr>
            </w:pPr>
            <w:r w:rsidRPr="00521230">
              <w:rPr>
                <w:rFonts w:eastAsia="Times New Roman" w:cstheme="minorHAnsi"/>
                <w:bCs/>
                <w:sz w:val="24"/>
                <w:szCs w:val="24"/>
              </w:rPr>
              <w:t>MED_POA21</w:t>
            </w:r>
          </w:p>
        </w:tc>
        <w:tc>
          <w:tcPr>
            <w:tcW w:w="2621" w:type="dxa"/>
            <w:tcBorders>
              <w:top w:val="single" w:sz="4" w:space="0" w:color="auto"/>
              <w:left w:val="single" w:sz="4" w:space="0" w:color="auto"/>
              <w:bottom w:val="single" w:sz="4" w:space="0" w:color="auto"/>
              <w:right w:val="single" w:sz="4" w:space="0" w:color="auto"/>
            </w:tcBorders>
            <w:vAlign w:val="center"/>
          </w:tcPr>
          <w:p w14:paraId="79AFF133" w14:textId="1C4E1CD1" w:rsidR="00F75AC4" w:rsidRPr="00521230" w:rsidRDefault="00F75AC4" w:rsidP="00F75AC4">
            <w:pPr>
              <w:spacing w:after="0" w:line="240" w:lineRule="auto"/>
              <w:rPr>
                <w:rFonts w:eastAsia="Times New Roman" w:cstheme="minorHAnsi"/>
                <w:bCs/>
                <w:sz w:val="24"/>
                <w:szCs w:val="24"/>
              </w:rPr>
            </w:pPr>
            <w:r w:rsidRPr="00521230">
              <w:rPr>
                <w:rFonts w:eastAsia="Times New Roman" w:cstheme="minorHAnsi"/>
                <w:bCs/>
                <w:sz w:val="24"/>
                <w:szCs w:val="24"/>
              </w:rPr>
              <w:t>Present on Admission code (POA) -21</w:t>
            </w:r>
          </w:p>
        </w:tc>
        <w:tc>
          <w:tcPr>
            <w:tcW w:w="3654" w:type="dxa"/>
            <w:tcBorders>
              <w:top w:val="single" w:sz="4" w:space="0" w:color="auto"/>
              <w:left w:val="single" w:sz="4" w:space="0" w:color="auto"/>
              <w:bottom w:val="single" w:sz="4" w:space="0" w:color="auto"/>
              <w:right w:val="single" w:sz="4" w:space="0" w:color="auto"/>
            </w:tcBorders>
          </w:tcPr>
          <w:p w14:paraId="5570D245"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Y = present at time of admission</w:t>
            </w:r>
          </w:p>
          <w:p w14:paraId="643F8EE9"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 xml:space="preserve">N = not present at time of admission </w:t>
            </w:r>
          </w:p>
          <w:p w14:paraId="755A656C"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U = documentation insufficient to determine if present at time of admission</w:t>
            </w:r>
          </w:p>
          <w:p w14:paraId="27F1C5D7"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 xml:space="preserve">W = Unable to clinically determine if present at time of admission, </w:t>
            </w:r>
          </w:p>
          <w:p w14:paraId="013F8846"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 xml:space="preserve">1 = Unreported/Not used. </w:t>
            </w:r>
            <w:proofErr w:type="gramStart"/>
            <w:r w:rsidRPr="00521230">
              <w:rPr>
                <w:rFonts w:cstheme="minorHAnsi"/>
                <w:sz w:val="24"/>
                <w:szCs w:val="24"/>
              </w:rPr>
              <w:t>Exempt from</w:t>
            </w:r>
            <w:proofErr w:type="gramEnd"/>
            <w:r w:rsidRPr="00521230">
              <w:rPr>
                <w:rFonts w:cstheme="minorHAnsi"/>
                <w:sz w:val="24"/>
                <w:szCs w:val="24"/>
              </w:rPr>
              <w:t xml:space="preserve"> POA reporting. This code is equivalent to a blank in UB04</w:t>
            </w:r>
          </w:p>
          <w:p w14:paraId="6DC52F8E" w14:textId="64850EC6" w:rsidR="00F75AC4" w:rsidRPr="00521230" w:rsidRDefault="00F75AC4" w:rsidP="00F75AC4">
            <w:pPr>
              <w:spacing w:after="0" w:line="240" w:lineRule="auto"/>
              <w:rPr>
                <w:rFonts w:eastAsia="Times New Roman" w:cstheme="minorHAnsi"/>
                <w:bCs/>
                <w:sz w:val="24"/>
                <w:szCs w:val="24"/>
              </w:rPr>
            </w:pPr>
            <w:r w:rsidRPr="00521230">
              <w:rPr>
                <w:rFonts w:cstheme="minorHAnsi"/>
                <w:sz w:val="24"/>
                <w:szCs w:val="24"/>
              </w:rPr>
              <w:br/>
              <w:t>For any other value not contained in the list above – those values are as is submitted by the insurance carrier (with unknown translation)</w:t>
            </w:r>
          </w:p>
        </w:tc>
        <w:tc>
          <w:tcPr>
            <w:tcW w:w="1188" w:type="dxa"/>
            <w:tcBorders>
              <w:top w:val="single" w:sz="4" w:space="0" w:color="auto"/>
              <w:left w:val="nil"/>
              <w:bottom w:val="single" w:sz="4" w:space="0" w:color="auto"/>
              <w:right w:val="single" w:sz="4" w:space="0" w:color="auto"/>
            </w:tcBorders>
          </w:tcPr>
          <w:p w14:paraId="40BE4882" w14:textId="230EFDC2" w:rsidR="00F75AC4" w:rsidRPr="00521230" w:rsidRDefault="00F75AC4" w:rsidP="00F75AC4">
            <w:pPr>
              <w:rPr>
                <w:rFonts w:cstheme="minorHAnsi"/>
                <w:sz w:val="24"/>
                <w:szCs w:val="24"/>
              </w:rPr>
            </w:pPr>
            <w:r w:rsidRPr="00521230">
              <w:rPr>
                <w:rFonts w:cstheme="minorHAnsi"/>
                <w:sz w:val="24"/>
                <w:szCs w:val="24"/>
              </w:rPr>
              <w:t>Char</w:t>
            </w:r>
          </w:p>
        </w:tc>
      </w:tr>
      <w:tr w:rsidR="004F737D" w:rsidRPr="00521230" w14:paraId="43BF2344"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47ECEA06" w14:textId="685ACA5A" w:rsidR="00F75AC4" w:rsidRPr="00521230" w:rsidRDefault="00F75AC4" w:rsidP="00F75AC4">
            <w:pPr>
              <w:spacing w:after="0" w:line="240" w:lineRule="auto"/>
              <w:rPr>
                <w:rFonts w:eastAsia="Times New Roman" w:cstheme="minorHAnsi"/>
                <w:bCs/>
                <w:sz w:val="24"/>
                <w:szCs w:val="24"/>
              </w:rPr>
            </w:pPr>
            <w:r w:rsidRPr="00521230">
              <w:rPr>
                <w:rFonts w:eastAsia="Times New Roman" w:cstheme="minorHAnsi"/>
                <w:bCs/>
                <w:sz w:val="24"/>
                <w:szCs w:val="24"/>
              </w:rPr>
              <w:t>MED_POA22</w:t>
            </w:r>
          </w:p>
        </w:tc>
        <w:tc>
          <w:tcPr>
            <w:tcW w:w="2621" w:type="dxa"/>
            <w:tcBorders>
              <w:top w:val="single" w:sz="4" w:space="0" w:color="auto"/>
              <w:left w:val="single" w:sz="4" w:space="0" w:color="auto"/>
              <w:bottom w:val="single" w:sz="4" w:space="0" w:color="auto"/>
              <w:right w:val="single" w:sz="4" w:space="0" w:color="auto"/>
            </w:tcBorders>
            <w:vAlign w:val="center"/>
          </w:tcPr>
          <w:p w14:paraId="66DAC9F6" w14:textId="0E8FB001" w:rsidR="00F75AC4" w:rsidRPr="00521230" w:rsidRDefault="00F75AC4" w:rsidP="00F75AC4">
            <w:pPr>
              <w:spacing w:after="0" w:line="240" w:lineRule="auto"/>
              <w:rPr>
                <w:rFonts w:eastAsia="Times New Roman" w:cstheme="minorHAnsi"/>
                <w:bCs/>
                <w:sz w:val="24"/>
                <w:szCs w:val="24"/>
              </w:rPr>
            </w:pPr>
            <w:r w:rsidRPr="00521230">
              <w:rPr>
                <w:rFonts w:eastAsia="Times New Roman" w:cstheme="minorHAnsi"/>
                <w:bCs/>
                <w:sz w:val="24"/>
                <w:szCs w:val="24"/>
              </w:rPr>
              <w:t>Present on Admission code (POA) -22</w:t>
            </w:r>
          </w:p>
        </w:tc>
        <w:tc>
          <w:tcPr>
            <w:tcW w:w="3654" w:type="dxa"/>
            <w:tcBorders>
              <w:top w:val="single" w:sz="4" w:space="0" w:color="auto"/>
              <w:left w:val="single" w:sz="4" w:space="0" w:color="auto"/>
              <w:bottom w:val="single" w:sz="4" w:space="0" w:color="auto"/>
              <w:right w:val="single" w:sz="4" w:space="0" w:color="auto"/>
            </w:tcBorders>
          </w:tcPr>
          <w:p w14:paraId="09D89968"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Y = present at time of admission</w:t>
            </w:r>
          </w:p>
          <w:p w14:paraId="5581EA52"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 xml:space="preserve">N = not present at time of admission </w:t>
            </w:r>
          </w:p>
          <w:p w14:paraId="740726D3"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U = documentation insufficient to determine if present at time of admission</w:t>
            </w:r>
          </w:p>
          <w:p w14:paraId="51696117"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 xml:space="preserve">W = Unable to clinically determine if present at time of admission, </w:t>
            </w:r>
          </w:p>
          <w:p w14:paraId="52BE93AF"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 xml:space="preserve">1 = Unreported/Not used. </w:t>
            </w:r>
            <w:proofErr w:type="gramStart"/>
            <w:r w:rsidRPr="00521230">
              <w:rPr>
                <w:rFonts w:cstheme="minorHAnsi"/>
                <w:sz w:val="24"/>
                <w:szCs w:val="24"/>
              </w:rPr>
              <w:t>Exempt from</w:t>
            </w:r>
            <w:proofErr w:type="gramEnd"/>
            <w:r w:rsidRPr="00521230">
              <w:rPr>
                <w:rFonts w:cstheme="minorHAnsi"/>
                <w:sz w:val="24"/>
                <w:szCs w:val="24"/>
              </w:rPr>
              <w:t xml:space="preserve"> POA reporting. This code is equivalent to a blank in UB04</w:t>
            </w:r>
          </w:p>
          <w:p w14:paraId="7282BDC7" w14:textId="68026E5E" w:rsidR="00F75AC4" w:rsidRPr="00521230" w:rsidRDefault="00F75AC4" w:rsidP="00F75AC4">
            <w:pPr>
              <w:spacing w:after="0" w:line="240" w:lineRule="auto"/>
              <w:rPr>
                <w:rFonts w:eastAsia="Times New Roman" w:cstheme="minorHAnsi"/>
                <w:bCs/>
                <w:sz w:val="24"/>
                <w:szCs w:val="24"/>
              </w:rPr>
            </w:pPr>
            <w:r w:rsidRPr="00521230">
              <w:rPr>
                <w:rFonts w:cstheme="minorHAnsi"/>
                <w:sz w:val="24"/>
                <w:szCs w:val="24"/>
              </w:rPr>
              <w:br/>
              <w:t>For any other value not contained in the list above – those values are as is submitted by the insurance carrier (with unknown translation)</w:t>
            </w:r>
          </w:p>
        </w:tc>
        <w:tc>
          <w:tcPr>
            <w:tcW w:w="1188" w:type="dxa"/>
            <w:tcBorders>
              <w:top w:val="single" w:sz="4" w:space="0" w:color="auto"/>
              <w:left w:val="nil"/>
              <w:bottom w:val="single" w:sz="4" w:space="0" w:color="auto"/>
              <w:right w:val="single" w:sz="4" w:space="0" w:color="auto"/>
            </w:tcBorders>
          </w:tcPr>
          <w:p w14:paraId="1CB76C36" w14:textId="0906D60B" w:rsidR="00F75AC4" w:rsidRPr="00521230" w:rsidRDefault="00F75AC4" w:rsidP="00F75AC4">
            <w:pPr>
              <w:rPr>
                <w:rFonts w:cstheme="minorHAnsi"/>
                <w:sz w:val="24"/>
                <w:szCs w:val="24"/>
              </w:rPr>
            </w:pPr>
            <w:r w:rsidRPr="00521230">
              <w:rPr>
                <w:rFonts w:cstheme="minorHAnsi"/>
                <w:sz w:val="24"/>
                <w:szCs w:val="24"/>
              </w:rPr>
              <w:t>Char</w:t>
            </w:r>
          </w:p>
        </w:tc>
      </w:tr>
      <w:tr w:rsidR="004F737D" w:rsidRPr="00521230" w14:paraId="1EED6B0C"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16B8C4C4" w14:textId="3BD262BC" w:rsidR="00F75AC4" w:rsidRPr="00521230" w:rsidRDefault="00F75AC4" w:rsidP="00F75AC4">
            <w:pPr>
              <w:spacing w:after="0" w:line="240" w:lineRule="auto"/>
              <w:rPr>
                <w:rFonts w:eastAsia="Times New Roman" w:cstheme="minorHAnsi"/>
                <w:bCs/>
                <w:sz w:val="24"/>
                <w:szCs w:val="24"/>
              </w:rPr>
            </w:pPr>
            <w:r w:rsidRPr="00521230">
              <w:rPr>
                <w:rFonts w:eastAsia="Times New Roman" w:cstheme="minorHAnsi"/>
                <w:bCs/>
                <w:sz w:val="24"/>
                <w:szCs w:val="24"/>
              </w:rPr>
              <w:t>MED_POA23</w:t>
            </w:r>
          </w:p>
        </w:tc>
        <w:tc>
          <w:tcPr>
            <w:tcW w:w="2621" w:type="dxa"/>
            <w:tcBorders>
              <w:top w:val="single" w:sz="4" w:space="0" w:color="auto"/>
              <w:left w:val="single" w:sz="4" w:space="0" w:color="auto"/>
              <w:bottom w:val="single" w:sz="4" w:space="0" w:color="auto"/>
              <w:right w:val="single" w:sz="4" w:space="0" w:color="auto"/>
            </w:tcBorders>
            <w:vAlign w:val="center"/>
          </w:tcPr>
          <w:p w14:paraId="49615D9B" w14:textId="786BF020" w:rsidR="00F75AC4" w:rsidRPr="00521230" w:rsidRDefault="00F75AC4" w:rsidP="00F75AC4">
            <w:pPr>
              <w:spacing w:after="0" w:line="240" w:lineRule="auto"/>
              <w:rPr>
                <w:rFonts w:eastAsia="Times New Roman" w:cstheme="minorHAnsi"/>
                <w:bCs/>
                <w:sz w:val="24"/>
                <w:szCs w:val="24"/>
              </w:rPr>
            </w:pPr>
            <w:r w:rsidRPr="00521230">
              <w:rPr>
                <w:rFonts w:eastAsia="Times New Roman" w:cstheme="minorHAnsi"/>
                <w:bCs/>
                <w:sz w:val="24"/>
                <w:szCs w:val="24"/>
              </w:rPr>
              <w:t>Present on Admission code (POA) -23</w:t>
            </w:r>
          </w:p>
        </w:tc>
        <w:tc>
          <w:tcPr>
            <w:tcW w:w="3654" w:type="dxa"/>
            <w:tcBorders>
              <w:top w:val="single" w:sz="4" w:space="0" w:color="auto"/>
              <w:left w:val="single" w:sz="4" w:space="0" w:color="auto"/>
              <w:bottom w:val="single" w:sz="4" w:space="0" w:color="auto"/>
              <w:right w:val="single" w:sz="4" w:space="0" w:color="auto"/>
            </w:tcBorders>
          </w:tcPr>
          <w:p w14:paraId="5CB0B116"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Y = present at time of admission</w:t>
            </w:r>
          </w:p>
          <w:p w14:paraId="018673F6"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 xml:space="preserve">N = not present at time of admission </w:t>
            </w:r>
          </w:p>
          <w:p w14:paraId="1E1B451D"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U = documentation insufficient to determine if present at time of admission</w:t>
            </w:r>
          </w:p>
          <w:p w14:paraId="17372B7A"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 xml:space="preserve">W = Unable to clinically determine if present at time of admission, </w:t>
            </w:r>
          </w:p>
          <w:p w14:paraId="3A8BA04E"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 xml:space="preserve">1 = Unreported/Not used. </w:t>
            </w:r>
            <w:proofErr w:type="gramStart"/>
            <w:r w:rsidRPr="00521230">
              <w:rPr>
                <w:rFonts w:cstheme="minorHAnsi"/>
                <w:sz w:val="24"/>
                <w:szCs w:val="24"/>
              </w:rPr>
              <w:t>Exempt from</w:t>
            </w:r>
            <w:proofErr w:type="gramEnd"/>
            <w:r w:rsidRPr="00521230">
              <w:rPr>
                <w:rFonts w:cstheme="minorHAnsi"/>
                <w:sz w:val="24"/>
                <w:szCs w:val="24"/>
              </w:rPr>
              <w:t xml:space="preserve"> POA reporting. This code is equivalent to a blank in UB04</w:t>
            </w:r>
          </w:p>
          <w:p w14:paraId="3750EB4F" w14:textId="7DEC860A" w:rsidR="00F75AC4" w:rsidRPr="00521230" w:rsidRDefault="00F75AC4" w:rsidP="00F75AC4">
            <w:pPr>
              <w:spacing w:after="0" w:line="240" w:lineRule="auto"/>
              <w:rPr>
                <w:rFonts w:eastAsia="Times New Roman" w:cstheme="minorHAnsi"/>
                <w:bCs/>
                <w:sz w:val="24"/>
                <w:szCs w:val="24"/>
              </w:rPr>
            </w:pPr>
            <w:r w:rsidRPr="00521230">
              <w:rPr>
                <w:rFonts w:cstheme="minorHAnsi"/>
                <w:sz w:val="24"/>
                <w:szCs w:val="24"/>
              </w:rPr>
              <w:br/>
              <w:t>For any other value not contained in the list above – those values are as is submitted by the insurance carrier (with unknown translation)</w:t>
            </w:r>
          </w:p>
        </w:tc>
        <w:tc>
          <w:tcPr>
            <w:tcW w:w="1188" w:type="dxa"/>
            <w:tcBorders>
              <w:top w:val="single" w:sz="4" w:space="0" w:color="auto"/>
              <w:left w:val="nil"/>
              <w:bottom w:val="single" w:sz="4" w:space="0" w:color="auto"/>
              <w:right w:val="single" w:sz="4" w:space="0" w:color="auto"/>
            </w:tcBorders>
          </w:tcPr>
          <w:p w14:paraId="36601409" w14:textId="6462388D" w:rsidR="00F75AC4" w:rsidRPr="00521230" w:rsidRDefault="00F75AC4" w:rsidP="00F75AC4">
            <w:pPr>
              <w:rPr>
                <w:rFonts w:cstheme="minorHAnsi"/>
                <w:sz w:val="24"/>
                <w:szCs w:val="24"/>
              </w:rPr>
            </w:pPr>
            <w:r w:rsidRPr="00521230">
              <w:rPr>
                <w:rFonts w:cstheme="minorHAnsi"/>
                <w:sz w:val="24"/>
                <w:szCs w:val="24"/>
              </w:rPr>
              <w:t>Char</w:t>
            </w:r>
          </w:p>
        </w:tc>
      </w:tr>
      <w:tr w:rsidR="004F737D" w:rsidRPr="00521230" w14:paraId="6B6695DC"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153073AB" w14:textId="3A752E5D" w:rsidR="00F75AC4" w:rsidRPr="00521230" w:rsidRDefault="00F75AC4" w:rsidP="00F75AC4">
            <w:pPr>
              <w:spacing w:after="0" w:line="240" w:lineRule="auto"/>
              <w:rPr>
                <w:rFonts w:eastAsia="Times New Roman" w:cstheme="minorHAnsi"/>
                <w:bCs/>
                <w:sz w:val="24"/>
                <w:szCs w:val="24"/>
              </w:rPr>
            </w:pPr>
            <w:r w:rsidRPr="00521230">
              <w:rPr>
                <w:rFonts w:eastAsia="Times New Roman" w:cstheme="minorHAnsi"/>
                <w:bCs/>
                <w:sz w:val="24"/>
                <w:szCs w:val="24"/>
              </w:rPr>
              <w:t>MED_POA24</w:t>
            </w:r>
          </w:p>
        </w:tc>
        <w:tc>
          <w:tcPr>
            <w:tcW w:w="2621" w:type="dxa"/>
            <w:tcBorders>
              <w:top w:val="single" w:sz="4" w:space="0" w:color="auto"/>
              <w:left w:val="single" w:sz="4" w:space="0" w:color="auto"/>
              <w:bottom w:val="single" w:sz="4" w:space="0" w:color="auto"/>
              <w:right w:val="single" w:sz="4" w:space="0" w:color="auto"/>
            </w:tcBorders>
            <w:vAlign w:val="center"/>
          </w:tcPr>
          <w:p w14:paraId="7ED22575" w14:textId="27F4F713" w:rsidR="00F75AC4" w:rsidRPr="00521230" w:rsidRDefault="00F75AC4" w:rsidP="00F75AC4">
            <w:pPr>
              <w:spacing w:after="0" w:line="240" w:lineRule="auto"/>
              <w:rPr>
                <w:rFonts w:eastAsia="Times New Roman" w:cstheme="minorHAnsi"/>
                <w:bCs/>
                <w:sz w:val="24"/>
                <w:szCs w:val="24"/>
              </w:rPr>
            </w:pPr>
            <w:r w:rsidRPr="00521230">
              <w:rPr>
                <w:rFonts w:eastAsia="Times New Roman" w:cstheme="minorHAnsi"/>
                <w:bCs/>
                <w:sz w:val="24"/>
                <w:szCs w:val="24"/>
              </w:rPr>
              <w:t>Present on Admission code (POA) -24</w:t>
            </w:r>
          </w:p>
        </w:tc>
        <w:tc>
          <w:tcPr>
            <w:tcW w:w="3654" w:type="dxa"/>
            <w:tcBorders>
              <w:top w:val="single" w:sz="4" w:space="0" w:color="auto"/>
              <w:left w:val="single" w:sz="4" w:space="0" w:color="auto"/>
              <w:bottom w:val="single" w:sz="4" w:space="0" w:color="auto"/>
              <w:right w:val="single" w:sz="4" w:space="0" w:color="auto"/>
            </w:tcBorders>
          </w:tcPr>
          <w:p w14:paraId="20A63864"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Y = present at time of admission</w:t>
            </w:r>
          </w:p>
          <w:p w14:paraId="23CE1E22"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 xml:space="preserve">N = not present at time of admission </w:t>
            </w:r>
          </w:p>
          <w:p w14:paraId="3566D4F8"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U = documentation insufficient to determine if present at time of admission</w:t>
            </w:r>
          </w:p>
          <w:p w14:paraId="45050709"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 xml:space="preserve">W = Unable to clinically determine if present at time of admission, </w:t>
            </w:r>
          </w:p>
          <w:p w14:paraId="6CEBAF0C"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 xml:space="preserve">1 = Unreported/Not used. </w:t>
            </w:r>
            <w:proofErr w:type="gramStart"/>
            <w:r w:rsidRPr="00521230">
              <w:rPr>
                <w:rFonts w:cstheme="minorHAnsi"/>
                <w:sz w:val="24"/>
                <w:szCs w:val="24"/>
              </w:rPr>
              <w:t>Exempt from</w:t>
            </w:r>
            <w:proofErr w:type="gramEnd"/>
            <w:r w:rsidRPr="00521230">
              <w:rPr>
                <w:rFonts w:cstheme="minorHAnsi"/>
                <w:sz w:val="24"/>
                <w:szCs w:val="24"/>
              </w:rPr>
              <w:t xml:space="preserve"> POA reporting. This code is equivalent to a blank in UB04</w:t>
            </w:r>
          </w:p>
          <w:p w14:paraId="5EF3FE80" w14:textId="0DCBBE0B" w:rsidR="00F75AC4" w:rsidRPr="00521230" w:rsidRDefault="00F75AC4" w:rsidP="00F75AC4">
            <w:pPr>
              <w:spacing w:after="0" w:line="240" w:lineRule="auto"/>
              <w:rPr>
                <w:rFonts w:eastAsia="Times New Roman" w:cstheme="minorHAnsi"/>
                <w:bCs/>
                <w:sz w:val="24"/>
                <w:szCs w:val="24"/>
              </w:rPr>
            </w:pPr>
            <w:r w:rsidRPr="00521230">
              <w:rPr>
                <w:rFonts w:cstheme="minorHAnsi"/>
                <w:sz w:val="24"/>
                <w:szCs w:val="24"/>
              </w:rPr>
              <w:br/>
              <w:t>For any other value not contained in the list above – those values are as is submitted by the insurance carrier (with unknown translation)</w:t>
            </w:r>
          </w:p>
        </w:tc>
        <w:tc>
          <w:tcPr>
            <w:tcW w:w="1188" w:type="dxa"/>
            <w:tcBorders>
              <w:top w:val="single" w:sz="4" w:space="0" w:color="auto"/>
              <w:left w:val="nil"/>
              <w:bottom w:val="single" w:sz="4" w:space="0" w:color="auto"/>
              <w:right w:val="single" w:sz="4" w:space="0" w:color="auto"/>
            </w:tcBorders>
          </w:tcPr>
          <w:p w14:paraId="51775E39" w14:textId="0D79B944" w:rsidR="00F75AC4" w:rsidRPr="00521230" w:rsidRDefault="00F75AC4" w:rsidP="00F75AC4">
            <w:pPr>
              <w:rPr>
                <w:rFonts w:cstheme="minorHAnsi"/>
                <w:sz w:val="24"/>
                <w:szCs w:val="24"/>
              </w:rPr>
            </w:pPr>
            <w:r w:rsidRPr="00521230">
              <w:rPr>
                <w:rFonts w:cstheme="minorHAnsi"/>
                <w:sz w:val="24"/>
                <w:szCs w:val="24"/>
              </w:rPr>
              <w:t>Char</w:t>
            </w:r>
          </w:p>
        </w:tc>
      </w:tr>
      <w:tr w:rsidR="004F737D" w:rsidRPr="00521230" w14:paraId="07CECFB1"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598FFB00" w14:textId="23F1CA75" w:rsidR="00F75AC4" w:rsidRPr="00521230" w:rsidRDefault="00F75AC4" w:rsidP="00F75AC4">
            <w:pPr>
              <w:spacing w:after="0" w:line="240" w:lineRule="auto"/>
              <w:rPr>
                <w:rFonts w:eastAsia="Times New Roman" w:cstheme="minorHAnsi"/>
                <w:bCs/>
                <w:sz w:val="24"/>
                <w:szCs w:val="24"/>
              </w:rPr>
            </w:pPr>
            <w:r w:rsidRPr="00521230">
              <w:rPr>
                <w:rFonts w:eastAsia="Times New Roman" w:cstheme="minorHAnsi"/>
                <w:bCs/>
                <w:sz w:val="24"/>
                <w:szCs w:val="24"/>
              </w:rPr>
              <w:t>MED_POA25</w:t>
            </w:r>
          </w:p>
        </w:tc>
        <w:tc>
          <w:tcPr>
            <w:tcW w:w="2621" w:type="dxa"/>
            <w:tcBorders>
              <w:top w:val="single" w:sz="4" w:space="0" w:color="auto"/>
              <w:left w:val="single" w:sz="4" w:space="0" w:color="auto"/>
              <w:bottom w:val="single" w:sz="4" w:space="0" w:color="auto"/>
              <w:right w:val="single" w:sz="4" w:space="0" w:color="auto"/>
            </w:tcBorders>
            <w:vAlign w:val="center"/>
          </w:tcPr>
          <w:p w14:paraId="039D265D" w14:textId="6502A3B2" w:rsidR="00F75AC4" w:rsidRPr="00521230" w:rsidRDefault="00F75AC4" w:rsidP="00F75AC4">
            <w:pPr>
              <w:spacing w:after="0" w:line="240" w:lineRule="auto"/>
              <w:rPr>
                <w:rFonts w:eastAsia="Times New Roman" w:cstheme="minorHAnsi"/>
                <w:bCs/>
                <w:sz w:val="24"/>
                <w:szCs w:val="24"/>
              </w:rPr>
            </w:pPr>
            <w:r w:rsidRPr="00521230">
              <w:rPr>
                <w:rFonts w:eastAsia="Times New Roman" w:cstheme="minorHAnsi"/>
                <w:bCs/>
                <w:sz w:val="24"/>
                <w:szCs w:val="24"/>
              </w:rPr>
              <w:t>Present on Admission code (POA) -25</w:t>
            </w:r>
          </w:p>
        </w:tc>
        <w:tc>
          <w:tcPr>
            <w:tcW w:w="3654" w:type="dxa"/>
            <w:tcBorders>
              <w:top w:val="single" w:sz="4" w:space="0" w:color="auto"/>
              <w:left w:val="single" w:sz="4" w:space="0" w:color="auto"/>
              <w:bottom w:val="single" w:sz="4" w:space="0" w:color="auto"/>
              <w:right w:val="single" w:sz="4" w:space="0" w:color="auto"/>
            </w:tcBorders>
          </w:tcPr>
          <w:p w14:paraId="51414CEF"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Y = present at time of admission</w:t>
            </w:r>
          </w:p>
          <w:p w14:paraId="5131514D"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 xml:space="preserve">N = not present at time of admission </w:t>
            </w:r>
          </w:p>
          <w:p w14:paraId="6C08E710"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U = documentation insufficient to determine if present at time of admission</w:t>
            </w:r>
          </w:p>
          <w:p w14:paraId="2C9546D3"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 xml:space="preserve">W = Unable to clinically determine if present at time of admission, </w:t>
            </w:r>
          </w:p>
          <w:p w14:paraId="75CAE9C9"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 xml:space="preserve">1 = Unreported/Not used. </w:t>
            </w:r>
            <w:proofErr w:type="gramStart"/>
            <w:r w:rsidRPr="00521230">
              <w:rPr>
                <w:rFonts w:cstheme="minorHAnsi"/>
                <w:sz w:val="24"/>
                <w:szCs w:val="24"/>
              </w:rPr>
              <w:t>Exempt from</w:t>
            </w:r>
            <w:proofErr w:type="gramEnd"/>
            <w:r w:rsidRPr="00521230">
              <w:rPr>
                <w:rFonts w:cstheme="minorHAnsi"/>
                <w:sz w:val="24"/>
                <w:szCs w:val="24"/>
              </w:rPr>
              <w:t xml:space="preserve"> POA reporting. This code is equivalent to a blank in UB04</w:t>
            </w:r>
          </w:p>
          <w:p w14:paraId="3ED57ED3" w14:textId="156FD81C" w:rsidR="00F75AC4" w:rsidRPr="00521230" w:rsidRDefault="00F75AC4" w:rsidP="00F75AC4">
            <w:pPr>
              <w:spacing w:after="0" w:line="240" w:lineRule="auto"/>
              <w:rPr>
                <w:rFonts w:eastAsia="Times New Roman" w:cstheme="minorHAnsi"/>
                <w:bCs/>
                <w:sz w:val="24"/>
                <w:szCs w:val="24"/>
              </w:rPr>
            </w:pPr>
            <w:r w:rsidRPr="00521230">
              <w:rPr>
                <w:rFonts w:cstheme="minorHAnsi"/>
                <w:sz w:val="24"/>
                <w:szCs w:val="24"/>
              </w:rPr>
              <w:br/>
              <w:t>For any other value not contained in the list above – those values are as is submitted by the insurance carrier (with unknown translation)</w:t>
            </w:r>
          </w:p>
        </w:tc>
        <w:tc>
          <w:tcPr>
            <w:tcW w:w="1188" w:type="dxa"/>
            <w:tcBorders>
              <w:top w:val="single" w:sz="4" w:space="0" w:color="auto"/>
              <w:left w:val="nil"/>
              <w:bottom w:val="single" w:sz="4" w:space="0" w:color="auto"/>
              <w:right w:val="single" w:sz="4" w:space="0" w:color="auto"/>
            </w:tcBorders>
          </w:tcPr>
          <w:p w14:paraId="1F6F319B" w14:textId="1A33B4BA" w:rsidR="00F75AC4" w:rsidRPr="00521230" w:rsidRDefault="00F75AC4" w:rsidP="00F75AC4">
            <w:pPr>
              <w:rPr>
                <w:rFonts w:cstheme="minorHAnsi"/>
                <w:sz w:val="24"/>
                <w:szCs w:val="24"/>
              </w:rPr>
            </w:pPr>
            <w:r w:rsidRPr="00521230">
              <w:rPr>
                <w:rFonts w:cstheme="minorHAnsi"/>
                <w:sz w:val="24"/>
                <w:szCs w:val="24"/>
              </w:rPr>
              <w:t>Char</w:t>
            </w:r>
          </w:p>
        </w:tc>
      </w:tr>
      <w:tr w:rsidR="004F737D" w:rsidRPr="00521230" w14:paraId="4DFB6822"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24027E9D" w14:textId="1DB1F6B5" w:rsidR="00F75AC4" w:rsidRPr="00521230" w:rsidRDefault="00F75AC4" w:rsidP="00F75AC4">
            <w:pPr>
              <w:spacing w:after="0" w:line="240" w:lineRule="auto"/>
              <w:rPr>
                <w:rFonts w:eastAsia="Times New Roman" w:cstheme="minorHAnsi"/>
                <w:bCs/>
                <w:sz w:val="24"/>
                <w:szCs w:val="24"/>
              </w:rPr>
            </w:pPr>
            <w:r w:rsidRPr="00521230">
              <w:rPr>
                <w:rFonts w:eastAsia="Times New Roman" w:cstheme="minorHAnsi"/>
                <w:bCs/>
                <w:sz w:val="24"/>
                <w:szCs w:val="24"/>
              </w:rPr>
              <w:t>MED_POA3</w:t>
            </w:r>
          </w:p>
        </w:tc>
        <w:tc>
          <w:tcPr>
            <w:tcW w:w="2621" w:type="dxa"/>
            <w:tcBorders>
              <w:top w:val="single" w:sz="4" w:space="0" w:color="auto"/>
              <w:left w:val="single" w:sz="4" w:space="0" w:color="auto"/>
              <w:bottom w:val="single" w:sz="4" w:space="0" w:color="auto"/>
              <w:right w:val="single" w:sz="4" w:space="0" w:color="auto"/>
            </w:tcBorders>
            <w:vAlign w:val="center"/>
          </w:tcPr>
          <w:p w14:paraId="0EC00130" w14:textId="211A6062" w:rsidR="00F75AC4" w:rsidRPr="00521230" w:rsidRDefault="00F75AC4" w:rsidP="00F75AC4">
            <w:pPr>
              <w:spacing w:after="0" w:line="240" w:lineRule="auto"/>
              <w:rPr>
                <w:rFonts w:eastAsia="Times New Roman" w:cstheme="minorHAnsi"/>
                <w:bCs/>
                <w:sz w:val="24"/>
                <w:szCs w:val="24"/>
              </w:rPr>
            </w:pPr>
            <w:r w:rsidRPr="00521230">
              <w:rPr>
                <w:rFonts w:eastAsia="Times New Roman" w:cstheme="minorHAnsi"/>
                <w:bCs/>
                <w:sz w:val="24"/>
                <w:szCs w:val="24"/>
              </w:rPr>
              <w:t>Present on Admission code (POA) -3</w:t>
            </w:r>
          </w:p>
        </w:tc>
        <w:tc>
          <w:tcPr>
            <w:tcW w:w="3654" w:type="dxa"/>
            <w:tcBorders>
              <w:top w:val="single" w:sz="4" w:space="0" w:color="auto"/>
              <w:left w:val="single" w:sz="4" w:space="0" w:color="auto"/>
              <w:bottom w:val="single" w:sz="4" w:space="0" w:color="auto"/>
              <w:right w:val="single" w:sz="4" w:space="0" w:color="auto"/>
            </w:tcBorders>
          </w:tcPr>
          <w:p w14:paraId="0B480B72"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Y = present at time of admission</w:t>
            </w:r>
          </w:p>
          <w:p w14:paraId="65EBDC32"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 xml:space="preserve">N = not present at time of admission </w:t>
            </w:r>
          </w:p>
          <w:p w14:paraId="246B4474"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U = documentation insufficient to determine if present at time of admission</w:t>
            </w:r>
          </w:p>
          <w:p w14:paraId="422DEB42"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 xml:space="preserve">W = Unable to clinically determine if present at time of admission, </w:t>
            </w:r>
          </w:p>
          <w:p w14:paraId="76A72A00"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 xml:space="preserve">1 = Unreported/Not used. </w:t>
            </w:r>
            <w:proofErr w:type="gramStart"/>
            <w:r w:rsidRPr="00521230">
              <w:rPr>
                <w:rFonts w:cstheme="minorHAnsi"/>
                <w:sz w:val="24"/>
                <w:szCs w:val="24"/>
              </w:rPr>
              <w:t>Exempt from</w:t>
            </w:r>
            <w:proofErr w:type="gramEnd"/>
            <w:r w:rsidRPr="00521230">
              <w:rPr>
                <w:rFonts w:cstheme="minorHAnsi"/>
                <w:sz w:val="24"/>
                <w:szCs w:val="24"/>
              </w:rPr>
              <w:t xml:space="preserve"> POA reporting. This code is equivalent to a blank in UB04</w:t>
            </w:r>
          </w:p>
          <w:p w14:paraId="76FA5218" w14:textId="053890D2" w:rsidR="00F75AC4" w:rsidRPr="00521230" w:rsidRDefault="00F75AC4" w:rsidP="00F75AC4">
            <w:pPr>
              <w:spacing w:after="0" w:line="240" w:lineRule="auto"/>
              <w:rPr>
                <w:rFonts w:eastAsia="Times New Roman" w:cstheme="minorHAnsi"/>
                <w:bCs/>
                <w:sz w:val="24"/>
                <w:szCs w:val="24"/>
              </w:rPr>
            </w:pPr>
            <w:r w:rsidRPr="00521230">
              <w:rPr>
                <w:rFonts w:cstheme="minorHAnsi"/>
                <w:sz w:val="24"/>
                <w:szCs w:val="24"/>
              </w:rPr>
              <w:br/>
              <w:t>For any other value not contained in the list above – those values are as is submitted by the insurance carrier (with unknown translation)</w:t>
            </w:r>
          </w:p>
        </w:tc>
        <w:tc>
          <w:tcPr>
            <w:tcW w:w="1188" w:type="dxa"/>
            <w:tcBorders>
              <w:top w:val="single" w:sz="4" w:space="0" w:color="auto"/>
              <w:left w:val="nil"/>
              <w:bottom w:val="single" w:sz="4" w:space="0" w:color="auto"/>
              <w:right w:val="single" w:sz="4" w:space="0" w:color="auto"/>
            </w:tcBorders>
          </w:tcPr>
          <w:p w14:paraId="7C2C63BE" w14:textId="06B3F71D" w:rsidR="00F75AC4" w:rsidRPr="00521230" w:rsidRDefault="00F75AC4" w:rsidP="00F75AC4">
            <w:pPr>
              <w:rPr>
                <w:rFonts w:cstheme="minorHAnsi"/>
                <w:sz w:val="24"/>
                <w:szCs w:val="24"/>
              </w:rPr>
            </w:pPr>
            <w:r w:rsidRPr="00521230">
              <w:rPr>
                <w:rFonts w:cstheme="minorHAnsi"/>
                <w:sz w:val="24"/>
                <w:szCs w:val="24"/>
              </w:rPr>
              <w:t>Char</w:t>
            </w:r>
          </w:p>
        </w:tc>
      </w:tr>
      <w:tr w:rsidR="004F737D" w:rsidRPr="00521230" w14:paraId="3276102D"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40D6C0C9" w14:textId="0BA8E755" w:rsidR="00F75AC4" w:rsidRPr="00521230" w:rsidRDefault="00F75AC4" w:rsidP="00F75AC4">
            <w:pPr>
              <w:spacing w:after="0" w:line="240" w:lineRule="auto"/>
              <w:rPr>
                <w:rFonts w:eastAsia="Times New Roman" w:cstheme="minorHAnsi"/>
                <w:bCs/>
                <w:sz w:val="24"/>
                <w:szCs w:val="24"/>
              </w:rPr>
            </w:pPr>
            <w:r w:rsidRPr="00521230">
              <w:rPr>
                <w:rFonts w:eastAsia="Times New Roman" w:cstheme="minorHAnsi"/>
                <w:bCs/>
                <w:sz w:val="24"/>
                <w:szCs w:val="24"/>
              </w:rPr>
              <w:t>MED_POA4</w:t>
            </w:r>
          </w:p>
        </w:tc>
        <w:tc>
          <w:tcPr>
            <w:tcW w:w="2621" w:type="dxa"/>
            <w:tcBorders>
              <w:top w:val="single" w:sz="4" w:space="0" w:color="auto"/>
              <w:left w:val="single" w:sz="4" w:space="0" w:color="auto"/>
              <w:bottom w:val="single" w:sz="4" w:space="0" w:color="auto"/>
              <w:right w:val="single" w:sz="4" w:space="0" w:color="auto"/>
            </w:tcBorders>
            <w:vAlign w:val="center"/>
          </w:tcPr>
          <w:p w14:paraId="09AEB018" w14:textId="6B82965A" w:rsidR="00F75AC4" w:rsidRPr="00521230" w:rsidRDefault="00F75AC4" w:rsidP="00F75AC4">
            <w:pPr>
              <w:spacing w:after="0" w:line="240" w:lineRule="auto"/>
              <w:rPr>
                <w:rFonts w:eastAsia="Times New Roman" w:cstheme="minorHAnsi"/>
                <w:bCs/>
                <w:sz w:val="24"/>
                <w:szCs w:val="24"/>
              </w:rPr>
            </w:pPr>
            <w:r w:rsidRPr="00521230">
              <w:rPr>
                <w:rFonts w:eastAsia="Times New Roman" w:cstheme="minorHAnsi"/>
                <w:bCs/>
                <w:sz w:val="24"/>
                <w:szCs w:val="24"/>
              </w:rPr>
              <w:t>Present on Admission code (POA) -4</w:t>
            </w:r>
          </w:p>
        </w:tc>
        <w:tc>
          <w:tcPr>
            <w:tcW w:w="3654" w:type="dxa"/>
            <w:tcBorders>
              <w:top w:val="single" w:sz="4" w:space="0" w:color="auto"/>
              <w:left w:val="single" w:sz="4" w:space="0" w:color="auto"/>
              <w:bottom w:val="single" w:sz="4" w:space="0" w:color="auto"/>
              <w:right w:val="single" w:sz="4" w:space="0" w:color="auto"/>
            </w:tcBorders>
          </w:tcPr>
          <w:p w14:paraId="632FBE6E"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Y = present at time of admission</w:t>
            </w:r>
          </w:p>
          <w:p w14:paraId="39A97294"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 xml:space="preserve">N = not present at time of admission </w:t>
            </w:r>
          </w:p>
          <w:p w14:paraId="349D71D5"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U = documentation insufficient to determine if present at time of admission</w:t>
            </w:r>
          </w:p>
          <w:p w14:paraId="1724B898"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 xml:space="preserve">W = Unable to clinically determine if present at time of admission, </w:t>
            </w:r>
          </w:p>
          <w:p w14:paraId="76CA6C3E"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 xml:space="preserve">1 = Unreported/Not used. </w:t>
            </w:r>
            <w:proofErr w:type="gramStart"/>
            <w:r w:rsidRPr="00521230">
              <w:rPr>
                <w:rFonts w:cstheme="minorHAnsi"/>
                <w:sz w:val="24"/>
                <w:szCs w:val="24"/>
              </w:rPr>
              <w:t>Exempt from</w:t>
            </w:r>
            <w:proofErr w:type="gramEnd"/>
            <w:r w:rsidRPr="00521230">
              <w:rPr>
                <w:rFonts w:cstheme="minorHAnsi"/>
                <w:sz w:val="24"/>
                <w:szCs w:val="24"/>
              </w:rPr>
              <w:t xml:space="preserve"> POA reporting. This code is equivalent to a blank in UB04</w:t>
            </w:r>
          </w:p>
          <w:p w14:paraId="0DA650BA" w14:textId="5422E1F1" w:rsidR="00F75AC4" w:rsidRPr="00521230" w:rsidRDefault="00F75AC4" w:rsidP="00F75AC4">
            <w:pPr>
              <w:spacing w:after="0" w:line="240" w:lineRule="auto"/>
              <w:rPr>
                <w:rFonts w:eastAsia="Times New Roman" w:cstheme="minorHAnsi"/>
                <w:bCs/>
                <w:sz w:val="24"/>
                <w:szCs w:val="24"/>
              </w:rPr>
            </w:pPr>
            <w:r w:rsidRPr="00521230">
              <w:rPr>
                <w:rFonts w:cstheme="minorHAnsi"/>
                <w:sz w:val="24"/>
                <w:szCs w:val="24"/>
              </w:rPr>
              <w:br/>
              <w:t>For any other value not contained in the list above – those values are as is submitted by the insurance carrier (with unknown translation)</w:t>
            </w:r>
          </w:p>
        </w:tc>
        <w:tc>
          <w:tcPr>
            <w:tcW w:w="1188" w:type="dxa"/>
            <w:tcBorders>
              <w:top w:val="single" w:sz="4" w:space="0" w:color="auto"/>
              <w:left w:val="nil"/>
              <w:bottom w:val="single" w:sz="4" w:space="0" w:color="auto"/>
              <w:right w:val="single" w:sz="4" w:space="0" w:color="auto"/>
            </w:tcBorders>
          </w:tcPr>
          <w:p w14:paraId="4073B867" w14:textId="1E1B9E18" w:rsidR="00F75AC4" w:rsidRPr="00521230" w:rsidRDefault="00F75AC4" w:rsidP="00F75AC4">
            <w:pPr>
              <w:rPr>
                <w:rFonts w:cstheme="minorHAnsi"/>
                <w:sz w:val="24"/>
                <w:szCs w:val="24"/>
              </w:rPr>
            </w:pPr>
            <w:r w:rsidRPr="00521230">
              <w:rPr>
                <w:rFonts w:cstheme="minorHAnsi"/>
                <w:sz w:val="24"/>
                <w:szCs w:val="24"/>
              </w:rPr>
              <w:t>Char</w:t>
            </w:r>
          </w:p>
        </w:tc>
      </w:tr>
      <w:tr w:rsidR="004F737D" w:rsidRPr="00521230" w14:paraId="25340A55"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76575022" w14:textId="22235351" w:rsidR="00F75AC4" w:rsidRPr="00521230" w:rsidRDefault="00F75AC4" w:rsidP="00F75AC4">
            <w:pPr>
              <w:spacing w:after="0" w:line="240" w:lineRule="auto"/>
              <w:rPr>
                <w:rFonts w:eastAsia="Times New Roman" w:cstheme="minorHAnsi"/>
                <w:bCs/>
                <w:sz w:val="24"/>
                <w:szCs w:val="24"/>
              </w:rPr>
            </w:pPr>
            <w:r w:rsidRPr="00521230">
              <w:rPr>
                <w:rFonts w:eastAsia="Times New Roman" w:cstheme="minorHAnsi"/>
                <w:bCs/>
                <w:sz w:val="24"/>
                <w:szCs w:val="24"/>
              </w:rPr>
              <w:t>MED_POA5</w:t>
            </w:r>
          </w:p>
        </w:tc>
        <w:tc>
          <w:tcPr>
            <w:tcW w:w="2621" w:type="dxa"/>
            <w:tcBorders>
              <w:top w:val="single" w:sz="4" w:space="0" w:color="auto"/>
              <w:left w:val="single" w:sz="4" w:space="0" w:color="auto"/>
              <w:bottom w:val="single" w:sz="4" w:space="0" w:color="auto"/>
              <w:right w:val="single" w:sz="4" w:space="0" w:color="auto"/>
            </w:tcBorders>
            <w:vAlign w:val="center"/>
          </w:tcPr>
          <w:p w14:paraId="0EAA14A0" w14:textId="7266B3CD" w:rsidR="00F75AC4" w:rsidRPr="00521230" w:rsidRDefault="00F75AC4" w:rsidP="00F75AC4">
            <w:pPr>
              <w:spacing w:after="0" w:line="240" w:lineRule="auto"/>
              <w:rPr>
                <w:rFonts w:eastAsia="Times New Roman" w:cstheme="minorHAnsi"/>
                <w:bCs/>
                <w:sz w:val="24"/>
                <w:szCs w:val="24"/>
              </w:rPr>
            </w:pPr>
            <w:r w:rsidRPr="00521230">
              <w:rPr>
                <w:rFonts w:eastAsia="Times New Roman" w:cstheme="minorHAnsi"/>
                <w:bCs/>
                <w:sz w:val="24"/>
                <w:szCs w:val="24"/>
              </w:rPr>
              <w:t>Present on Admission code (POA) -5</w:t>
            </w:r>
          </w:p>
        </w:tc>
        <w:tc>
          <w:tcPr>
            <w:tcW w:w="3654" w:type="dxa"/>
            <w:tcBorders>
              <w:top w:val="single" w:sz="4" w:space="0" w:color="auto"/>
              <w:left w:val="single" w:sz="4" w:space="0" w:color="auto"/>
              <w:bottom w:val="single" w:sz="4" w:space="0" w:color="auto"/>
              <w:right w:val="single" w:sz="4" w:space="0" w:color="auto"/>
            </w:tcBorders>
          </w:tcPr>
          <w:p w14:paraId="45E4AB18"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Y = present at time of admission</w:t>
            </w:r>
          </w:p>
          <w:p w14:paraId="708487AA"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 xml:space="preserve">N = not present at time of admission </w:t>
            </w:r>
          </w:p>
          <w:p w14:paraId="27557DB2"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U = documentation insufficient to determine if present at time of admission</w:t>
            </w:r>
          </w:p>
          <w:p w14:paraId="15C3CFBD"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 xml:space="preserve">W = Unable to clinically determine if present at time of admission, </w:t>
            </w:r>
          </w:p>
          <w:p w14:paraId="1405305F"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 xml:space="preserve">1 = Unreported/Not used. </w:t>
            </w:r>
            <w:proofErr w:type="gramStart"/>
            <w:r w:rsidRPr="00521230">
              <w:rPr>
                <w:rFonts w:cstheme="minorHAnsi"/>
                <w:sz w:val="24"/>
                <w:szCs w:val="24"/>
              </w:rPr>
              <w:t>Exempt from</w:t>
            </w:r>
            <w:proofErr w:type="gramEnd"/>
            <w:r w:rsidRPr="00521230">
              <w:rPr>
                <w:rFonts w:cstheme="minorHAnsi"/>
                <w:sz w:val="24"/>
                <w:szCs w:val="24"/>
              </w:rPr>
              <w:t xml:space="preserve"> POA reporting. This code is equivalent to a blank in UB04</w:t>
            </w:r>
          </w:p>
          <w:p w14:paraId="2DE603BC" w14:textId="731FC32E" w:rsidR="00F75AC4" w:rsidRPr="00521230" w:rsidRDefault="00F75AC4" w:rsidP="00F75AC4">
            <w:pPr>
              <w:spacing w:after="0" w:line="240" w:lineRule="auto"/>
              <w:rPr>
                <w:rFonts w:eastAsia="Times New Roman" w:cstheme="minorHAnsi"/>
                <w:bCs/>
                <w:sz w:val="24"/>
                <w:szCs w:val="24"/>
              </w:rPr>
            </w:pPr>
            <w:r w:rsidRPr="00521230">
              <w:rPr>
                <w:rFonts w:cstheme="minorHAnsi"/>
                <w:sz w:val="24"/>
                <w:szCs w:val="24"/>
              </w:rPr>
              <w:br/>
              <w:t>For any other value not contained in the list above – those values are as is submitted by the insurance carrier (with unknown translation)</w:t>
            </w:r>
          </w:p>
        </w:tc>
        <w:tc>
          <w:tcPr>
            <w:tcW w:w="1188" w:type="dxa"/>
            <w:tcBorders>
              <w:top w:val="single" w:sz="4" w:space="0" w:color="auto"/>
              <w:left w:val="nil"/>
              <w:bottom w:val="single" w:sz="4" w:space="0" w:color="auto"/>
              <w:right w:val="single" w:sz="4" w:space="0" w:color="auto"/>
            </w:tcBorders>
          </w:tcPr>
          <w:p w14:paraId="6C2A1351" w14:textId="08E30990" w:rsidR="00F75AC4" w:rsidRPr="00521230" w:rsidRDefault="00F75AC4" w:rsidP="00F75AC4">
            <w:pPr>
              <w:rPr>
                <w:rFonts w:cstheme="minorHAnsi"/>
                <w:sz w:val="24"/>
                <w:szCs w:val="24"/>
              </w:rPr>
            </w:pPr>
            <w:r w:rsidRPr="00521230">
              <w:rPr>
                <w:rFonts w:cstheme="minorHAnsi"/>
                <w:sz w:val="24"/>
                <w:szCs w:val="24"/>
              </w:rPr>
              <w:t>Char</w:t>
            </w:r>
          </w:p>
        </w:tc>
      </w:tr>
      <w:tr w:rsidR="004F737D" w:rsidRPr="00521230" w14:paraId="05CDD3CD"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587D14C0" w14:textId="378FF740" w:rsidR="00F75AC4" w:rsidRPr="00521230" w:rsidRDefault="00F75AC4" w:rsidP="00F75AC4">
            <w:pPr>
              <w:spacing w:after="0" w:line="240" w:lineRule="auto"/>
              <w:rPr>
                <w:rFonts w:eastAsia="Times New Roman" w:cstheme="minorHAnsi"/>
                <w:bCs/>
                <w:sz w:val="24"/>
                <w:szCs w:val="24"/>
              </w:rPr>
            </w:pPr>
            <w:r w:rsidRPr="00521230">
              <w:rPr>
                <w:rFonts w:eastAsia="Times New Roman" w:cstheme="minorHAnsi"/>
                <w:bCs/>
                <w:sz w:val="24"/>
                <w:szCs w:val="24"/>
              </w:rPr>
              <w:t>MED_POA6</w:t>
            </w:r>
          </w:p>
        </w:tc>
        <w:tc>
          <w:tcPr>
            <w:tcW w:w="2621" w:type="dxa"/>
            <w:tcBorders>
              <w:top w:val="single" w:sz="4" w:space="0" w:color="auto"/>
              <w:left w:val="single" w:sz="4" w:space="0" w:color="auto"/>
              <w:bottom w:val="single" w:sz="4" w:space="0" w:color="auto"/>
              <w:right w:val="single" w:sz="4" w:space="0" w:color="auto"/>
            </w:tcBorders>
            <w:vAlign w:val="center"/>
          </w:tcPr>
          <w:p w14:paraId="5191FA97" w14:textId="7639845D" w:rsidR="00F75AC4" w:rsidRPr="00521230" w:rsidRDefault="00F75AC4" w:rsidP="00F75AC4">
            <w:pPr>
              <w:spacing w:after="0" w:line="240" w:lineRule="auto"/>
              <w:rPr>
                <w:rFonts w:eastAsia="Times New Roman" w:cstheme="minorHAnsi"/>
                <w:bCs/>
                <w:sz w:val="24"/>
                <w:szCs w:val="24"/>
              </w:rPr>
            </w:pPr>
            <w:r w:rsidRPr="00521230">
              <w:rPr>
                <w:rFonts w:eastAsia="Times New Roman" w:cstheme="minorHAnsi"/>
                <w:bCs/>
                <w:sz w:val="24"/>
                <w:szCs w:val="24"/>
              </w:rPr>
              <w:t>Present on Admission code (POA) -6</w:t>
            </w:r>
          </w:p>
        </w:tc>
        <w:tc>
          <w:tcPr>
            <w:tcW w:w="3654" w:type="dxa"/>
            <w:tcBorders>
              <w:top w:val="single" w:sz="4" w:space="0" w:color="auto"/>
              <w:left w:val="single" w:sz="4" w:space="0" w:color="auto"/>
              <w:bottom w:val="single" w:sz="4" w:space="0" w:color="auto"/>
              <w:right w:val="single" w:sz="4" w:space="0" w:color="auto"/>
            </w:tcBorders>
          </w:tcPr>
          <w:p w14:paraId="5E34FA5A"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Y = present at time of admission</w:t>
            </w:r>
          </w:p>
          <w:p w14:paraId="31753A98"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 xml:space="preserve">N = not present at time of admission </w:t>
            </w:r>
          </w:p>
          <w:p w14:paraId="7955A245"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U = documentation insufficient to determine if present at time of admission</w:t>
            </w:r>
          </w:p>
          <w:p w14:paraId="653F3517"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 xml:space="preserve">W = Unable to clinically determine if present at time of admission, </w:t>
            </w:r>
          </w:p>
          <w:p w14:paraId="44E48F4B"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 xml:space="preserve">1 = Unreported/Not used. </w:t>
            </w:r>
            <w:proofErr w:type="gramStart"/>
            <w:r w:rsidRPr="00521230">
              <w:rPr>
                <w:rFonts w:cstheme="minorHAnsi"/>
                <w:sz w:val="24"/>
                <w:szCs w:val="24"/>
              </w:rPr>
              <w:t>Exempt from</w:t>
            </w:r>
            <w:proofErr w:type="gramEnd"/>
            <w:r w:rsidRPr="00521230">
              <w:rPr>
                <w:rFonts w:cstheme="minorHAnsi"/>
                <w:sz w:val="24"/>
                <w:szCs w:val="24"/>
              </w:rPr>
              <w:t xml:space="preserve"> POA reporting. This code is equivalent to a blank in UB04</w:t>
            </w:r>
          </w:p>
          <w:p w14:paraId="684761D2" w14:textId="39BE4B08" w:rsidR="00F75AC4" w:rsidRPr="00521230" w:rsidRDefault="00F75AC4" w:rsidP="00F75AC4">
            <w:pPr>
              <w:spacing w:after="0" w:line="240" w:lineRule="auto"/>
              <w:rPr>
                <w:rFonts w:eastAsia="Times New Roman" w:cstheme="minorHAnsi"/>
                <w:bCs/>
                <w:sz w:val="24"/>
                <w:szCs w:val="24"/>
              </w:rPr>
            </w:pPr>
            <w:r w:rsidRPr="00521230">
              <w:rPr>
                <w:rFonts w:cstheme="minorHAnsi"/>
                <w:sz w:val="24"/>
                <w:szCs w:val="24"/>
              </w:rPr>
              <w:br/>
              <w:t>For any other value not contained in the list above – those values are as is submitted by the insurance carrier (with unknown translation)</w:t>
            </w:r>
          </w:p>
        </w:tc>
        <w:tc>
          <w:tcPr>
            <w:tcW w:w="1188" w:type="dxa"/>
            <w:tcBorders>
              <w:top w:val="single" w:sz="4" w:space="0" w:color="auto"/>
              <w:left w:val="nil"/>
              <w:bottom w:val="single" w:sz="4" w:space="0" w:color="auto"/>
              <w:right w:val="single" w:sz="4" w:space="0" w:color="auto"/>
            </w:tcBorders>
          </w:tcPr>
          <w:p w14:paraId="1580B5DE" w14:textId="5181D341" w:rsidR="00F75AC4" w:rsidRPr="00521230" w:rsidRDefault="00F75AC4" w:rsidP="00F75AC4">
            <w:pPr>
              <w:rPr>
                <w:rFonts w:cstheme="minorHAnsi"/>
                <w:sz w:val="24"/>
                <w:szCs w:val="24"/>
              </w:rPr>
            </w:pPr>
            <w:r w:rsidRPr="00521230">
              <w:rPr>
                <w:rFonts w:cstheme="minorHAnsi"/>
                <w:sz w:val="24"/>
                <w:szCs w:val="24"/>
              </w:rPr>
              <w:t>Char</w:t>
            </w:r>
          </w:p>
        </w:tc>
      </w:tr>
      <w:tr w:rsidR="004F737D" w:rsidRPr="00521230" w14:paraId="72B8E252"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44432442" w14:textId="1EEB14E7" w:rsidR="00F75AC4" w:rsidRPr="00521230" w:rsidRDefault="00F75AC4" w:rsidP="00F75AC4">
            <w:pPr>
              <w:spacing w:after="0" w:line="240" w:lineRule="auto"/>
              <w:rPr>
                <w:rFonts w:eastAsia="Times New Roman" w:cstheme="minorHAnsi"/>
                <w:bCs/>
                <w:sz w:val="24"/>
                <w:szCs w:val="24"/>
              </w:rPr>
            </w:pPr>
            <w:r w:rsidRPr="00521230">
              <w:rPr>
                <w:rFonts w:eastAsia="Times New Roman" w:cstheme="minorHAnsi"/>
                <w:bCs/>
                <w:sz w:val="24"/>
                <w:szCs w:val="24"/>
              </w:rPr>
              <w:t>MED_POA7</w:t>
            </w:r>
          </w:p>
        </w:tc>
        <w:tc>
          <w:tcPr>
            <w:tcW w:w="2621" w:type="dxa"/>
            <w:tcBorders>
              <w:top w:val="single" w:sz="4" w:space="0" w:color="auto"/>
              <w:left w:val="single" w:sz="4" w:space="0" w:color="auto"/>
              <w:bottom w:val="single" w:sz="4" w:space="0" w:color="auto"/>
              <w:right w:val="single" w:sz="4" w:space="0" w:color="auto"/>
            </w:tcBorders>
            <w:vAlign w:val="center"/>
          </w:tcPr>
          <w:p w14:paraId="5ED2C813" w14:textId="44B41251" w:rsidR="00F75AC4" w:rsidRPr="00521230" w:rsidRDefault="00F75AC4" w:rsidP="00F75AC4">
            <w:pPr>
              <w:spacing w:after="0" w:line="240" w:lineRule="auto"/>
              <w:rPr>
                <w:rFonts w:eastAsia="Times New Roman" w:cstheme="minorHAnsi"/>
                <w:bCs/>
                <w:sz w:val="24"/>
                <w:szCs w:val="24"/>
              </w:rPr>
            </w:pPr>
            <w:r w:rsidRPr="00521230">
              <w:rPr>
                <w:rFonts w:eastAsia="Times New Roman" w:cstheme="minorHAnsi"/>
                <w:bCs/>
                <w:sz w:val="24"/>
                <w:szCs w:val="24"/>
              </w:rPr>
              <w:t>Present on Admission code (POA) -7</w:t>
            </w:r>
          </w:p>
        </w:tc>
        <w:tc>
          <w:tcPr>
            <w:tcW w:w="3654" w:type="dxa"/>
            <w:tcBorders>
              <w:top w:val="single" w:sz="4" w:space="0" w:color="auto"/>
              <w:left w:val="single" w:sz="4" w:space="0" w:color="auto"/>
              <w:bottom w:val="single" w:sz="4" w:space="0" w:color="auto"/>
              <w:right w:val="single" w:sz="4" w:space="0" w:color="auto"/>
            </w:tcBorders>
          </w:tcPr>
          <w:p w14:paraId="11CEB5AD"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Y = present at time of admission</w:t>
            </w:r>
          </w:p>
          <w:p w14:paraId="421C769A"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 xml:space="preserve">N = not present at time of admission </w:t>
            </w:r>
          </w:p>
          <w:p w14:paraId="58FEDA18"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U = documentation insufficient to determine if present at time of admission</w:t>
            </w:r>
          </w:p>
          <w:p w14:paraId="4401B6FD"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 xml:space="preserve">W = Unable to clinically determine if present at time of admission, </w:t>
            </w:r>
          </w:p>
          <w:p w14:paraId="10D5F3CF"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 xml:space="preserve">1 = Unreported/Not used. </w:t>
            </w:r>
            <w:proofErr w:type="gramStart"/>
            <w:r w:rsidRPr="00521230">
              <w:rPr>
                <w:rFonts w:cstheme="minorHAnsi"/>
                <w:sz w:val="24"/>
                <w:szCs w:val="24"/>
              </w:rPr>
              <w:t>Exempt from</w:t>
            </w:r>
            <w:proofErr w:type="gramEnd"/>
            <w:r w:rsidRPr="00521230">
              <w:rPr>
                <w:rFonts w:cstheme="minorHAnsi"/>
                <w:sz w:val="24"/>
                <w:szCs w:val="24"/>
              </w:rPr>
              <w:t xml:space="preserve"> POA reporting. This code is equivalent to a blank in UB04</w:t>
            </w:r>
          </w:p>
          <w:p w14:paraId="57526169" w14:textId="4B6F6B9B" w:rsidR="00F75AC4" w:rsidRPr="00521230" w:rsidRDefault="00F75AC4" w:rsidP="00F75AC4">
            <w:pPr>
              <w:spacing w:after="0" w:line="240" w:lineRule="auto"/>
              <w:rPr>
                <w:rFonts w:eastAsia="Times New Roman" w:cstheme="minorHAnsi"/>
                <w:bCs/>
                <w:sz w:val="24"/>
                <w:szCs w:val="24"/>
              </w:rPr>
            </w:pPr>
            <w:r w:rsidRPr="00521230">
              <w:rPr>
                <w:rFonts w:cstheme="minorHAnsi"/>
                <w:sz w:val="24"/>
                <w:szCs w:val="24"/>
              </w:rPr>
              <w:br/>
              <w:t>For any other value not contained in the list above – those values are as is submitted by the insurance carrier (with unknown translation)</w:t>
            </w:r>
          </w:p>
        </w:tc>
        <w:tc>
          <w:tcPr>
            <w:tcW w:w="1188" w:type="dxa"/>
            <w:tcBorders>
              <w:top w:val="single" w:sz="4" w:space="0" w:color="auto"/>
              <w:left w:val="nil"/>
              <w:bottom w:val="single" w:sz="4" w:space="0" w:color="auto"/>
              <w:right w:val="single" w:sz="4" w:space="0" w:color="auto"/>
            </w:tcBorders>
          </w:tcPr>
          <w:p w14:paraId="0E6FD130" w14:textId="6ED0255D" w:rsidR="00F75AC4" w:rsidRPr="00521230" w:rsidRDefault="00F75AC4" w:rsidP="00F75AC4">
            <w:pPr>
              <w:rPr>
                <w:rFonts w:cstheme="minorHAnsi"/>
                <w:sz w:val="24"/>
                <w:szCs w:val="24"/>
              </w:rPr>
            </w:pPr>
            <w:r w:rsidRPr="00521230">
              <w:rPr>
                <w:rFonts w:cstheme="minorHAnsi"/>
                <w:sz w:val="24"/>
                <w:szCs w:val="24"/>
              </w:rPr>
              <w:t>Char</w:t>
            </w:r>
          </w:p>
        </w:tc>
      </w:tr>
      <w:tr w:rsidR="004F737D" w:rsidRPr="00521230" w14:paraId="5671AF5A"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39CF535C" w14:textId="1F4C7BA3" w:rsidR="00F75AC4" w:rsidRPr="00521230" w:rsidRDefault="00F75AC4" w:rsidP="00F75AC4">
            <w:pPr>
              <w:spacing w:after="0" w:line="240" w:lineRule="auto"/>
              <w:rPr>
                <w:rFonts w:eastAsia="Times New Roman" w:cstheme="minorHAnsi"/>
                <w:bCs/>
                <w:sz w:val="24"/>
                <w:szCs w:val="24"/>
              </w:rPr>
            </w:pPr>
            <w:r w:rsidRPr="00521230">
              <w:rPr>
                <w:rFonts w:eastAsia="Times New Roman" w:cstheme="minorHAnsi"/>
                <w:bCs/>
                <w:sz w:val="24"/>
                <w:szCs w:val="24"/>
              </w:rPr>
              <w:t>MED_POA8</w:t>
            </w:r>
          </w:p>
        </w:tc>
        <w:tc>
          <w:tcPr>
            <w:tcW w:w="2621" w:type="dxa"/>
            <w:tcBorders>
              <w:top w:val="single" w:sz="4" w:space="0" w:color="auto"/>
              <w:left w:val="single" w:sz="4" w:space="0" w:color="auto"/>
              <w:bottom w:val="single" w:sz="4" w:space="0" w:color="auto"/>
              <w:right w:val="single" w:sz="4" w:space="0" w:color="auto"/>
            </w:tcBorders>
            <w:vAlign w:val="center"/>
          </w:tcPr>
          <w:p w14:paraId="61BDB5BB" w14:textId="49FA6291" w:rsidR="00F75AC4" w:rsidRPr="00521230" w:rsidRDefault="00F75AC4" w:rsidP="00F75AC4">
            <w:pPr>
              <w:spacing w:after="0" w:line="240" w:lineRule="auto"/>
              <w:rPr>
                <w:rFonts w:eastAsia="Times New Roman" w:cstheme="minorHAnsi"/>
                <w:bCs/>
                <w:sz w:val="24"/>
                <w:szCs w:val="24"/>
              </w:rPr>
            </w:pPr>
            <w:r w:rsidRPr="00521230">
              <w:rPr>
                <w:rFonts w:eastAsia="Times New Roman" w:cstheme="minorHAnsi"/>
                <w:bCs/>
                <w:sz w:val="24"/>
                <w:szCs w:val="24"/>
              </w:rPr>
              <w:t>Present on Admission code (POA) -8</w:t>
            </w:r>
          </w:p>
        </w:tc>
        <w:tc>
          <w:tcPr>
            <w:tcW w:w="3654" w:type="dxa"/>
            <w:tcBorders>
              <w:top w:val="single" w:sz="4" w:space="0" w:color="auto"/>
              <w:left w:val="single" w:sz="4" w:space="0" w:color="auto"/>
              <w:bottom w:val="single" w:sz="4" w:space="0" w:color="auto"/>
              <w:right w:val="single" w:sz="4" w:space="0" w:color="auto"/>
            </w:tcBorders>
          </w:tcPr>
          <w:p w14:paraId="3A7BA3EF"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Y = present at time of admission</w:t>
            </w:r>
          </w:p>
          <w:p w14:paraId="344CE363"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 xml:space="preserve">N = not present at time of admission </w:t>
            </w:r>
          </w:p>
          <w:p w14:paraId="04BC2576"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U = documentation insufficient to determine if present at time of admission</w:t>
            </w:r>
          </w:p>
          <w:p w14:paraId="40F5C0D6"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 xml:space="preserve">W = Unable to clinically determine if present at time of admission, </w:t>
            </w:r>
          </w:p>
          <w:p w14:paraId="2EF3A896"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 xml:space="preserve">1 = Unreported/Not used. </w:t>
            </w:r>
            <w:proofErr w:type="gramStart"/>
            <w:r w:rsidRPr="00521230">
              <w:rPr>
                <w:rFonts w:cstheme="minorHAnsi"/>
                <w:sz w:val="24"/>
                <w:szCs w:val="24"/>
              </w:rPr>
              <w:t>Exempt from</w:t>
            </w:r>
            <w:proofErr w:type="gramEnd"/>
            <w:r w:rsidRPr="00521230">
              <w:rPr>
                <w:rFonts w:cstheme="minorHAnsi"/>
                <w:sz w:val="24"/>
                <w:szCs w:val="24"/>
              </w:rPr>
              <w:t xml:space="preserve"> POA reporting. This code is equivalent to a blank in UB04</w:t>
            </w:r>
          </w:p>
          <w:p w14:paraId="45F1A172" w14:textId="22DF3325" w:rsidR="00F75AC4" w:rsidRPr="00521230" w:rsidRDefault="00F75AC4" w:rsidP="00F75AC4">
            <w:pPr>
              <w:spacing w:after="0" w:line="240" w:lineRule="auto"/>
              <w:rPr>
                <w:rFonts w:eastAsia="Times New Roman" w:cstheme="minorHAnsi"/>
                <w:bCs/>
                <w:sz w:val="24"/>
                <w:szCs w:val="24"/>
              </w:rPr>
            </w:pPr>
            <w:r w:rsidRPr="00521230">
              <w:rPr>
                <w:rFonts w:cstheme="minorHAnsi"/>
                <w:sz w:val="24"/>
                <w:szCs w:val="24"/>
              </w:rPr>
              <w:br/>
              <w:t>For any other value not contained in the list above – those values are as is submitted by the insurance carrier (with unknown translation)</w:t>
            </w:r>
          </w:p>
        </w:tc>
        <w:tc>
          <w:tcPr>
            <w:tcW w:w="1188" w:type="dxa"/>
            <w:tcBorders>
              <w:top w:val="single" w:sz="4" w:space="0" w:color="auto"/>
              <w:left w:val="nil"/>
              <w:bottom w:val="single" w:sz="4" w:space="0" w:color="auto"/>
              <w:right w:val="single" w:sz="4" w:space="0" w:color="auto"/>
            </w:tcBorders>
          </w:tcPr>
          <w:p w14:paraId="61CB7C70" w14:textId="02DE7567" w:rsidR="00F75AC4" w:rsidRPr="00521230" w:rsidRDefault="00F75AC4" w:rsidP="00F75AC4">
            <w:pPr>
              <w:rPr>
                <w:rFonts w:cstheme="minorHAnsi"/>
                <w:sz w:val="24"/>
                <w:szCs w:val="24"/>
              </w:rPr>
            </w:pPr>
            <w:r w:rsidRPr="00521230">
              <w:rPr>
                <w:rFonts w:cstheme="minorHAnsi"/>
                <w:sz w:val="24"/>
                <w:szCs w:val="24"/>
              </w:rPr>
              <w:t>Char</w:t>
            </w:r>
          </w:p>
        </w:tc>
      </w:tr>
      <w:tr w:rsidR="004F737D" w:rsidRPr="00521230" w14:paraId="04C20535"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6260E14A" w14:textId="436EBDED" w:rsidR="00F75AC4" w:rsidRPr="00521230" w:rsidRDefault="00F75AC4" w:rsidP="00F75AC4">
            <w:pPr>
              <w:spacing w:after="0" w:line="240" w:lineRule="auto"/>
              <w:rPr>
                <w:rFonts w:eastAsia="Times New Roman" w:cstheme="minorHAnsi"/>
                <w:bCs/>
                <w:sz w:val="24"/>
                <w:szCs w:val="24"/>
              </w:rPr>
            </w:pPr>
            <w:r w:rsidRPr="00521230">
              <w:rPr>
                <w:rFonts w:eastAsia="Times New Roman" w:cstheme="minorHAnsi"/>
                <w:bCs/>
                <w:sz w:val="24"/>
                <w:szCs w:val="24"/>
              </w:rPr>
              <w:t>MED_POA9</w:t>
            </w:r>
          </w:p>
        </w:tc>
        <w:tc>
          <w:tcPr>
            <w:tcW w:w="2621" w:type="dxa"/>
            <w:tcBorders>
              <w:top w:val="single" w:sz="4" w:space="0" w:color="auto"/>
              <w:left w:val="single" w:sz="4" w:space="0" w:color="auto"/>
              <w:bottom w:val="single" w:sz="4" w:space="0" w:color="auto"/>
              <w:right w:val="single" w:sz="4" w:space="0" w:color="auto"/>
            </w:tcBorders>
            <w:vAlign w:val="center"/>
          </w:tcPr>
          <w:p w14:paraId="39AFCCAB" w14:textId="61F4A0DF" w:rsidR="00F75AC4" w:rsidRPr="00521230" w:rsidRDefault="00F75AC4" w:rsidP="00F75AC4">
            <w:pPr>
              <w:spacing w:after="0" w:line="240" w:lineRule="auto"/>
              <w:rPr>
                <w:rFonts w:eastAsia="Times New Roman" w:cstheme="minorHAnsi"/>
                <w:bCs/>
                <w:sz w:val="24"/>
                <w:szCs w:val="24"/>
              </w:rPr>
            </w:pPr>
            <w:r w:rsidRPr="00521230">
              <w:rPr>
                <w:rFonts w:eastAsia="Times New Roman" w:cstheme="minorHAnsi"/>
                <w:bCs/>
                <w:sz w:val="24"/>
                <w:szCs w:val="24"/>
              </w:rPr>
              <w:t>Present on Admission code (POA) -9</w:t>
            </w:r>
          </w:p>
        </w:tc>
        <w:tc>
          <w:tcPr>
            <w:tcW w:w="3654" w:type="dxa"/>
            <w:tcBorders>
              <w:top w:val="single" w:sz="4" w:space="0" w:color="auto"/>
              <w:left w:val="single" w:sz="4" w:space="0" w:color="auto"/>
              <w:bottom w:val="single" w:sz="4" w:space="0" w:color="auto"/>
              <w:right w:val="single" w:sz="4" w:space="0" w:color="auto"/>
            </w:tcBorders>
          </w:tcPr>
          <w:p w14:paraId="6B3EC5B0"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Y = present at time of admission</w:t>
            </w:r>
          </w:p>
          <w:p w14:paraId="6232EA9F"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 xml:space="preserve">N = not present at time of admission </w:t>
            </w:r>
          </w:p>
          <w:p w14:paraId="565FAF00"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U = documentation insufficient to determine if present at time of admission</w:t>
            </w:r>
          </w:p>
          <w:p w14:paraId="2FC979A7"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 xml:space="preserve">W = Unable to clinically determine if present at time of admission, </w:t>
            </w:r>
          </w:p>
          <w:p w14:paraId="5F4CCFA9" w14:textId="77777777" w:rsidR="00F75AC4" w:rsidRPr="00521230" w:rsidRDefault="00F75AC4" w:rsidP="00F75AC4">
            <w:pPr>
              <w:spacing w:after="0" w:line="240" w:lineRule="auto"/>
              <w:rPr>
                <w:rFonts w:cstheme="minorHAnsi"/>
                <w:sz w:val="24"/>
                <w:szCs w:val="24"/>
              </w:rPr>
            </w:pPr>
            <w:r w:rsidRPr="00521230">
              <w:rPr>
                <w:rFonts w:cstheme="minorHAnsi"/>
                <w:sz w:val="24"/>
                <w:szCs w:val="24"/>
              </w:rPr>
              <w:t xml:space="preserve">1 = Unreported/Not used. </w:t>
            </w:r>
            <w:proofErr w:type="gramStart"/>
            <w:r w:rsidRPr="00521230">
              <w:rPr>
                <w:rFonts w:cstheme="minorHAnsi"/>
                <w:sz w:val="24"/>
                <w:szCs w:val="24"/>
              </w:rPr>
              <w:t>Exempt from</w:t>
            </w:r>
            <w:proofErr w:type="gramEnd"/>
            <w:r w:rsidRPr="00521230">
              <w:rPr>
                <w:rFonts w:cstheme="minorHAnsi"/>
                <w:sz w:val="24"/>
                <w:szCs w:val="24"/>
              </w:rPr>
              <w:t xml:space="preserve"> POA reporting. This code is equivalent to a blank in UB04</w:t>
            </w:r>
          </w:p>
          <w:p w14:paraId="75A55CF8" w14:textId="5DFBADC1" w:rsidR="00F75AC4" w:rsidRPr="00521230" w:rsidRDefault="00F75AC4" w:rsidP="00F75AC4">
            <w:pPr>
              <w:spacing w:after="0" w:line="240" w:lineRule="auto"/>
              <w:rPr>
                <w:rFonts w:eastAsia="Times New Roman" w:cstheme="minorHAnsi"/>
                <w:bCs/>
                <w:sz w:val="24"/>
                <w:szCs w:val="24"/>
              </w:rPr>
            </w:pPr>
            <w:r w:rsidRPr="00521230">
              <w:rPr>
                <w:rFonts w:cstheme="minorHAnsi"/>
                <w:sz w:val="24"/>
                <w:szCs w:val="24"/>
              </w:rPr>
              <w:br/>
              <w:t>For any other value not contained in the list above – those values are as is submitted by the insurance carrier (with unknown translation)</w:t>
            </w:r>
          </w:p>
        </w:tc>
        <w:tc>
          <w:tcPr>
            <w:tcW w:w="1188" w:type="dxa"/>
            <w:tcBorders>
              <w:top w:val="single" w:sz="4" w:space="0" w:color="auto"/>
              <w:left w:val="nil"/>
              <w:bottom w:val="single" w:sz="4" w:space="0" w:color="auto"/>
              <w:right w:val="single" w:sz="4" w:space="0" w:color="auto"/>
            </w:tcBorders>
          </w:tcPr>
          <w:p w14:paraId="63EC8BF4" w14:textId="4A608753" w:rsidR="00F75AC4" w:rsidRPr="00521230" w:rsidRDefault="00F75AC4" w:rsidP="00F75AC4">
            <w:pPr>
              <w:spacing w:after="0" w:line="240" w:lineRule="auto"/>
              <w:rPr>
                <w:rFonts w:eastAsia="Times New Roman" w:cstheme="minorHAnsi"/>
                <w:bCs/>
                <w:sz w:val="24"/>
                <w:szCs w:val="24"/>
              </w:rPr>
            </w:pPr>
            <w:r w:rsidRPr="00521230">
              <w:rPr>
                <w:rFonts w:cstheme="minorHAnsi"/>
                <w:sz w:val="24"/>
                <w:szCs w:val="24"/>
              </w:rPr>
              <w:t>Char</w:t>
            </w:r>
          </w:p>
        </w:tc>
      </w:tr>
      <w:tr w:rsidR="004F737D" w:rsidRPr="00521230" w14:paraId="3CBE2342"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224E7582" w14:textId="377FED4B"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MED_PREPAID</w:t>
            </w:r>
          </w:p>
        </w:tc>
        <w:tc>
          <w:tcPr>
            <w:tcW w:w="2621" w:type="dxa"/>
            <w:tcBorders>
              <w:top w:val="single" w:sz="4" w:space="0" w:color="auto"/>
              <w:left w:val="single" w:sz="4" w:space="0" w:color="auto"/>
              <w:bottom w:val="single" w:sz="4" w:space="0" w:color="auto"/>
              <w:right w:val="single" w:sz="4" w:space="0" w:color="auto"/>
            </w:tcBorders>
            <w:vAlign w:val="center"/>
          </w:tcPr>
          <w:p w14:paraId="36FEB8FF" w14:textId="5DBBB823"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Prepaid Amount</w:t>
            </w:r>
          </w:p>
        </w:tc>
        <w:tc>
          <w:tcPr>
            <w:tcW w:w="3654" w:type="dxa"/>
            <w:tcBorders>
              <w:top w:val="single" w:sz="4" w:space="0" w:color="auto"/>
              <w:left w:val="single" w:sz="4" w:space="0" w:color="auto"/>
              <w:bottom w:val="single" w:sz="4" w:space="0" w:color="auto"/>
              <w:right w:val="single" w:sz="4" w:space="0" w:color="auto"/>
            </w:tcBorders>
            <w:vAlign w:val="center"/>
          </w:tcPr>
          <w:p w14:paraId="2BCB671F" w14:textId="0E471219" w:rsidR="00A2732A" w:rsidRPr="00521230" w:rsidRDefault="00EF772A" w:rsidP="00214123">
            <w:pPr>
              <w:spacing w:after="0" w:line="240" w:lineRule="auto"/>
              <w:rPr>
                <w:rFonts w:eastAsia="Times New Roman" w:cstheme="minorHAnsi"/>
                <w:sz w:val="24"/>
                <w:szCs w:val="24"/>
              </w:rPr>
            </w:pPr>
            <w:r w:rsidRPr="00521230">
              <w:rPr>
                <w:rFonts w:eastAsia="Times New Roman" w:cstheme="minorHAnsi"/>
                <w:sz w:val="24"/>
                <w:szCs w:val="24"/>
              </w:rPr>
              <w:t xml:space="preserve">The amount paid by the insurer before the service was rendered – </w:t>
            </w:r>
            <w:r w:rsidR="00353E4E" w:rsidRPr="00521230">
              <w:rPr>
                <w:rFonts w:eastAsia="Times New Roman" w:cstheme="minorHAnsi"/>
                <w:sz w:val="24"/>
                <w:szCs w:val="24"/>
              </w:rPr>
              <w:t>such as for a capitated claim or pre-authorized payment.</w:t>
            </w:r>
            <w:r w:rsidRPr="00521230">
              <w:rPr>
                <w:rFonts w:eastAsia="Times New Roman" w:cstheme="minorHAnsi"/>
                <w:sz w:val="24"/>
                <w:szCs w:val="24"/>
              </w:rPr>
              <w:t xml:space="preserve"> </w:t>
            </w:r>
          </w:p>
          <w:p w14:paraId="74E8C319" w14:textId="77777777" w:rsidR="00A2732A" w:rsidRPr="00521230" w:rsidRDefault="00A2732A" w:rsidP="00214123">
            <w:pPr>
              <w:spacing w:after="0" w:line="240" w:lineRule="auto"/>
              <w:rPr>
                <w:rFonts w:eastAsia="Times New Roman" w:cstheme="minorHAnsi"/>
                <w:sz w:val="24"/>
                <w:szCs w:val="24"/>
              </w:rPr>
            </w:pPr>
          </w:p>
          <w:p w14:paraId="1B76FB9C" w14:textId="14CF6F2D" w:rsidR="00214123" w:rsidRPr="00521230" w:rsidRDefault="00214123" w:rsidP="00214123">
            <w:pPr>
              <w:spacing w:after="0" w:line="240" w:lineRule="auto"/>
              <w:rPr>
                <w:rFonts w:cstheme="minorHAnsi"/>
                <w:sz w:val="24"/>
                <w:szCs w:val="24"/>
              </w:rPr>
            </w:pPr>
            <w:r w:rsidRPr="00521230">
              <w:rPr>
                <w:rFonts w:eastAsia="Times New Roman" w:cstheme="minorHAnsi"/>
                <w:sz w:val="24"/>
                <w:szCs w:val="24"/>
              </w:rPr>
              <w:t>0 =services rendered in</w:t>
            </w:r>
            <w:r w:rsidRPr="00521230">
              <w:rPr>
                <w:rFonts w:cstheme="minorHAnsi"/>
                <w:sz w:val="24"/>
                <w:szCs w:val="24"/>
              </w:rPr>
              <w:br/>
            </w:r>
            <w:r w:rsidRPr="00521230">
              <w:rPr>
                <w:rFonts w:eastAsia="Times New Roman" w:cstheme="minorHAnsi"/>
                <w:sz w:val="24"/>
                <w:szCs w:val="24"/>
              </w:rPr>
              <w:t xml:space="preserve">conjunction with other services on the claim. </w:t>
            </w:r>
          </w:p>
          <w:p w14:paraId="5593C517" w14:textId="77777777"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Covers capitated claims only</w:t>
            </w:r>
          </w:p>
          <w:p w14:paraId="1EBBE47A" w14:textId="77777777" w:rsidR="00FC6577" w:rsidRPr="00521230" w:rsidRDefault="00FC6577" w:rsidP="00214123">
            <w:pPr>
              <w:spacing w:after="0" w:line="240" w:lineRule="auto"/>
              <w:rPr>
                <w:rFonts w:eastAsia="Times New Roman" w:cstheme="minorHAnsi"/>
                <w:bCs/>
                <w:sz w:val="24"/>
                <w:szCs w:val="24"/>
              </w:rPr>
            </w:pPr>
          </w:p>
          <w:p w14:paraId="4EBA1EA3" w14:textId="77777777" w:rsidR="00FC6577" w:rsidRPr="00521230" w:rsidRDefault="00FC6577" w:rsidP="00214123">
            <w:pPr>
              <w:spacing w:after="0" w:line="240" w:lineRule="auto"/>
              <w:rPr>
                <w:rFonts w:cstheme="minorHAnsi"/>
                <w:sz w:val="24"/>
                <w:szCs w:val="24"/>
              </w:rPr>
            </w:pPr>
            <w:r w:rsidRPr="00521230">
              <w:rPr>
                <w:rFonts w:cstheme="minorHAnsi"/>
                <w:sz w:val="24"/>
                <w:szCs w:val="24"/>
              </w:rPr>
              <w:t>Negative amounts could mean there was cost sharing where the patient paid an amount which rendered the dollar amount owed by the carrier negative, or the carrier’s internal audit discovered that payment exceeded the contractually allowable benefit or that the carrier had made a duplicate payment.</w:t>
            </w:r>
          </w:p>
          <w:p w14:paraId="1C0EF0E1" w14:textId="77777777" w:rsidR="008302DC" w:rsidRPr="00521230" w:rsidRDefault="008302DC" w:rsidP="00214123">
            <w:pPr>
              <w:spacing w:after="0" w:line="240" w:lineRule="auto"/>
              <w:rPr>
                <w:rFonts w:cstheme="minorHAnsi"/>
                <w:sz w:val="24"/>
                <w:szCs w:val="24"/>
              </w:rPr>
            </w:pPr>
          </w:p>
          <w:p w14:paraId="1A895B6F" w14:textId="77777777" w:rsidR="008302DC" w:rsidRPr="00521230" w:rsidRDefault="008302DC" w:rsidP="00214123">
            <w:pPr>
              <w:spacing w:after="0" w:line="240" w:lineRule="auto"/>
              <w:rPr>
                <w:rFonts w:cstheme="minorHAnsi"/>
                <w:sz w:val="24"/>
                <w:szCs w:val="24"/>
              </w:rPr>
            </w:pPr>
            <w:r w:rsidRPr="00521230">
              <w:rPr>
                <w:rFonts w:cstheme="minorHAnsi"/>
                <w:sz w:val="24"/>
                <w:szCs w:val="24"/>
              </w:rPr>
              <w:t>(blank) = data is missing</w:t>
            </w:r>
          </w:p>
          <w:p w14:paraId="085C3912" w14:textId="77777777" w:rsidR="00FF77D0" w:rsidRPr="00521230" w:rsidRDefault="00FF77D0" w:rsidP="00214123">
            <w:pPr>
              <w:spacing w:after="0" w:line="240" w:lineRule="auto"/>
              <w:rPr>
                <w:rFonts w:cstheme="minorHAnsi"/>
                <w:sz w:val="24"/>
                <w:szCs w:val="24"/>
              </w:rPr>
            </w:pPr>
          </w:p>
          <w:p w14:paraId="09D6B739" w14:textId="5E37ADFB" w:rsidR="00FF77D0" w:rsidRPr="00521230" w:rsidRDefault="00FF77D0" w:rsidP="00214123">
            <w:pPr>
              <w:spacing w:after="0" w:line="240" w:lineRule="auto"/>
              <w:rPr>
                <w:rFonts w:cstheme="minorHAnsi"/>
                <w:sz w:val="24"/>
                <w:szCs w:val="24"/>
              </w:rPr>
            </w:pPr>
            <w:r w:rsidRPr="00521230">
              <w:rPr>
                <w:rFonts w:cstheme="minorHAnsi"/>
                <w:sz w:val="24"/>
                <w:szCs w:val="24"/>
              </w:rPr>
              <w:t>For cost analyses, only this field when MED_CAPITATED=1. If MED_CAPITATED has another value, use MED_PAID.</w:t>
            </w:r>
          </w:p>
          <w:p w14:paraId="772D47F4" w14:textId="77777777" w:rsidR="007750A2" w:rsidRPr="00521230" w:rsidRDefault="007750A2" w:rsidP="00214123">
            <w:pPr>
              <w:spacing w:after="0" w:line="240" w:lineRule="auto"/>
              <w:rPr>
                <w:rFonts w:cstheme="minorHAnsi"/>
                <w:sz w:val="24"/>
                <w:szCs w:val="24"/>
              </w:rPr>
            </w:pPr>
          </w:p>
          <w:p w14:paraId="650BCE06" w14:textId="513AB83E" w:rsidR="007750A2" w:rsidRPr="00521230" w:rsidRDefault="00AA2FA2" w:rsidP="00214123">
            <w:pPr>
              <w:spacing w:after="0" w:line="240" w:lineRule="auto"/>
              <w:rPr>
                <w:rFonts w:eastAsia="Times New Roman" w:cstheme="minorHAnsi"/>
                <w:bCs/>
                <w:sz w:val="24"/>
                <w:szCs w:val="24"/>
              </w:rPr>
            </w:pPr>
            <w:r>
              <w:rPr>
                <w:rFonts w:cstheme="minorHAnsi"/>
                <w:b/>
                <w:bCs/>
                <w:sz w:val="24"/>
                <w:szCs w:val="24"/>
              </w:rPr>
              <w:t>Note</w:t>
            </w:r>
            <w:r w:rsidR="00C54077" w:rsidRPr="00521230">
              <w:rPr>
                <w:rFonts w:cstheme="minorHAnsi"/>
                <w:b/>
                <w:bCs/>
                <w:sz w:val="24"/>
                <w:szCs w:val="24"/>
              </w:rPr>
              <w:t>: Decimals are included in this field.</w:t>
            </w:r>
          </w:p>
        </w:tc>
        <w:tc>
          <w:tcPr>
            <w:tcW w:w="1188" w:type="dxa"/>
            <w:tcBorders>
              <w:top w:val="single" w:sz="4" w:space="0" w:color="auto"/>
              <w:left w:val="single" w:sz="4" w:space="0" w:color="auto"/>
              <w:bottom w:val="single" w:sz="4" w:space="0" w:color="auto"/>
              <w:right w:val="single" w:sz="4" w:space="0" w:color="auto"/>
            </w:tcBorders>
            <w:vAlign w:val="center"/>
          </w:tcPr>
          <w:p w14:paraId="10EBAFA6" w14:textId="006DCDE3"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Num</w:t>
            </w:r>
          </w:p>
        </w:tc>
      </w:tr>
      <w:tr w:rsidR="004F737D" w:rsidRPr="00521230" w14:paraId="71A79E97"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0A7282F8" w14:textId="217CDBA3"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MED_PROC_CODE</w:t>
            </w:r>
          </w:p>
        </w:tc>
        <w:tc>
          <w:tcPr>
            <w:tcW w:w="2621" w:type="dxa"/>
            <w:tcBorders>
              <w:top w:val="single" w:sz="4" w:space="0" w:color="auto"/>
              <w:left w:val="single" w:sz="4" w:space="0" w:color="auto"/>
              <w:bottom w:val="single" w:sz="4" w:space="0" w:color="auto"/>
              <w:right w:val="single" w:sz="4" w:space="0" w:color="auto"/>
            </w:tcBorders>
            <w:vAlign w:val="center"/>
          </w:tcPr>
          <w:p w14:paraId="66171099" w14:textId="58EFA167"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Procedure code</w:t>
            </w:r>
          </w:p>
        </w:tc>
        <w:tc>
          <w:tcPr>
            <w:tcW w:w="3654" w:type="dxa"/>
            <w:tcBorders>
              <w:top w:val="single" w:sz="4" w:space="0" w:color="auto"/>
              <w:left w:val="single" w:sz="4" w:space="0" w:color="auto"/>
              <w:bottom w:val="single" w:sz="4" w:space="0" w:color="auto"/>
              <w:right w:val="single" w:sz="4" w:space="0" w:color="auto"/>
            </w:tcBorders>
            <w:vAlign w:val="center"/>
          </w:tcPr>
          <w:p w14:paraId="51738B47" w14:textId="2A68A5FA" w:rsidR="00214123" w:rsidRPr="00521230" w:rsidRDefault="00C5549E" w:rsidP="00214123">
            <w:pPr>
              <w:spacing w:after="0" w:line="240" w:lineRule="auto"/>
              <w:rPr>
                <w:rFonts w:eastAsia="Times New Roman" w:cstheme="minorHAnsi"/>
                <w:bCs/>
                <w:sz w:val="24"/>
                <w:szCs w:val="24"/>
              </w:rPr>
            </w:pPr>
            <w:r w:rsidRPr="00C5549E">
              <w:rPr>
                <w:rFonts w:eastAsia="Times New Roman" w:cstheme="minorHAnsi"/>
                <w:bCs/>
                <w:sz w:val="24"/>
                <w:szCs w:val="24"/>
              </w:rPr>
              <w:t xml:space="preserve">Current Procedural Terminology </w:t>
            </w:r>
            <w:r>
              <w:rPr>
                <w:rFonts w:eastAsia="Times New Roman" w:cstheme="minorHAnsi"/>
                <w:bCs/>
                <w:sz w:val="24"/>
                <w:szCs w:val="24"/>
              </w:rPr>
              <w:t>(C</w:t>
            </w:r>
            <w:r w:rsidR="00214123" w:rsidRPr="00521230">
              <w:rPr>
                <w:rFonts w:eastAsia="Times New Roman" w:cstheme="minorHAnsi"/>
                <w:bCs/>
                <w:sz w:val="24"/>
                <w:szCs w:val="24"/>
              </w:rPr>
              <w:t>PT</w:t>
            </w:r>
            <w:r>
              <w:rPr>
                <w:rFonts w:eastAsia="Times New Roman" w:cstheme="minorHAnsi"/>
                <w:bCs/>
                <w:sz w:val="24"/>
                <w:szCs w:val="24"/>
              </w:rPr>
              <w:t>)</w:t>
            </w:r>
            <w:r w:rsidR="00214123" w:rsidRPr="00521230">
              <w:rPr>
                <w:rFonts w:eastAsia="Times New Roman" w:cstheme="minorHAnsi"/>
                <w:bCs/>
                <w:sz w:val="24"/>
                <w:szCs w:val="24"/>
              </w:rPr>
              <w:t xml:space="preserve"> &amp; </w:t>
            </w:r>
            <w:r w:rsidRPr="00C5549E">
              <w:rPr>
                <w:rFonts w:eastAsia="Times New Roman" w:cstheme="minorHAnsi"/>
                <w:bCs/>
                <w:sz w:val="24"/>
                <w:szCs w:val="24"/>
              </w:rPr>
              <w:t>Healthcare Common Procedure Coding Syste</w:t>
            </w:r>
            <w:r>
              <w:rPr>
                <w:rFonts w:eastAsia="Times New Roman" w:cstheme="minorHAnsi"/>
                <w:bCs/>
                <w:sz w:val="24"/>
                <w:szCs w:val="24"/>
              </w:rPr>
              <w:t>m (</w:t>
            </w:r>
            <w:r w:rsidR="00214123" w:rsidRPr="00521230">
              <w:rPr>
                <w:rFonts w:eastAsia="Times New Roman" w:cstheme="minorHAnsi"/>
                <w:bCs/>
                <w:sz w:val="24"/>
                <w:szCs w:val="24"/>
              </w:rPr>
              <w:t>HCPCS</w:t>
            </w:r>
            <w:r>
              <w:rPr>
                <w:rFonts w:eastAsia="Times New Roman" w:cstheme="minorHAnsi"/>
                <w:bCs/>
                <w:sz w:val="24"/>
                <w:szCs w:val="24"/>
              </w:rPr>
              <w:t>)</w:t>
            </w:r>
          </w:p>
          <w:p w14:paraId="6872836A" w14:textId="77777777" w:rsidR="00040002" w:rsidRPr="00521230" w:rsidRDefault="00040002" w:rsidP="00214123">
            <w:pPr>
              <w:spacing w:after="0" w:line="240" w:lineRule="auto"/>
              <w:rPr>
                <w:rFonts w:eastAsia="Times New Roman" w:cstheme="minorHAnsi"/>
                <w:bCs/>
                <w:sz w:val="24"/>
                <w:szCs w:val="24"/>
              </w:rPr>
            </w:pPr>
          </w:p>
          <w:p w14:paraId="1DE4B9BE" w14:textId="44311B6B" w:rsidR="00040002" w:rsidRPr="00521230" w:rsidRDefault="00040002" w:rsidP="00214123">
            <w:pPr>
              <w:spacing w:after="0" w:line="240" w:lineRule="auto"/>
              <w:rPr>
                <w:rFonts w:eastAsia="Times New Roman" w:cstheme="minorHAnsi"/>
                <w:bCs/>
                <w:sz w:val="24"/>
                <w:szCs w:val="24"/>
              </w:rPr>
            </w:pPr>
            <w:r w:rsidRPr="00521230">
              <w:rPr>
                <w:rFonts w:cstheme="minorHAnsi"/>
                <w:sz w:val="24"/>
                <w:szCs w:val="24"/>
              </w:rPr>
              <w:t>(blank) = data is missing</w:t>
            </w:r>
          </w:p>
        </w:tc>
        <w:tc>
          <w:tcPr>
            <w:tcW w:w="1188" w:type="dxa"/>
            <w:tcBorders>
              <w:top w:val="single" w:sz="4" w:space="0" w:color="auto"/>
              <w:left w:val="single" w:sz="4" w:space="0" w:color="auto"/>
              <w:bottom w:val="single" w:sz="4" w:space="0" w:color="auto"/>
              <w:right w:val="single" w:sz="4" w:space="0" w:color="auto"/>
            </w:tcBorders>
            <w:vAlign w:val="center"/>
          </w:tcPr>
          <w:p w14:paraId="6AB660AC" w14:textId="57C1AEAF"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Char</w:t>
            </w:r>
          </w:p>
        </w:tc>
      </w:tr>
      <w:tr w:rsidR="004F737D" w:rsidRPr="00521230" w14:paraId="2B0EEC74"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467C0D94" w14:textId="7F00D2A3"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MED_PROC_MOD1</w:t>
            </w:r>
          </w:p>
        </w:tc>
        <w:tc>
          <w:tcPr>
            <w:tcW w:w="2621" w:type="dxa"/>
            <w:tcBorders>
              <w:top w:val="single" w:sz="4" w:space="0" w:color="auto"/>
              <w:left w:val="single" w:sz="4" w:space="0" w:color="auto"/>
              <w:bottom w:val="single" w:sz="4" w:space="0" w:color="auto"/>
              <w:right w:val="single" w:sz="4" w:space="0" w:color="auto"/>
            </w:tcBorders>
            <w:vAlign w:val="center"/>
          </w:tcPr>
          <w:p w14:paraId="2021B106" w14:textId="066FD72C"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Procedure Modifier-1</w:t>
            </w:r>
          </w:p>
        </w:tc>
        <w:tc>
          <w:tcPr>
            <w:tcW w:w="3654" w:type="dxa"/>
            <w:tcBorders>
              <w:top w:val="single" w:sz="4" w:space="0" w:color="auto"/>
              <w:left w:val="single" w:sz="4" w:space="0" w:color="auto"/>
              <w:bottom w:val="single" w:sz="4" w:space="0" w:color="auto"/>
              <w:right w:val="single" w:sz="4" w:space="0" w:color="auto"/>
            </w:tcBorders>
            <w:vAlign w:val="center"/>
          </w:tcPr>
          <w:p w14:paraId="2F7B7B9C" w14:textId="77777777"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HCPCS / CPT</w:t>
            </w:r>
            <w:r w:rsidRPr="00521230">
              <w:rPr>
                <w:rFonts w:eastAsia="Times New Roman" w:cstheme="minorHAnsi"/>
                <w:bCs/>
                <w:sz w:val="24"/>
                <w:szCs w:val="24"/>
              </w:rPr>
              <w:br/>
              <w:t>Code Modifier</w:t>
            </w:r>
          </w:p>
          <w:p w14:paraId="0AFC228E" w14:textId="77777777" w:rsidR="00040002" w:rsidRPr="00521230" w:rsidRDefault="00040002" w:rsidP="00214123">
            <w:pPr>
              <w:spacing w:after="0" w:line="240" w:lineRule="auto"/>
              <w:rPr>
                <w:rFonts w:eastAsia="Times New Roman" w:cstheme="minorHAnsi"/>
                <w:bCs/>
                <w:sz w:val="24"/>
                <w:szCs w:val="24"/>
              </w:rPr>
            </w:pPr>
          </w:p>
          <w:p w14:paraId="4790E6E1" w14:textId="05C6597C" w:rsidR="00040002" w:rsidRPr="00521230" w:rsidRDefault="00040002" w:rsidP="00214123">
            <w:pPr>
              <w:spacing w:after="0" w:line="240" w:lineRule="auto"/>
              <w:rPr>
                <w:rFonts w:eastAsia="Times New Roman" w:cstheme="minorHAnsi"/>
                <w:bCs/>
                <w:sz w:val="24"/>
                <w:szCs w:val="24"/>
              </w:rPr>
            </w:pPr>
            <w:r w:rsidRPr="00521230">
              <w:rPr>
                <w:rFonts w:cstheme="minorHAnsi"/>
                <w:sz w:val="24"/>
                <w:szCs w:val="24"/>
              </w:rPr>
              <w:t>(blank) = data is missing</w:t>
            </w:r>
          </w:p>
        </w:tc>
        <w:tc>
          <w:tcPr>
            <w:tcW w:w="1188" w:type="dxa"/>
            <w:tcBorders>
              <w:top w:val="single" w:sz="4" w:space="0" w:color="auto"/>
              <w:left w:val="single" w:sz="4" w:space="0" w:color="auto"/>
              <w:bottom w:val="single" w:sz="4" w:space="0" w:color="auto"/>
              <w:right w:val="single" w:sz="4" w:space="0" w:color="auto"/>
            </w:tcBorders>
            <w:vAlign w:val="center"/>
          </w:tcPr>
          <w:p w14:paraId="1CF62C51" w14:textId="52A10B8E"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Char</w:t>
            </w:r>
          </w:p>
        </w:tc>
      </w:tr>
      <w:tr w:rsidR="004F737D" w:rsidRPr="00521230" w14:paraId="69BCCBBC"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7691ED7D" w14:textId="0252E344"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MED_PROC_MOD2</w:t>
            </w:r>
          </w:p>
        </w:tc>
        <w:tc>
          <w:tcPr>
            <w:tcW w:w="2621" w:type="dxa"/>
            <w:tcBorders>
              <w:top w:val="single" w:sz="4" w:space="0" w:color="auto"/>
              <w:left w:val="single" w:sz="4" w:space="0" w:color="auto"/>
              <w:bottom w:val="single" w:sz="4" w:space="0" w:color="auto"/>
              <w:right w:val="single" w:sz="4" w:space="0" w:color="auto"/>
            </w:tcBorders>
            <w:vAlign w:val="center"/>
          </w:tcPr>
          <w:p w14:paraId="5750BBF6" w14:textId="37F0BC05"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Procedure Modifier-2</w:t>
            </w:r>
          </w:p>
        </w:tc>
        <w:tc>
          <w:tcPr>
            <w:tcW w:w="3654" w:type="dxa"/>
            <w:tcBorders>
              <w:top w:val="single" w:sz="4" w:space="0" w:color="auto"/>
              <w:left w:val="single" w:sz="4" w:space="0" w:color="auto"/>
              <w:bottom w:val="single" w:sz="4" w:space="0" w:color="auto"/>
              <w:right w:val="single" w:sz="4" w:space="0" w:color="auto"/>
            </w:tcBorders>
            <w:vAlign w:val="center"/>
          </w:tcPr>
          <w:p w14:paraId="7C848DFB" w14:textId="77777777"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HCPCS / CPT</w:t>
            </w:r>
            <w:r w:rsidRPr="00521230">
              <w:rPr>
                <w:rFonts w:eastAsia="Times New Roman" w:cstheme="minorHAnsi"/>
                <w:bCs/>
                <w:sz w:val="24"/>
                <w:szCs w:val="24"/>
              </w:rPr>
              <w:br/>
              <w:t>Code Modifier</w:t>
            </w:r>
          </w:p>
          <w:p w14:paraId="548AD39B" w14:textId="77777777" w:rsidR="00040002" w:rsidRPr="00521230" w:rsidRDefault="00040002" w:rsidP="00214123">
            <w:pPr>
              <w:spacing w:after="0" w:line="240" w:lineRule="auto"/>
              <w:rPr>
                <w:rFonts w:eastAsia="Times New Roman" w:cstheme="minorHAnsi"/>
                <w:bCs/>
                <w:sz w:val="24"/>
                <w:szCs w:val="24"/>
              </w:rPr>
            </w:pPr>
          </w:p>
          <w:p w14:paraId="4F47A768" w14:textId="6CE4C02A" w:rsidR="00040002" w:rsidRPr="00521230" w:rsidRDefault="00040002" w:rsidP="00214123">
            <w:pPr>
              <w:spacing w:after="0" w:line="240" w:lineRule="auto"/>
              <w:rPr>
                <w:rFonts w:eastAsia="Times New Roman" w:cstheme="minorHAnsi"/>
                <w:bCs/>
                <w:sz w:val="24"/>
                <w:szCs w:val="24"/>
              </w:rPr>
            </w:pPr>
            <w:r w:rsidRPr="00521230">
              <w:rPr>
                <w:rFonts w:cstheme="minorHAnsi"/>
                <w:sz w:val="24"/>
                <w:szCs w:val="24"/>
              </w:rPr>
              <w:t>(blank) = data is missing</w:t>
            </w:r>
          </w:p>
        </w:tc>
        <w:tc>
          <w:tcPr>
            <w:tcW w:w="1188" w:type="dxa"/>
            <w:tcBorders>
              <w:top w:val="single" w:sz="4" w:space="0" w:color="auto"/>
              <w:left w:val="single" w:sz="4" w:space="0" w:color="auto"/>
              <w:bottom w:val="single" w:sz="4" w:space="0" w:color="auto"/>
              <w:right w:val="single" w:sz="4" w:space="0" w:color="auto"/>
            </w:tcBorders>
            <w:vAlign w:val="center"/>
          </w:tcPr>
          <w:p w14:paraId="0AEE0EDC" w14:textId="7E879836"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Char</w:t>
            </w:r>
          </w:p>
        </w:tc>
      </w:tr>
      <w:tr w:rsidR="004F737D" w:rsidRPr="00521230" w14:paraId="3F9BB944"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0AE0E5E2" w14:textId="6BCEE0FC"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MED_PROC_MOD3</w:t>
            </w:r>
          </w:p>
        </w:tc>
        <w:tc>
          <w:tcPr>
            <w:tcW w:w="2621" w:type="dxa"/>
            <w:tcBorders>
              <w:top w:val="single" w:sz="4" w:space="0" w:color="auto"/>
              <w:left w:val="single" w:sz="4" w:space="0" w:color="auto"/>
              <w:bottom w:val="single" w:sz="4" w:space="0" w:color="auto"/>
              <w:right w:val="single" w:sz="4" w:space="0" w:color="auto"/>
            </w:tcBorders>
            <w:vAlign w:val="center"/>
          </w:tcPr>
          <w:p w14:paraId="70DFC8DE" w14:textId="068B2C3A"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Procedure Modifier - 3</w:t>
            </w:r>
          </w:p>
        </w:tc>
        <w:tc>
          <w:tcPr>
            <w:tcW w:w="3654" w:type="dxa"/>
            <w:tcBorders>
              <w:top w:val="single" w:sz="4" w:space="0" w:color="auto"/>
              <w:left w:val="single" w:sz="4" w:space="0" w:color="auto"/>
              <w:bottom w:val="single" w:sz="4" w:space="0" w:color="auto"/>
              <w:right w:val="single" w:sz="4" w:space="0" w:color="auto"/>
            </w:tcBorders>
            <w:vAlign w:val="center"/>
          </w:tcPr>
          <w:p w14:paraId="6F5E4275" w14:textId="77777777"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HCPCS / CPT</w:t>
            </w:r>
            <w:r w:rsidRPr="00521230">
              <w:rPr>
                <w:rFonts w:eastAsia="Times New Roman" w:cstheme="minorHAnsi"/>
                <w:bCs/>
                <w:sz w:val="24"/>
                <w:szCs w:val="24"/>
              </w:rPr>
              <w:br/>
              <w:t>Code Modifier</w:t>
            </w:r>
          </w:p>
          <w:p w14:paraId="407C2A56" w14:textId="77777777" w:rsidR="00040002" w:rsidRPr="00521230" w:rsidRDefault="00040002" w:rsidP="00214123">
            <w:pPr>
              <w:spacing w:after="0" w:line="240" w:lineRule="auto"/>
              <w:rPr>
                <w:rFonts w:eastAsia="Times New Roman" w:cstheme="minorHAnsi"/>
                <w:bCs/>
                <w:sz w:val="24"/>
                <w:szCs w:val="24"/>
              </w:rPr>
            </w:pPr>
          </w:p>
          <w:p w14:paraId="5429EE93" w14:textId="7670F21E" w:rsidR="00040002" w:rsidRPr="00521230" w:rsidRDefault="00040002" w:rsidP="00214123">
            <w:pPr>
              <w:spacing w:after="0" w:line="240" w:lineRule="auto"/>
              <w:rPr>
                <w:rFonts w:eastAsia="Times New Roman" w:cstheme="minorHAnsi"/>
                <w:bCs/>
                <w:sz w:val="24"/>
                <w:szCs w:val="24"/>
              </w:rPr>
            </w:pPr>
            <w:r w:rsidRPr="00521230">
              <w:rPr>
                <w:rFonts w:cstheme="minorHAnsi"/>
                <w:sz w:val="24"/>
                <w:szCs w:val="24"/>
              </w:rPr>
              <w:t>(blank) = data is missing</w:t>
            </w:r>
          </w:p>
        </w:tc>
        <w:tc>
          <w:tcPr>
            <w:tcW w:w="1188" w:type="dxa"/>
            <w:tcBorders>
              <w:top w:val="single" w:sz="4" w:space="0" w:color="auto"/>
              <w:left w:val="single" w:sz="4" w:space="0" w:color="auto"/>
              <w:bottom w:val="single" w:sz="4" w:space="0" w:color="auto"/>
              <w:right w:val="single" w:sz="4" w:space="0" w:color="auto"/>
            </w:tcBorders>
            <w:vAlign w:val="center"/>
          </w:tcPr>
          <w:p w14:paraId="67B2560A" w14:textId="6EE6CF5D"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Char</w:t>
            </w:r>
          </w:p>
        </w:tc>
      </w:tr>
      <w:tr w:rsidR="004F737D" w:rsidRPr="00521230" w14:paraId="3D09EAFB"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541F344D" w14:textId="5E0E1AD4"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MED_PROC_MOD4</w:t>
            </w:r>
          </w:p>
        </w:tc>
        <w:tc>
          <w:tcPr>
            <w:tcW w:w="2621" w:type="dxa"/>
            <w:tcBorders>
              <w:top w:val="single" w:sz="4" w:space="0" w:color="auto"/>
              <w:left w:val="single" w:sz="4" w:space="0" w:color="auto"/>
              <w:bottom w:val="single" w:sz="4" w:space="0" w:color="auto"/>
              <w:right w:val="single" w:sz="4" w:space="0" w:color="auto"/>
            </w:tcBorders>
            <w:vAlign w:val="center"/>
          </w:tcPr>
          <w:p w14:paraId="4C265C91" w14:textId="44CA7452"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Procedure Modifier - 4</w:t>
            </w:r>
          </w:p>
        </w:tc>
        <w:tc>
          <w:tcPr>
            <w:tcW w:w="3654" w:type="dxa"/>
            <w:tcBorders>
              <w:top w:val="single" w:sz="4" w:space="0" w:color="auto"/>
              <w:left w:val="single" w:sz="4" w:space="0" w:color="auto"/>
              <w:bottom w:val="single" w:sz="4" w:space="0" w:color="auto"/>
              <w:right w:val="single" w:sz="4" w:space="0" w:color="auto"/>
            </w:tcBorders>
            <w:vAlign w:val="center"/>
          </w:tcPr>
          <w:p w14:paraId="74F4C659" w14:textId="77777777"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HCPCS / CPT</w:t>
            </w:r>
            <w:r w:rsidRPr="00521230">
              <w:rPr>
                <w:rFonts w:eastAsia="Times New Roman" w:cstheme="minorHAnsi"/>
                <w:bCs/>
                <w:sz w:val="24"/>
                <w:szCs w:val="24"/>
              </w:rPr>
              <w:br/>
              <w:t>Code Modifier</w:t>
            </w:r>
          </w:p>
          <w:p w14:paraId="21EAE0E6" w14:textId="77777777" w:rsidR="00040002" w:rsidRPr="00521230" w:rsidRDefault="00040002" w:rsidP="00214123">
            <w:pPr>
              <w:spacing w:after="0" w:line="240" w:lineRule="auto"/>
              <w:rPr>
                <w:rFonts w:eastAsia="Times New Roman" w:cstheme="minorHAnsi"/>
                <w:bCs/>
                <w:sz w:val="24"/>
                <w:szCs w:val="24"/>
              </w:rPr>
            </w:pPr>
          </w:p>
          <w:p w14:paraId="76BA0468" w14:textId="4AC2A0E9" w:rsidR="00040002" w:rsidRPr="00521230" w:rsidRDefault="00040002" w:rsidP="00214123">
            <w:pPr>
              <w:spacing w:after="0" w:line="240" w:lineRule="auto"/>
              <w:rPr>
                <w:rFonts w:eastAsia="Times New Roman" w:cstheme="minorHAnsi"/>
                <w:bCs/>
                <w:sz w:val="24"/>
                <w:szCs w:val="24"/>
              </w:rPr>
            </w:pPr>
            <w:r w:rsidRPr="00521230">
              <w:rPr>
                <w:rFonts w:cstheme="minorHAnsi"/>
                <w:sz w:val="24"/>
                <w:szCs w:val="24"/>
              </w:rPr>
              <w:t>(blank) = data is missing</w:t>
            </w:r>
          </w:p>
        </w:tc>
        <w:tc>
          <w:tcPr>
            <w:tcW w:w="1188" w:type="dxa"/>
            <w:tcBorders>
              <w:top w:val="single" w:sz="4" w:space="0" w:color="auto"/>
              <w:left w:val="single" w:sz="4" w:space="0" w:color="auto"/>
              <w:bottom w:val="single" w:sz="4" w:space="0" w:color="auto"/>
              <w:right w:val="single" w:sz="4" w:space="0" w:color="auto"/>
            </w:tcBorders>
            <w:vAlign w:val="center"/>
          </w:tcPr>
          <w:p w14:paraId="594812E6" w14:textId="1C26DA64"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Char</w:t>
            </w:r>
          </w:p>
        </w:tc>
      </w:tr>
      <w:tr w:rsidR="004F737D" w:rsidRPr="00521230" w14:paraId="64B857EA"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tcPr>
          <w:p w14:paraId="31568416" w14:textId="6F24352B" w:rsidR="00991BF4" w:rsidRPr="00521230" w:rsidRDefault="00991BF4" w:rsidP="00991BF4">
            <w:pPr>
              <w:spacing w:after="0" w:line="240" w:lineRule="auto"/>
              <w:rPr>
                <w:rFonts w:cstheme="minorHAnsi"/>
                <w:sz w:val="24"/>
                <w:szCs w:val="24"/>
              </w:rPr>
            </w:pPr>
            <w:r w:rsidRPr="00521230">
              <w:rPr>
                <w:rFonts w:cstheme="minorHAnsi"/>
                <w:sz w:val="24"/>
                <w:szCs w:val="24"/>
              </w:rPr>
              <w:t>MED_PROC_VER</w:t>
            </w:r>
          </w:p>
        </w:tc>
        <w:tc>
          <w:tcPr>
            <w:tcW w:w="2621" w:type="dxa"/>
            <w:tcBorders>
              <w:top w:val="single" w:sz="4" w:space="0" w:color="auto"/>
              <w:left w:val="single" w:sz="4" w:space="0" w:color="auto"/>
              <w:bottom w:val="single" w:sz="4" w:space="0" w:color="auto"/>
              <w:right w:val="single" w:sz="4" w:space="0" w:color="auto"/>
            </w:tcBorders>
          </w:tcPr>
          <w:p w14:paraId="5F160F1D" w14:textId="5B18AB8E" w:rsidR="00991BF4" w:rsidRPr="00521230" w:rsidRDefault="00991BF4" w:rsidP="00991BF4">
            <w:pPr>
              <w:spacing w:after="0" w:line="240" w:lineRule="auto"/>
              <w:rPr>
                <w:rFonts w:cstheme="minorHAnsi"/>
                <w:sz w:val="24"/>
                <w:szCs w:val="24"/>
              </w:rPr>
            </w:pPr>
            <w:r w:rsidRPr="00521230">
              <w:rPr>
                <w:rFonts w:cstheme="minorHAnsi"/>
                <w:sz w:val="24"/>
                <w:szCs w:val="24"/>
              </w:rPr>
              <w:t>Report the value that defines the type of Procedure Code expected in MED_PROC_CODE</w:t>
            </w:r>
          </w:p>
        </w:tc>
        <w:tc>
          <w:tcPr>
            <w:tcW w:w="3654" w:type="dxa"/>
            <w:tcBorders>
              <w:top w:val="single" w:sz="4" w:space="0" w:color="auto"/>
              <w:left w:val="single" w:sz="4" w:space="0" w:color="auto"/>
              <w:bottom w:val="single" w:sz="4" w:space="0" w:color="auto"/>
              <w:right w:val="single" w:sz="4" w:space="0" w:color="auto"/>
            </w:tcBorders>
          </w:tcPr>
          <w:p w14:paraId="5C7A4704" w14:textId="2D436146" w:rsidR="00991BF4" w:rsidRPr="00521230" w:rsidRDefault="00991BF4" w:rsidP="00991BF4">
            <w:pPr>
              <w:spacing w:after="0" w:line="240" w:lineRule="auto"/>
              <w:rPr>
                <w:rFonts w:cstheme="minorHAnsi"/>
                <w:sz w:val="24"/>
                <w:szCs w:val="24"/>
              </w:rPr>
            </w:pPr>
            <w:r w:rsidRPr="00521230">
              <w:rPr>
                <w:rFonts w:cstheme="minorHAnsi"/>
                <w:sz w:val="24"/>
                <w:szCs w:val="24"/>
              </w:rPr>
              <w:t>1 = CPT or HCPCS Level 1 Code or HIPPS Code</w:t>
            </w:r>
            <w:r w:rsidRPr="00521230">
              <w:rPr>
                <w:rFonts w:cstheme="minorHAnsi"/>
                <w:sz w:val="24"/>
                <w:szCs w:val="24"/>
              </w:rPr>
              <w:br/>
              <w:t>2 = HCPCS Level II Code</w:t>
            </w:r>
            <w:r w:rsidRPr="00521230">
              <w:rPr>
                <w:rFonts w:cstheme="minorHAnsi"/>
                <w:sz w:val="24"/>
                <w:szCs w:val="24"/>
              </w:rPr>
              <w:br/>
              <w:t>3 = HCPCS Level III Code (State Medicare code).</w:t>
            </w:r>
            <w:r w:rsidRPr="00521230">
              <w:rPr>
                <w:rFonts w:cstheme="minorHAnsi"/>
                <w:sz w:val="24"/>
                <w:szCs w:val="24"/>
              </w:rPr>
              <w:br/>
              <w:t>4 = American Dental Association (ADA) Procedure Code (Also referred to as CDT code)</w:t>
            </w:r>
            <w:r w:rsidRPr="00521230">
              <w:rPr>
                <w:rFonts w:cstheme="minorHAnsi"/>
                <w:sz w:val="24"/>
                <w:szCs w:val="24"/>
              </w:rPr>
              <w:br/>
              <w:t>5 = State defined Procedure Code</w:t>
            </w:r>
            <w:r w:rsidRPr="00521230">
              <w:rPr>
                <w:rFonts w:cstheme="minorHAnsi"/>
                <w:sz w:val="24"/>
                <w:szCs w:val="24"/>
              </w:rPr>
              <w:br/>
              <w:t>6 = CPT Category II</w:t>
            </w:r>
            <w:r w:rsidRPr="00521230">
              <w:rPr>
                <w:rFonts w:cstheme="minorHAnsi"/>
                <w:sz w:val="24"/>
                <w:szCs w:val="24"/>
              </w:rPr>
              <w:br/>
              <w:t>7 = CPT Category III Code</w:t>
            </w:r>
          </w:p>
          <w:p w14:paraId="395166F4" w14:textId="77777777" w:rsidR="00B46ACE" w:rsidRPr="00521230" w:rsidRDefault="00B46ACE" w:rsidP="00991BF4">
            <w:pPr>
              <w:spacing w:after="0" w:line="240" w:lineRule="auto"/>
              <w:rPr>
                <w:rFonts w:cstheme="minorHAnsi"/>
                <w:sz w:val="24"/>
                <w:szCs w:val="24"/>
              </w:rPr>
            </w:pPr>
          </w:p>
          <w:p w14:paraId="6E8BEF31" w14:textId="482051F4" w:rsidR="00B46ACE" w:rsidRPr="00521230" w:rsidRDefault="00B46ACE" w:rsidP="00991BF4">
            <w:pPr>
              <w:spacing w:after="0" w:line="240" w:lineRule="auto"/>
              <w:rPr>
                <w:rFonts w:cstheme="minorHAnsi"/>
                <w:sz w:val="24"/>
                <w:szCs w:val="24"/>
              </w:rPr>
            </w:pPr>
            <w:r w:rsidRPr="00521230">
              <w:rPr>
                <w:rFonts w:cstheme="minorHAnsi"/>
                <w:sz w:val="24"/>
                <w:szCs w:val="24"/>
              </w:rPr>
              <w:t>(blank)=missing</w:t>
            </w:r>
          </w:p>
          <w:p w14:paraId="5A035BE3" w14:textId="77777777" w:rsidR="00991BF4" w:rsidRPr="00521230" w:rsidRDefault="00991BF4" w:rsidP="00991BF4">
            <w:pPr>
              <w:spacing w:after="0" w:line="240" w:lineRule="auto"/>
              <w:rPr>
                <w:rFonts w:cstheme="minorHAnsi"/>
                <w:sz w:val="24"/>
                <w:szCs w:val="24"/>
              </w:rPr>
            </w:pPr>
          </w:p>
          <w:p w14:paraId="6C4EC48B" w14:textId="0AC8C53E" w:rsidR="00991BF4" w:rsidRPr="00521230" w:rsidRDefault="00991BF4" w:rsidP="00991BF4">
            <w:pPr>
              <w:spacing w:after="0" w:line="240" w:lineRule="auto"/>
              <w:rPr>
                <w:rFonts w:eastAsia="Times New Roman" w:cstheme="minorHAnsi"/>
                <w:bCs/>
                <w:sz w:val="24"/>
                <w:szCs w:val="24"/>
              </w:rPr>
            </w:pPr>
            <w:r w:rsidRPr="00521230">
              <w:rPr>
                <w:rFonts w:cstheme="minorHAnsi"/>
                <w:sz w:val="24"/>
                <w:szCs w:val="24"/>
              </w:rPr>
              <w:t xml:space="preserve">Variable added to PHD data as of </w:t>
            </w:r>
            <w:r w:rsidR="004D5806" w:rsidRPr="00521230">
              <w:rPr>
                <w:rFonts w:cstheme="minorHAnsi"/>
                <w:sz w:val="24"/>
                <w:szCs w:val="24"/>
              </w:rPr>
              <w:t>Submission year 2020</w:t>
            </w:r>
          </w:p>
        </w:tc>
        <w:tc>
          <w:tcPr>
            <w:tcW w:w="1188" w:type="dxa"/>
            <w:tcBorders>
              <w:top w:val="single" w:sz="4" w:space="0" w:color="auto"/>
              <w:left w:val="single" w:sz="4" w:space="0" w:color="auto"/>
              <w:bottom w:val="single" w:sz="4" w:space="0" w:color="auto"/>
              <w:right w:val="single" w:sz="4" w:space="0" w:color="auto"/>
            </w:tcBorders>
          </w:tcPr>
          <w:p w14:paraId="24D6EFC0" w14:textId="7EF83792" w:rsidR="00991BF4" w:rsidRPr="00521230" w:rsidRDefault="00991BF4" w:rsidP="00991BF4">
            <w:pPr>
              <w:spacing w:after="0" w:line="240" w:lineRule="auto"/>
              <w:rPr>
                <w:rFonts w:cstheme="minorHAnsi"/>
                <w:sz w:val="24"/>
                <w:szCs w:val="24"/>
              </w:rPr>
            </w:pPr>
            <w:r w:rsidRPr="00521230">
              <w:rPr>
                <w:rFonts w:cstheme="minorHAnsi"/>
                <w:sz w:val="24"/>
                <w:szCs w:val="24"/>
              </w:rPr>
              <w:t>Num</w:t>
            </w:r>
          </w:p>
        </w:tc>
      </w:tr>
      <w:tr w:rsidR="004F737D" w:rsidRPr="00521230" w14:paraId="1BB1E41B"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tcPr>
          <w:p w14:paraId="0F118A92" w14:textId="1378CB29" w:rsidR="00991BF4" w:rsidRPr="00521230" w:rsidRDefault="00991BF4" w:rsidP="00991BF4">
            <w:pPr>
              <w:spacing w:after="0" w:line="240" w:lineRule="auto"/>
              <w:rPr>
                <w:rFonts w:cstheme="minorHAnsi"/>
                <w:sz w:val="24"/>
                <w:szCs w:val="24"/>
              </w:rPr>
            </w:pPr>
            <w:r w:rsidRPr="00521230">
              <w:rPr>
                <w:rFonts w:cstheme="minorHAnsi"/>
                <w:sz w:val="24"/>
                <w:szCs w:val="24"/>
              </w:rPr>
              <w:t>MED_PROCESS_DATE</w:t>
            </w:r>
          </w:p>
        </w:tc>
        <w:tc>
          <w:tcPr>
            <w:tcW w:w="2621" w:type="dxa"/>
            <w:tcBorders>
              <w:top w:val="single" w:sz="4" w:space="0" w:color="auto"/>
              <w:left w:val="single" w:sz="4" w:space="0" w:color="auto"/>
              <w:bottom w:val="single" w:sz="4" w:space="0" w:color="auto"/>
              <w:right w:val="single" w:sz="4" w:space="0" w:color="auto"/>
            </w:tcBorders>
          </w:tcPr>
          <w:p w14:paraId="2EFDBF5C" w14:textId="1C16A5C2" w:rsidR="00991BF4" w:rsidRPr="00521230" w:rsidRDefault="00991BF4" w:rsidP="00991BF4">
            <w:pPr>
              <w:spacing w:after="0" w:line="240" w:lineRule="auto"/>
              <w:rPr>
                <w:rFonts w:cstheme="minorHAnsi"/>
                <w:sz w:val="24"/>
                <w:szCs w:val="24"/>
              </w:rPr>
            </w:pPr>
            <w:proofErr w:type="gramStart"/>
            <w:r w:rsidRPr="00521230">
              <w:rPr>
                <w:rFonts w:cstheme="minorHAnsi"/>
                <w:sz w:val="24"/>
                <w:szCs w:val="24"/>
              </w:rPr>
              <w:t>Report</w:t>
            </w:r>
            <w:proofErr w:type="gramEnd"/>
            <w:r w:rsidRPr="00521230">
              <w:rPr>
                <w:rFonts w:cstheme="minorHAnsi"/>
                <w:sz w:val="24"/>
                <w:szCs w:val="24"/>
              </w:rPr>
              <w:t xml:space="preserve"> the date the claim was processed by the carrier / submitter. This date can be equal to Paid Date (MED_PAID_DATE), but</w:t>
            </w:r>
            <w:r w:rsidRPr="00521230">
              <w:rPr>
                <w:rFonts w:cstheme="minorHAnsi"/>
                <w:sz w:val="24"/>
                <w:szCs w:val="24"/>
              </w:rPr>
              <w:br/>
              <w:t>cannot be after Paid Date.</w:t>
            </w:r>
          </w:p>
        </w:tc>
        <w:tc>
          <w:tcPr>
            <w:tcW w:w="3654" w:type="dxa"/>
            <w:tcBorders>
              <w:top w:val="single" w:sz="4" w:space="0" w:color="auto"/>
              <w:left w:val="single" w:sz="4" w:space="0" w:color="auto"/>
              <w:bottom w:val="single" w:sz="4" w:space="0" w:color="auto"/>
              <w:right w:val="single" w:sz="4" w:space="0" w:color="auto"/>
            </w:tcBorders>
          </w:tcPr>
          <w:p w14:paraId="120440A4" w14:textId="02349CA0" w:rsidR="00631219" w:rsidRPr="00521230" w:rsidRDefault="00631219" w:rsidP="00631219">
            <w:pPr>
              <w:spacing w:after="160" w:line="259" w:lineRule="auto"/>
              <w:rPr>
                <w:rFonts w:eastAsia="Times New Roman" w:cstheme="minorHAnsi"/>
                <w:bCs/>
                <w:sz w:val="24"/>
                <w:szCs w:val="24"/>
              </w:rPr>
            </w:pPr>
            <w:r w:rsidRPr="00521230">
              <w:rPr>
                <w:rFonts w:eastAsia="Times New Roman" w:cstheme="minorHAnsi"/>
                <w:bCs/>
                <w:sz w:val="24"/>
                <w:szCs w:val="24"/>
              </w:rPr>
              <w:t xml:space="preserve">Date Proxy – count of days between process date and randomly chosen date in the past </w:t>
            </w:r>
          </w:p>
          <w:p w14:paraId="3BB76194" w14:textId="3A41F0E0" w:rsidR="00631219" w:rsidRPr="00521230" w:rsidRDefault="00631219" w:rsidP="00AC43BB">
            <w:pPr>
              <w:spacing w:after="160" w:line="259" w:lineRule="auto"/>
              <w:rPr>
                <w:rFonts w:eastAsia="Times New Roman" w:cstheme="minorHAnsi"/>
                <w:bCs/>
                <w:sz w:val="24"/>
                <w:szCs w:val="24"/>
              </w:rPr>
            </w:pPr>
            <w:r w:rsidRPr="00521230">
              <w:rPr>
                <w:rFonts w:eastAsia="Times New Roman" w:cstheme="minorHAnsi"/>
                <w:bCs/>
                <w:sz w:val="24"/>
                <w:szCs w:val="24"/>
              </w:rPr>
              <w:t>N</w:t>
            </w:r>
            <w:r w:rsidR="00E95C89">
              <w:rPr>
                <w:rFonts w:eastAsia="Times New Roman" w:cstheme="minorHAnsi"/>
                <w:bCs/>
                <w:sz w:val="24"/>
                <w:szCs w:val="24"/>
              </w:rPr>
              <w:t>ote</w:t>
            </w:r>
            <w:r w:rsidRPr="00521230">
              <w:rPr>
                <w:rFonts w:eastAsia="Times New Roman" w:cstheme="minorHAnsi"/>
                <w:bCs/>
                <w:sz w:val="24"/>
                <w:szCs w:val="24"/>
              </w:rPr>
              <w:t>: The larger the date proxy, the more recently the event occurred</w:t>
            </w:r>
          </w:p>
          <w:p w14:paraId="61F8DC2C" w14:textId="77777777" w:rsidR="00631219" w:rsidRPr="00521230" w:rsidRDefault="00631219" w:rsidP="00991BF4">
            <w:pPr>
              <w:spacing w:after="0" w:line="240" w:lineRule="auto"/>
              <w:rPr>
                <w:rFonts w:cstheme="minorHAnsi"/>
                <w:sz w:val="24"/>
                <w:szCs w:val="24"/>
              </w:rPr>
            </w:pPr>
          </w:p>
          <w:p w14:paraId="57A2E85D" w14:textId="6A4E895E" w:rsidR="00991BF4" w:rsidRPr="00521230" w:rsidRDefault="00991BF4" w:rsidP="00991BF4">
            <w:pPr>
              <w:spacing w:after="0" w:line="240" w:lineRule="auto"/>
              <w:rPr>
                <w:rFonts w:eastAsia="Times New Roman" w:cstheme="minorHAnsi"/>
                <w:bCs/>
                <w:sz w:val="24"/>
                <w:szCs w:val="24"/>
              </w:rPr>
            </w:pPr>
            <w:r w:rsidRPr="00521230">
              <w:rPr>
                <w:rFonts w:cstheme="minorHAnsi"/>
                <w:sz w:val="24"/>
                <w:szCs w:val="24"/>
              </w:rPr>
              <w:t xml:space="preserve">Variable added to PHD data as of </w:t>
            </w:r>
            <w:r w:rsidR="004D5806" w:rsidRPr="00521230">
              <w:rPr>
                <w:rFonts w:cstheme="minorHAnsi"/>
                <w:sz w:val="24"/>
                <w:szCs w:val="24"/>
              </w:rPr>
              <w:t>Submission year 2020</w:t>
            </w:r>
          </w:p>
        </w:tc>
        <w:tc>
          <w:tcPr>
            <w:tcW w:w="1188" w:type="dxa"/>
            <w:tcBorders>
              <w:top w:val="single" w:sz="4" w:space="0" w:color="auto"/>
              <w:left w:val="single" w:sz="4" w:space="0" w:color="auto"/>
              <w:bottom w:val="single" w:sz="4" w:space="0" w:color="auto"/>
              <w:right w:val="single" w:sz="4" w:space="0" w:color="auto"/>
            </w:tcBorders>
          </w:tcPr>
          <w:p w14:paraId="1FB91D9D" w14:textId="1102F479" w:rsidR="00991BF4" w:rsidRPr="00521230" w:rsidRDefault="00991BF4" w:rsidP="00991BF4">
            <w:pPr>
              <w:spacing w:after="0" w:line="240" w:lineRule="auto"/>
              <w:rPr>
                <w:rFonts w:cstheme="minorHAnsi"/>
                <w:sz w:val="24"/>
                <w:szCs w:val="24"/>
              </w:rPr>
            </w:pPr>
            <w:r w:rsidRPr="00521230">
              <w:rPr>
                <w:rFonts w:cstheme="minorHAnsi"/>
                <w:sz w:val="24"/>
                <w:szCs w:val="24"/>
              </w:rPr>
              <w:t>Num</w:t>
            </w:r>
          </w:p>
        </w:tc>
      </w:tr>
      <w:tr w:rsidR="004F737D" w:rsidRPr="00521230" w14:paraId="7E1A5F5F"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tcPr>
          <w:p w14:paraId="72662116" w14:textId="39698F63" w:rsidR="00991BF4" w:rsidRPr="00521230" w:rsidRDefault="00991BF4" w:rsidP="00991BF4">
            <w:pPr>
              <w:spacing w:after="0" w:line="240" w:lineRule="auto"/>
              <w:rPr>
                <w:rFonts w:cstheme="minorHAnsi"/>
                <w:sz w:val="24"/>
                <w:szCs w:val="24"/>
              </w:rPr>
            </w:pPr>
            <w:r w:rsidRPr="00521230">
              <w:rPr>
                <w:rFonts w:cstheme="minorHAnsi"/>
                <w:sz w:val="24"/>
                <w:szCs w:val="24"/>
              </w:rPr>
              <w:t>MED_PROCESS_DATE_MONTH</w:t>
            </w:r>
          </w:p>
        </w:tc>
        <w:tc>
          <w:tcPr>
            <w:tcW w:w="2621" w:type="dxa"/>
            <w:tcBorders>
              <w:top w:val="single" w:sz="4" w:space="0" w:color="auto"/>
              <w:left w:val="single" w:sz="4" w:space="0" w:color="auto"/>
              <w:bottom w:val="single" w:sz="4" w:space="0" w:color="auto"/>
              <w:right w:val="single" w:sz="4" w:space="0" w:color="auto"/>
            </w:tcBorders>
          </w:tcPr>
          <w:p w14:paraId="53103BDB" w14:textId="21AEA31B" w:rsidR="00991BF4" w:rsidRPr="00521230" w:rsidRDefault="00991BF4" w:rsidP="00991BF4">
            <w:pPr>
              <w:spacing w:after="0" w:line="240" w:lineRule="auto"/>
              <w:rPr>
                <w:rFonts w:cstheme="minorHAnsi"/>
                <w:sz w:val="24"/>
                <w:szCs w:val="24"/>
              </w:rPr>
            </w:pPr>
            <w:r w:rsidRPr="00521230">
              <w:rPr>
                <w:rFonts w:cstheme="minorHAnsi"/>
                <w:sz w:val="24"/>
                <w:szCs w:val="24"/>
              </w:rPr>
              <w:t>Report the month the claim was processed by the carrier / submitter. This date can be equal to Paid month (MED_PAID_DATE_MONTH), but</w:t>
            </w:r>
            <w:r w:rsidRPr="00521230">
              <w:rPr>
                <w:rFonts w:cstheme="minorHAnsi"/>
                <w:sz w:val="24"/>
                <w:szCs w:val="24"/>
              </w:rPr>
              <w:br/>
              <w:t>cannot be after Paid month.</w:t>
            </w:r>
          </w:p>
        </w:tc>
        <w:tc>
          <w:tcPr>
            <w:tcW w:w="3654" w:type="dxa"/>
            <w:tcBorders>
              <w:top w:val="single" w:sz="4" w:space="0" w:color="auto"/>
              <w:left w:val="single" w:sz="4" w:space="0" w:color="auto"/>
              <w:bottom w:val="single" w:sz="4" w:space="0" w:color="auto"/>
              <w:right w:val="single" w:sz="4" w:space="0" w:color="auto"/>
            </w:tcBorders>
          </w:tcPr>
          <w:p w14:paraId="43B409FE" w14:textId="77777777" w:rsidR="00991BF4" w:rsidRPr="00521230" w:rsidRDefault="00991BF4" w:rsidP="00991BF4">
            <w:pPr>
              <w:spacing w:after="0" w:line="240" w:lineRule="auto"/>
              <w:rPr>
                <w:rFonts w:cstheme="minorHAnsi"/>
                <w:sz w:val="24"/>
                <w:szCs w:val="24"/>
              </w:rPr>
            </w:pPr>
            <w:r w:rsidRPr="00521230">
              <w:rPr>
                <w:rFonts w:cstheme="minorHAnsi"/>
                <w:sz w:val="24"/>
                <w:szCs w:val="24"/>
              </w:rPr>
              <w:t>MM</w:t>
            </w:r>
          </w:p>
          <w:p w14:paraId="6CF01E2D" w14:textId="0DE85DC2" w:rsidR="00991BF4" w:rsidRPr="00521230" w:rsidRDefault="0033026A" w:rsidP="00991BF4">
            <w:pPr>
              <w:spacing w:after="0" w:line="240" w:lineRule="auto"/>
              <w:rPr>
                <w:rFonts w:cstheme="minorHAnsi"/>
                <w:sz w:val="24"/>
                <w:szCs w:val="24"/>
              </w:rPr>
            </w:pPr>
            <w:ins w:id="30" w:author="Bettano, Amy (DPH)" w:date="2026-07-16T14:32:00Z" w16du:dateUtc="2026-07-16T18:32:00Z">
              <w:r>
                <w:rPr>
                  <w:rFonts w:cstheme="minorHAnsi"/>
                  <w:sz w:val="24"/>
                  <w:szCs w:val="24"/>
                </w:rPr>
                <w:t>99=Missing</w:t>
              </w:r>
            </w:ins>
          </w:p>
          <w:p w14:paraId="30D52BEF" w14:textId="370530B4" w:rsidR="00991BF4" w:rsidRPr="00521230" w:rsidRDefault="00991BF4" w:rsidP="00991BF4">
            <w:pPr>
              <w:spacing w:after="0" w:line="240" w:lineRule="auto"/>
              <w:rPr>
                <w:rFonts w:eastAsia="Times New Roman" w:cstheme="minorHAnsi"/>
                <w:bCs/>
                <w:sz w:val="24"/>
                <w:szCs w:val="24"/>
              </w:rPr>
            </w:pPr>
            <w:r w:rsidRPr="00521230">
              <w:rPr>
                <w:rFonts w:cstheme="minorHAnsi"/>
                <w:sz w:val="24"/>
                <w:szCs w:val="24"/>
              </w:rPr>
              <w:t xml:space="preserve">Variable added to PHD data as of </w:t>
            </w:r>
            <w:r w:rsidR="004D5806" w:rsidRPr="00521230">
              <w:rPr>
                <w:rFonts w:cstheme="minorHAnsi"/>
                <w:sz w:val="24"/>
                <w:szCs w:val="24"/>
              </w:rPr>
              <w:t>Submission year 2020</w:t>
            </w:r>
          </w:p>
        </w:tc>
        <w:tc>
          <w:tcPr>
            <w:tcW w:w="1188" w:type="dxa"/>
            <w:tcBorders>
              <w:top w:val="single" w:sz="4" w:space="0" w:color="auto"/>
              <w:left w:val="single" w:sz="4" w:space="0" w:color="auto"/>
              <w:bottom w:val="single" w:sz="4" w:space="0" w:color="auto"/>
              <w:right w:val="single" w:sz="4" w:space="0" w:color="auto"/>
            </w:tcBorders>
          </w:tcPr>
          <w:p w14:paraId="7D032E76" w14:textId="0EAB785B" w:rsidR="00991BF4" w:rsidRPr="00521230" w:rsidRDefault="00991BF4" w:rsidP="00991BF4">
            <w:pPr>
              <w:spacing w:after="0" w:line="240" w:lineRule="auto"/>
              <w:rPr>
                <w:rFonts w:cstheme="minorHAnsi"/>
                <w:sz w:val="24"/>
                <w:szCs w:val="24"/>
              </w:rPr>
            </w:pPr>
            <w:r w:rsidRPr="00521230">
              <w:rPr>
                <w:rFonts w:cstheme="minorHAnsi"/>
                <w:sz w:val="24"/>
                <w:szCs w:val="24"/>
              </w:rPr>
              <w:t>Num</w:t>
            </w:r>
          </w:p>
        </w:tc>
      </w:tr>
      <w:tr w:rsidR="004F737D" w:rsidRPr="00521230" w14:paraId="4DD2095A"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tcPr>
          <w:p w14:paraId="54C9BF1D" w14:textId="63350157" w:rsidR="00991BF4" w:rsidRPr="00521230" w:rsidRDefault="00991BF4" w:rsidP="00991BF4">
            <w:pPr>
              <w:spacing w:after="0" w:line="240" w:lineRule="auto"/>
              <w:rPr>
                <w:rFonts w:cstheme="minorHAnsi"/>
                <w:sz w:val="24"/>
                <w:szCs w:val="24"/>
              </w:rPr>
            </w:pPr>
            <w:r w:rsidRPr="00521230">
              <w:rPr>
                <w:rFonts w:cstheme="minorHAnsi"/>
                <w:sz w:val="24"/>
                <w:szCs w:val="24"/>
              </w:rPr>
              <w:t>MED_PROCESS_DATE_YEAR</w:t>
            </w:r>
          </w:p>
        </w:tc>
        <w:tc>
          <w:tcPr>
            <w:tcW w:w="2621" w:type="dxa"/>
            <w:tcBorders>
              <w:top w:val="single" w:sz="4" w:space="0" w:color="auto"/>
              <w:left w:val="single" w:sz="4" w:space="0" w:color="auto"/>
              <w:bottom w:val="single" w:sz="4" w:space="0" w:color="auto"/>
              <w:right w:val="single" w:sz="4" w:space="0" w:color="auto"/>
            </w:tcBorders>
          </w:tcPr>
          <w:p w14:paraId="5AB5A243" w14:textId="5B985557" w:rsidR="00991BF4" w:rsidRPr="00521230" w:rsidRDefault="00991BF4" w:rsidP="00991BF4">
            <w:pPr>
              <w:spacing w:after="0" w:line="240" w:lineRule="auto"/>
              <w:rPr>
                <w:rFonts w:cstheme="minorHAnsi"/>
                <w:sz w:val="24"/>
                <w:szCs w:val="24"/>
              </w:rPr>
            </w:pPr>
            <w:r w:rsidRPr="00521230">
              <w:rPr>
                <w:rFonts w:cstheme="minorHAnsi"/>
                <w:sz w:val="24"/>
                <w:szCs w:val="24"/>
              </w:rPr>
              <w:t>Report the year the claim was processed by the carrier / submitter. This date can be equal to Paid year (MED_PAID_DATE_YEAR</w:t>
            </w:r>
            <w:proofErr w:type="gramStart"/>
            <w:r w:rsidRPr="00521230">
              <w:rPr>
                <w:rFonts w:cstheme="minorHAnsi"/>
                <w:sz w:val="24"/>
                <w:szCs w:val="24"/>
              </w:rPr>
              <w:t>), but</w:t>
            </w:r>
            <w:proofErr w:type="gramEnd"/>
            <w:r w:rsidR="00E95C89">
              <w:rPr>
                <w:rFonts w:cstheme="minorHAnsi"/>
                <w:sz w:val="24"/>
                <w:szCs w:val="24"/>
              </w:rPr>
              <w:t xml:space="preserve"> </w:t>
            </w:r>
            <w:r w:rsidRPr="00521230">
              <w:rPr>
                <w:rFonts w:cstheme="minorHAnsi"/>
                <w:sz w:val="24"/>
                <w:szCs w:val="24"/>
              </w:rPr>
              <w:t>cannot be after Year Date.</w:t>
            </w:r>
          </w:p>
        </w:tc>
        <w:tc>
          <w:tcPr>
            <w:tcW w:w="3654" w:type="dxa"/>
            <w:tcBorders>
              <w:top w:val="single" w:sz="4" w:space="0" w:color="auto"/>
              <w:left w:val="single" w:sz="4" w:space="0" w:color="auto"/>
              <w:bottom w:val="single" w:sz="4" w:space="0" w:color="auto"/>
              <w:right w:val="single" w:sz="4" w:space="0" w:color="auto"/>
            </w:tcBorders>
          </w:tcPr>
          <w:p w14:paraId="12BFCE00" w14:textId="77777777" w:rsidR="00991BF4" w:rsidRPr="00521230" w:rsidRDefault="00991BF4" w:rsidP="00991BF4">
            <w:pPr>
              <w:spacing w:after="0" w:line="240" w:lineRule="auto"/>
              <w:rPr>
                <w:rFonts w:cstheme="minorHAnsi"/>
                <w:sz w:val="24"/>
                <w:szCs w:val="24"/>
              </w:rPr>
            </w:pPr>
            <w:r w:rsidRPr="00521230">
              <w:rPr>
                <w:rFonts w:cstheme="minorHAnsi"/>
                <w:sz w:val="24"/>
                <w:szCs w:val="24"/>
              </w:rPr>
              <w:t>YYYY</w:t>
            </w:r>
          </w:p>
          <w:p w14:paraId="634E8F2B" w14:textId="3CD5F2C0" w:rsidR="00991BF4" w:rsidRPr="00521230" w:rsidRDefault="0033026A" w:rsidP="00991BF4">
            <w:pPr>
              <w:spacing w:after="0" w:line="240" w:lineRule="auto"/>
              <w:rPr>
                <w:rFonts w:cstheme="minorHAnsi"/>
                <w:sz w:val="24"/>
                <w:szCs w:val="24"/>
              </w:rPr>
            </w:pPr>
            <w:ins w:id="31" w:author="Bettano, Amy (DPH)" w:date="2026-07-16T14:32:00Z" w16du:dateUtc="2026-07-16T18:32:00Z">
              <w:r>
                <w:rPr>
                  <w:rFonts w:cstheme="minorHAnsi"/>
                  <w:sz w:val="24"/>
                  <w:szCs w:val="24"/>
                </w:rPr>
                <w:t>9999=Missing</w:t>
              </w:r>
            </w:ins>
          </w:p>
          <w:p w14:paraId="051EBF4F" w14:textId="36C71E1C" w:rsidR="00991BF4" w:rsidRPr="00521230" w:rsidRDefault="00991BF4" w:rsidP="00991BF4">
            <w:pPr>
              <w:spacing w:after="0" w:line="240" w:lineRule="auto"/>
              <w:rPr>
                <w:rFonts w:eastAsia="Times New Roman" w:cstheme="minorHAnsi"/>
                <w:bCs/>
                <w:sz w:val="24"/>
                <w:szCs w:val="24"/>
              </w:rPr>
            </w:pPr>
            <w:r w:rsidRPr="00521230">
              <w:rPr>
                <w:rFonts w:cstheme="minorHAnsi"/>
                <w:sz w:val="24"/>
                <w:szCs w:val="24"/>
              </w:rPr>
              <w:t xml:space="preserve">Variable added to PHD data as of </w:t>
            </w:r>
            <w:r w:rsidR="004D5806" w:rsidRPr="00521230">
              <w:rPr>
                <w:rFonts w:cstheme="minorHAnsi"/>
                <w:sz w:val="24"/>
                <w:szCs w:val="24"/>
              </w:rPr>
              <w:t>Submission year 2020</w:t>
            </w:r>
          </w:p>
        </w:tc>
        <w:tc>
          <w:tcPr>
            <w:tcW w:w="1188" w:type="dxa"/>
            <w:tcBorders>
              <w:top w:val="single" w:sz="4" w:space="0" w:color="auto"/>
              <w:left w:val="single" w:sz="4" w:space="0" w:color="auto"/>
              <w:bottom w:val="single" w:sz="4" w:space="0" w:color="auto"/>
              <w:right w:val="single" w:sz="4" w:space="0" w:color="auto"/>
            </w:tcBorders>
          </w:tcPr>
          <w:p w14:paraId="079DDA72" w14:textId="7AEAFF5A" w:rsidR="00991BF4" w:rsidRPr="00521230" w:rsidRDefault="00991BF4" w:rsidP="00991BF4">
            <w:pPr>
              <w:spacing w:after="0" w:line="240" w:lineRule="auto"/>
              <w:rPr>
                <w:rFonts w:cstheme="minorHAnsi"/>
                <w:sz w:val="24"/>
                <w:szCs w:val="24"/>
              </w:rPr>
            </w:pPr>
            <w:r w:rsidRPr="00521230">
              <w:rPr>
                <w:rFonts w:cstheme="minorHAnsi"/>
                <w:sz w:val="24"/>
                <w:szCs w:val="24"/>
              </w:rPr>
              <w:t>Num</w:t>
            </w:r>
          </w:p>
        </w:tc>
      </w:tr>
      <w:tr w:rsidR="004F737D" w:rsidRPr="00521230" w14:paraId="33569A20"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tcPr>
          <w:p w14:paraId="40886877" w14:textId="447755A9" w:rsidR="00214123" w:rsidRPr="00521230" w:rsidRDefault="00214123" w:rsidP="00214123">
            <w:pPr>
              <w:spacing w:after="0" w:line="240" w:lineRule="auto"/>
              <w:rPr>
                <w:rFonts w:eastAsia="Times New Roman" w:cstheme="minorHAnsi"/>
                <w:bCs/>
                <w:sz w:val="24"/>
                <w:szCs w:val="24"/>
              </w:rPr>
            </w:pPr>
            <w:r w:rsidRPr="00521230">
              <w:rPr>
                <w:rFonts w:cstheme="minorHAnsi"/>
                <w:sz w:val="24"/>
                <w:szCs w:val="24"/>
              </w:rPr>
              <w:t>MED_PRODUCT_LINKID</w:t>
            </w:r>
          </w:p>
        </w:tc>
        <w:tc>
          <w:tcPr>
            <w:tcW w:w="2621" w:type="dxa"/>
            <w:tcBorders>
              <w:top w:val="single" w:sz="4" w:space="0" w:color="auto"/>
              <w:left w:val="single" w:sz="4" w:space="0" w:color="auto"/>
              <w:bottom w:val="single" w:sz="4" w:space="0" w:color="auto"/>
              <w:right w:val="single" w:sz="4" w:space="0" w:color="auto"/>
            </w:tcBorders>
          </w:tcPr>
          <w:p w14:paraId="4C1C696F" w14:textId="311E0C23" w:rsidR="00214123" w:rsidRPr="00521230" w:rsidRDefault="00214123" w:rsidP="00214123">
            <w:pPr>
              <w:spacing w:after="0" w:line="240" w:lineRule="auto"/>
              <w:rPr>
                <w:rFonts w:eastAsia="Times New Roman" w:cstheme="minorHAnsi"/>
                <w:bCs/>
                <w:sz w:val="24"/>
                <w:szCs w:val="24"/>
              </w:rPr>
            </w:pPr>
            <w:r w:rsidRPr="00521230">
              <w:rPr>
                <w:rFonts w:cstheme="minorHAnsi"/>
                <w:sz w:val="24"/>
                <w:szCs w:val="24"/>
              </w:rPr>
              <w:t>Linkage variable for medical claims to product (in APCD product file, PROD_PRODUCT_LINKID)</w:t>
            </w:r>
          </w:p>
        </w:tc>
        <w:tc>
          <w:tcPr>
            <w:tcW w:w="3654" w:type="dxa"/>
            <w:tcBorders>
              <w:top w:val="single" w:sz="4" w:space="0" w:color="auto"/>
              <w:left w:val="single" w:sz="4" w:space="0" w:color="auto"/>
              <w:bottom w:val="single" w:sz="4" w:space="0" w:color="auto"/>
              <w:right w:val="single" w:sz="4" w:space="0" w:color="auto"/>
            </w:tcBorders>
          </w:tcPr>
          <w:p w14:paraId="5481663A" w14:textId="77777777"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Links medical claims at the claims row level</w:t>
            </w:r>
          </w:p>
          <w:p w14:paraId="238DAFFA" w14:textId="77777777" w:rsidR="00040002" w:rsidRPr="00521230" w:rsidRDefault="00040002" w:rsidP="00214123">
            <w:pPr>
              <w:spacing w:after="0" w:line="240" w:lineRule="auto"/>
              <w:rPr>
                <w:rFonts w:eastAsia="Times New Roman" w:cstheme="minorHAnsi"/>
                <w:bCs/>
                <w:sz w:val="24"/>
                <w:szCs w:val="24"/>
              </w:rPr>
            </w:pPr>
          </w:p>
          <w:p w14:paraId="790596BF" w14:textId="7220C2E7" w:rsidR="00040002" w:rsidRPr="00521230" w:rsidRDefault="00040002" w:rsidP="00214123">
            <w:pPr>
              <w:spacing w:after="0" w:line="240" w:lineRule="auto"/>
              <w:rPr>
                <w:rFonts w:eastAsia="Times New Roman" w:cstheme="minorHAnsi"/>
                <w:bCs/>
                <w:sz w:val="24"/>
                <w:szCs w:val="24"/>
              </w:rPr>
            </w:pPr>
            <w:r w:rsidRPr="00521230">
              <w:rPr>
                <w:rFonts w:cstheme="minorHAnsi"/>
                <w:sz w:val="24"/>
                <w:szCs w:val="24"/>
              </w:rPr>
              <w:t>(blank) = data is missing</w:t>
            </w:r>
          </w:p>
        </w:tc>
        <w:tc>
          <w:tcPr>
            <w:tcW w:w="1188" w:type="dxa"/>
            <w:tcBorders>
              <w:top w:val="single" w:sz="4" w:space="0" w:color="auto"/>
              <w:left w:val="single" w:sz="4" w:space="0" w:color="auto"/>
              <w:bottom w:val="single" w:sz="4" w:space="0" w:color="auto"/>
              <w:right w:val="single" w:sz="4" w:space="0" w:color="auto"/>
            </w:tcBorders>
          </w:tcPr>
          <w:p w14:paraId="66750BE7" w14:textId="4A9FC16F" w:rsidR="00214123" w:rsidRPr="00521230" w:rsidRDefault="3DE2789D" w:rsidP="3C45C314">
            <w:pPr>
              <w:spacing w:after="0" w:line="240" w:lineRule="auto"/>
              <w:rPr>
                <w:rFonts w:cstheme="minorHAnsi"/>
                <w:sz w:val="24"/>
                <w:szCs w:val="24"/>
              </w:rPr>
            </w:pPr>
            <w:r w:rsidRPr="00521230">
              <w:rPr>
                <w:rFonts w:cstheme="minorHAnsi"/>
                <w:sz w:val="24"/>
                <w:szCs w:val="24"/>
              </w:rPr>
              <w:t>Char</w:t>
            </w:r>
          </w:p>
        </w:tc>
      </w:tr>
      <w:tr w:rsidR="004F737D" w:rsidRPr="00521230" w14:paraId="0CDB7254"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695DD26A" w14:textId="154C6BC7"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MED_PROV_CITY</w:t>
            </w:r>
          </w:p>
        </w:tc>
        <w:tc>
          <w:tcPr>
            <w:tcW w:w="2621" w:type="dxa"/>
            <w:tcBorders>
              <w:top w:val="single" w:sz="4" w:space="0" w:color="auto"/>
              <w:left w:val="single" w:sz="4" w:space="0" w:color="auto"/>
              <w:bottom w:val="single" w:sz="4" w:space="0" w:color="auto"/>
              <w:right w:val="single" w:sz="4" w:space="0" w:color="auto"/>
            </w:tcBorders>
            <w:vAlign w:val="center"/>
          </w:tcPr>
          <w:p w14:paraId="4F5E1449" w14:textId="40EC9BAA"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Service Provider City Name</w:t>
            </w:r>
          </w:p>
        </w:tc>
        <w:tc>
          <w:tcPr>
            <w:tcW w:w="3654" w:type="dxa"/>
            <w:tcBorders>
              <w:top w:val="single" w:sz="4" w:space="0" w:color="auto"/>
              <w:left w:val="single" w:sz="4" w:space="0" w:color="auto"/>
              <w:bottom w:val="single" w:sz="4" w:space="0" w:color="auto"/>
              <w:right w:val="single" w:sz="4" w:space="0" w:color="auto"/>
            </w:tcBorders>
            <w:vAlign w:val="center"/>
          </w:tcPr>
          <w:p w14:paraId="5A4C234D" w14:textId="77777777"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1-351 for valid MA city/towns</w:t>
            </w:r>
            <w:r w:rsidRPr="00521230">
              <w:rPr>
                <w:rFonts w:eastAsia="Times New Roman" w:cstheme="minorHAnsi"/>
                <w:bCs/>
                <w:sz w:val="24"/>
                <w:szCs w:val="24"/>
              </w:rPr>
              <w:br/>
              <w:t>999=Out of state or unknown</w:t>
            </w:r>
          </w:p>
          <w:p w14:paraId="4D7D4B06" w14:textId="77777777" w:rsidR="00FC6577" w:rsidRPr="00521230" w:rsidRDefault="00FC6577" w:rsidP="00214123">
            <w:pPr>
              <w:spacing w:after="0" w:line="240" w:lineRule="auto"/>
              <w:rPr>
                <w:rFonts w:eastAsia="Times New Roman" w:cstheme="minorHAnsi"/>
                <w:bCs/>
                <w:sz w:val="24"/>
                <w:szCs w:val="24"/>
              </w:rPr>
            </w:pPr>
          </w:p>
          <w:p w14:paraId="673D0969" w14:textId="7F7F0A9B" w:rsidR="00FC6577" w:rsidRPr="00521230" w:rsidRDefault="003D01DD" w:rsidP="00214123">
            <w:pPr>
              <w:spacing w:after="0" w:line="240" w:lineRule="auto"/>
              <w:rPr>
                <w:rFonts w:eastAsia="Times New Roman" w:cstheme="minorHAnsi"/>
                <w:bCs/>
                <w:sz w:val="24"/>
                <w:szCs w:val="24"/>
              </w:rPr>
            </w:pPr>
            <w:r w:rsidRPr="00521230">
              <w:rPr>
                <w:rFonts w:eastAsia="Times New Roman" w:cstheme="minorHAnsi"/>
                <w:bCs/>
                <w:sz w:val="24"/>
                <w:szCs w:val="24"/>
              </w:rPr>
              <w:t xml:space="preserve">Please note, there is a risk of misclassification as APCD covers the entire US. Cities without a corresponding state or zip code will be grouped as MA cities but </w:t>
            </w:r>
            <w:proofErr w:type="gramStart"/>
            <w:r w:rsidRPr="00521230">
              <w:rPr>
                <w:rFonts w:eastAsia="Times New Roman" w:cstheme="minorHAnsi"/>
                <w:bCs/>
                <w:sz w:val="24"/>
                <w:szCs w:val="24"/>
              </w:rPr>
              <w:t>actually are</w:t>
            </w:r>
            <w:proofErr w:type="gramEnd"/>
            <w:r w:rsidRPr="00521230">
              <w:rPr>
                <w:rFonts w:eastAsia="Times New Roman" w:cstheme="minorHAnsi"/>
                <w:bCs/>
                <w:sz w:val="24"/>
                <w:szCs w:val="24"/>
              </w:rPr>
              <w:t xml:space="preserve"> located outside of MA (in the cases of cities with the same name – ex. Palmer, MA vs Palmer, AK)</w:t>
            </w:r>
          </w:p>
        </w:tc>
        <w:tc>
          <w:tcPr>
            <w:tcW w:w="1188" w:type="dxa"/>
            <w:tcBorders>
              <w:top w:val="single" w:sz="4" w:space="0" w:color="auto"/>
              <w:left w:val="single" w:sz="4" w:space="0" w:color="auto"/>
              <w:bottom w:val="single" w:sz="4" w:space="0" w:color="auto"/>
              <w:right w:val="single" w:sz="4" w:space="0" w:color="auto"/>
            </w:tcBorders>
            <w:vAlign w:val="center"/>
          </w:tcPr>
          <w:p w14:paraId="2B9EF9A1" w14:textId="0687BA45"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Num</w:t>
            </w:r>
          </w:p>
        </w:tc>
      </w:tr>
      <w:tr w:rsidR="004F737D" w:rsidRPr="00521230" w14:paraId="39562A07"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59BDB603" w14:textId="78C57354"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MED_PROV_ZIP</w:t>
            </w:r>
          </w:p>
        </w:tc>
        <w:tc>
          <w:tcPr>
            <w:tcW w:w="2621" w:type="dxa"/>
            <w:tcBorders>
              <w:top w:val="single" w:sz="4" w:space="0" w:color="auto"/>
              <w:left w:val="single" w:sz="4" w:space="0" w:color="auto"/>
              <w:bottom w:val="single" w:sz="4" w:space="0" w:color="auto"/>
              <w:right w:val="single" w:sz="4" w:space="0" w:color="auto"/>
            </w:tcBorders>
            <w:vAlign w:val="center"/>
          </w:tcPr>
          <w:p w14:paraId="5DFC8574" w14:textId="2564107E"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Service Provider Zip Code</w:t>
            </w:r>
          </w:p>
        </w:tc>
        <w:tc>
          <w:tcPr>
            <w:tcW w:w="3654" w:type="dxa"/>
            <w:tcBorders>
              <w:top w:val="single" w:sz="4" w:space="0" w:color="auto"/>
              <w:left w:val="single" w:sz="4" w:space="0" w:color="auto"/>
              <w:bottom w:val="single" w:sz="4" w:space="0" w:color="auto"/>
              <w:right w:val="single" w:sz="4" w:space="0" w:color="auto"/>
            </w:tcBorders>
            <w:vAlign w:val="center"/>
          </w:tcPr>
          <w:p w14:paraId="42C77A6E" w14:textId="77777777"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5-digit zip code</w:t>
            </w:r>
          </w:p>
          <w:p w14:paraId="3B98905A" w14:textId="79B09690" w:rsidR="00555636" w:rsidRPr="00521230" w:rsidRDefault="00555636" w:rsidP="00214123">
            <w:pPr>
              <w:spacing w:after="0" w:line="240" w:lineRule="auto"/>
              <w:rPr>
                <w:rFonts w:eastAsia="Times New Roman" w:cstheme="minorHAnsi"/>
                <w:bCs/>
                <w:sz w:val="24"/>
                <w:szCs w:val="24"/>
              </w:rPr>
            </w:pPr>
            <w:r w:rsidRPr="00521230">
              <w:rPr>
                <w:rFonts w:eastAsia="Times New Roman" w:cstheme="minorHAnsi"/>
                <w:bCs/>
                <w:sz w:val="24"/>
                <w:szCs w:val="24"/>
              </w:rPr>
              <w:t>99999=missing value</w:t>
            </w:r>
          </w:p>
        </w:tc>
        <w:tc>
          <w:tcPr>
            <w:tcW w:w="1188" w:type="dxa"/>
            <w:tcBorders>
              <w:top w:val="single" w:sz="4" w:space="0" w:color="auto"/>
              <w:left w:val="single" w:sz="4" w:space="0" w:color="auto"/>
              <w:bottom w:val="single" w:sz="4" w:space="0" w:color="auto"/>
              <w:right w:val="single" w:sz="4" w:space="0" w:color="auto"/>
            </w:tcBorders>
            <w:vAlign w:val="center"/>
          </w:tcPr>
          <w:p w14:paraId="66E6A509" w14:textId="5E53D580"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Char</w:t>
            </w:r>
          </w:p>
        </w:tc>
      </w:tr>
      <w:tr w:rsidR="004F737D" w:rsidRPr="00521230" w14:paraId="1683C51F"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3B0D76C4" w14:textId="4402DFA8" w:rsidR="00170C25" w:rsidRPr="00521230" w:rsidRDefault="00170C25" w:rsidP="00170C25">
            <w:pPr>
              <w:spacing w:after="0" w:line="240" w:lineRule="auto"/>
              <w:rPr>
                <w:rFonts w:eastAsia="Times New Roman" w:cstheme="minorHAnsi"/>
                <w:bCs/>
                <w:sz w:val="24"/>
                <w:szCs w:val="24"/>
              </w:rPr>
            </w:pPr>
            <w:r w:rsidRPr="00521230">
              <w:rPr>
                <w:rFonts w:cstheme="minorHAnsi"/>
                <w:sz w:val="24"/>
                <w:szCs w:val="24"/>
              </w:rPr>
              <w:t>MED_QUANTITY</w:t>
            </w:r>
          </w:p>
        </w:tc>
        <w:tc>
          <w:tcPr>
            <w:tcW w:w="2621" w:type="dxa"/>
            <w:tcBorders>
              <w:top w:val="single" w:sz="4" w:space="0" w:color="auto"/>
              <w:left w:val="single" w:sz="4" w:space="0" w:color="auto"/>
              <w:bottom w:val="single" w:sz="4" w:space="0" w:color="auto"/>
              <w:right w:val="single" w:sz="4" w:space="0" w:color="auto"/>
            </w:tcBorders>
            <w:vAlign w:val="center"/>
          </w:tcPr>
          <w:p w14:paraId="0E91FEC5" w14:textId="3D4B1689" w:rsidR="00170C25" w:rsidRPr="00521230" w:rsidRDefault="00170C25" w:rsidP="00170C25">
            <w:pPr>
              <w:spacing w:after="0" w:line="240" w:lineRule="auto"/>
              <w:rPr>
                <w:rFonts w:eastAsia="Times New Roman" w:cstheme="minorHAnsi"/>
                <w:bCs/>
                <w:sz w:val="24"/>
                <w:szCs w:val="24"/>
              </w:rPr>
            </w:pPr>
            <w:proofErr w:type="gramStart"/>
            <w:r w:rsidRPr="00521230">
              <w:rPr>
                <w:rFonts w:cstheme="minorHAnsi"/>
                <w:sz w:val="24"/>
                <w:szCs w:val="24"/>
              </w:rPr>
              <w:t>Report</w:t>
            </w:r>
            <w:proofErr w:type="gramEnd"/>
            <w:r w:rsidRPr="00521230">
              <w:rPr>
                <w:rFonts w:cstheme="minorHAnsi"/>
                <w:sz w:val="24"/>
                <w:szCs w:val="24"/>
              </w:rPr>
              <w:t xml:space="preserve"> the count of services / units performed -the claim line unit of services</w:t>
            </w:r>
          </w:p>
        </w:tc>
        <w:tc>
          <w:tcPr>
            <w:tcW w:w="3654" w:type="dxa"/>
            <w:tcBorders>
              <w:top w:val="single" w:sz="4" w:space="0" w:color="auto"/>
              <w:left w:val="single" w:sz="4" w:space="0" w:color="auto"/>
              <w:bottom w:val="single" w:sz="4" w:space="0" w:color="auto"/>
              <w:right w:val="single" w:sz="4" w:space="0" w:color="auto"/>
            </w:tcBorders>
            <w:vAlign w:val="center"/>
          </w:tcPr>
          <w:p w14:paraId="11E77C93" w14:textId="5CFEF4B6" w:rsidR="00170C25" w:rsidRPr="00521230" w:rsidRDefault="00170C25" w:rsidP="00170C25">
            <w:pPr>
              <w:spacing w:after="0" w:line="240" w:lineRule="auto"/>
              <w:rPr>
                <w:rFonts w:eastAsia="Times New Roman" w:cstheme="minorHAnsi"/>
                <w:bCs/>
                <w:sz w:val="24"/>
                <w:szCs w:val="24"/>
              </w:rPr>
            </w:pPr>
            <w:r w:rsidRPr="00521230">
              <w:rPr>
                <w:rFonts w:cstheme="minorHAnsi"/>
                <w:sz w:val="24"/>
                <w:szCs w:val="24"/>
              </w:rPr>
              <w:t xml:space="preserve">Variable added to PHD data as of </w:t>
            </w:r>
            <w:r w:rsidR="004D5806" w:rsidRPr="00521230">
              <w:rPr>
                <w:rFonts w:cstheme="minorHAnsi"/>
                <w:sz w:val="24"/>
                <w:szCs w:val="24"/>
              </w:rPr>
              <w:t>Submission year 2020</w:t>
            </w:r>
          </w:p>
        </w:tc>
        <w:tc>
          <w:tcPr>
            <w:tcW w:w="1188" w:type="dxa"/>
            <w:tcBorders>
              <w:top w:val="single" w:sz="4" w:space="0" w:color="auto"/>
              <w:left w:val="single" w:sz="4" w:space="0" w:color="auto"/>
              <w:bottom w:val="single" w:sz="4" w:space="0" w:color="auto"/>
              <w:right w:val="single" w:sz="4" w:space="0" w:color="auto"/>
            </w:tcBorders>
            <w:vAlign w:val="center"/>
          </w:tcPr>
          <w:p w14:paraId="78A2BEEF" w14:textId="60E5D77C" w:rsidR="00170C25" w:rsidRPr="00521230" w:rsidRDefault="00170C25" w:rsidP="00170C25">
            <w:pPr>
              <w:spacing w:after="0" w:line="240" w:lineRule="auto"/>
              <w:rPr>
                <w:rFonts w:eastAsia="Times New Roman" w:cstheme="minorHAnsi"/>
                <w:bCs/>
                <w:sz w:val="24"/>
                <w:szCs w:val="24"/>
              </w:rPr>
            </w:pPr>
            <w:r w:rsidRPr="00521230">
              <w:rPr>
                <w:rFonts w:cstheme="minorHAnsi"/>
                <w:sz w:val="24"/>
                <w:szCs w:val="24"/>
              </w:rPr>
              <w:t>Num</w:t>
            </w:r>
          </w:p>
        </w:tc>
      </w:tr>
      <w:tr w:rsidR="004F737D" w:rsidRPr="00521230" w14:paraId="5D9F93B7"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582DF81F" w14:textId="6C889739" w:rsidR="00170C25" w:rsidRPr="00521230" w:rsidRDefault="00170C25" w:rsidP="00170C25">
            <w:pPr>
              <w:spacing w:after="0" w:line="240" w:lineRule="auto"/>
              <w:rPr>
                <w:rFonts w:eastAsia="Times New Roman" w:cstheme="minorHAnsi"/>
                <w:bCs/>
                <w:sz w:val="24"/>
                <w:szCs w:val="24"/>
              </w:rPr>
            </w:pPr>
            <w:r w:rsidRPr="00521230">
              <w:rPr>
                <w:rFonts w:cstheme="minorHAnsi"/>
                <w:sz w:val="24"/>
                <w:szCs w:val="24"/>
              </w:rPr>
              <w:t>MED_REFERRAL_IND</w:t>
            </w:r>
          </w:p>
        </w:tc>
        <w:tc>
          <w:tcPr>
            <w:tcW w:w="2621" w:type="dxa"/>
            <w:tcBorders>
              <w:top w:val="single" w:sz="4" w:space="0" w:color="auto"/>
              <w:left w:val="single" w:sz="4" w:space="0" w:color="auto"/>
              <w:bottom w:val="single" w:sz="4" w:space="0" w:color="auto"/>
              <w:right w:val="single" w:sz="4" w:space="0" w:color="auto"/>
            </w:tcBorders>
            <w:vAlign w:val="center"/>
          </w:tcPr>
          <w:p w14:paraId="7694B080" w14:textId="4F1E441E" w:rsidR="00170C25" w:rsidRPr="00521230" w:rsidRDefault="00170C25" w:rsidP="00170C25">
            <w:pPr>
              <w:spacing w:after="0" w:line="240" w:lineRule="auto"/>
              <w:rPr>
                <w:rFonts w:eastAsia="Times New Roman" w:cstheme="minorHAnsi"/>
                <w:bCs/>
                <w:sz w:val="24"/>
                <w:szCs w:val="24"/>
              </w:rPr>
            </w:pPr>
            <w:r w:rsidRPr="00521230">
              <w:rPr>
                <w:rFonts w:cstheme="minorHAnsi"/>
                <w:sz w:val="24"/>
                <w:szCs w:val="24"/>
              </w:rPr>
              <w:t>Was the service preceded by a referral?</w:t>
            </w:r>
          </w:p>
        </w:tc>
        <w:tc>
          <w:tcPr>
            <w:tcW w:w="3654" w:type="dxa"/>
            <w:tcBorders>
              <w:top w:val="single" w:sz="4" w:space="0" w:color="auto"/>
              <w:left w:val="single" w:sz="4" w:space="0" w:color="auto"/>
              <w:bottom w:val="single" w:sz="4" w:space="0" w:color="auto"/>
              <w:right w:val="single" w:sz="4" w:space="0" w:color="auto"/>
            </w:tcBorders>
            <w:vAlign w:val="center"/>
          </w:tcPr>
          <w:p w14:paraId="572807A4" w14:textId="77777777" w:rsidR="00170C25" w:rsidRPr="00521230" w:rsidRDefault="00170C25" w:rsidP="00170C25">
            <w:pPr>
              <w:spacing w:after="0" w:line="240" w:lineRule="auto"/>
              <w:rPr>
                <w:rFonts w:cstheme="minorHAnsi"/>
                <w:sz w:val="24"/>
                <w:szCs w:val="24"/>
              </w:rPr>
            </w:pPr>
            <w:r w:rsidRPr="00521230">
              <w:rPr>
                <w:rFonts w:cstheme="minorHAnsi"/>
                <w:sz w:val="24"/>
                <w:szCs w:val="24"/>
              </w:rPr>
              <w:t>0= No</w:t>
            </w:r>
            <w:r w:rsidRPr="00521230">
              <w:rPr>
                <w:rFonts w:cstheme="minorHAnsi"/>
                <w:sz w:val="24"/>
                <w:szCs w:val="24"/>
              </w:rPr>
              <w:br/>
              <w:t>1= Yes</w:t>
            </w:r>
            <w:r w:rsidRPr="00521230">
              <w:rPr>
                <w:rFonts w:cstheme="minorHAnsi"/>
                <w:sz w:val="24"/>
                <w:szCs w:val="24"/>
              </w:rPr>
              <w:br/>
              <w:t>2= Other</w:t>
            </w:r>
            <w:r w:rsidRPr="00521230">
              <w:rPr>
                <w:rFonts w:cstheme="minorHAnsi"/>
                <w:sz w:val="24"/>
                <w:szCs w:val="24"/>
              </w:rPr>
              <w:br/>
              <w:t>8= Not Applicable</w:t>
            </w:r>
            <w:r w:rsidRPr="00521230">
              <w:rPr>
                <w:rFonts w:cstheme="minorHAnsi"/>
                <w:sz w:val="24"/>
                <w:szCs w:val="24"/>
              </w:rPr>
              <w:br/>
              <w:t>9= Unknown</w:t>
            </w:r>
          </w:p>
          <w:p w14:paraId="25B9BED7" w14:textId="77777777" w:rsidR="00F06F02" w:rsidRPr="00521230" w:rsidRDefault="00F06F02" w:rsidP="00170C25">
            <w:pPr>
              <w:spacing w:after="0" w:line="240" w:lineRule="auto"/>
              <w:rPr>
                <w:rFonts w:cstheme="minorHAnsi"/>
                <w:sz w:val="24"/>
                <w:szCs w:val="24"/>
              </w:rPr>
            </w:pPr>
          </w:p>
          <w:p w14:paraId="0DE0511C" w14:textId="5A69B836" w:rsidR="00F06F02" w:rsidRPr="00521230" w:rsidRDefault="00F06F02" w:rsidP="00170C25">
            <w:pPr>
              <w:spacing w:after="0" w:line="240" w:lineRule="auto"/>
              <w:rPr>
                <w:rFonts w:cstheme="minorHAnsi"/>
                <w:sz w:val="24"/>
                <w:szCs w:val="24"/>
              </w:rPr>
            </w:pPr>
            <w:r w:rsidRPr="00521230">
              <w:rPr>
                <w:rFonts w:cstheme="minorHAnsi"/>
                <w:sz w:val="24"/>
                <w:szCs w:val="24"/>
              </w:rPr>
              <w:t>(blank)=missing</w:t>
            </w:r>
          </w:p>
          <w:p w14:paraId="35BA0921" w14:textId="77777777" w:rsidR="00170C25" w:rsidRPr="00521230" w:rsidRDefault="00170C25" w:rsidP="00170C25">
            <w:pPr>
              <w:spacing w:after="0" w:line="240" w:lineRule="auto"/>
              <w:rPr>
                <w:rFonts w:cstheme="minorHAnsi"/>
                <w:sz w:val="24"/>
                <w:szCs w:val="24"/>
              </w:rPr>
            </w:pPr>
          </w:p>
          <w:p w14:paraId="41440647" w14:textId="3748E455" w:rsidR="00170C25" w:rsidRPr="00521230" w:rsidRDefault="00170C25" w:rsidP="00170C25">
            <w:pPr>
              <w:spacing w:after="0" w:line="240" w:lineRule="auto"/>
              <w:rPr>
                <w:rFonts w:eastAsia="Times New Roman" w:cstheme="minorHAnsi"/>
                <w:bCs/>
                <w:sz w:val="24"/>
                <w:szCs w:val="24"/>
              </w:rPr>
            </w:pPr>
            <w:r w:rsidRPr="00521230">
              <w:rPr>
                <w:rFonts w:cstheme="minorHAnsi"/>
                <w:sz w:val="24"/>
                <w:szCs w:val="24"/>
              </w:rPr>
              <w:t xml:space="preserve">Variable added to PHD data as of </w:t>
            </w:r>
            <w:r w:rsidR="004D5806" w:rsidRPr="00521230">
              <w:rPr>
                <w:rFonts w:cstheme="minorHAnsi"/>
                <w:sz w:val="24"/>
                <w:szCs w:val="24"/>
              </w:rPr>
              <w:t>Submission year 2020</w:t>
            </w:r>
          </w:p>
        </w:tc>
        <w:tc>
          <w:tcPr>
            <w:tcW w:w="1188" w:type="dxa"/>
            <w:tcBorders>
              <w:top w:val="single" w:sz="4" w:space="0" w:color="auto"/>
              <w:left w:val="single" w:sz="4" w:space="0" w:color="auto"/>
              <w:bottom w:val="single" w:sz="4" w:space="0" w:color="auto"/>
              <w:right w:val="single" w:sz="4" w:space="0" w:color="auto"/>
            </w:tcBorders>
            <w:vAlign w:val="center"/>
          </w:tcPr>
          <w:p w14:paraId="69B19B4C" w14:textId="4F6AD581" w:rsidR="00170C25" w:rsidRPr="00521230" w:rsidRDefault="00170C25" w:rsidP="00170C25">
            <w:pPr>
              <w:spacing w:after="0" w:line="240" w:lineRule="auto"/>
              <w:rPr>
                <w:rFonts w:eastAsia="Times New Roman" w:cstheme="minorHAnsi"/>
                <w:bCs/>
                <w:sz w:val="24"/>
                <w:szCs w:val="24"/>
              </w:rPr>
            </w:pPr>
            <w:r w:rsidRPr="00521230">
              <w:rPr>
                <w:rFonts w:cstheme="minorHAnsi"/>
                <w:sz w:val="24"/>
                <w:szCs w:val="24"/>
              </w:rPr>
              <w:t>Num</w:t>
            </w:r>
          </w:p>
        </w:tc>
      </w:tr>
      <w:tr w:rsidR="004F737D" w:rsidRPr="00521230" w14:paraId="61730BFA"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6DA3135D" w14:textId="508D8AE8" w:rsidR="00170C25" w:rsidRPr="00521230" w:rsidRDefault="00170C25" w:rsidP="00170C25">
            <w:pPr>
              <w:spacing w:after="0" w:line="240" w:lineRule="auto"/>
              <w:rPr>
                <w:rFonts w:eastAsia="Times New Roman" w:cstheme="minorHAnsi"/>
                <w:bCs/>
                <w:sz w:val="24"/>
                <w:szCs w:val="24"/>
              </w:rPr>
            </w:pPr>
            <w:r w:rsidRPr="00521230">
              <w:rPr>
                <w:rFonts w:cstheme="minorHAnsi"/>
                <w:sz w:val="24"/>
                <w:szCs w:val="24"/>
              </w:rPr>
              <w:t>MED_REFERRINGPROVIDER_LINKID</w:t>
            </w:r>
          </w:p>
        </w:tc>
        <w:tc>
          <w:tcPr>
            <w:tcW w:w="2621" w:type="dxa"/>
            <w:tcBorders>
              <w:top w:val="single" w:sz="4" w:space="0" w:color="auto"/>
              <w:left w:val="single" w:sz="4" w:space="0" w:color="auto"/>
              <w:bottom w:val="single" w:sz="4" w:space="0" w:color="auto"/>
              <w:right w:val="single" w:sz="4" w:space="0" w:color="auto"/>
            </w:tcBorders>
            <w:vAlign w:val="center"/>
          </w:tcPr>
          <w:p w14:paraId="242ACD2D" w14:textId="6116C656" w:rsidR="00170C25" w:rsidRPr="00521230" w:rsidRDefault="00170C25" w:rsidP="00170C25">
            <w:pPr>
              <w:spacing w:after="0" w:line="240" w:lineRule="auto"/>
              <w:rPr>
                <w:rFonts w:eastAsia="Times New Roman" w:cstheme="minorHAnsi"/>
                <w:bCs/>
                <w:sz w:val="24"/>
                <w:szCs w:val="24"/>
              </w:rPr>
            </w:pPr>
            <w:proofErr w:type="gramStart"/>
            <w:r w:rsidRPr="00521230">
              <w:rPr>
                <w:rFonts w:cstheme="minorHAnsi"/>
                <w:sz w:val="24"/>
                <w:szCs w:val="24"/>
              </w:rPr>
              <w:t>Report</w:t>
            </w:r>
            <w:proofErr w:type="gramEnd"/>
            <w:r w:rsidRPr="00521230">
              <w:rPr>
                <w:rFonts w:cstheme="minorHAnsi"/>
                <w:sz w:val="24"/>
                <w:szCs w:val="24"/>
              </w:rPr>
              <w:t xml:space="preserve"> the identifier of the provider that submitted the referral for the service or ordered the test that is on the claim (if applicable).  (in APCD provider file, PROV_PROVIDER_LINKID)</w:t>
            </w:r>
          </w:p>
        </w:tc>
        <w:tc>
          <w:tcPr>
            <w:tcW w:w="3654" w:type="dxa"/>
            <w:tcBorders>
              <w:top w:val="single" w:sz="4" w:space="0" w:color="auto"/>
              <w:left w:val="single" w:sz="4" w:space="0" w:color="auto"/>
              <w:bottom w:val="single" w:sz="4" w:space="0" w:color="auto"/>
              <w:right w:val="single" w:sz="4" w:space="0" w:color="auto"/>
            </w:tcBorders>
            <w:vAlign w:val="center"/>
          </w:tcPr>
          <w:p w14:paraId="190DEA87" w14:textId="13723017" w:rsidR="00170C25" w:rsidRPr="00521230" w:rsidRDefault="00170C25" w:rsidP="00170C25">
            <w:pPr>
              <w:spacing w:after="0" w:line="240" w:lineRule="auto"/>
              <w:rPr>
                <w:rFonts w:eastAsia="Times New Roman" w:cstheme="minorHAnsi"/>
                <w:bCs/>
                <w:sz w:val="24"/>
                <w:szCs w:val="24"/>
              </w:rPr>
            </w:pPr>
            <w:r w:rsidRPr="00521230">
              <w:rPr>
                <w:rFonts w:cstheme="minorHAnsi"/>
                <w:sz w:val="24"/>
                <w:szCs w:val="24"/>
              </w:rPr>
              <w:t xml:space="preserve">Variable added to PHD data as of </w:t>
            </w:r>
            <w:r w:rsidR="004D5806" w:rsidRPr="00521230">
              <w:rPr>
                <w:rFonts w:cstheme="minorHAnsi"/>
                <w:sz w:val="24"/>
                <w:szCs w:val="24"/>
              </w:rPr>
              <w:t>Submission year 2020</w:t>
            </w:r>
          </w:p>
        </w:tc>
        <w:tc>
          <w:tcPr>
            <w:tcW w:w="1188" w:type="dxa"/>
            <w:tcBorders>
              <w:top w:val="single" w:sz="4" w:space="0" w:color="auto"/>
              <w:left w:val="single" w:sz="4" w:space="0" w:color="auto"/>
              <w:bottom w:val="single" w:sz="4" w:space="0" w:color="auto"/>
              <w:right w:val="single" w:sz="4" w:space="0" w:color="auto"/>
            </w:tcBorders>
            <w:vAlign w:val="center"/>
          </w:tcPr>
          <w:p w14:paraId="45EAF2D7" w14:textId="0F7D9D24" w:rsidR="00170C25" w:rsidRPr="00521230" w:rsidRDefault="00170C25" w:rsidP="00170C25">
            <w:pPr>
              <w:spacing w:after="0" w:line="240" w:lineRule="auto"/>
              <w:rPr>
                <w:rFonts w:eastAsia="Times New Roman" w:cstheme="minorHAnsi"/>
                <w:bCs/>
                <w:sz w:val="24"/>
                <w:szCs w:val="24"/>
              </w:rPr>
            </w:pPr>
            <w:r w:rsidRPr="00521230">
              <w:rPr>
                <w:rFonts w:cstheme="minorHAnsi"/>
                <w:sz w:val="24"/>
                <w:szCs w:val="24"/>
              </w:rPr>
              <w:t>Char</w:t>
            </w:r>
          </w:p>
        </w:tc>
      </w:tr>
      <w:tr w:rsidR="004F737D" w:rsidRPr="00521230" w14:paraId="5479694D"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2C469451" w14:textId="57599B53" w:rsidR="00214123" w:rsidRPr="00521230" w:rsidRDefault="00214123" w:rsidP="00214123">
            <w:pPr>
              <w:spacing w:after="0" w:line="240" w:lineRule="auto"/>
              <w:rPr>
                <w:rFonts w:eastAsia="Times New Roman" w:cstheme="minorHAnsi"/>
                <w:bCs/>
                <w:sz w:val="24"/>
                <w:szCs w:val="24"/>
              </w:rPr>
            </w:pPr>
            <w:bookmarkStart w:id="32" w:name="MED_RELATION"/>
            <w:r w:rsidRPr="00521230">
              <w:rPr>
                <w:rFonts w:eastAsia="Times New Roman" w:cstheme="minorHAnsi"/>
                <w:bCs/>
                <w:sz w:val="24"/>
                <w:szCs w:val="24"/>
              </w:rPr>
              <w:t>MED_RELATION</w:t>
            </w:r>
            <w:bookmarkEnd w:id="32"/>
          </w:p>
        </w:tc>
        <w:tc>
          <w:tcPr>
            <w:tcW w:w="2621" w:type="dxa"/>
            <w:tcBorders>
              <w:top w:val="single" w:sz="4" w:space="0" w:color="auto"/>
              <w:left w:val="single" w:sz="4" w:space="0" w:color="auto"/>
              <w:bottom w:val="single" w:sz="4" w:space="0" w:color="auto"/>
              <w:right w:val="single" w:sz="4" w:space="0" w:color="auto"/>
            </w:tcBorders>
            <w:vAlign w:val="center"/>
          </w:tcPr>
          <w:p w14:paraId="2AB4C3F7" w14:textId="16ABB251"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Individual Relationship Code</w:t>
            </w:r>
          </w:p>
        </w:tc>
        <w:tc>
          <w:tcPr>
            <w:tcW w:w="3654" w:type="dxa"/>
            <w:tcBorders>
              <w:top w:val="single" w:sz="4" w:space="0" w:color="auto"/>
              <w:left w:val="single" w:sz="4" w:space="0" w:color="auto"/>
              <w:bottom w:val="single" w:sz="4" w:space="0" w:color="auto"/>
              <w:right w:val="single" w:sz="4" w:space="0" w:color="auto"/>
            </w:tcBorders>
            <w:vAlign w:val="center"/>
          </w:tcPr>
          <w:p w14:paraId="33D848AB" w14:textId="487D8B2C" w:rsidR="004E7F4C" w:rsidRPr="004E7F4C" w:rsidRDefault="004E7F4C" w:rsidP="004E7F4C">
            <w:pPr>
              <w:spacing w:after="0" w:line="240" w:lineRule="auto"/>
              <w:rPr>
                <w:rFonts w:eastAsia="Times New Roman" w:cstheme="minorHAnsi"/>
                <w:bCs/>
                <w:sz w:val="24"/>
                <w:szCs w:val="24"/>
              </w:rPr>
            </w:pPr>
            <w:r w:rsidRPr="004E7F4C">
              <w:rPr>
                <w:rFonts w:eastAsia="Times New Roman" w:cstheme="minorHAnsi"/>
                <w:bCs/>
                <w:sz w:val="24"/>
                <w:szCs w:val="24"/>
              </w:rPr>
              <w:t xml:space="preserve">Values listed in Appendix Table </w:t>
            </w:r>
            <w:r w:rsidR="00384F3A">
              <w:rPr>
                <w:rFonts w:eastAsia="Times New Roman" w:cstheme="minorHAnsi"/>
                <w:bCs/>
                <w:sz w:val="24"/>
                <w:szCs w:val="24"/>
              </w:rPr>
              <w:t>5</w:t>
            </w:r>
          </w:p>
          <w:p w14:paraId="0B689440" w14:textId="77777777" w:rsidR="004E7F4C" w:rsidRPr="004E7F4C" w:rsidRDefault="004E7F4C" w:rsidP="004E7F4C">
            <w:pPr>
              <w:spacing w:after="0" w:line="240" w:lineRule="auto"/>
              <w:rPr>
                <w:rFonts w:eastAsia="Times New Roman" w:cstheme="minorHAnsi"/>
                <w:bCs/>
                <w:sz w:val="24"/>
                <w:szCs w:val="24"/>
              </w:rPr>
            </w:pPr>
          </w:p>
          <w:p w14:paraId="460C23B5" w14:textId="3BC45A09" w:rsidR="004E7F4C" w:rsidRPr="004E7F4C" w:rsidRDefault="004E7F4C" w:rsidP="004E7F4C">
            <w:pPr>
              <w:spacing w:after="0" w:line="240" w:lineRule="auto"/>
              <w:rPr>
                <w:rFonts w:eastAsia="Times New Roman" w:cstheme="minorHAnsi"/>
                <w:bCs/>
                <w:sz w:val="24"/>
                <w:szCs w:val="24"/>
              </w:rPr>
            </w:pPr>
            <w:hyperlink w:anchor="MED_AppendixTable5" w:history="1">
              <w:r w:rsidRPr="00384F3A">
                <w:rPr>
                  <w:rStyle w:val="Hyperlink"/>
                  <w:rFonts w:eastAsia="Times New Roman" w:cstheme="minorHAnsi"/>
                  <w:bCs/>
                  <w:sz w:val="24"/>
                  <w:szCs w:val="24"/>
                </w:rPr>
                <w:t xml:space="preserve">Select to navigate to Appendix Table </w:t>
              </w:r>
              <w:r w:rsidR="00384F3A" w:rsidRPr="00384F3A">
                <w:rPr>
                  <w:rStyle w:val="Hyperlink"/>
                  <w:rFonts w:eastAsia="Times New Roman" w:cstheme="minorHAnsi"/>
                  <w:bCs/>
                  <w:sz w:val="24"/>
                  <w:szCs w:val="24"/>
                </w:rPr>
                <w:t>5</w:t>
              </w:r>
            </w:hyperlink>
          </w:p>
          <w:p w14:paraId="5AC2A308" w14:textId="77777777" w:rsidR="004E7F4C" w:rsidRPr="004E7F4C" w:rsidRDefault="004E7F4C" w:rsidP="004E7F4C">
            <w:pPr>
              <w:spacing w:after="0" w:line="240" w:lineRule="auto"/>
              <w:rPr>
                <w:rFonts w:eastAsia="Times New Roman" w:cstheme="minorHAnsi"/>
                <w:bCs/>
                <w:sz w:val="24"/>
                <w:szCs w:val="24"/>
              </w:rPr>
            </w:pPr>
          </w:p>
          <w:p w14:paraId="73CE9AB7" w14:textId="7E9C56C3" w:rsidR="00214123" w:rsidRPr="00521230" w:rsidRDefault="004E7F4C" w:rsidP="004E7F4C">
            <w:pPr>
              <w:spacing w:after="0" w:line="240" w:lineRule="auto"/>
              <w:rPr>
                <w:rFonts w:eastAsia="Times New Roman" w:cstheme="minorHAnsi"/>
                <w:bCs/>
                <w:sz w:val="24"/>
                <w:szCs w:val="24"/>
              </w:rPr>
            </w:pPr>
            <w:r w:rsidRPr="004E7F4C">
              <w:rPr>
                <w:rFonts w:eastAsia="Times New Roman" w:cstheme="minorHAnsi"/>
                <w:bCs/>
                <w:sz w:val="24"/>
                <w:szCs w:val="24"/>
              </w:rPr>
              <w:t xml:space="preserve">For any other value not contained in the Appendix Table </w:t>
            </w:r>
            <w:r w:rsidR="00384F3A">
              <w:rPr>
                <w:rFonts w:eastAsia="Times New Roman" w:cstheme="minorHAnsi"/>
                <w:bCs/>
                <w:sz w:val="24"/>
                <w:szCs w:val="24"/>
              </w:rPr>
              <w:t>5</w:t>
            </w:r>
            <w:r w:rsidRPr="004E7F4C">
              <w:rPr>
                <w:rFonts w:eastAsia="Times New Roman" w:cstheme="minorHAnsi"/>
                <w:bCs/>
                <w:sz w:val="24"/>
                <w:szCs w:val="24"/>
              </w:rPr>
              <w:t>– those values are as is submitted by the insurance carrier (with unknown translation)</w:t>
            </w:r>
          </w:p>
        </w:tc>
        <w:tc>
          <w:tcPr>
            <w:tcW w:w="1188" w:type="dxa"/>
            <w:tcBorders>
              <w:top w:val="single" w:sz="4" w:space="0" w:color="auto"/>
              <w:left w:val="single" w:sz="4" w:space="0" w:color="auto"/>
              <w:bottom w:val="single" w:sz="4" w:space="0" w:color="auto"/>
              <w:right w:val="single" w:sz="4" w:space="0" w:color="auto"/>
            </w:tcBorders>
            <w:vAlign w:val="center"/>
          </w:tcPr>
          <w:p w14:paraId="58126354" w14:textId="7C42AE65"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sz w:val="24"/>
                <w:szCs w:val="24"/>
              </w:rPr>
              <w:t>Char</w:t>
            </w:r>
          </w:p>
        </w:tc>
      </w:tr>
      <w:tr w:rsidR="004F737D" w:rsidRPr="00521230" w14:paraId="4800F64F"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tcPr>
          <w:p w14:paraId="3B3DAB1F" w14:textId="40C01C87"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MED_RENDERINGPROVIDER_LINKID</w:t>
            </w:r>
          </w:p>
        </w:tc>
        <w:tc>
          <w:tcPr>
            <w:tcW w:w="2621" w:type="dxa"/>
            <w:tcBorders>
              <w:top w:val="single" w:sz="4" w:space="0" w:color="auto"/>
              <w:left w:val="single" w:sz="4" w:space="0" w:color="auto"/>
              <w:bottom w:val="single" w:sz="4" w:space="0" w:color="auto"/>
              <w:right w:val="single" w:sz="4" w:space="0" w:color="auto"/>
            </w:tcBorders>
          </w:tcPr>
          <w:p w14:paraId="47DA8DEB" w14:textId="25133259"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Linkage variable for medical claims to rendering provider (in APCD provider file, PROV_PROVIDER_LINKID)</w:t>
            </w:r>
          </w:p>
        </w:tc>
        <w:tc>
          <w:tcPr>
            <w:tcW w:w="3654" w:type="dxa"/>
            <w:tcBorders>
              <w:top w:val="single" w:sz="4" w:space="0" w:color="auto"/>
              <w:left w:val="single" w:sz="4" w:space="0" w:color="auto"/>
              <w:bottom w:val="single" w:sz="4" w:space="0" w:color="auto"/>
              <w:right w:val="single" w:sz="4" w:space="0" w:color="auto"/>
            </w:tcBorders>
          </w:tcPr>
          <w:p w14:paraId="6CE85258" w14:textId="0BAC751E" w:rsidR="00880761" w:rsidRPr="00521230" w:rsidRDefault="00880761" w:rsidP="00214123">
            <w:pPr>
              <w:spacing w:after="0" w:line="240" w:lineRule="auto"/>
              <w:rPr>
                <w:rFonts w:eastAsia="Times New Roman" w:cstheme="minorHAnsi"/>
                <w:bCs/>
                <w:sz w:val="24"/>
                <w:szCs w:val="24"/>
              </w:rPr>
            </w:pPr>
            <w:r w:rsidRPr="00521230">
              <w:rPr>
                <w:rFonts w:eastAsia="Times New Roman" w:cstheme="minorHAnsi"/>
                <w:bCs/>
                <w:sz w:val="24"/>
                <w:szCs w:val="24"/>
              </w:rPr>
              <w:t xml:space="preserve">Rendering Provider Details: </w:t>
            </w:r>
            <w:r w:rsidR="00137F12" w:rsidRPr="00521230">
              <w:rPr>
                <w:rFonts w:eastAsia="Times New Roman" w:cstheme="minorHAnsi"/>
                <w:bCs/>
                <w:sz w:val="24"/>
                <w:szCs w:val="24"/>
              </w:rPr>
              <w:t xml:space="preserve">performs service for the patient, and </w:t>
            </w:r>
            <w:proofErr w:type="gramStart"/>
            <w:r w:rsidR="00137F12" w:rsidRPr="00521230">
              <w:rPr>
                <w:rFonts w:eastAsia="Times New Roman" w:cstheme="minorHAnsi"/>
                <w:bCs/>
                <w:sz w:val="24"/>
                <w:szCs w:val="24"/>
              </w:rPr>
              <w:t>often times</w:t>
            </w:r>
            <w:proofErr w:type="gramEnd"/>
            <w:r w:rsidR="00137F12" w:rsidRPr="00521230">
              <w:rPr>
                <w:rFonts w:eastAsia="Times New Roman" w:cstheme="minorHAnsi"/>
                <w:bCs/>
                <w:sz w:val="24"/>
                <w:szCs w:val="24"/>
              </w:rPr>
              <w:t xml:space="preserve"> the Rendering Provider is the same as the Servicing Provider</w:t>
            </w:r>
          </w:p>
          <w:p w14:paraId="0BA65BF0" w14:textId="77777777" w:rsidR="00880761" w:rsidRPr="00521230" w:rsidRDefault="00880761" w:rsidP="00214123">
            <w:pPr>
              <w:spacing w:after="0" w:line="240" w:lineRule="auto"/>
              <w:rPr>
                <w:rFonts w:eastAsia="Times New Roman" w:cstheme="minorHAnsi"/>
                <w:bCs/>
                <w:sz w:val="24"/>
                <w:szCs w:val="24"/>
              </w:rPr>
            </w:pPr>
          </w:p>
          <w:p w14:paraId="143A60CE" w14:textId="27ABFA19"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Links medical claims at the claims row level</w:t>
            </w:r>
          </w:p>
          <w:p w14:paraId="0CB5B415" w14:textId="77777777" w:rsidR="00040002" w:rsidRPr="00521230" w:rsidRDefault="00040002" w:rsidP="00214123">
            <w:pPr>
              <w:spacing w:after="0" w:line="240" w:lineRule="auto"/>
              <w:rPr>
                <w:rFonts w:eastAsia="Times New Roman" w:cstheme="minorHAnsi"/>
                <w:bCs/>
                <w:sz w:val="24"/>
                <w:szCs w:val="24"/>
              </w:rPr>
            </w:pPr>
          </w:p>
          <w:p w14:paraId="2683390E" w14:textId="31CA41C0" w:rsidR="00040002" w:rsidRPr="00521230" w:rsidRDefault="00040002" w:rsidP="00214123">
            <w:pPr>
              <w:spacing w:after="0" w:line="240" w:lineRule="auto"/>
              <w:rPr>
                <w:rFonts w:eastAsia="Times New Roman" w:cstheme="minorHAnsi"/>
                <w:bCs/>
                <w:sz w:val="24"/>
                <w:szCs w:val="24"/>
              </w:rPr>
            </w:pPr>
            <w:r w:rsidRPr="00521230">
              <w:rPr>
                <w:rFonts w:cstheme="minorHAnsi"/>
                <w:sz w:val="24"/>
                <w:szCs w:val="24"/>
              </w:rPr>
              <w:t>(blank) = data is missing</w:t>
            </w:r>
          </w:p>
        </w:tc>
        <w:tc>
          <w:tcPr>
            <w:tcW w:w="1188" w:type="dxa"/>
            <w:tcBorders>
              <w:top w:val="single" w:sz="4" w:space="0" w:color="auto"/>
              <w:left w:val="single" w:sz="4" w:space="0" w:color="auto"/>
              <w:bottom w:val="single" w:sz="4" w:space="0" w:color="auto"/>
              <w:right w:val="single" w:sz="4" w:space="0" w:color="auto"/>
            </w:tcBorders>
          </w:tcPr>
          <w:p w14:paraId="133088E8" w14:textId="2F71B37D" w:rsidR="00214123" w:rsidRPr="00521230" w:rsidRDefault="5BFDEFB2" w:rsidP="2C9805A5">
            <w:pPr>
              <w:spacing w:after="0" w:line="240" w:lineRule="auto"/>
              <w:rPr>
                <w:rFonts w:eastAsia="Times New Roman" w:cstheme="minorHAnsi"/>
                <w:sz w:val="24"/>
                <w:szCs w:val="24"/>
              </w:rPr>
            </w:pPr>
            <w:r w:rsidRPr="00521230">
              <w:rPr>
                <w:rFonts w:eastAsia="Times New Roman" w:cstheme="minorHAnsi"/>
                <w:sz w:val="24"/>
                <w:szCs w:val="24"/>
              </w:rPr>
              <w:t>Char</w:t>
            </w:r>
          </w:p>
        </w:tc>
      </w:tr>
      <w:tr w:rsidR="004F737D" w:rsidRPr="00521230" w14:paraId="22963E72"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tcPr>
          <w:p w14:paraId="67F62038" w14:textId="2CAF48C1"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MED_RENDERINGPROVIDER_NPI</w:t>
            </w:r>
          </w:p>
        </w:tc>
        <w:tc>
          <w:tcPr>
            <w:tcW w:w="2621" w:type="dxa"/>
            <w:tcBorders>
              <w:top w:val="single" w:sz="4" w:space="0" w:color="auto"/>
              <w:left w:val="single" w:sz="4" w:space="0" w:color="auto"/>
              <w:bottom w:val="single" w:sz="4" w:space="0" w:color="auto"/>
              <w:right w:val="single" w:sz="4" w:space="0" w:color="auto"/>
            </w:tcBorders>
          </w:tcPr>
          <w:p w14:paraId="683EF748" w14:textId="5B86DF7D"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National Service Provider ID</w:t>
            </w:r>
          </w:p>
        </w:tc>
        <w:tc>
          <w:tcPr>
            <w:tcW w:w="3654" w:type="dxa"/>
            <w:tcBorders>
              <w:top w:val="single" w:sz="4" w:space="0" w:color="auto"/>
              <w:left w:val="single" w:sz="4" w:space="0" w:color="auto"/>
              <w:bottom w:val="single" w:sz="4" w:space="0" w:color="auto"/>
              <w:right w:val="single" w:sz="4" w:space="0" w:color="auto"/>
            </w:tcBorders>
          </w:tcPr>
          <w:p w14:paraId="0D00998C" w14:textId="77777777" w:rsidR="00137F12" w:rsidRPr="00521230" w:rsidRDefault="00137F12" w:rsidP="00137F12">
            <w:pPr>
              <w:spacing w:after="0" w:line="240" w:lineRule="auto"/>
              <w:rPr>
                <w:rFonts w:eastAsia="Times New Roman" w:cstheme="minorHAnsi"/>
                <w:bCs/>
                <w:sz w:val="24"/>
                <w:szCs w:val="24"/>
              </w:rPr>
            </w:pPr>
            <w:r w:rsidRPr="00521230">
              <w:rPr>
                <w:rFonts w:eastAsia="Times New Roman" w:cstheme="minorHAnsi"/>
                <w:bCs/>
                <w:sz w:val="24"/>
                <w:szCs w:val="24"/>
              </w:rPr>
              <w:t xml:space="preserve">Rendering Provider Details: performs service for the patient, and </w:t>
            </w:r>
            <w:proofErr w:type="gramStart"/>
            <w:r w:rsidRPr="00521230">
              <w:rPr>
                <w:rFonts w:eastAsia="Times New Roman" w:cstheme="minorHAnsi"/>
                <w:bCs/>
                <w:sz w:val="24"/>
                <w:szCs w:val="24"/>
              </w:rPr>
              <w:t>often times</w:t>
            </w:r>
            <w:proofErr w:type="gramEnd"/>
            <w:r w:rsidRPr="00521230">
              <w:rPr>
                <w:rFonts w:eastAsia="Times New Roman" w:cstheme="minorHAnsi"/>
                <w:bCs/>
                <w:sz w:val="24"/>
                <w:szCs w:val="24"/>
              </w:rPr>
              <w:t xml:space="preserve"> the Rendering Provider is the same as the Servicing Provider</w:t>
            </w:r>
          </w:p>
          <w:p w14:paraId="00E5DA9E" w14:textId="77777777" w:rsidR="00137F12" w:rsidRPr="00521230" w:rsidRDefault="00137F12" w:rsidP="00214123">
            <w:pPr>
              <w:spacing w:after="0" w:line="240" w:lineRule="auto"/>
              <w:rPr>
                <w:rFonts w:eastAsia="Times New Roman" w:cstheme="minorHAnsi"/>
                <w:bCs/>
                <w:sz w:val="24"/>
                <w:szCs w:val="24"/>
              </w:rPr>
            </w:pPr>
          </w:p>
          <w:p w14:paraId="52A1776C" w14:textId="60CF0453" w:rsidR="00214123" w:rsidRPr="00521230" w:rsidRDefault="00040002" w:rsidP="00214123">
            <w:pPr>
              <w:spacing w:after="0" w:line="240" w:lineRule="auto"/>
              <w:rPr>
                <w:rFonts w:eastAsia="Times New Roman" w:cstheme="minorHAnsi"/>
                <w:bCs/>
                <w:sz w:val="24"/>
                <w:szCs w:val="24"/>
              </w:rPr>
            </w:pPr>
            <w:r w:rsidRPr="00521230">
              <w:rPr>
                <w:rFonts w:cstheme="minorHAnsi"/>
                <w:sz w:val="24"/>
                <w:szCs w:val="24"/>
              </w:rPr>
              <w:t>(blank) = data is missing</w:t>
            </w:r>
          </w:p>
        </w:tc>
        <w:tc>
          <w:tcPr>
            <w:tcW w:w="1188" w:type="dxa"/>
            <w:tcBorders>
              <w:top w:val="single" w:sz="4" w:space="0" w:color="auto"/>
              <w:left w:val="single" w:sz="4" w:space="0" w:color="auto"/>
              <w:bottom w:val="single" w:sz="4" w:space="0" w:color="auto"/>
              <w:right w:val="single" w:sz="4" w:space="0" w:color="auto"/>
            </w:tcBorders>
          </w:tcPr>
          <w:p w14:paraId="176F4427" w14:textId="7A68B08D"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Char</w:t>
            </w:r>
          </w:p>
        </w:tc>
      </w:tr>
      <w:tr w:rsidR="004F737D" w:rsidRPr="00521230" w14:paraId="6EE443D1"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50C99C5E" w14:textId="4797F6B4"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MED_REVENUE_CODE</w:t>
            </w:r>
          </w:p>
        </w:tc>
        <w:tc>
          <w:tcPr>
            <w:tcW w:w="2621" w:type="dxa"/>
            <w:tcBorders>
              <w:top w:val="single" w:sz="4" w:space="0" w:color="auto"/>
              <w:left w:val="single" w:sz="4" w:space="0" w:color="auto"/>
              <w:bottom w:val="single" w:sz="4" w:space="0" w:color="auto"/>
              <w:right w:val="single" w:sz="4" w:space="0" w:color="auto"/>
            </w:tcBorders>
            <w:vAlign w:val="center"/>
          </w:tcPr>
          <w:p w14:paraId="6180A37B" w14:textId="5559F8BF"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Revenue code</w:t>
            </w:r>
          </w:p>
        </w:tc>
        <w:tc>
          <w:tcPr>
            <w:tcW w:w="3654" w:type="dxa"/>
            <w:tcBorders>
              <w:top w:val="single" w:sz="4" w:space="0" w:color="auto"/>
              <w:left w:val="single" w:sz="4" w:space="0" w:color="auto"/>
              <w:bottom w:val="single" w:sz="4" w:space="0" w:color="auto"/>
              <w:right w:val="single" w:sz="4" w:space="0" w:color="auto"/>
            </w:tcBorders>
            <w:vAlign w:val="center"/>
          </w:tcPr>
          <w:p w14:paraId="3C99F1B3" w14:textId="77777777"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Code using leading zeroes, left-justified, and four digits.</w:t>
            </w:r>
          </w:p>
          <w:p w14:paraId="66948F33" w14:textId="77777777" w:rsidR="00040002" w:rsidRPr="00521230" w:rsidRDefault="00040002" w:rsidP="00214123">
            <w:pPr>
              <w:spacing w:after="0" w:line="240" w:lineRule="auto"/>
              <w:rPr>
                <w:rFonts w:eastAsia="Times New Roman" w:cstheme="minorHAnsi"/>
                <w:bCs/>
                <w:sz w:val="24"/>
                <w:szCs w:val="24"/>
              </w:rPr>
            </w:pPr>
          </w:p>
          <w:p w14:paraId="1F0C7DA7" w14:textId="6C467975" w:rsidR="00040002" w:rsidRPr="00521230" w:rsidRDefault="00040002" w:rsidP="00214123">
            <w:pPr>
              <w:spacing w:after="0" w:line="240" w:lineRule="auto"/>
              <w:rPr>
                <w:rFonts w:eastAsia="Times New Roman" w:cstheme="minorHAnsi"/>
                <w:bCs/>
                <w:sz w:val="24"/>
                <w:szCs w:val="24"/>
              </w:rPr>
            </w:pPr>
            <w:r w:rsidRPr="00521230">
              <w:rPr>
                <w:rFonts w:cstheme="minorHAnsi"/>
                <w:sz w:val="24"/>
                <w:szCs w:val="24"/>
              </w:rPr>
              <w:t>(blank) = data is missing</w:t>
            </w:r>
          </w:p>
        </w:tc>
        <w:tc>
          <w:tcPr>
            <w:tcW w:w="1188" w:type="dxa"/>
            <w:tcBorders>
              <w:top w:val="single" w:sz="4" w:space="0" w:color="auto"/>
              <w:left w:val="single" w:sz="4" w:space="0" w:color="auto"/>
              <w:bottom w:val="single" w:sz="4" w:space="0" w:color="auto"/>
              <w:right w:val="single" w:sz="4" w:space="0" w:color="auto"/>
            </w:tcBorders>
            <w:vAlign w:val="center"/>
          </w:tcPr>
          <w:p w14:paraId="3D3D2C96" w14:textId="43DB1042"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Char</w:t>
            </w:r>
          </w:p>
        </w:tc>
      </w:tr>
      <w:tr w:rsidR="004F737D" w:rsidRPr="00521230" w14:paraId="69822ACC"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tcPr>
          <w:p w14:paraId="4076800B" w14:textId="117AF70F"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MED_SERVICEPROVIDER_LINKID</w:t>
            </w:r>
          </w:p>
        </w:tc>
        <w:tc>
          <w:tcPr>
            <w:tcW w:w="2621" w:type="dxa"/>
            <w:tcBorders>
              <w:top w:val="single" w:sz="4" w:space="0" w:color="auto"/>
              <w:left w:val="nil"/>
              <w:bottom w:val="single" w:sz="4" w:space="0" w:color="auto"/>
              <w:right w:val="single" w:sz="4" w:space="0" w:color="auto"/>
            </w:tcBorders>
          </w:tcPr>
          <w:p w14:paraId="1D1B05C2" w14:textId="3564B2CC"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Linkage variable for medical claims to service provider (in APCD provider file, PROV_PROVIDER_LINKID)</w:t>
            </w:r>
          </w:p>
        </w:tc>
        <w:tc>
          <w:tcPr>
            <w:tcW w:w="3654" w:type="dxa"/>
            <w:tcBorders>
              <w:top w:val="single" w:sz="4" w:space="0" w:color="auto"/>
              <w:left w:val="nil"/>
              <w:bottom w:val="single" w:sz="4" w:space="0" w:color="auto"/>
              <w:right w:val="single" w:sz="4" w:space="0" w:color="auto"/>
            </w:tcBorders>
          </w:tcPr>
          <w:p w14:paraId="6CE8CE85" w14:textId="4765A24F" w:rsidR="00D72FDC" w:rsidRPr="00521230" w:rsidRDefault="00D72FDC" w:rsidP="00214123">
            <w:pPr>
              <w:spacing w:after="0" w:line="240" w:lineRule="auto"/>
              <w:rPr>
                <w:rFonts w:eastAsia="Times New Roman" w:cstheme="minorHAnsi"/>
                <w:bCs/>
                <w:sz w:val="24"/>
                <w:szCs w:val="24"/>
              </w:rPr>
            </w:pPr>
            <w:r w:rsidRPr="00521230">
              <w:rPr>
                <w:rFonts w:eastAsia="Times New Roman" w:cstheme="minorHAnsi"/>
                <w:bCs/>
                <w:sz w:val="24"/>
                <w:szCs w:val="24"/>
              </w:rPr>
              <w:t xml:space="preserve">Service Provider Details: </w:t>
            </w:r>
            <w:r w:rsidR="00E31B57" w:rsidRPr="00521230">
              <w:rPr>
                <w:rFonts w:eastAsia="Times New Roman" w:cstheme="minorHAnsi"/>
                <w:bCs/>
                <w:sz w:val="24"/>
                <w:szCs w:val="24"/>
              </w:rPr>
              <w:t>individual, institution, agency that provides health services to health care consumers</w:t>
            </w:r>
          </w:p>
          <w:p w14:paraId="6DE93875" w14:textId="77777777" w:rsidR="00D72FDC" w:rsidRPr="00521230" w:rsidRDefault="00D72FDC" w:rsidP="00214123">
            <w:pPr>
              <w:spacing w:after="0" w:line="240" w:lineRule="auto"/>
              <w:rPr>
                <w:rFonts w:eastAsia="Times New Roman" w:cstheme="minorHAnsi"/>
                <w:bCs/>
                <w:sz w:val="24"/>
                <w:szCs w:val="24"/>
              </w:rPr>
            </w:pPr>
          </w:p>
          <w:p w14:paraId="4BACA205" w14:textId="3A47C1F9"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Links medical claims at the claims row level</w:t>
            </w:r>
          </w:p>
          <w:p w14:paraId="309B5E13" w14:textId="77777777" w:rsidR="00040002" w:rsidRPr="00521230" w:rsidRDefault="00040002" w:rsidP="00214123">
            <w:pPr>
              <w:spacing w:after="0" w:line="240" w:lineRule="auto"/>
              <w:rPr>
                <w:rFonts w:eastAsia="Times New Roman" w:cstheme="minorHAnsi"/>
                <w:bCs/>
                <w:sz w:val="24"/>
                <w:szCs w:val="24"/>
              </w:rPr>
            </w:pPr>
          </w:p>
          <w:p w14:paraId="30B89C33" w14:textId="5374CB54" w:rsidR="00040002" w:rsidRPr="00521230" w:rsidRDefault="00040002" w:rsidP="00214123">
            <w:pPr>
              <w:spacing w:after="0" w:line="240" w:lineRule="auto"/>
              <w:rPr>
                <w:rFonts w:eastAsia="Times New Roman" w:cstheme="minorHAnsi"/>
                <w:bCs/>
                <w:sz w:val="24"/>
                <w:szCs w:val="24"/>
              </w:rPr>
            </w:pPr>
            <w:r w:rsidRPr="00521230">
              <w:rPr>
                <w:rFonts w:cstheme="minorHAnsi"/>
                <w:sz w:val="24"/>
                <w:szCs w:val="24"/>
              </w:rPr>
              <w:t>(blank) = data is missing</w:t>
            </w:r>
          </w:p>
        </w:tc>
        <w:tc>
          <w:tcPr>
            <w:tcW w:w="1188" w:type="dxa"/>
            <w:tcBorders>
              <w:top w:val="single" w:sz="4" w:space="0" w:color="auto"/>
              <w:left w:val="nil"/>
              <w:bottom w:val="single" w:sz="4" w:space="0" w:color="auto"/>
              <w:right w:val="single" w:sz="4" w:space="0" w:color="auto"/>
            </w:tcBorders>
          </w:tcPr>
          <w:p w14:paraId="354D1743" w14:textId="12A10B20" w:rsidR="00214123" w:rsidRPr="00521230" w:rsidRDefault="344D2E99" w:rsidP="2C9805A5">
            <w:pPr>
              <w:spacing w:after="0" w:line="240" w:lineRule="auto"/>
              <w:rPr>
                <w:rFonts w:cstheme="minorHAnsi"/>
                <w:sz w:val="24"/>
                <w:szCs w:val="24"/>
              </w:rPr>
            </w:pPr>
            <w:r w:rsidRPr="00521230">
              <w:rPr>
                <w:rFonts w:eastAsia="Times New Roman" w:cstheme="minorHAnsi"/>
                <w:sz w:val="24"/>
                <w:szCs w:val="24"/>
              </w:rPr>
              <w:t>Char</w:t>
            </w:r>
          </w:p>
        </w:tc>
      </w:tr>
      <w:tr w:rsidR="004F737D" w:rsidRPr="00521230" w14:paraId="63F32409" w14:textId="77777777" w:rsidTr="00A130D1">
        <w:trPr>
          <w:cantSplit/>
          <w:trHeight w:val="390"/>
        </w:trPr>
        <w:tc>
          <w:tcPr>
            <w:tcW w:w="2617" w:type="dxa"/>
            <w:tcBorders>
              <w:top w:val="nil"/>
              <w:left w:val="single" w:sz="4" w:space="0" w:color="auto"/>
              <w:bottom w:val="single" w:sz="4" w:space="0" w:color="auto"/>
              <w:right w:val="single" w:sz="4" w:space="0" w:color="auto"/>
            </w:tcBorders>
            <w:noWrap/>
          </w:tcPr>
          <w:p w14:paraId="41B0BC8F" w14:textId="55BD268F"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MED_SERVICEPROVIDER_NPI</w:t>
            </w:r>
          </w:p>
        </w:tc>
        <w:tc>
          <w:tcPr>
            <w:tcW w:w="2621" w:type="dxa"/>
            <w:tcBorders>
              <w:top w:val="nil"/>
              <w:left w:val="nil"/>
              <w:bottom w:val="single" w:sz="4" w:space="0" w:color="auto"/>
              <w:right w:val="single" w:sz="4" w:space="0" w:color="auto"/>
            </w:tcBorders>
          </w:tcPr>
          <w:p w14:paraId="343E9BBB" w14:textId="547D16FC"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National Service Provider ID</w:t>
            </w:r>
          </w:p>
        </w:tc>
        <w:tc>
          <w:tcPr>
            <w:tcW w:w="3654" w:type="dxa"/>
            <w:tcBorders>
              <w:top w:val="nil"/>
              <w:left w:val="nil"/>
              <w:bottom w:val="single" w:sz="4" w:space="0" w:color="auto"/>
              <w:right w:val="single" w:sz="4" w:space="0" w:color="auto"/>
            </w:tcBorders>
          </w:tcPr>
          <w:p w14:paraId="5EF247EF" w14:textId="1B69E14B" w:rsidR="00E31B57" w:rsidRPr="00521230" w:rsidRDefault="00E31B57" w:rsidP="00214123">
            <w:pPr>
              <w:spacing w:after="0" w:line="240" w:lineRule="auto"/>
              <w:rPr>
                <w:rFonts w:eastAsia="Times New Roman" w:cstheme="minorHAnsi"/>
                <w:bCs/>
                <w:sz w:val="24"/>
                <w:szCs w:val="24"/>
              </w:rPr>
            </w:pPr>
            <w:r w:rsidRPr="00521230">
              <w:rPr>
                <w:rFonts w:eastAsia="Times New Roman" w:cstheme="minorHAnsi"/>
                <w:bCs/>
                <w:sz w:val="24"/>
                <w:szCs w:val="24"/>
              </w:rPr>
              <w:t>Service Provider Details: individual, institution, agency that provides health services to health care consumers</w:t>
            </w:r>
          </w:p>
          <w:p w14:paraId="1D69363F" w14:textId="77777777" w:rsidR="00E31B57" w:rsidRPr="00521230" w:rsidRDefault="00E31B57" w:rsidP="00214123">
            <w:pPr>
              <w:spacing w:after="0" w:line="240" w:lineRule="auto"/>
              <w:rPr>
                <w:rFonts w:eastAsia="Times New Roman" w:cstheme="minorHAnsi"/>
                <w:bCs/>
                <w:sz w:val="24"/>
                <w:szCs w:val="24"/>
              </w:rPr>
            </w:pPr>
          </w:p>
          <w:p w14:paraId="60E93058" w14:textId="1C3601DD" w:rsidR="00214123" w:rsidRPr="00521230" w:rsidRDefault="00040002" w:rsidP="00214123">
            <w:pPr>
              <w:spacing w:after="0" w:line="240" w:lineRule="auto"/>
              <w:rPr>
                <w:rFonts w:eastAsia="Times New Roman" w:cstheme="minorHAnsi"/>
                <w:bCs/>
                <w:sz w:val="24"/>
                <w:szCs w:val="24"/>
              </w:rPr>
            </w:pPr>
            <w:r w:rsidRPr="00521230">
              <w:rPr>
                <w:rFonts w:cstheme="minorHAnsi"/>
                <w:sz w:val="24"/>
                <w:szCs w:val="24"/>
              </w:rPr>
              <w:t>(blank) = data is missing</w:t>
            </w:r>
          </w:p>
        </w:tc>
        <w:tc>
          <w:tcPr>
            <w:tcW w:w="1188" w:type="dxa"/>
            <w:tcBorders>
              <w:top w:val="nil"/>
              <w:left w:val="nil"/>
              <w:bottom w:val="single" w:sz="4" w:space="0" w:color="auto"/>
              <w:right w:val="single" w:sz="4" w:space="0" w:color="auto"/>
            </w:tcBorders>
          </w:tcPr>
          <w:p w14:paraId="6CF090E2" w14:textId="1D3D68BA"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Char</w:t>
            </w:r>
          </w:p>
        </w:tc>
      </w:tr>
      <w:tr w:rsidR="004F737D" w:rsidRPr="00521230" w14:paraId="0BDED0DD"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35A46E1F" w14:textId="3EBA0214"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MED_SEX</w:t>
            </w:r>
          </w:p>
        </w:tc>
        <w:tc>
          <w:tcPr>
            <w:tcW w:w="2621" w:type="dxa"/>
            <w:tcBorders>
              <w:top w:val="single" w:sz="4" w:space="0" w:color="auto"/>
              <w:left w:val="single" w:sz="4" w:space="0" w:color="auto"/>
              <w:bottom w:val="single" w:sz="4" w:space="0" w:color="auto"/>
              <w:right w:val="single" w:sz="4" w:space="0" w:color="auto"/>
            </w:tcBorders>
            <w:vAlign w:val="center"/>
          </w:tcPr>
          <w:p w14:paraId="00217422" w14:textId="332892F6"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Member Sex</w:t>
            </w:r>
          </w:p>
        </w:tc>
        <w:tc>
          <w:tcPr>
            <w:tcW w:w="3654" w:type="dxa"/>
            <w:tcBorders>
              <w:top w:val="single" w:sz="4" w:space="0" w:color="auto"/>
              <w:left w:val="single" w:sz="4" w:space="0" w:color="auto"/>
              <w:bottom w:val="single" w:sz="4" w:space="0" w:color="auto"/>
              <w:right w:val="single" w:sz="4" w:space="0" w:color="auto"/>
            </w:tcBorders>
            <w:vAlign w:val="center"/>
          </w:tcPr>
          <w:p w14:paraId="1E70D9CD" w14:textId="7620048B" w:rsidR="00214123" w:rsidRPr="00521230" w:rsidRDefault="00214123" w:rsidP="00873636">
            <w:pPr>
              <w:spacing w:after="0" w:line="240" w:lineRule="auto"/>
              <w:rPr>
                <w:rFonts w:eastAsia="Times New Roman" w:cstheme="minorHAnsi"/>
                <w:sz w:val="24"/>
                <w:szCs w:val="24"/>
              </w:rPr>
            </w:pPr>
            <w:r w:rsidRPr="00521230">
              <w:rPr>
                <w:rFonts w:eastAsia="Times New Roman" w:cstheme="minorHAnsi"/>
                <w:sz w:val="24"/>
                <w:szCs w:val="24"/>
              </w:rPr>
              <w:t>1=Male</w:t>
            </w:r>
            <w:r w:rsidRPr="00521230">
              <w:rPr>
                <w:rFonts w:cstheme="minorHAnsi"/>
                <w:sz w:val="24"/>
                <w:szCs w:val="24"/>
              </w:rPr>
              <w:br/>
            </w:r>
            <w:r w:rsidRPr="00521230">
              <w:rPr>
                <w:rFonts w:eastAsia="Times New Roman" w:cstheme="minorHAnsi"/>
                <w:sz w:val="24"/>
                <w:szCs w:val="24"/>
              </w:rPr>
              <w:t>2=Female</w:t>
            </w:r>
            <w:r w:rsidRPr="00521230">
              <w:rPr>
                <w:rFonts w:cstheme="minorHAnsi"/>
                <w:sz w:val="24"/>
                <w:szCs w:val="24"/>
              </w:rPr>
              <w:br/>
            </w:r>
            <w:r w:rsidR="6D8D306B" w:rsidRPr="00521230">
              <w:rPr>
                <w:rFonts w:eastAsia="Times New Roman" w:cstheme="minorHAnsi"/>
                <w:sz w:val="24"/>
                <w:szCs w:val="24"/>
              </w:rPr>
              <w:t>9</w:t>
            </w:r>
            <w:r w:rsidRPr="00521230">
              <w:rPr>
                <w:rFonts w:eastAsia="Times New Roman" w:cstheme="minorHAnsi"/>
                <w:sz w:val="24"/>
                <w:szCs w:val="24"/>
              </w:rPr>
              <w:t>=Unknown</w:t>
            </w:r>
          </w:p>
        </w:tc>
        <w:tc>
          <w:tcPr>
            <w:tcW w:w="1188" w:type="dxa"/>
            <w:tcBorders>
              <w:top w:val="single" w:sz="4" w:space="0" w:color="auto"/>
              <w:left w:val="single" w:sz="4" w:space="0" w:color="auto"/>
              <w:bottom w:val="single" w:sz="4" w:space="0" w:color="auto"/>
              <w:right w:val="single" w:sz="4" w:space="0" w:color="auto"/>
            </w:tcBorders>
            <w:vAlign w:val="center"/>
          </w:tcPr>
          <w:p w14:paraId="6A604FB5" w14:textId="2FA2E773"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Num</w:t>
            </w:r>
          </w:p>
        </w:tc>
      </w:tr>
      <w:tr w:rsidR="004F737D" w:rsidRPr="00521230" w14:paraId="23305114"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424CFE0D" w14:textId="22304ABC"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MED_SITE</w:t>
            </w:r>
          </w:p>
        </w:tc>
        <w:tc>
          <w:tcPr>
            <w:tcW w:w="2621" w:type="dxa"/>
            <w:tcBorders>
              <w:top w:val="single" w:sz="4" w:space="0" w:color="auto"/>
              <w:left w:val="single" w:sz="4" w:space="0" w:color="auto"/>
              <w:bottom w:val="single" w:sz="4" w:space="0" w:color="auto"/>
              <w:right w:val="single" w:sz="4" w:space="0" w:color="auto"/>
            </w:tcBorders>
            <w:vAlign w:val="center"/>
          </w:tcPr>
          <w:p w14:paraId="1EBB0407" w14:textId="3B0A3639"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 xml:space="preserve">Site of Service </w:t>
            </w:r>
            <w:r w:rsidR="00692182">
              <w:rPr>
                <w:rFonts w:eastAsia="Times New Roman" w:cstheme="minorHAnsi"/>
                <w:bCs/>
                <w:sz w:val="24"/>
                <w:szCs w:val="24"/>
              </w:rPr>
              <w:t>code</w:t>
            </w:r>
            <w:r w:rsidRPr="00521230">
              <w:rPr>
                <w:rFonts w:eastAsia="Times New Roman" w:cstheme="minorHAnsi"/>
                <w:bCs/>
                <w:sz w:val="24"/>
                <w:szCs w:val="24"/>
              </w:rPr>
              <w:t xml:space="preserve">- on </w:t>
            </w:r>
            <w:r w:rsidR="00AE172C" w:rsidRPr="00AE172C">
              <w:rPr>
                <w:rFonts w:eastAsia="Times New Roman" w:cstheme="minorHAnsi"/>
                <w:bCs/>
                <w:sz w:val="24"/>
                <w:szCs w:val="24"/>
              </w:rPr>
              <w:t>Centers for Medicare &amp; Medicaid Services</w:t>
            </w:r>
            <w:r w:rsidR="00AE172C">
              <w:rPr>
                <w:rFonts w:eastAsia="Times New Roman" w:cstheme="minorHAnsi"/>
                <w:bCs/>
                <w:sz w:val="24"/>
                <w:szCs w:val="24"/>
              </w:rPr>
              <w:t xml:space="preserve"> (</w:t>
            </w:r>
            <w:r w:rsidRPr="00521230">
              <w:rPr>
                <w:rFonts w:eastAsia="Times New Roman" w:cstheme="minorHAnsi"/>
                <w:bCs/>
                <w:sz w:val="24"/>
                <w:szCs w:val="24"/>
              </w:rPr>
              <w:t>CMS</w:t>
            </w:r>
            <w:r w:rsidR="00AE172C">
              <w:rPr>
                <w:rFonts w:eastAsia="Times New Roman" w:cstheme="minorHAnsi"/>
                <w:bCs/>
                <w:sz w:val="24"/>
                <w:szCs w:val="24"/>
              </w:rPr>
              <w:t>)</w:t>
            </w:r>
            <w:r w:rsidRPr="00521230">
              <w:rPr>
                <w:rFonts w:eastAsia="Times New Roman" w:cstheme="minorHAnsi"/>
                <w:bCs/>
                <w:sz w:val="24"/>
                <w:szCs w:val="24"/>
              </w:rPr>
              <w:t xml:space="preserve"> 1500 claims</w:t>
            </w:r>
          </w:p>
        </w:tc>
        <w:tc>
          <w:tcPr>
            <w:tcW w:w="3654" w:type="dxa"/>
            <w:tcBorders>
              <w:top w:val="single" w:sz="4" w:space="0" w:color="auto"/>
              <w:left w:val="single" w:sz="4" w:space="0" w:color="auto"/>
              <w:bottom w:val="single" w:sz="4" w:space="0" w:color="auto"/>
              <w:right w:val="single" w:sz="4" w:space="0" w:color="auto"/>
            </w:tcBorders>
            <w:vAlign w:val="center"/>
          </w:tcPr>
          <w:p w14:paraId="70935E7B" w14:textId="4DCB5859" w:rsidR="00DF0991" w:rsidRPr="004B307C" w:rsidRDefault="00DF0991" w:rsidP="00DF0991">
            <w:pPr>
              <w:spacing w:after="0" w:line="240" w:lineRule="auto"/>
              <w:rPr>
                <w:rFonts w:eastAsia="Times New Roman" w:cstheme="minorHAnsi"/>
                <w:sz w:val="24"/>
                <w:szCs w:val="24"/>
              </w:rPr>
            </w:pPr>
            <w:r>
              <w:rPr>
                <w:rFonts w:eastAsia="Times New Roman" w:cstheme="minorHAnsi"/>
                <w:sz w:val="24"/>
                <w:szCs w:val="24"/>
              </w:rPr>
              <w:t xml:space="preserve">Please see </w:t>
            </w:r>
            <w:hyperlink r:id="rId11" w:history="1">
              <w:r w:rsidR="003312DC">
                <w:rPr>
                  <w:rStyle w:val="Hyperlink"/>
                  <w:rFonts w:eastAsia="Times New Roman" w:cstheme="minorHAnsi"/>
                  <w:sz w:val="24"/>
                  <w:szCs w:val="24"/>
                </w:rPr>
                <w:t>Centers for Medicare &amp; Medicaid Services' website</w:t>
              </w:r>
            </w:hyperlink>
            <w:r>
              <w:rPr>
                <w:rFonts w:eastAsia="Times New Roman" w:cstheme="minorHAnsi"/>
                <w:sz w:val="24"/>
                <w:szCs w:val="24"/>
              </w:rPr>
              <w:t xml:space="preserve"> which contains the latest values for place of service codes</w:t>
            </w:r>
          </w:p>
          <w:p w14:paraId="609C83CD" w14:textId="77777777" w:rsidR="00DF0991" w:rsidRPr="004B307C" w:rsidRDefault="00DF0991" w:rsidP="00DF0991">
            <w:pPr>
              <w:spacing w:after="0" w:line="240" w:lineRule="auto"/>
              <w:rPr>
                <w:rFonts w:eastAsia="Times New Roman" w:cstheme="minorHAnsi"/>
                <w:sz w:val="24"/>
                <w:szCs w:val="24"/>
              </w:rPr>
            </w:pPr>
          </w:p>
          <w:p w14:paraId="07964914" w14:textId="6F7937B2" w:rsidR="00214123" w:rsidRPr="00521230" w:rsidRDefault="00DF0991" w:rsidP="00DF0991">
            <w:pPr>
              <w:spacing w:after="0" w:line="240" w:lineRule="auto"/>
              <w:rPr>
                <w:rFonts w:cstheme="minorHAnsi"/>
                <w:sz w:val="24"/>
                <w:szCs w:val="24"/>
              </w:rPr>
            </w:pPr>
            <w:r w:rsidRPr="004B307C">
              <w:rPr>
                <w:rFonts w:eastAsia="Arial" w:cstheme="minorHAnsi"/>
                <w:sz w:val="24"/>
                <w:szCs w:val="24"/>
              </w:rPr>
              <w:t>For any other value not contained in the list– those values are as is submitted by the insurance carrier (with unknown translation)</w:t>
            </w:r>
          </w:p>
        </w:tc>
        <w:tc>
          <w:tcPr>
            <w:tcW w:w="1188" w:type="dxa"/>
            <w:tcBorders>
              <w:top w:val="single" w:sz="4" w:space="0" w:color="auto"/>
              <w:left w:val="single" w:sz="4" w:space="0" w:color="auto"/>
              <w:bottom w:val="single" w:sz="4" w:space="0" w:color="auto"/>
              <w:right w:val="single" w:sz="4" w:space="0" w:color="auto"/>
            </w:tcBorders>
            <w:vAlign w:val="center"/>
          </w:tcPr>
          <w:p w14:paraId="2B7E3126" w14:textId="0A90C9B4"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sz w:val="24"/>
                <w:szCs w:val="24"/>
              </w:rPr>
              <w:t>Char</w:t>
            </w:r>
          </w:p>
        </w:tc>
      </w:tr>
      <w:tr w:rsidR="004F737D" w:rsidRPr="00521230" w14:paraId="5AC3F7A6"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tcPr>
          <w:p w14:paraId="621EAD08" w14:textId="0FAB79C5" w:rsidR="007159EA" w:rsidRPr="00521230" w:rsidRDefault="007159EA" w:rsidP="007159EA">
            <w:pPr>
              <w:spacing w:after="0" w:line="240" w:lineRule="auto"/>
              <w:rPr>
                <w:rFonts w:eastAsia="Times New Roman" w:cstheme="minorHAnsi"/>
                <w:bCs/>
                <w:sz w:val="24"/>
                <w:szCs w:val="24"/>
              </w:rPr>
            </w:pPr>
            <w:r w:rsidRPr="00521230">
              <w:rPr>
                <w:rFonts w:eastAsia="Times New Roman" w:cstheme="minorHAnsi"/>
                <w:bCs/>
                <w:sz w:val="24"/>
                <w:szCs w:val="24"/>
              </w:rPr>
              <w:t>MED_SUB_CSUMID </w:t>
            </w:r>
          </w:p>
        </w:tc>
        <w:tc>
          <w:tcPr>
            <w:tcW w:w="2621" w:type="dxa"/>
            <w:tcBorders>
              <w:top w:val="single" w:sz="4" w:space="0" w:color="auto"/>
              <w:left w:val="single" w:sz="4" w:space="0" w:color="auto"/>
              <w:bottom w:val="single" w:sz="4" w:space="0" w:color="auto"/>
              <w:right w:val="single" w:sz="4" w:space="0" w:color="auto"/>
            </w:tcBorders>
          </w:tcPr>
          <w:p w14:paraId="4DE0EE5D" w14:textId="406B237A" w:rsidR="007159EA" w:rsidRPr="00521230" w:rsidRDefault="007159EA" w:rsidP="007159EA">
            <w:pPr>
              <w:pStyle w:val="NormalWeb"/>
              <w:spacing w:before="0" w:beforeAutospacing="0" w:after="0" w:afterAutospacing="0"/>
              <w:rPr>
                <w:rFonts w:asciiTheme="minorHAnsi" w:hAnsiTheme="minorHAnsi" w:cstheme="minorHAnsi"/>
                <w:bCs/>
              </w:rPr>
            </w:pPr>
            <w:r w:rsidRPr="00521230">
              <w:rPr>
                <w:rFonts w:asciiTheme="minorHAnsi" w:hAnsiTheme="minorHAnsi" w:cstheme="minorHAnsi"/>
                <w:bCs/>
              </w:rPr>
              <w:t>Carrier Specific Unique Subscriber ID </w:t>
            </w:r>
          </w:p>
        </w:tc>
        <w:tc>
          <w:tcPr>
            <w:tcW w:w="3654" w:type="dxa"/>
            <w:tcBorders>
              <w:top w:val="single" w:sz="4" w:space="0" w:color="auto"/>
              <w:left w:val="single" w:sz="4" w:space="0" w:color="auto"/>
              <w:bottom w:val="single" w:sz="4" w:space="0" w:color="auto"/>
              <w:right w:val="single" w:sz="4" w:space="0" w:color="auto"/>
            </w:tcBorders>
          </w:tcPr>
          <w:p w14:paraId="49253330" w14:textId="693CDFE7" w:rsidR="007159EA" w:rsidRPr="00521230" w:rsidRDefault="007159EA" w:rsidP="007159EA">
            <w:pPr>
              <w:spacing w:after="0" w:line="240" w:lineRule="auto"/>
              <w:rPr>
                <w:rFonts w:eastAsia="Times New Roman" w:cstheme="minorHAnsi"/>
                <w:bCs/>
                <w:sz w:val="24"/>
                <w:szCs w:val="24"/>
              </w:rPr>
            </w:pPr>
            <w:r w:rsidRPr="00521230">
              <w:rPr>
                <w:rFonts w:eastAsia="Times New Roman" w:cstheme="minorHAnsi"/>
                <w:bCs/>
                <w:sz w:val="24"/>
                <w:szCs w:val="24"/>
              </w:rPr>
              <w:t>Integer </w:t>
            </w:r>
          </w:p>
        </w:tc>
        <w:tc>
          <w:tcPr>
            <w:tcW w:w="1188" w:type="dxa"/>
            <w:tcBorders>
              <w:top w:val="single" w:sz="4" w:space="0" w:color="auto"/>
              <w:left w:val="single" w:sz="4" w:space="0" w:color="auto"/>
              <w:bottom w:val="single" w:sz="4" w:space="0" w:color="auto"/>
              <w:right w:val="single" w:sz="4" w:space="0" w:color="auto"/>
            </w:tcBorders>
          </w:tcPr>
          <w:p w14:paraId="33298444" w14:textId="5F667FED" w:rsidR="007159EA" w:rsidRPr="00521230" w:rsidRDefault="007159EA" w:rsidP="007159EA">
            <w:pPr>
              <w:spacing w:after="0" w:line="240" w:lineRule="auto"/>
              <w:rPr>
                <w:rFonts w:eastAsia="Times New Roman" w:cstheme="minorHAnsi"/>
                <w:bCs/>
                <w:sz w:val="24"/>
                <w:szCs w:val="24"/>
              </w:rPr>
            </w:pPr>
            <w:r w:rsidRPr="00521230">
              <w:rPr>
                <w:rFonts w:eastAsia="Times New Roman" w:cstheme="minorHAnsi"/>
                <w:bCs/>
                <w:sz w:val="24"/>
                <w:szCs w:val="24"/>
              </w:rPr>
              <w:t>Char </w:t>
            </w:r>
          </w:p>
        </w:tc>
      </w:tr>
      <w:tr w:rsidR="004F737D" w:rsidRPr="00521230" w14:paraId="08A4F533"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4E13980C" w14:textId="6E5889C2" w:rsidR="001B6C2A" w:rsidRPr="00521230" w:rsidRDefault="001B6C2A" w:rsidP="001B6C2A">
            <w:pPr>
              <w:spacing w:after="0" w:line="240" w:lineRule="auto"/>
              <w:rPr>
                <w:rFonts w:eastAsia="Times New Roman" w:cstheme="minorHAnsi"/>
                <w:bCs/>
                <w:sz w:val="24"/>
                <w:szCs w:val="24"/>
              </w:rPr>
            </w:pPr>
            <w:r w:rsidRPr="00521230">
              <w:rPr>
                <w:rFonts w:eastAsia="Times New Roman" w:cstheme="minorHAnsi"/>
                <w:bCs/>
                <w:sz w:val="24"/>
                <w:szCs w:val="24"/>
              </w:rPr>
              <w:t>MED_SUBCONTROLID</w:t>
            </w:r>
          </w:p>
        </w:tc>
        <w:tc>
          <w:tcPr>
            <w:tcW w:w="2621" w:type="dxa"/>
            <w:tcBorders>
              <w:top w:val="single" w:sz="4" w:space="0" w:color="auto"/>
              <w:left w:val="single" w:sz="4" w:space="0" w:color="auto"/>
              <w:bottom w:val="single" w:sz="4" w:space="0" w:color="auto"/>
              <w:right w:val="single" w:sz="4" w:space="0" w:color="auto"/>
            </w:tcBorders>
          </w:tcPr>
          <w:p w14:paraId="243D8224" w14:textId="77777777" w:rsidR="001B6C2A" w:rsidRPr="00521230" w:rsidRDefault="001B6C2A" w:rsidP="001B6C2A">
            <w:pPr>
              <w:pStyle w:val="NormalWeb"/>
              <w:spacing w:before="0" w:beforeAutospacing="0" w:after="0" w:afterAutospacing="0"/>
              <w:rPr>
                <w:rFonts w:asciiTheme="minorHAnsi" w:hAnsiTheme="minorHAnsi" w:cstheme="minorHAnsi"/>
              </w:rPr>
            </w:pPr>
            <w:r w:rsidRPr="00521230">
              <w:rPr>
                <w:rFonts w:asciiTheme="minorHAnsi" w:hAnsiTheme="minorHAnsi" w:cstheme="minorHAnsi"/>
              </w:rPr>
              <w:t>Unique sequential</w:t>
            </w:r>
          </w:p>
          <w:p w14:paraId="66B652ED" w14:textId="77777777" w:rsidR="001B6C2A" w:rsidRPr="00521230" w:rsidRDefault="001B6C2A" w:rsidP="001B6C2A">
            <w:pPr>
              <w:pStyle w:val="NormalWeb"/>
              <w:spacing w:before="0" w:beforeAutospacing="0" w:after="0" w:afterAutospacing="0"/>
              <w:rPr>
                <w:rFonts w:asciiTheme="minorHAnsi" w:hAnsiTheme="minorHAnsi" w:cstheme="minorHAnsi"/>
              </w:rPr>
            </w:pPr>
            <w:r w:rsidRPr="00521230">
              <w:rPr>
                <w:rFonts w:asciiTheme="minorHAnsi" w:hAnsiTheme="minorHAnsi" w:cstheme="minorHAnsi"/>
              </w:rPr>
              <w:t>number assigned to any</w:t>
            </w:r>
          </w:p>
          <w:p w14:paraId="7B98429C" w14:textId="77777777" w:rsidR="001B6C2A" w:rsidRPr="00521230" w:rsidRDefault="001B6C2A" w:rsidP="001B6C2A">
            <w:pPr>
              <w:pStyle w:val="NormalWeb"/>
              <w:spacing w:before="0" w:beforeAutospacing="0" w:after="0" w:afterAutospacing="0"/>
              <w:rPr>
                <w:rFonts w:asciiTheme="minorHAnsi" w:hAnsiTheme="minorHAnsi" w:cstheme="minorHAnsi"/>
              </w:rPr>
            </w:pPr>
            <w:r w:rsidRPr="00521230">
              <w:rPr>
                <w:rFonts w:asciiTheme="minorHAnsi" w:hAnsiTheme="minorHAnsi" w:cstheme="minorHAnsi"/>
              </w:rPr>
              <w:t>new file type submitted to</w:t>
            </w:r>
          </w:p>
          <w:p w14:paraId="60BCF3DA" w14:textId="1B4045D2" w:rsidR="001B6C2A" w:rsidRPr="00521230" w:rsidRDefault="001B6C2A" w:rsidP="001B6C2A">
            <w:pPr>
              <w:spacing w:after="0" w:line="240" w:lineRule="auto"/>
              <w:rPr>
                <w:rFonts w:eastAsia="Times New Roman" w:cstheme="minorHAnsi"/>
                <w:bCs/>
                <w:sz w:val="24"/>
                <w:szCs w:val="24"/>
              </w:rPr>
            </w:pPr>
            <w:r w:rsidRPr="00521230">
              <w:rPr>
                <w:rFonts w:cstheme="minorHAnsi"/>
                <w:sz w:val="24"/>
                <w:szCs w:val="24"/>
              </w:rPr>
              <w:t>CHIA across all carriers</w:t>
            </w:r>
          </w:p>
        </w:tc>
        <w:tc>
          <w:tcPr>
            <w:tcW w:w="3654" w:type="dxa"/>
            <w:tcBorders>
              <w:top w:val="single" w:sz="4" w:space="0" w:color="auto"/>
              <w:left w:val="single" w:sz="4" w:space="0" w:color="auto"/>
              <w:bottom w:val="single" w:sz="4" w:space="0" w:color="auto"/>
              <w:right w:val="single" w:sz="4" w:space="0" w:color="auto"/>
            </w:tcBorders>
          </w:tcPr>
          <w:p w14:paraId="7F07D303" w14:textId="77777777" w:rsidR="001B6C2A" w:rsidRPr="00521230" w:rsidRDefault="001B6C2A" w:rsidP="001B6C2A">
            <w:pPr>
              <w:spacing w:after="0" w:line="240" w:lineRule="auto"/>
              <w:rPr>
                <w:rFonts w:cstheme="minorHAnsi"/>
                <w:sz w:val="24"/>
                <w:szCs w:val="24"/>
              </w:rPr>
            </w:pPr>
            <w:r w:rsidRPr="00521230">
              <w:rPr>
                <w:rFonts w:cstheme="minorHAnsi"/>
                <w:sz w:val="24"/>
                <w:szCs w:val="24"/>
              </w:rPr>
              <w:t>CHIA-derived variable</w:t>
            </w:r>
          </w:p>
          <w:p w14:paraId="5F5A3C98" w14:textId="77777777" w:rsidR="00040002" w:rsidRPr="00521230" w:rsidRDefault="00040002" w:rsidP="001B6C2A">
            <w:pPr>
              <w:spacing w:after="0" w:line="240" w:lineRule="auto"/>
              <w:rPr>
                <w:rFonts w:cstheme="minorHAnsi"/>
                <w:sz w:val="24"/>
                <w:szCs w:val="24"/>
              </w:rPr>
            </w:pPr>
          </w:p>
          <w:p w14:paraId="4BE3D6D3" w14:textId="23D380EA" w:rsidR="00040002" w:rsidRPr="00521230" w:rsidRDefault="00040002" w:rsidP="001B6C2A">
            <w:pPr>
              <w:spacing w:after="0" w:line="240" w:lineRule="auto"/>
              <w:rPr>
                <w:rFonts w:eastAsia="Times New Roman" w:cstheme="minorHAnsi"/>
                <w:sz w:val="24"/>
                <w:szCs w:val="24"/>
              </w:rPr>
            </w:pPr>
            <w:r w:rsidRPr="00521230">
              <w:rPr>
                <w:rFonts w:cstheme="minorHAnsi"/>
                <w:sz w:val="24"/>
                <w:szCs w:val="24"/>
              </w:rPr>
              <w:t>(blank) = data is missing</w:t>
            </w:r>
          </w:p>
        </w:tc>
        <w:tc>
          <w:tcPr>
            <w:tcW w:w="1188" w:type="dxa"/>
            <w:tcBorders>
              <w:top w:val="single" w:sz="4" w:space="0" w:color="auto"/>
              <w:left w:val="single" w:sz="4" w:space="0" w:color="auto"/>
              <w:bottom w:val="single" w:sz="4" w:space="0" w:color="auto"/>
              <w:right w:val="single" w:sz="4" w:space="0" w:color="auto"/>
            </w:tcBorders>
          </w:tcPr>
          <w:p w14:paraId="7EB53451" w14:textId="604ECB36" w:rsidR="001B6C2A" w:rsidRPr="00521230" w:rsidRDefault="001B6C2A" w:rsidP="001B6C2A">
            <w:pPr>
              <w:spacing w:after="0" w:line="240" w:lineRule="auto"/>
              <w:rPr>
                <w:rFonts w:eastAsia="Times New Roman" w:cstheme="minorHAnsi"/>
                <w:sz w:val="24"/>
                <w:szCs w:val="24"/>
              </w:rPr>
            </w:pPr>
            <w:r w:rsidRPr="00521230">
              <w:rPr>
                <w:rFonts w:cstheme="minorHAnsi"/>
                <w:sz w:val="24"/>
                <w:szCs w:val="24"/>
              </w:rPr>
              <w:t>Char</w:t>
            </w:r>
          </w:p>
        </w:tc>
      </w:tr>
      <w:tr w:rsidR="004F737D" w:rsidRPr="00521230" w14:paraId="03137B5D"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44B60BFB" w14:textId="02D026F3" w:rsidR="007159EA" w:rsidRPr="00521230" w:rsidRDefault="007159EA" w:rsidP="007159EA">
            <w:pPr>
              <w:spacing w:line="240" w:lineRule="auto"/>
              <w:rPr>
                <w:rFonts w:eastAsia="Times New Roman" w:cstheme="minorHAnsi"/>
                <w:sz w:val="24"/>
                <w:szCs w:val="24"/>
              </w:rPr>
            </w:pPr>
            <w:r w:rsidRPr="00521230">
              <w:rPr>
                <w:rFonts w:eastAsia="Times New Roman" w:cstheme="minorHAnsi"/>
                <w:bCs/>
                <w:sz w:val="24"/>
                <w:szCs w:val="24"/>
              </w:rPr>
              <w:t>MED_SUBUSECMS</w:t>
            </w:r>
          </w:p>
        </w:tc>
        <w:tc>
          <w:tcPr>
            <w:tcW w:w="2621" w:type="dxa"/>
            <w:tcBorders>
              <w:top w:val="single" w:sz="4" w:space="0" w:color="auto"/>
              <w:left w:val="single" w:sz="4" w:space="0" w:color="auto"/>
              <w:bottom w:val="single" w:sz="4" w:space="0" w:color="auto"/>
              <w:right w:val="single" w:sz="4" w:space="0" w:color="auto"/>
            </w:tcBorders>
            <w:vAlign w:val="center"/>
          </w:tcPr>
          <w:p w14:paraId="0672F2A6" w14:textId="77777777" w:rsidR="007159EA" w:rsidRPr="00521230" w:rsidRDefault="007159EA" w:rsidP="007159EA">
            <w:pPr>
              <w:spacing w:after="0" w:line="240" w:lineRule="auto"/>
              <w:rPr>
                <w:rFonts w:eastAsia="Times New Roman" w:cstheme="minorHAnsi"/>
                <w:sz w:val="24"/>
                <w:szCs w:val="24"/>
              </w:rPr>
            </w:pPr>
            <w:r w:rsidRPr="00521230">
              <w:rPr>
                <w:rFonts w:eastAsia="Times New Roman" w:cstheme="minorHAnsi"/>
                <w:sz w:val="24"/>
                <w:szCs w:val="24"/>
              </w:rPr>
              <w:t>Applies CMS’ Substance Use Disorder filter to claims</w:t>
            </w:r>
          </w:p>
          <w:p w14:paraId="02D390E5" w14:textId="77777777" w:rsidR="007159EA" w:rsidRPr="00521230" w:rsidRDefault="007159EA" w:rsidP="007159EA">
            <w:pPr>
              <w:spacing w:after="0" w:line="240" w:lineRule="auto"/>
              <w:rPr>
                <w:rFonts w:eastAsia="Times New Roman" w:cstheme="minorHAnsi"/>
                <w:sz w:val="24"/>
                <w:szCs w:val="24"/>
              </w:rPr>
            </w:pPr>
          </w:p>
          <w:p w14:paraId="16F67C8B" w14:textId="34416D17" w:rsidR="007159EA" w:rsidRPr="00521230" w:rsidRDefault="007159EA" w:rsidP="007159EA">
            <w:pPr>
              <w:pStyle w:val="NormalWeb"/>
              <w:rPr>
                <w:rFonts w:asciiTheme="minorHAnsi" w:hAnsiTheme="minorHAnsi" w:cstheme="minorHAnsi"/>
              </w:rPr>
            </w:pPr>
            <w:r w:rsidRPr="00521230">
              <w:rPr>
                <w:rFonts w:asciiTheme="minorHAnsi" w:hAnsiTheme="minorHAnsi" w:cstheme="minorHAnsi"/>
              </w:rPr>
              <w:t>Codes related to employer drug testing and tobacco are not included</w:t>
            </w:r>
          </w:p>
        </w:tc>
        <w:tc>
          <w:tcPr>
            <w:tcW w:w="3654" w:type="dxa"/>
            <w:tcBorders>
              <w:top w:val="single" w:sz="4" w:space="0" w:color="auto"/>
              <w:left w:val="single" w:sz="4" w:space="0" w:color="auto"/>
              <w:bottom w:val="single" w:sz="4" w:space="0" w:color="auto"/>
              <w:right w:val="single" w:sz="4" w:space="0" w:color="auto"/>
            </w:tcBorders>
            <w:vAlign w:val="center"/>
          </w:tcPr>
          <w:p w14:paraId="4D8C8D57" w14:textId="77777777" w:rsidR="007159EA" w:rsidRPr="00521230" w:rsidRDefault="007159EA" w:rsidP="007159EA">
            <w:pPr>
              <w:spacing w:after="0" w:line="240" w:lineRule="auto"/>
              <w:rPr>
                <w:rFonts w:eastAsia="Times New Roman" w:cstheme="minorHAnsi"/>
                <w:bCs/>
                <w:sz w:val="24"/>
                <w:szCs w:val="24"/>
              </w:rPr>
            </w:pPr>
            <w:r w:rsidRPr="00521230">
              <w:rPr>
                <w:rFonts w:eastAsia="Times New Roman" w:cstheme="minorHAnsi"/>
                <w:bCs/>
                <w:sz w:val="24"/>
                <w:szCs w:val="24"/>
              </w:rPr>
              <w:t>0=No</w:t>
            </w:r>
            <w:r w:rsidRPr="00521230">
              <w:rPr>
                <w:rFonts w:eastAsia="Times New Roman" w:cstheme="minorHAnsi"/>
                <w:bCs/>
                <w:sz w:val="24"/>
                <w:szCs w:val="24"/>
              </w:rPr>
              <w:br/>
              <w:t>1=Yes</w:t>
            </w:r>
          </w:p>
          <w:p w14:paraId="24171A68" w14:textId="77777777" w:rsidR="007159EA" w:rsidRPr="00521230" w:rsidRDefault="007159EA" w:rsidP="007159EA">
            <w:pPr>
              <w:spacing w:after="0" w:line="240" w:lineRule="auto"/>
              <w:rPr>
                <w:rFonts w:eastAsia="Times New Roman" w:cstheme="minorHAnsi"/>
                <w:bCs/>
                <w:sz w:val="24"/>
                <w:szCs w:val="24"/>
              </w:rPr>
            </w:pPr>
          </w:p>
          <w:p w14:paraId="0914AA9B" w14:textId="4D02CCFE" w:rsidR="007159EA" w:rsidRPr="00521230" w:rsidRDefault="007159EA" w:rsidP="007159EA">
            <w:pPr>
              <w:spacing w:line="240" w:lineRule="auto"/>
              <w:rPr>
                <w:rFonts w:eastAsia="Times New Roman" w:cstheme="minorHAnsi"/>
                <w:sz w:val="24"/>
                <w:szCs w:val="24"/>
              </w:rPr>
            </w:pPr>
            <w:r w:rsidRPr="00521230">
              <w:rPr>
                <w:rFonts w:eastAsia="Times New Roman" w:cstheme="minorHAnsi"/>
                <w:bCs/>
                <w:sz w:val="24"/>
                <w:szCs w:val="24"/>
              </w:rPr>
              <w:t>Data begins with the 2016 claims and is not available before then (values will be blank)</w:t>
            </w:r>
          </w:p>
        </w:tc>
        <w:tc>
          <w:tcPr>
            <w:tcW w:w="1188" w:type="dxa"/>
            <w:tcBorders>
              <w:top w:val="single" w:sz="4" w:space="0" w:color="auto"/>
              <w:left w:val="single" w:sz="4" w:space="0" w:color="auto"/>
              <w:bottom w:val="single" w:sz="4" w:space="0" w:color="auto"/>
              <w:right w:val="single" w:sz="4" w:space="0" w:color="auto"/>
            </w:tcBorders>
            <w:vAlign w:val="center"/>
          </w:tcPr>
          <w:p w14:paraId="78E1A212" w14:textId="7209FED3" w:rsidR="007159EA" w:rsidRPr="00521230" w:rsidRDefault="007159EA" w:rsidP="007159EA">
            <w:pPr>
              <w:spacing w:line="240" w:lineRule="auto"/>
              <w:rPr>
                <w:rFonts w:eastAsia="Times New Roman" w:cstheme="minorHAnsi"/>
                <w:sz w:val="24"/>
                <w:szCs w:val="24"/>
              </w:rPr>
            </w:pPr>
            <w:r w:rsidRPr="00521230">
              <w:rPr>
                <w:rFonts w:eastAsia="Times New Roman" w:cstheme="minorHAnsi"/>
                <w:bCs/>
                <w:sz w:val="24"/>
                <w:szCs w:val="24"/>
              </w:rPr>
              <w:t>Num</w:t>
            </w:r>
          </w:p>
        </w:tc>
      </w:tr>
      <w:tr w:rsidR="004F737D" w:rsidRPr="00521230" w14:paraId="0B81093F"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21A86A07" w14:textId="705A3ED9" w:rsidR="009E3FF7" w:rsidRPr="00521230" w:rsidRDefault="009E3FF7" w:rsidP="009E3FF7">
            <w:pPr>
              <w:spacing w:line="240" w:lineRule="auto"/>
              <w:rPr>
                <w:rFonts w:eastAsia="Times New Roman" w:cstheme="minorHAnsi"/>
                <w:sz w:val="24"/>
                <w:szCs w:val="24"/>
              </w:rPr>
            </w:pPr>
            <w:r w:rsidRPr="00521230">
              <w:rPr>
                <w:rFonts w:eastAsia="Times New Roman" w:cstheme="minorHAnsi"/>
                <w:sz w:val="24"/>
                <w:szCs w:val="24"/>
              </w:rPr>
              <w:t>MED_SUBMISSIONYEAR</w:t>
            </w:r>
          </w:p>
        </w:tc>
        <w:tc>
          <w:tcPr>
            <w:tcW w:w="2621" w:type="dxa"/>
            <w:tcBorders>
              <w:top w:val="single" w:sz="4" w:space="0" w:color="auto"/>
              <w:left w:val="single" w:sz="4" w:space="0" w:color="auto"/>
              <w:bottom w:val="single" w:sz="4" w:space="0" w:color="auto"/>
              <w:right w:val="single" w:sz="4" w:space="0" w:color="auto"/>
            </w:tcBorders>
            <w:vAlign w:val="center"/>
          </w:tcPr>
          <w:p w14:paraId="23491A68" w14:textId="307279AC" w:rsidR="009E3FF7" w:rsidRPr="00521230" w:rsidRDefault="009E3FF7" w:rsidP="57ED6CC0">
            <w:pPr>
              <w:pStyle w:val="NormalWeb"/>
              <w:rPr>
                <w:rFonts w:asciiTheme="minorHAnsi" w:hAnsiTheme="minorHAnsi" w:cstheme="minorHAnsi"/>
              </w:rPr>
            </w:pPr>
            <w:r w:rsidRPr="00521230">
              <w:rPr>
                <w:rFonts w:asciiTheme="minorHAnsi" w:hAnsiTheme="minorHAnsi" w:cstheme="minorHAnsi"/>
              </w:rPr>
              <w:t>The year the information was sent to CHIA</w:t>
            </w:r>
          </w:p>
        </w:tc>
        <w:tc>
          <w:tcPr>
            <w:tcW w:w="3654" w:type="dxa"/>
            <w:tcBorders>
              <w:top w:val="single" w:sz="4" w:space="0" w:color="auto"/>
              <w:left w:val="single" w:sz="4" w:space="0" w:color="auto"/>
              <w:bottom w:val="single" w:sz="4" w:space="0" w:color="auto"/>
              <w:right w:val="single" w:sz="4" w:space="0" w:color="auto"/>
            </w:tcBorders>
            <w:vAlign w:val="center"/>
          </w:tcPr>
          <w:p w14:paraId="7A5E52DC" w14:textId="47C6D073" w:rsidR="009E3FF7" w:rsidRPr="00521230" w:rsidRDefault="009E3FF7" w:rsidP="009E3FF7">
            <w:pPr>
              <w:spacing w:line="240" w:lineRule="auto"/>
              <w:rPr>
                <w:rFonts w:cstheme="minorHAnsi"/>
                <w:sz w:val="24"/>
                <w:szCs w:val="24"/>
              </w:rPr>
            </w:pPr>
            <w:r w:rsidRPr="00521230">
              <w:rPr>
                <w:rFonts w:eastAsia="Times New Roman" w:cstheme="minorHAnsi"/>
                <w:sz w:val="24"/>
                <w:szCs w:val="24"/>
              </w:rPr>
              <w:t>Used to update the APCD files with the newest 3 years, likely not useful in any analyses</w:t>
            </w:r>
          </w:p>
        </w:tc>
        <w:tc>
          <w:tcPr>
            <w:tcW w:w="1188" w:type="dxa"/>
            <w:tcBorders>
              <w:top w:val="single" w:sz="4" w:space="0" w:color="auto"/>
              <w:left w:val="single" w:sz="4" w:space="0" w:color="auto"/>
              <w:bottom w:val="single" w:sz="4" w:space="0" w:color="auto"/>
              <w:right w:val="single" w:sz="4" w:space="0" w:color="auto"/>
            </w:tcBorders>
            <w:vAlign w:val="center"/>
          </w:tcPr>
          <w:p w14:paraId="169A15F1" w14:textId="064B7785" w:rsidR="009E3FF7" w:rsidRPr="00521230" w:rsidRDefault="009E3FF7" w:rsidP="009E3FF7">
            <w:pPr>
              <w:spacing w:line="240" w:lineRule="auto"/>
              <w:rPr>
                <w:rFonts w:cstheme="minorHAnsi"/>
                <w:sz w:val="24"/>
                <w:szCs w:val="24"/>
              </w:rPr>
            </w:pPr>
            <w:r w:rsidRPr="00521230">
              <w:rPr>
                <w:rFonts w:eastAsia="Times New Roman" w:cstheme="minorHAnsi"/>
                <w:sz w:val="24"/>
                <w:szCs w:val="24"/>
              </w:rPr>
              <w:t>Num</w:t>
            </w:r>
          </w:p>
        </w:tc>
      </w:tr>
      <w:tr w:rsidR="004F737D" w:rsidRPr="00521230" w14:paraId="3E23CFBE"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45188DB9" w14:textId="77D74271"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MED_TAXONOMY</w:t>
            </w:r>
          </w:p>
        </w:tc>
        <w:tc>
          <w:tcPr>
            <w:tcW w:w="2621" w:type="dxa"/>
            <w:tcBorders>
              <w:top w:val="single" w:sz="4" w:space="0" w:color="auto"/>
              <w:left w:val="single" w:sz="4" w:space="0" w:color="auto"/>
              <w:bottom w:val="single" w:sz="4" w:space="0" w:color="auto"/>
              <w:right w:val="single" w:sz="4" w:space="0" w:color="auto"/>
            </w:tcBorders>
            <w:vAlign w:val="center"/>
          </w:tcPr>
          <w:p w14:paraId="5A01CEF8" w14:textId="181CE356"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Service Provider Specialty (Standard/Carrier-Specific)</w:t>
            </w:r>
          </w:p>
        </w:tc>
        <w:tc>
          <w:tcPr>
            <w:tcW w:w="3654" w:type="dxa"/>
            <w:tcBorders>
              <w:top w:val="single" w:sz="4" w:space="0" w:color="auto"/>
              <w:left w:val="single" w:sz="4" w:space="0" w:color="auto"/>
              <w:bottom w:val="single" w:sz="4" w:space="0" w:color="auto"/>
              <w:right w:val="single" w:sz="4" w:space="0" w:color="auto"/>
            </w:tcBorders>
            <w:vAlign w:val="center"/>
          </w:tcPr>
          <w:p w14:paraId="5EB051BA" w14:textId="7B3CA9FD" w:rsidR="00040002" w:rsidRPr="00521230" w:rsidRDefault="00967C77" w:rsidP="7AB6C87C">
            <w:pPr>
              <w:spacing w:after="0" w:line="257" w:lineRule="auto"/>
              <w:rPr>
                <w:rFonts w:eastAsia="Calibri" w:cstheme="minorHAnsi"/>
                <w:sz w:val="24"/>
                <w:szCs w:val="24"/>
              </w:rPr>
            </w:pPr>
            <w:r w:rsidRPr="004B307C">
              <w:rPr>
                <w:rFonts w:eastAsia="Calibri" w:cstheme="minorHAnsi"/>
                <w:sz w:val="24"/>
                <w:szCs w:val="24"/>
              </w:rPr>
              <w:t xml:space="preserve">Taxonomy values are from the National Uniform Claim Committee’s taxonomy code values; please </w:t>
            </w:r>
            <w:r>
              <w:rPr>
                <w:rFonts w:eastAsia="Calibri" w:cstheme="minorHAnsi"/>
                <w:sz w:val="24"/>
                <w:szCs w:val="24"/>
              </w:rPr>
              <w:t>visit</w:t>
            </w:r>
            <w:r w:rsidRPr="004B307C">
              <w:rPr>
                <w:rFonts w:eastAsia="Calibri" w:cstheme="minorHAnsi"/>
                <w:sz w:val="24"/>
                <w:szCs w:val="24"/>
              </w:rPr>
              <w:t xml:space="preserve"> </w:t>
            </w:r>
            <w:hyperlink r:id="rId12" w:history="1">
              <w:r w:rsidR="003312DC">
                <w:rPr>
                  <w:rStyle w:val="Hyperlink"/>
                  <w:rFonts w:eastAsia="Calibri" w:cstheme="minorHAnsi"/>
                  <w:sz w:val="24"/>
                  <w:szCs w:val="24"/>
                </w:rPr>
                <w:t>Centers for Medicare &amp; Medicaid Services' website</w:t>
              </w:r>
            </w:hyperlink>
            <w:r>
              <w:rPr>
                <w:rFonts w:eastAsia="Calibri" w:cstheme="minorHAnsi"/>
                <w:sz w:val="24"/>
                <w:szCs w:val="24"/>
              </w:rPr>
              <w:t xml:space="preserve"> for the latest crosswalk. </w:t>
            </w:r>
          </w:p>
          <w:p w14:paraId="126DD4FE" w14:textId="2D3C321A" w:rsidR="00040002" w:rsidRPr="00521230" w:rsidRDefault="00040002" w:rsidP="7AB6C87C">
            <w:pPr>
              <w:spacing w:after="0" w:line="257" w:lineRule="auto"/>
              <w:rPr>
                <w:rFonts w:cstheme="minorHAnsi"/>
                <w:sz w:val="24"/>
                <w:szCs w:val="24"/>
              </w:rPr>
            </w:pPr>
            <w:r w:rsidRPr="00521230">
              <w:rPr>
                <w:rFonts w:cstheme="minorHAnsi"/>
                <w:sz w:val="24"/>
                <w:szCs w:val="24"/>
              </w:rPr>
              <w:t>(blank) = data is missing</w:t>
            </w:r>
          </w:p>
        </w:tc>
        <w:tc>
          <w:tcPr>
            <w:tcW w:w="1188" w:type="dxa"/>
            <w:tcBorders>
              <w:top w:val="single" w:sz="4" w:space="0" w:color="auto"/>
              <w:left w:val="single" w:sz="4" w:space="0" w:color="auto"/>
              <w:bottom w:val="single" w:sz="4" w:space="0" w:color="auto"/>
              <w:right w:val="single" w:sz="4" w:space="0" w:color="auto"/>
            </w:tcBorders>
            <w:vAlign w:val="center"/>
          </w:tcPr>
          <w:p w14:paraId="1A90C009" w14:textId="6181008B"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Char</w:t>
            </w:r>
          </w:p>
        </w:tc>
      </w:tr>
      <w:tr w:rsidR="004F737D" w:rsidRPr="00521230" w14:paraId="14082939"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6D6FB3F7" w14:textId="391BF468"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MED_TO_DATE</w:t>
            </w:r>
          </w:p>
        </w:tc>
        <w:tc>
          <w:tcPr>
            <w:tcW w:w="2621" w:type="dxa"/>
            <w:tcBorders>
              <w:top w:val="single" w:sz="4" w:space="0" w:color="auto"/>
              <w:left w:val="single" w:sz="4" w:space="0" w:color="auto"/>
              <w:bottom w:val="single" w:sz="4" w:space="0" w:color="auto"/>
              <w:right w:val="single" w:sz="4" w:space="0" w:color="auto"/>
            </w:tcBorders>
            <w:vAlign w:val="center"/>
          </w:tcPr>
          <w:p w14:paraId="7157FD5E" w14:textId="307FE9AA"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Date of Service - To</w:t>
            </w:r>
          </w:p>
        </w:tc>
        <w:tc>
          <w:tcPr>
            <w:tcW w:w="3654" w:type="dxa"/>
            <w:tcBorders>
              <w:top w:val="single" w:sz="4" w:space="0" w:color="auto"/>
              <w:left w:val="single" w:sz="4" w:space="0" w:color="auto"/>
              <w:bottom w:val="single" w:sz="4" w:space="0" w:color="auto"/>
              <w:right w:val="single" w:sz="4" w:space="0" w:color="auto"/>
            </w:tcBorders>
            <w:vAlign w:val="center"/>
          </w:tcPr>
          <w:p w14:paraId="2AA9C143" w14:textId="22F7F11A" w:rsidR="00214123" w:rsidRPr="00521230" w:rsidRDefault="00214123" w:rsidP="00214123">
            <w:pPr>
              <w:spacing w:after="0" w:line="240" w:lineRule="auto"/>
              <w:rPr>
                <w:rFonts w:eastAsia="Times New Roman" w:cstheme="minorHAnsi"/>
                <w:b/>
                <w:bCs/>
                <w:sz w:val="24"/>
                <w:szCs w:val="24"/>
              </w:rPr>
            </w:pPr>
            <w:r w:rsidRPr="00521230">
              <w:rPr>
                <w:rFonts w:eastAsia="Times New Roman" w:cstheme="minorHAnsi"/>
                <w:bCs/>
                <w:sz w:val="24"/>
                <w:szCs w:val="24"/>
              </w:rPr>
              <w:t xml:space="preserve">Date Proxy – count of days between service to date and randomly chosen date in the past </w:t>
            </w:r>
            <w:r w:rsidRPr="00521230">
              <w:rPr>
                <w:rFonts w:eastAsia="Times New Roman" w:cstheme="minorHAnsi"/>
                <w:bCs/>
                <w:sz w:val="24"/>
                <w:szCs w:val="24"/>
              </w:rPr>
              <w:br/>
            </w:r>
            <w:r w:rsidRPr="00521230">
              <w:rPr>
                <w:rFonts w:eastAsia="Times New Roman" w:cstheme="minorHAnsi"/>
                <w:b/>
                <w:bCs/>
                <w:sz w:val="24"/>
                <w:szCs w:val="24"/>
              </w:rPr>
              <w:t>N</w:t>
            </w:r>
            <w:r w:rsidR="00967C77">
              <w:rPr>
                <w:rFonts w:eastAsia="Times New Roman" w:cstheme="minorHAnsi"/>
                <w:b/>
                <w:bCs/>
                <w:sz w:val="24"/>
                <w:szCs w:val="24"/>
              </w:rPr>
              <w:t>ote</w:t>
            </w:r>
            <w:r w:rsidRPr="00521230">
              <w:rPr>
                <w:rFonts w:eastAsia="Times New Roman" w:cstheme="minorHAnsi"/>
                <w:b/>
                <w:bCs/>
                <w:sz w:val="24"/>
                <w:szCs w:val="24"/>
              </w:rPr>
              <w:t>: The larger the date proxy, the more recently the event occurred</w:t>
            </w:r>
          </w:p>
          <w:p w14:paraId="258A06DB" w14:textId="77777777" w:rsidR="00040002" w:rsidRPr="00521230" w:rsidRDefault="00040002" w:rsidP="00214123">
            <w:pPr>
              <w:spacing w:after="0" w:line="240" w:lineRule="auto"/>
              <w:rPr>
                <w:rFonts w:eastAsia="Times New Roman" w:cstheme="minorHAnsi"/>
                <w:b/>
                <w:bCs/>
                <w:sz w:val="24"/>
                <w:szCs w:val="24"/>
              </w:rPr>
            </w:pPr>
          </w:p>
          <w:p w14:paraId="579FFC0E" w14:textId="3B35CF82" w:rsidR="00040002" w:rsidRPr="00521230" w:rsidRDefault="00040002" w:rsidP="00214123">
            <w:pPr>
              <w:spacing w:after="0" w:line="240" w:lineRule="auto"/>
              <w:rPr>
                <w:rFonts w:eastAsia="Times New Roman" w:cstheme="minorHAnsi"/>
                <w:bCs/>
                <w:sz w:val="24"/>
                <w:szCs w:val="24"/>
              </w:rPr>
            </w:pPr>
            <w:r w:rsidRPr="00521230">
              <w:rPr>
                <w:rFonts w:cstheme="minorHAnsi"/>
                <w:sz w:val="24"/>
                <w:szCs w:val="24"/>
              </w:rPr>
              <w:t>(blank) = data is missing</w:t>
            </w:r>
          </w:p>
        </w:tc>
        <w:tc>
          <w:tcPr>
            <w:tcW w:w="1188" w:type="dxa"/>
            <w:tcBorders>
              <w:top w:val="single" w:sz="4" w:space="0" w:color="auto"/>
              <w:left w:val="single" w:sz="4" w:space="0" w:color="auto"/>
              <w:bottom w:val="single" w:sz="4" w:space="0" w:color="auto"/>
              <w:right w:val="single" w:sz="4" w:space="0" w:color="auto"/>
            </w:tcBorders>
            <w:vAlign w:val="center"/>
          </w:tcPr>
          <w:p w14:paraId="2F957722" w14:textId="58A4E0A1"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Num</w:t>
            </w:r>
          </w:p>
        </w:tc>
      </w:tr>
      <w:tr w:rsidR="004F737D" w:rsidRPr="00521230" w14:paraId="49AD339D"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0AF1545E" w14:textId="61E934D5"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MED_TO_DATE_MONTH</w:t>
            </w:r>
          </w:p>
        </w:tc>
        <w:tc>
          <w:tcPr>
            <w:tcW w:w="2621" w:type="dxa"/>
            <w:tcBorders>
              <w:top w:val="single" w:sz="4" w:space="0" w:color="auto"/>
              <w:left w:val="nil"/>
              <w:bottom w:val="single" w:sz="4" w:space="0" w:color="auto"/>
              <w:right w:val="single" w:sz="4" w:space="0" w:color="auto"/>
            </w:tcBorders>
            <w:vAlign w:val="center"/>
          </w:tcPr>
          <w:p w14:paraId="673E5AE2" w14:textId="508331F2"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Date of Service – To – M</w:t>
            </w:r>
            <w:r w:rsidR="00967C77">
              <w:rPr>
                <w:rFonts w:eastAsia="Times New Roman" w:cstheme="minorHAnsi"/>
                <w:bCs/>
                <w:sz w:val="24"/>
                <w:szCs w:val="24"/>
              </w:rPr>
              <w:t>onth</w:t>
            </w:r>
          </w:p>
        </w:tc>
        <w:tc>
          <w:tcPr>
            <w:tcW w:w="3654" w:type="dxa"/>
            <w:tcBorders>
              <w:top w:val="single" w:sz="4" w:space="0" w:color="auto"/>
              <w:left w:val="nil"/>
              <w:bottom w:val="single" w:sz="4" w:space="0" w:color="auto"/>
              <w:right w:val="single" w:sz="4" w:space="0" w:color="auto"/>
            </w:tcBorders>
            <w:vAlign w:val="center"/>
          </w:tcPr>
          <w:p w14:paraId="6967F264" w14:textId="77777777" w:rsidR="00214123" w:rsidRPr="00521230" w:rsidDel="0033026A" w:rsidRDefault="00214123" w:rsidP="00214123">
            <w:pPr>
              <w:spacing w:after="0" w:line="240" w:lineRule="auto"/>
              <w:rPr>
                <w:del w:id="33" w:author="Bettano, Amy (DPH)" w:date="2026-07-16T14:32:00Z" w16du:dateUtc="2026-07-16T18:32:00Z"/>
                <w:rFonts w:eastAsia="Times New Roman" w:cstheme="minorHAnsi"/>
                <w:bCs/>
                <w:sz w:val="24"/>
                <w:szCs w:val="24"/>
              </w:rPr>
            </w:pPr>
            <w:r w:rsidRPr="00521230">
              <w:rPr>
                <w:rFonts w:eastAsia="Times New Roman" w:cstheme="minorHAnsi"/>
                <w:bCs/>
                <w:sz w:val="24"/>
                <w:szCs w:val="24"/>
              </w:rPr>
              <w:t>1-12</w:t>
            </w:r>
          </w:p>
          <w:p w14:paraId="2693C844" w14:textId="77777777" w:rsidR="00040002" w:rsidRPr="00521230" w:rsidRDefault="00040002" w:rsidP="00214123">
            <w:pPr>
              <w:spacing w:after="0" w:line="240" w:lineRule="auto"/>
              <w:rPr>
                <w:rFonts w:eastAsia="Times New Roman" w:cstheme="minorHAnsi"/>
                <w:bCs/>
                <w:sz w:val="24"/>
                <w:szCs w:val="24"/>
              </w:rPr>
            </w:pPr>
          </w:p>
          <w:p w14:paraId="5E318DE8" w14:textId="326A3982" w:rsidR="00040002" w:rsidRPr="00521230" w:rsidRDefault="0033026A" w:rsidP="00214123">
            <w:pPr>
              <w:spacing w:after="0" w:line="240" w:lineRule="auto"/>
              <w:rPr>
                <w:rFonts w:eastAsia="Times New Roman" w:cstheme="minorHAnsi"/>
                <w:sz w:val="24"/>
                <w:szCs w:val="24"/>
              </w:rPr>
            </w:pPr>
            <w:ins w:id="34" w:author="Bettano, Amy (DPH)" w:date="2026-07-16T14:32:00Z" w16du:dateUtc="2026-07-16T18:32:00Z">
              <w:r>
                <w:rPr>
                  <w:rFonts w:cstheme="minorHAnsi"/>
                  <w:sz w:val="24"/>
                  <w:szCs w:val="24"/>
                </w:rPr>
                <w:t>99</w:t>
              </w:r>
            </w:ins>
            <w:del w:id="35" w:author="Bettano, Amy (DPH)" w:date="2026-07-16T14:32:00Z" w16du:dateUtc="2026-07-16T18:32:00Z">
              <w:r w:rsidR="00040002" w:rsidRPr="00521230" w:rsidDel="0033026A">
                <w:rPr>
                  <w:rFonts w:cstheme="minorHAnsi"/>
                  <w:sz w:val="24"/>
                  <w:szCs w:val="24"/>
                </w:rPr>
                <w:delText>(blank)</w:delText>
              </w:r>
            </w:del>
            <w:r w:rsidR="00040002" w:rsidRPr="00521230">
              <w:rPr>
                <w:rFonts w:cstheme="minorHAnsi"/>
                <w:sz w:val="24"/>
                <w:szCs w:val="24"/>
              </w:rPr>
              <w:t xml:space="preserve"> = data is missing</w:t>
            </w:r>
          </w:p>
        </w:tc>
        <w:tc>
          <w:tcPr>
            <w:tcW w:w="1188" w:type="dxa"/>
            <w:tcBorders>
              <w:top w:val="single" w:sz="4" w:space="0" w:color="auto"/>
              <w:left w:val="nil"/>
              <w:bottom w:val="single" w:sz="4" w:space="0" w:color="auto"/>
              <w:right w:val="single" w:sz="4" w:space="0" w:color="auto"/>
            </w:tcBorders>
            <w:vAlign w:val="center"/>
          </w:tcPr>
          <w:p w14:paraId="2E1DD626" w14:textId="3C76609E"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Num</w:t>
            </w:r>
          </w:p>
        </w:tc>
      </w:tr>
      <w:tr w:rsidR="004F737D" w:rsidRPr="00521230" w14:paraId="22937844"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14A1F6A3" w14:textId="5BDF335B"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MED_TO_DATE_YEAR</w:t>
            </w:r>
          </w:p>
        </w:tc>
        <w:tc>
          <w:tcPr>
            <w:tcW w:w="2621" w:type="dxa"/>
            <w:tcBorders>
              <w:top w:val="single" w:sz="4" w:space="0" w:color="auto"/>
              <w:left w:val="nil"/>
              <w:bottom w:val="single" w:sz="4" w:space="0" w:color="auto"/>
              <w:right w:val="single" w:sz="4" w:space="0" w:color="auto"/>
            </w:tcBorders>
            <w:vAlign w:val="center"/>
          </w:tcPr>
          <w:p w14:paraId="247F9492" w14:textId="284B515E"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Date of Service – To - Y</w:t>
            </w:r>
            <w:r w:rsidR="00967C77">
              <w:rPr>
                <w:rFonts w:eastAsia="Times New Roman" w:cstheme="minorHAnsi"/>
                <w:bCs/>
                <w:sz w:val="24"/>
                <w:szCs w:val="24"/>
              </w:rPr>
              <w:t>ear</w:t>
            </w:r>
          </w:p>
        </w:tc>
        <w:tc>
          <w:tcPr>
            <w:tcW w:w="3654" w:type="dxa"/>
            <w:tcBorders>
              <w:top w:val="single" w:sz="4" w:space="0" w:color="auto"/>
              <w:left w:val="nil"/>
              <w:bottom w:val="single" w:sz="4" w:space="0" w:color="auto"/>
              <w:right w:val="single" w:sz="4" w:space="0" w:color="auto"/>
            </w:tcBorders>
            <w:vAlign w:val="center"/>
          </w:tcPr>
          <w:p w14:paraId="285C52ED" w14:textId="77777777" w:rsidR="00214123" w:rsidRPr="00521230" w:rsidDel="0033026A" w:rsidRDefault="00214123" w:rsidP="00214123">
            <w:pPr>
              <w:spacing w:after="0" w:line="240" w:lineRule="auto"/>
              <w:rPr>
                <w:del w:id="36" w:author="Bettano, Amy (DPH)" w:date="2026-07-16T14:32:00Z" w16du:dateUtc="2026-07-16T18:32:00Z"/>
                <w:rFonts w:eastAsia="Times New Roman" w:cstheme="minorHAnsi"/>
                <w:bCs/>
                <w:sz w:val="24"/>
                <w:szCs w:val="24"/>
              </w:rPr>
            </w:pPr>
            <w:r w:rsidRPr="00521230">
              <w:rPr>
                <w:rFonts w:eastAsia="Times New Roman" w:cstheme="minorHAnsi"/>
                <w:bCs/>
                <w:sz w:val="24"/>
                <w:szCs w:val="24"/>
              </w:rPr>
              <w:t>YYYY</w:t>
            </w:r>
          </w:p>
          <w:p w14:paraId="2D0A9CBA" w14:textId="77777777" w:rsidR="00040002" w:rsidRPr="00521230" w:rsidRDefault="00040002" w:rsidP="00214123">
            <w:pPr>
              <w:spacing w:after="0" w:line="240" w:lineRule="auto"/>
              <w:rPr>
                <w:rFonts w:eastAsia="Times New Roman" w:cstheme="minorHAnsi"/>
                <w:bCs/>
                <w:sz w:val="24"/>
                <w:szCs w:val="24"/>
              </w:rPr>
            </w:pPr>
          </w:p>
          <w:p w14:paraId="4D737835" w14:textId="329FDCC5" w:rsidR="00040002" w:rsidRPr="00521230" w:rsidRDefault="0033026A" w:rsidP="00214123">
            <w:pPr>
              <w:spacing w:after="0" w:line="240" w:lineRule="auto"/>
              <w:rPr>
                <w:rFonts w:eastAsia="Times New Roman" w:cstheme="minorHAnsi"/>
                <w:sz w:val="24"/>
                <w:szCs w:val="24"/>
              </w:rPr>
            </w:pPr>
            <w:ins w:id="37" w:author="Bettano, Amy (DPH)" w:date="2026-07-16T14:32:00Z" w16du:dateUtc="2026-07-16T18:32:00Z">
              <w:r>
                <w:rPr>
                  <w:rFonts w:cstheme="minorHAnsi"/>
                  <w:sz w:val="24"/>
                  <w:szCs w:val="24"/>
                </w:rPr>
                <w:t>9999</w:t>
              </w:r>
            </w:ins>
            <w:del w:id="38" w:author="Bettano, Amy (DPH)" w:date="2026-07-16T14:32:00Z" w16du:dateUtc="2026-07-16T18:32:00Z">
              <w:r w:rsidR="00040002" w:rsidRPr="00521230" w:rsidDel="0033026A">
                <w:rPr>
                  <w:rFonts w:cstheme="minorHAnsi"/>
                  <w:sz w:val="24"/>
                  <w:szCs w:val="24"/>
                </w:rPr>
                <w:delText>(blank)</w:delText>
              </w:r>
            </w:del>
            <w:r w:rsidR="00040002" w:rsidRPr="00521230">
              <w:rPr>
                <w:rFonts w:cstheme="minorHAnsi"/>
                <w:sz w:val="24"/>
                <w:szCs w:val="24"/>
              </w:rPr>
              <w:t xml:space="preserve"> = data is missing</w:t>
            </w:r>
          </w:p>
        </w:tc>
        <w:tc>
          <w:tcPr>
            <w:tcW w:w="1188" w:type="dxa"/>
            <w:tcBorders>
              <w:top w:val="single" w:sz="4" w:space="0" w:color="auto"/>
              <w:left w:val="nil"/>
              <w:bottom w:val="single" w:sz="4" w:space="0" w:color="auto"/>
              <w:right w:val="single" w:sz="4" w:space="0" w:color="auto"/>
            </w:tcBorders>
            <w:vAlign w:val="center"/>
          </w:tcPr>
          <w:p w14:paraId="61D77AEB" w14:textId="06C96D6B"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Num</w:t>
            </w:r>
          </w:p>
        </w:tc>
      </w:tr>
      <w:tr w:rsidR="004F737D" w:rsidRPr="00521230" w14:paraId="23547B20"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tcPr>
          <w:p w14:paraId="69CAC048" w14:textId="06EDC651" w:rsidR="00214123" w:rsidRPr="00521230" w:rsidRDefault="00214123" w:rsidP="00214123">
            <w:pPr>
              <w:spacing w:after="0" w:line="240" w:lineRule="auto"/>
              <w:rPr>
                <w:rFonts w:eastAsia="Times New Roman" w:cstheme="minorHAnsi"/>
                <w:bCs/>
                <w:sz w:val="24"/>
                <w:szCs w:val="24"/>
              </w:rPr>
            </w:pPr>
            <w:proofErr w:type="spellStart"/>
            <w:r w:rsidRPr="00521230">
              <w:rPr>
                <w:rFonts w:eastAsia="Times New Roman" w:cstheme="minorHAnsi"/>
                <w:bCs/>
                <w:sz w:val="24"/>
                <w:szCs w:val="24"/>
              </w:rPr>
              <w:t>MED_TOT_OutOfPOCKET</w:t>
            </w:r>
            <w:proofErr w:type="spellEnd"/>
          </w:p>
        </w:tc>
        <w:tc>
          <w:tcPr>
            <w:tcW w:w="2621" w:type="dxa"/>
            <w:tcBorders>
              <w:top w:val="single" w:sz="4" w:space="0" w:color="auto"/>
              <w:left w:val="nil"/>
              <w:bottom w:val="single" w:sz="4" w:space="0" w:color="auto"/>
              <w:right w:val="single" w:sz="4" w:space="0" w:color="auto"/>
            </w:tcBorders>
          </w:tcPr>
          <w:p w14:paraId="223F6B31" w14:textId="6ADDBEFB"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Total Amount Paid Out Of Pocket by Patient</w:t>
            </w:r>
          </w:p>
        </w:tc>
        <w:tc>
          <w:tcPr>
            <w:tcW w:w="3654" w:type="dxa"/>
            <w:tcBorders>
              <w:top w:val="single" w:sz="4" w:space="0" w:color="auto"/>
              <w:left w:val="nil"/>
              <w:bottom w:val="single" w:sz="4" w:space="0" w:color="auto"/>
              <w:right w:val="single" w:sz="4" w:space="0" w:color="auto"/>
            </w:tcBorders>
          </w:tcPr>
          <w:p w14:paraId="7615B06F" w14:textId="1E10E996" w:rsidR="00BB21FD" w:rsidRPr="00521230" w:rsidRDefault="00BB21FD" w:rsidP="00214123">
            <w:pPr>
              <w:spacing w:after="0" w:line="240" w:lineRule="auto"/>
              <w:rPr>
                <w:rFonts w:eastAsia="Times New Roman" w:cstheme="minorHAnsi"/>
                <w:sz w:val="24"/>
                <w:szCs w:val="24"/>
              </w:rPr>
            </w:pPr>
            <w:r w:rsidRPr="00521230">
              <w:rPr>
                <w:rFonts w:eastAsia="Times New Roman" w:cstheme="minorHAnsi"/>
                <w:sz w:val="24"/>
                <w:szCs w:val="24"/>
              </w:rPr>
              <w:t>The sum of the</w:t>
            </w:r>
            <w:r w:rsidR="0041111B" w:rsidRPr="00521230">
              <w:rPr>
                <w:rFonts w:eastAsia="Times New Roman" w:cstheme="minorHAnsi"/>
                <w:sz w:val="24"/>
                <w:szCs w:val="24"/>
              </w:rPr>
              <w:t xml:space="preserve"> copay, coinsurance, deductible, and other non-covered amounts that the patient is responsible for</w:t>
            </w:r>
            <w:r w:rsidR="00B519C9" w:rsidRPr="00521230">
              <w:rPr>
                <w:rFonts w:eastAsia="Times New Roman" w:cstheme="minorHAnsi"/>
                <w:sz w:val="24"/>
                <w:szCs w:val="24"/>
              </w:rPr>
              <w:t>, sometimes tracked to monitor out-of-pocket maximums</w:t>
            </w:r>
          </w:p>
          <w:p w14:paraId="7A3B5495" w14:textId="77777777" w:rsidR="00BB21FD" w:rsidRPr="00521230" w:rsidRDefault="00BB21FD" w:rsidP="00214123">
            <w:pPr>
              <w:spacing w:after="0" w:line="240" w:lineRule="auto"/>
              <w:rPr>
                <w:rFonts w:eastAsia="Times New Roman" w:cstheme="minorHAnsi"/>
                <w:sz w:val="24"/>
                <w:szCs w:val="24"/>
              </w:rPr>
            </w:pPr>
          </w:p>
          <w:p w14:paraId="66784B4E" w14:textId="4B042CE6" w:rsidR="00214123" w:rsidRPr="00521230" w:rsidRDefault="00214123" w:rsidP="00214123">
            <w:pPr>
              <w:spacing w:after="0" w:line="240" w:lineRule="auto"/>
              <w:rPr>
                <w:rFonts w:eastAsia="Times New Roman" w:cstheme="minorHAnsi"/>
                <w:sz w:val="24"/>
                <w:szCs w:val="24"/>
              </w:rPr>
            </w:pPr>
            <w:r w:rsidRPr="00521230">
              <w:rPr>
                <w:rFonts w:eastAsia="Times New Roman" w:cstheme="minorHAnsi"/>
                <w:sz w:val="24"/>
                <w:szCs w:val="24"/>
              </w:rPr>
              <w:t xml:space="preserve">Report the total amount patient / member is responsible to pay to the provider as part of their costs for services. Report 0 if there are no Out of Pocket expenses. </w:t>
            </w:r>
          </w:p>
          <w:p w14:paraId="55EBB43A" w14:textId="77777777" w:rsidR="00FC6577" w:rsidRPr="00521230" w:rsidRDefault="00FC6577" w:rsidP="00214123">
            <w:pPr>
              <w:spacing w:after="0" w:line="240" w:lineRule="auto"/>
              <w:rPr>
                <w:rFonts w:eastAsia="Times New Roman" w:cstheme="minorHAnsi"/>
                <w:sz w:val="24"/>
                <w:szCs w:val="24"/>
              </w:rPr>
            </w:pPr>
          </w:p>
          <w:p w14:paraId="124F74D1" w14:textId="77777777" w:rsidR="00FC6577" w:rsidRPr="00521230" w:rsidRDefault="00FC6577" w:rsidP="00214123">
            <w:pPr>
              <w:spacing w:after="0" w:line="240" w:lineRule="auto"/>
              <w:rPr>
                <w:rFonts w:cstheme="minorHAnsi"/>
                <w:sz w:val="24"/>
                <w:szCs w:val="24"/>
              </w:rPr>
            </w:pPr>
            <w:r w:rsidRPr="00521230">
              <w:rPr>
                <w:rFonts w:cstheme="minorHAnsi"/>
                <w:sz w:val="24"/>
                <w:szCs w:val="24"/>
              </w:rPr>
              <w:t>Negative amounts could mean there was cost sharing where the patient paid an amount which rendered the dollar amount owed by the carrier negative, or the carrier’s internal audit discovered that payment exceeded the contractually allowable benefit or that the carrier had made a duplicate payment.</w:t>
            </w:r>
          </w:p>
          <w:p w14:paraId="1A146C9E" w14:textId="77777777" w:rsidR="00040002" w:rsidRPr="00521230" w:rsidRDefault="00040002" w:rsidP="00214123">
            <w:pPr>
              <w:spacing w:after="0" w:line="240" w:lineRule="auto"/>
              <w:rPr>
                <w:rFonts w:cstheme="minorHAnsi"/>
                <w:sz w:val="24"/>
                <w:szCs w:val="24"/>
              </w:rPr>
            </w:pPr>
          </w:p>
          <w:p w14:paraId="71892AD6" w14:textId="77777777" w:rsidR="00040002" w:rsidRPr="00521230" w:rsidRDefault="00040002" w:rsidP="00214123">
            <w:pPr>
              <w:spacing w:after="0" w:line="240" w:lineRule="auto"/>
              <w:rPr>
                <w:rFonts w:cstheme="minorHAnsi"/>
                <w:sz w:val="24"/>
                <w:szCs w:val="24"/>
              </w:rPr>
            </w:pPr>
            <w:r w:rsidRPr="00521230">
              <w:rPr>
                <w:rFonts w:cstheme="minorHAnsi"/>
                <w:sz w:val="24"/>
                <w:szCs w:val="24"/>
              </w:rPr>
              <w:t>(blank) = data is missing</w:t>
            </w:r>
          </w:p>
          <w:p w14:paraId="6834EEF8" w14:textId="77777777" w:rsidR="00FE7B85" w:rsidRPr="00521230" w:rsidRDefault="00FE7B85" w:rsidP="00214123">
            <w:pPr>
              <w:spacing w:after="0" w:line="240" w:lineRule="auto"/>
              <w:rPr>
                <w:rFonts w:cstheme="minorHAnsi"/>
                <w:sz w:val="24"/>
                <w:szCs w:val="24"/>
              </w:rPr>
            </w:pPr>
          </w:p>
          <w:p w14:paraId="75FFF2E4" w14:textId="2E2ADCB0" w:rsidR="00FE7B85" w:rsidRPr="00521230" w:rsidRDefault="00967C77" w:rsidP="00214123">
            <w:pPr>
              <w:spacing w:after="0" w:line="240" w:lineRule="auto"/>
              <w:rPr>
                <w:rFonts w:eastAsia="Times New Roman" w:cstheme="minorHAnsi"/>
                <w:bCs/>
                <w:sz w:val="24"/>
                <w:szCs w:val="24"/>
              </w:rPr>
            </w:pPr>
            <w:r>
              <w:rPr>
                <w:rFonts w:cstheme="minorHAnsi"/>
                <w:b/>
                <w:bCs/>
                <w:sz w:val="24"/>
                <w:szCs w:val="24"/>
              </w:rPr>
              <w:t>Note</w:t>
            </w:r>
            <w:r w:rsidR="00C54077" w:rsidRPr="00521230">
              <w:rPr>
                <w:rFonts w:cstheme="minorHAnsi"/>
                <w:b/>
                <w:bCs/>
                <w:sz w:val="24"/>
                <w:szCs w:val="24"/>
              </w:rPr>
              <w:t>: Decimals are included in this field.</w:t>
            </w:r>
          </w:p>
        </w:tc>
        <w:tc>
          <w:tcPr>
            <w:tcW w:w="1188" w:type="dxa"/>
            <w:tcBorders>
              <w:top w:val="single" w:sz="4" w:space="0" w:color="auto"/>
              <w:left w:val="nil"/>
              <w:bottom w:val="single" w:sz="4" w:space="0" w:color="auto"/>
              <w:right w:val="single" w:sz="4" w:space="0" w:color="auto"/>
            </w:tcBorders>
          </w:tcPr>
          <w:p w14:paraId="77160897" w14:textId="5BF103F5"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Num</w:t>
            </w:r>
          </w:p>
        </w:tc>
      </w:tr>
      <w:tr w:rsidR="004F737D" w:rsidRPr="00521230" w14:paraId="1B9EB27C"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2D30C660" w14:textId="286011CD"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MED_TYPEOFBILL</w:t>
            </w:r>
          </w:p>
        </w:tc>
        <w:tc>
          <w:tcPr>
            <w:tcW w:w="2621" w:type="dxa"/>
            <w:tcBorders>
              <w:top w:val="single" w:sz="4" w:space="0" w:color="auto"/>
              <w:left w:val="single" w:sz="4" w:space="0" w:color="auto"/>
              <w:bottom w:val="single" w:sz="4" w:space="0" w:color="auto"/>
              <w:right w:val="single" w:sz="4" w:space="0" w:color="auto"/>
            </w:tcBorders>
            <w:vAlign w:val="center"/>
          </w:tcPr>
          <w:p w14:paraId="4337283E" w14:textId="4E4A2AA2"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 xml:space="preserve">Two-digit value that defines the type of bill, is only on institutional claims </w:t>
            </w:r>
            <w:r w:rsidR="00967C77">
              <w:rPr>
                <w:rFonts w:cstheme="minorHAnsi"/>
                <w:sz w:val="24"/>
                <w:szCs w:val="24"/>
              </w:rPr>
              <w:t>(</w:t>
            </w:r>
            <w:proofErr w:type="spellStart"/>
            <w:r w:rsidRPr="00521230">
              <w:rPr>
                <w:rFonts w:cstheme="minorHAnsi"/>
                <w:sz w:val="24"/>
                <w:szCs w:val="24"/>
              </w:rPr>
              <w:t>med_claim_type</w:t>
            </w:r>
            <w:proofErr w:type="spellEnd"/>
            <w:r w:rsidRPr="00521230">
              <w:rPr>
                <w:rFonts w:cstheme="minorHAnsi"/>
                <w:sz w:val="24"/>
                <w:szCs w:val="24"/>
              </w:rPr>
              <w:t>=2)</w:t>
            </w:r>
          </w:p>
        </w:tc>
        <w:tc>
          <w:tcPr>
            <w:tcW w:w="3654" w:type="dxa"/>
            <w:tcBorders>
              <w:top w:val="single" w:sz="4" w:space="0" w:color="auto"/>
              <w:left w:val="single" w:sz="4" w:space="0" w:color="auto"/>
              <w:bottom w:val="single" w:sz="4" w:space="0" w:color="auto"/>
              <w:right w:val="single" w:sz="4" w:space="0" w:color="auto"/>
            </w:tcBorders>
            <w:vAlign w:val="center"/>
          </w:tcPr>
          <w:p w14:paraId="360FA46C" w14:textId="3743F931"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 xml:space="preserve">Variable added to PHD data as of </w:t>
            </w:r>
            <w:r w:rsidR="004D5806" w:rsidRPr="00521230">
              <w:rPr>
                <w:rFonts w:cstheme="minorHAnsi"/>
                <w:sz w:val="24"/>
                <w:szCs w:val="24"/>
              </w:rPr>
              <w:t>Submission year 2020</w:t>
            </w:r>
          </w:p>
        </w:tc>
        <w:tc>
          <w:tcPr>
            <w:tcW w:w="1188" w:type="dxa"/>
            <w:tcBorders>
              <w:top w:val="single" w:sz="4" w:space="0" w:color="auto"/>
              <w:left w:val="single" w:sz="4" w:space="0" w:color="auto"/>
              <w:bottom w:val="single" w:sz="4" w:space="0" w:color="auto"/>
              <w:right w:val="single" w:sz="4" w:space="0" w:color="auto"/>
            </w:tcBorders>
            <w:vAlign w:val="center"/>
          </w:tcPr>
          <w:p w14:paraId="11238B2B" w14:textId="1302DEE3"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CHAR</w:t>
            </w:r>
          </w:p>
        </w:tc>
      </w:tr>
      <w:tr w:rsidR="004F737D" w:rsidRPr="00521230" w14:paraId="1E6C6A30"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32320BED" w14:textId="3EC7466D"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MED_VC1</w:t>
            </w:r>
          </w:p>
        </w:tc>
        <w:tc>
          <w:tcPr>
            <w:tcW w:w="2621" w:type="dxa"/>
            <w:tcBorders>
              <w:top w:val="single" w:sz="4" w:space="0" w:color="auto"/>
              <w:left w:val="single" w:sz="4" w:space="0" w:color="auto"/>
              <w:bottom w:val="single" w:sz="4" w:space="0" w:color="auto"/>
              <w:right w:val="single" w:sz="4" w:space="0" w:color="auto"/>
            </w:tcBorders>
            <w:vAlign w:val="center"/>
          </w:tcPr>
          <w:p w14:paraId="45004483" w14:textId="19961FE9"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Value Code 1</w:t>
            </w:r>
            <w:r w:rsidRPr="00521230">
              <w:rPr>
                <w:rFonts w:cstheme="minorHAnsi"/>
                <w:sz w:val="24"/>
                <w:szCs w:val="24"/>
              </w:rPr>
              <w:br/>
              <w:t>Value are specific codes used on medical claims to convey additional information about a patient's billing details, such as the type of room, payment responsibility, or specific conditions related to their care, managed by the National Uniform Billing Committee</w:t>
            </w:r>
          </w:p>
        </w:tc>
        <w:tc>
          <w:tcPr>
            <w:tcW w:w="3654" w:type="dxa"/>
            <w:tcBorders>
              <w:top w:val="single" w:sz="4" w:space="0" w:color="auto"/>
              <w:left w:val="single" w:sz="4" w:space="0" w:color="auto"/>
              <w:bottom w:val="single" w:sz="4" w:space="0" w:color="auto"/>
              <w:right w:val="single" w:sz="4" w:space="0" w:color="auto"/>
            </w:tcBorders>
            <w:vAlign w:val="center"/>
          </w:tcPr>
          <w:p w14:paraId="2F52FFB1" w14:textId="77777777" w:rsidR="00942F8C" w:rsidRPr="00521230" w:rsidRDefault="00942F8C" w:rsidP="00942F8C">
            <w:pPr>
              <w:spacing w:after="0" w:line="240" w:lineRule="auto"/>
              <w:rPr>
                <w:rFonts w:cstheme="minorHAnsi"/>
                <w:sz w:val="24"/>
                <w:szCs w:val="24"/>
              </w:rPr>
            </w:pPr>
            <w:r w:rsidRPr="00521230">
              <w:rPr>
                <w:rFonts w:cstheme="minorHAnsi"/>
                <w:sz w:val="24"/>
                <w:szCs w:val="24"/>
              </w:rPr>
              <w:t>Report the appropriate value that defines a value code category of the claim. If not applicable do not report any value here</w:t>
            </w:r>
          </w:p>
          <w:p w14:paraId="1E27FF2C" w14:textId="77777777" w:rsidR="00942F8C" w:rsidRPr="00521230" w:rsidRDefault="00942F8C" w:rsidP="00942F8C">
            <w:pPr>
              <w:spacing w:after="0" w:line="240" w:lineRule="auto"/>
              <w:rPr>
                <w:rFonts w:cstheme="minorHAnsi"/>
                <w:sz w:val="24"/>
                <w:szCs w:val="24"/>
              </w:rPr>
            </w:pPr>
          </w:p>
          <w:p w14:paraId="36511F05" w14:textId="4C0B86B4"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 xml:space="preserve">Variable added to PHD data as of </w:t>
            </w:r>
            <w:r w:rsidR="004D5806" w:rsidRPr="00521230">
              <w:rPr>
                <w:rFonts w:cstheme="minorHAnsi"/>
                <w:sz w:val="24"/>
                <w:szCs w:val="24"/>
              </w:rPr>
              <w:t>Submission year 2020</w:t>
            </w:r>
          </w:p>
        </w:tc>
        <w:tc>
          <w:tcPr>
            <w:tcW w:w="1188" w:type="dxa"/>
            <w:tcBorders>
              <w:top w:val="single" w:sz="4" w:space="0" w:color="auto"/>
              <w:left w:val="single" w:sz="4" w:space="0" w:color="auto"/>
              <w:bottom w:val="single" w:sz="4" w:space="0" w:color="auto"/>
              <w:right w:val="single" w:sz="4" w:space="0" w:color="auto"/>
            </w:tcBorders>
            <w:vAlign w:val="center"/>
          </w:tcPr>
          <w:p w14:paraId="611FDCF4" w14:textId="44D8ABEF"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Char</w:t>
            </w:r>
          </w:p>
        </w:tc>
      </w:tr>
      <w:tr w:rsidR="004F737D" w:rsidRPr="00521230" w14:paraId="7AD5F523"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40327C58" w14:textId="6DD857B8"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MED_VC1_Amt</w:t>
            </w:r>
          </w:p>
        </w:tc>
        <w:tc>
          <w:tcPr>
            <w:tcW w:w="2621" w:type="dxa"/>
            <w:tcBorders>
              <w:top w:val="single" w:sz="4" w:space="0" w:color="auto"/>
              <w:left w:val="single" w:sz="4" w:space="0" w:color="auto"/>
              <w:bottom w:val="single" w:sz="4" w:space="0" w:color="auto"/>
              <w:right w:val="single" w:sz="4" w:space="0" w:color="auto"/>
            </w:tcBorders>
            <w:vAlign w:val="center"/>
          </w:tcPr>
          <w:p w14:paraId="6BD90BB1" w14:textId="4F75C488"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Amount that corresponds to Value Code 1</w:t>
            </w:r>
          </w:p>
        </w:tc>
        <w:tc>
          <w:tcPr>
            <w:tcW w:w="3654" w:type="dxa"/>
            <w:tcBorders>
              <w:top w:val="single" w:sz="4" w:space="0" w:color="auto"/>
              <w:left w:val="single" w:sz="4" w:space="0" w:color="auto"/>
              <w:bottom w:val="single" w:sz="4" w:space="0" w:color="auto"/>
              <w:right w:val="single" w:sz="4" w:space="0" w:color="auto"/>
            </w:tcBorders>
            <w:vAlign w:val="center"/>
          </w:tcPr>
          <w:p w14:paraId="042C0BA9" w14:textId="0658D539" w:rsidR="00B519C9" w:rsidRPr="00521230" w:rsidRDefault="006246FD" w:rsidP="00942F8C">
            <w:pPr>
              <w:spacing w:after="0" w:line="240" w:lineRule="auto"/>
              <w:rPr>
                <w:rFonts w:cstheme="minorHAnsi"/>
                <w:sz w:val="24"/>
                <w:szCs w:val="24"/>
              </w:rPr>
            </w:pPr>
            <w:r w:rsidRPr="00521230">
              <w:rPr>
                <w:rFonts w:cstheme="minorHAnsi"/>
                <w:sz w:val="24"/>
                <w:szCs w:val="24"/>
              </w:rPr>
              <w:t>The dollar amount corresponding to the value code, not always currency data</w:t>
            </w:r>
          </w:p>
          <w:p w14:paraId="6C1AD9B8" w14:textId="77777777" w:rsidR="00B519C9" w:rsidRPr="00521230" w:rsidRDefault="00B519C9" w:rsidP="00942F8C">
            <w:pPr>
              <w:spacing w:after="0" w:line="240" w:lineRule="auto"/>
              <w:rPr>
                <w:rFonts w:cstheme="minorHAnsi"/>
                <w:sz w:val="24"/>
                <w:szCs w:val="24"/>
              </w:rPr>
            </w:pPr>
          </w:p>
          <w:p w14:paraId="7401734A" w14:textId="0DC8D187" w:rsidR="00942F8C" w:rsidRPr="00521230" w:rsidRDefault="00942F8C" w:rsidP="00942F8C">
            <w:pPr>
              <w:spacing w:after="0" w:line="240" w:lineRule="auto"/>
              <w:rPr>
                <w:rFonts w:cstheme="minorHAnsi"/>
                <w:sz w:val="24"/>
                <w:szCs w:val="24"/>
              </w:rPr>
            </w:pPr>
            <w:r w:rsidRPr="00521230">
              <w:rPr>
                <w:rFonts w:cstheme="minorHAnsi"/>
                <w:sz w:val="24"/>
                <w:szCs w:val="24"/>
              </w:rPr>
              <w:t>Report the appropriate amount that corresponds to the value code. Only code 0 when 0 is an applicable amount for the Value Code Set</w:t>
            </w:r>
          </w:p>
          <w:p w14:paraId="76B0CE92" w14:textId="77777777" w:rsidR="00942F8C" w:rsidRPr="00521230" w:rsidRDefault="00942F8C" w:rsidP="00942F8C">
            <w:pPr>
              <w:spacing w:after="0" w:line="240" w:lineRule="auto"/>
              <w:rPr>
                <w:rFonts w:cstheme="minorHAnsi"/>
                <w:sz w:val="24"/>
                <w:szCs w:val="24"/>
              </w:rPr>
            </w:pPr>
          </w:p>
          <w:p w14:paraId="00A26956" w14:textId="161E0079"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 xml:space="preserve">Variable added to PHD data as of </w:t>
            </w:r>
            <w:r w:rsidR="004D5806" w:rsidRPr="00521230">
              <w:rPr>
                <w:rFonts w:cstheme="minorHAnsi"/>
                <w:sz w:val="24"/>
                <w:szCs w:val="24"/>
              </w:rPr>
              <w:t>Submission year 2020</w:t>
            </w:r>
          </w:p>
        </w:tc>
        <w:tc>
          <w:tcPr>
            <w:tcW w:w="1188" w:type="dxa"/>
            <w:tcBorders>
              <w:top w:val="single" w:sz="4" w:space="0" w:color="auto"/>
              <w:left w:val="single" w:sz="4" w:space="0" w:color="auto"/>
              <w:bottom w:val="single" w:sz="4" w:space="0" w:color="auto"/>
              <w:right w:val="single" w:sz="4" w:space="0" w:color="auto"/>
            </w:tcBorders>
            <w:vAlign w:val="center"/>
          </w:tcPr>
          <w:p w14:paraId="71AFA83C" w14:textId="5F42E9AB" w:rsidR="00942F8C" w:rsidRPr="00521230" w:rsidRDefault="00F21C87" w:rsidP="00942F8C">
            <w:pPr>
              <w:spacing w:after="0" w:line="240" w:lineRule="auto"/>
              <w:rPr>
                <w:rFonts w:eastAsia="Times New Roman" w:cstheme="minorHAnsi"/>
                <w:bCs/>
                <w:sz w:val="24"/>
                <w:szCs w:val="24"/>
              </w:rPr>
            </w:pPr>
            <w:r w:rsidRPr="00521230">
              <w:rPr>
                <w:rFonts w:cstheme="minorHAnsi"/>
                <w:sz w:val="24"/>
                <w:szCs w:val="24"/>
              </w:rPr>
              <w:t>Num</w:t>
            </w:r>
          </w:p>
        </w:tc>
      </w:tr>
      <w:tr w:rsidR="004F737D" w:rsidRPr="00521230" w14:paraId="225AFDFA"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7D2A484E" w14:textId="3E92C801"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MED_VC10</w:t>
            </w:r>
          </w:p>
        </w:tc>
        <w:tc>
          <w:tcPr>
            <w:tcW w:w="2621" w:type="dxa"/>
            <w:tcBorders>
              <w:top w:val="single" w:sz="4" w:space="0" w:color="auto"/>
              <w:left w:val="single" w:sz="4" w:space="0" w:color="auto"/>
              <w:bottom w:val="single" w:sz="4" w:space="0" w:color="auto"/>
              <w:right w:val="single" w:sz="4" w:space="0" w:color="auto"/>
            </w:tcBorders>
            <w:vAlign w:val="center"/>
          </w:tcPr>
          <w:p w14:paraId="5A24DDA2" w14:textId="200F9D0A"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Value Code 10</w:t>
            </w:r>
            <w:r w:rsidRPr="00521230">
              <w:rPr>
                <w:rFonts w:cstheme="minorHAnsi"/>
                <w:sz w:val="24"/>
                <w:szCs w:val="24"/>
              </w:rPr>
              <w:br/>
              <w:t>Value are specific codes used on medical claims to convey additional information about a patient's billing details, such as the type of room, payment responsibility, or specific conditions related to their care, managed by the National Uniform Billing Committee</w:t>
            </w:r>
          </w:p>
        </w:tc>
        <w:tc>
          <w:tcPr>
            <w:tcW w:w="3654" w:type="dxa"/>
            <w:tcBorders>
              <w:top w:val="single" w:sz="4" w:space="0" w:color="auto"/>
              <w:left w:val="single" w:sz="4" w:space="0" w:color="auto"/>
              <w:bottom w:val="single" w:sz="4" w:space="0" w:color="auto"/>
              <w:right w:val="single" w:sz="4" w:space="0" w:color="auto"/>
            </w:tcBorders>
            <w:vAlign w:val="center"/>
          </w:tcPr>
          <w:p w14:paraId="120857D6" w14:textId="77777777" w:rsidR="00942F8C" w:rsidRPr="00521230" w:rsidRDefault="00942F8C" w:rsidP="00942F8C">
            <w:pPr>
              <w:spacing w:after="0" w:line="240" w:lineRule="auto"/>
              <w:rPr>
                <w:rFonts w:cstheme="minorHAnsi"/>
                <w:sz w:val="24"/>
                <w:szCs w:val="24"/>
              </w:rPr>
            </w:pPr>
            <w:r w:rsidRPr="00521230">
              <w:rPr>
                <w:rFonts w:cstheme="minorHAnsi"/>
                <w:sz w:val="24"/>
                <w:szCs w:val="24"/>
              </w:rPr>
              <w:t>Report the appropriate value that defines a value code category of the claim. If not applicable do not report any value here</w:t>
            </w:r>
          </w:p>
          <w:p w14:paraId="651E5FFE" w14:textId="77777777" w:rsidR="00942F8C" w:rsidRPr="00521230" w:rsidRDefault="00942F8C" w:rsidP="00942F8C">
            <w:pPr>
              <w:spacing w:after="0" w:line="240" w:lineRule="auto"/>
              <w:rPr>
                <w:rFonts w:cstheme="minorHAnsi"/>
                <w:sz w:val="24"/>
                <w:szCs w:val="24"/>
              </w:rPr>
            </w:pPr>
          </w:p>
          <w:p w14:paraId="53576F16" w14:textId="10AFE4A2"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 xml:space="preserve">Variable added to PHD data as of </w:t>
            </w:r>
            <w:r w:rsidR="004D5806" w:rsidRPr="00521230">
              <w:rPr>
                <w:rFonts w:cstheme="minorHAnsi"/>
                <w:sz w:val="24"/>
                <w:szCs w:val="24"/>
              </w:rPr>
              <w:t>Submission year 2020</w:t>
            </w:r>
          </w:p>
        </w:tc>
        <w:tc>
          <w:tcPr>
            <w:tcW w:w="1188" w:type="dxa"/>
            <w:tcBorders>
              <w:top w:val="single" w:sz="4" w:space="0" w:color="auto"/>
              <w:left w:val="single" w:sz="4" w:space="0" w:color="auto"/>
              <w:bottom w:val="single" w:sz="4" w:space="0" w:color="auto"/>
              <w:right w:val="single" w:sz="4" w:space="0" w:color="auto"/>
            </w:tcBorders>
            <w:vAlign w:val="center"/>
          </w:tcPr>
          <w:p w14:paraId="5C4D73A9" w14:textId="3EAC332C"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Char</w:t>
            </w:r>
          </w:p>
        </w:tc>
      </w:tr>
      <w:tr w:rsidR="004F737D" w:rsidRPr="00521230" w14:paraId="77A21A63"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17CE22A9" w14:textId="6F33EC15"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MED_VC10_AMT</w:t>
            </w:r>
          </w:p>
        </w:tc>
        <w:tc>
          <w:tcPr>
            <w:tcW w:w="2621" w:type="dxa"/>
            <w:tcBorders>
              <w:top w:val="single" w:sz="4" w:space="0" w:color="auto"/>
              <w:left w:val="single" w:sz="4" w:space="0" w:color="auto"/>
              <w:bottom w:val="single" w:sz="4" w:space="0" w:color="auto"/>
              <w:right w:val="single" w:sz="4" w:space="0" w:color="auto"/>
            </w:tcBorders>
            <w:vAlign w:val="center"/>
          </w:tcPr>
          <w:p w14:paraId="5A1461C5" w14:textId="35F4DE4F"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Amount that corresponds to Value Code 10</w:t>
            </w:r>
          </w:p>
        </w:tc>
        <w:tc>
          <w:tcPr>
            <w:tcW w:w="3654" w:type="dxa"/>
            <w:tcBorders>
              <w:top w:val="single" w:sz="4" w:space="0" w:color="auto"/>
              <w:left w:val="single" w:sz="4" w:space="0" w:color="auto"/>
              <w:bottom w:val="single" w:sz="4" w:space="0" w:color="auto"/>
              <w:right w:val="single" w:sz="4" w:space="0" w:color="auto"/>
            </w:tcBorders>
            <w:vAlign w:val="center"/>
          </w:tcPr>
          <w:p w14:paraId="47324505" w14:textId="77777777" w:rsidR="006246FD" w:rsidRPr="00521230" w:rsidRDefault="006246FD" w:rsidP="006246FD">
            <w:pPr>
              <w:spacing w:after="0" w:line="240" w:lineRule="auto"/>
              <w:rPr>
                <w:rFonts w:cstheme="minorHAnsi"/>
                <w:sz w:val="24"/>
                <w:szCs w:val="24"/>
              </w:rPr>
            </w:pPr>
            <w:r w:rsidRPr="00521230">
              <w:rPr>
                <w:rFonts w:cstheme="minorHAnsi"/>
                <w:sz w:val="24"/>
                <w:szCs w:val="24"/>
              </w:rPr>
              <w:t>The dollar amount corresponding to the value code, not always currency data</w:t>
            </w:r>
          </w:p>
          <w:p w14:paraId="677E38C8" w14:textId="77777777" w:rsidR="006246FD" w:rsidRPr="00521230" w:rsidRDefault="006246FD" w:rsidP="00942F8C">
            <w:pPr>
              <w:spacing w:after="0" w:line="240" w:lineRule="auto"/>
              <w:rPr>
                <w:rFonts w:cstheme="minorHAnsi"/>
                <w:sz w:val="24"/>
                <w:szCs w:val="24"/>
              </w:rPr>
            </w:pPr>
          </w:p>
          <w:p w14:paraId="0E016022" w14:textId="133B5D7D" w:rsidR="00942F8C" w:rsidRPr="00521230" w:rsidRDefault="00942F8C" w:rsidP="00942F8C">
            <w:pPr>
              <w:spacing w:after="0" w:line="240" w:lineRule="auto"/>
              <w:rPr>
                <w:rFonts w:cstheme="minorHAnsi"/>
                <w:sz w:val="24"/>
                <w:szCs w:val="24"/>
              </w:rPr>
            </w:pPr>
            <w:r w:rsidRPr="00521230">
              <w:rPr>
                <w:rFonts w:cstheme="minorHAnsi"/>
                <w:sz w:val="24"/>
                <w:szCs w:val="24"/>
              </w:rPr>
              <w:t>Report the appropriate amount that corresponds to the value code. Only code 0 when 0 is an applicable amount for the Value Code Set</w:t>
            </w:r>
          </w:p>
          <w:p w14:paraId="65D1AD40" w14:textId="77777777" w:rsidR="00942F8C" w:rsidRPr="00521230" w:rsidRDefault="00942F8C" w:rsidP="00942F8C">
            <w:pPr>
              <w:spacing w:after="0" w:line="240" w:lineRule="auto"/>
              <w:rPr>
                <w:rFonts w:cstheme="minorHAnsi"/>
                <w:sz w:val="24"/>
                <w:szCs w:val="24"/>
              </w:rPr>
            </w:pPr>
          </w:p>
          <w:p w14:paraId="5AF79B21" w14:textId="04FE4A9B"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 xml:space="preserve">Variable added to PHD data as of </w:t>
            </w:r>
            <w:r w:rsidR="004D5806" w:rsidRPr="00521230">
              <w:rPr>
                <w:rFonts w:cstheme="minorHAnsi"/>
                <w:sz w:val="24"/>
                <w:szCs w:val="24"/>
              </w:rPr>
              <w:t>Submission year 2020</w:t>
            </w:r>
          </w:p>
        </w:tc>
        <w:tc>
          <w:tcPr>
            <w:tcW w:w="1188" w:type="dxa"/>
            <w:tcBorders>
              <w:top w:val="single" w:sz="4" w:space="0" w:color="auto"/>
              <w:left w:val="single" w:sz="4" w:space="0" w:color="auto"/>
              <w:bottom w:val="single" w:sz="4" w:space="0" w:color="auto"/>
              <w:right w:val="single" w:sz="4" w:space="0" w:color="auto"/>
            </w:tcBorders>
            <w:vAlign w:val="center"/>
          </w:tcPr>
          <w:p w14:paraId="680735A6" w14:textId="48DF3869" w:rsidR="00942F8C" w:rsidRPr="00521230" w:rsidRDefault="00F21C87" w:rsidP="00942F8C">
            <w:pPr>
              <w:spacing w:after="0" w:line="240" w:lineRule="auto"/>
              <w:rPr>
                <w:rFonts w:eastAsia="Times New Roman" w:cstheme="minorHAnsi"/>
                <w:bCs/>
                <w:sz w:val="24"/>
                <w:szCs w:val="24"/>
              </w:rPr>
            </w:pPr>
            <w:r w:rsidRPr="00521230">
              <w:rPr>
                <w:rFonts w:cstheme="minorHAnsi"/>
                <w:sz w:val="24"/>
                <w:szCs w:val="24"/>
              </w:rPr>
              <w:t>Num</w:t>
            </w:r>
          </w:p>
        </w:tc>
      </w:tr>
      <w:tr w:rsidR="004F737D" w:rsidRPr="00521230" w14:paraId="13816805"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2B1E32B0" w14:textId="6FE92A97"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MED_VC11</w:t>
            </w:r>
          </w:p>
        </w:tc>
        <w:tc>
          <w:tcPr>
            <w:tcW w:w="2621" w:type="dxa"/>
            <w:tcBorders>
              <w:top w:val="single" w:sz="4" w:space="0" w:color="auto"/>
              <w:left w:val="single" w:sz="4" w:space="0" w:color="auto"/>
              <w:bottom w:val="single" w:sz="4" w:space="0" w:color="auto"/>
              <w:right w:val="single" w:sz="4" w:space="0" w:color="auto"/>
            </w:tcBorders>
            <w:vAlign w:val="center"/>
          </w:tcPr>
          <w:p w14:paraId="408B46C8" w14:textId="5F13DEC9"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Value Code 11</w:t>
            </w:r>
            <w:r w:rsidRPr="00521230">
              <w:rPr>
                <w:rFonts w:cstheme="minorHAnsi"/>
                <w:sz w:val="24"/>
                <w:szCs w:val="24"/>
              </w:rPr>
              <w:br/>
              <w:t>Value are specific codes used on medical claims to convey additional information about a patient's billing details, such as the type of room, payment responsibility, or specific conditions related to their care, managed by the National Uniform Billing Committee</w:t>
            </w:r>
          </w:p>
        </w:tc>
        <w:tc>
          <w:tcPr>
            <w:tcW w:w="3654" w:type="dxa"/>
            <w:tcBorders>
              <w:top w:val="single" w:sz="4" w:space="0" w:color="auto"/>
              <w:left w:val="single" w:sz="4" w:space="0" w:color="auto"/>
              <w:bottom w:val="single" w:sz="4" w:space="0" w:color="auto"/>
              <w:right w:val="single" w:sz="4" w:space="0" w:color="auto"/>
            </w:tcBorders>
            <w:vAlign w:val="center"/>
          </w:tcPr>
          <w:p w14:paraId="1856AFA5" w14:textId="77777777" w:rsidR="00942F8C" w:rsidRPr="00521230" w:rsidRDefault="00942F8C" w:rsidP="00942F8C">
            <w:pPr>
              <w:spacing w:after="0" w:line="240" w:lineRule="auto"/>
              <w:rPr>
                <w:rFonts w:cstheme="minorHAnsi"/>
                <w:sz w:val="24"/>
                <w:szCs w:val="24"/>
              </w:rPr>
            </w:pPr>
            <w:r w:rsidRPr="00521230">
              <w:rPr>
                <w:rFonts w:cstheme="minorHAnsi"/>
                <w:sz w:val="24"/>
                <w:szCs w:val="24"/>
              </w:rPr>
              <w:t>Report the appropriate value that defines a value code category of the claim. If not applicable do not report any value here</w:t>
            </w:r>
          </w:p>
          <w:p w14:paraId="509D12A0" w14:textId="77777777" w:rsidR="00942F8C" w:rsidRPr="00521230" w:rsidRDefault="00942F8C" w:rsidP="00942F8C">
            <w:pPr>
              <w:spacing w:after="0" w:line="240" w:lineRule="auto"/>
              <w:rPr>
                <w:rFonts w:cstheme="minorHAnsi"/>
                <w:sz w:val="24"/>
                <w:szCs w:val="24"/>
              </w:rPr>
            </w:pPr>
          </w:p>
          <w:p w14:paraId="3A272D04" w14:textId="2C6ACFC7"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 xml:space="preserve">Variable added to PHD data as of </w:t>
            </w:r>
            <w:r w:rsidR="004D5806" w:rsidRPr="00521230">
              <w:rPr>
                <w:rFonts w:cstheme="minorHAnsi"/>
                <w:sz w:val="24"/>
                <w:szCs w:val="24"/>
              </w:rPr>
              <w:t>Submission year 2020</w:t>
            </w:r>
          </w:p>
        </w:tc>
        <w:tc>
          <w:tcPr>
            <w:tcW w:w="1188" w:type="dxa"/>
            <w:tcBorders>
              <w:top w:val="single" w:sz="4" w:space="0" w:color="auto"/>
              <w:left w:val="single" w:sz="4" w:space="0" w:color="auto"/>
              <w:bottom w:val="single" w:sz="4" w:space="0" w:color="auto"/>
              <w:right w:val="single" w:sz="4" w:space="0" w:color="auto"/>
            </w:tcBorders>
            <w:vAlign w:val="center"/>
          </w:tcPr>
          <w:p w14:paraId="0BF6BB70" w14:textId="1E146352"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Char</w:t>
            </w:r>
          </w:p>
        </w:tc>
      </w:tr>
      <w:tr w:rsidR="004F737D" w:rsidRPr="00521230" w14:paraId="16A408D2"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6680415C" w14:textId="0F32F6F7"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MED_VC11_AMT</w:t>
            </w:r>
          </w:p>
        </w:tc>
        <w:tc>
          <w:tcPr>
            <w:tcW w:w="2621" w:type="dxa"/>
            <w:tcBorders>
              <w:top w:val="single" w:sz="4" w:space="0" w:color="auto"/>
              <w:left w:val="single" w:sz="4" w:space="0" w:color="auto"/>
              <w:bottom w:val="single" w:sz="4" w:space="0" w:color="auto"/>
              <w:right w:val="single" w:sz="4" w:space="0" w:color="auto"/>
            </w:tcBorders>
            <w:vAlign w:val="center"/>
          </w:tcPr>
          <w:p w14:paraId="61585371" w14:textId="313921B8"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Amount that corresponds to Value Code 11</w:t>
            </w:r>
          </w:p>
        </w:tc>
        <w:tc>
          <w:tcPr>
            <w:tcW w:w="3654" w:type="dxa"/>
            <w:tcBorders>
              <w:top w:val="single" w:sz="4" w:space="0" w:color="auto"/>
              <w:left w:val="single" w:sz="4" w:space="0" w:color="auto"/>
              <w:bottom w:val="single" w:sz="4" w:space="0" w:color="auto"/>
              <w:right w:val="single" w:sz="4" w:space="0" w:color="auto"/>
            </w:tcBorders>
            <w:vAlign w:val="center"/>
          </w:tcPr>
          <w:p w14:paraId="71128B12" w14:textId="46C0E894" w:rsidR="006246FD" w:rsidRPr="00521230" w:rsidRDefault="006246FD" w:rsidP="00942F8C">
            <w:pPr>
              <w:spacing w:after="0" w:line="240" w:lineRule="auto"/>
              <w:rPr>
                <w:rFonts w:cstheme="minorHAnsi"/>
                <w:sz w:val="24"/>
                <w:szCs w:val="24"/>
              </w:rPr>
            </w:pPr>
            <w:r w:rsidRPr="00521230">
              <w:rPr>
                <w:rFonts w:cstheme="minorHAnsi"/>
                <w:sz w:val="24"/>
                <w:szCs w:val="24"/>
              </w:rPr>
              <w:t>The dollar amount corresponding to the value code, not always currency data</w:t>
            </w:r>
          </w:p>
          <w:p w14:paraId="69246D0A" w14:textId="77777777" w:rsidR="006246FD" w:rsidRPr="00521230" w:rsidRDefault="006246FD" w:rsidP="00942F8C">
            <w:pPr>
              <w:spacing w:after="0" w:line="240" w:lineRule="auto"/>
              <w:rPr>
                <w:rFonts w:cstheme="minorHAnsi"/>
                <w:sz w:val="24"/>
                <w:szCs w:val="24"/>
              </w:rPr>
            </w:pPr>
          </w:p>
          <w:p w14:paraId="77CF6E53" w14:textId="6CA74C3B" w:rsidR="00942F8C" w:rsidRPr="00521230" w:rsidRDefault="00942F8C" w:rsidP="00942F8C">
            <w:pPr>
              <w:spacing w:after="0" w:line="240" w:lineRule="auto"/>
              <w:rPr>
                <w:rFonts w:cstheme="minorHAnsi"/>
                <w:sz w:val="24"/>
                <w:szCs w:val="24"/>
              </w:rPr>
            </w:pPr>
            <w:r w:rsidRPr="00521230">
              <w:rPr>
                <w:rFonts w:cstheme="minorHAnsi"/>
                <w:sz w:val="24"/>
                <w:szCs w:val="24"/>
              </w:rPr>
              <w:t>Report the appropriate amount that corresponds to the value code. Only code 0 when 0 is an applicable amount for the Value Code Set</w:t>
            </w:r>
          </w:p>
          <w:p w14:paraId="6BC8683A" w14:textId="77777777" w:rsidR="00942F8C" w:rsidRPr="00521230" w:rsidRDefault="00942F8C" w:rsidP="00942F8C">
            <w:pPr>
              <w:spacing w:after="0" w:line="240" w:lineRule="auto"/>
              <w:rPr>
                <w:rFonts w:cstheme="minorHAnsi"/>
                <w:sz w:val="24"/>
                <w:szCs w:val="24"/>
              </w:rPr>
            </w:pPr>
          </w:p>
          <w:p w14:paraId="1485FAE8" w14:textId="779991C0"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 xml:space="preserve">Variable added to PHD data as of </w:t>
            </w:r>
            <w:r w:rsidR="004D5806" w:rsidRPr="00521230">
              <w:rPr>
                <w:rFonts w:cstheme="minorHAnsi"/>
                <w:sz w:val="24"/>
                <w:szCs w:val="24"/>
              </w:rPr>
              <w:t>Submission year 2020</w:t>
            </w:r>
          </w:p>
        </w:tc>
        <w:tc>
          <w:tcPr>
            <w:tcW w:w="1188" w:type="dxa"/>
            <w:tcBorders>
              <w:top w:val="single" w:sz="4" w:space="0" w:color="auto"/>
              <w:left w:val="single" w:sz="4" w:space="0" w:color="auto"/>
              <w:bottom w:val="single" w:sz="4" w:space="0" w:color="auto"/>
              <w:right w:val="single" w:sz="4" w:space="0" w:color="auto"/>
            </w:tcBorders>
            <w:vAlign w:val="center"/>
          </w:tcPr>
          <w:p w14:paraId="72F75C7C" w14:textId="6C8ECE7D" w:rsidR="00942F8C" w:rsidRPr="00521230" w:rsidRDefault="00F21C87" w:rsidP="00942F8C">
            <w:pPr>
              <w:spacing w:after="0" w:line="240" w:lineRule="auto"/>
              <w:rPr>
                <w:rFonts w:eastAsia="Times New Roman" w:cstheme="minorHAnsi"/>
                <w:bCs/>
                <w:sz w:val="24"/>
                <w:szCs w:val="24"/>
              </w:rPr>
            </w:pPr>
            <w:r w:rsidRPr="00521230">
              <w:rPr>
                <w:rFonts w:cstheme="minorHAnsi"/>
                <w:sz w:val="24"/>
                <w:szCs w:val="24"/>
              </w:rPr>
              <w:t>Num</w:t>
            </w:r>
          </w:p>
        </w:tc>
      </w:tr>
      <w:tr w:rsidR="004F737D" w:rsidRPr="00521230" w14:paraId="6DF482CD"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2DF318DD" w14:textId="74860851"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MED_VC12</w:t>
            </w:r>
          </w:p>
        </w:tc>
        <w:tc>
          <w:tcPr>
            <w:tcW w:w="2621" w:type="dxa"/>
            <w:tcBorders>
              <w:top w:val="single" w:sz="4" w:space="0" w:color="auto"/>
              <w:left w:val="single" w:sz="4" w:space="0" w:color="auto"/>
              <w:bottom w:val="single" w:sz="4" w:space="0" w:color="auto"/>
              <w:right w:val="single" w:sz="4" w:space="0" w:color="auto"/>
            </w:tcBorders>
            <w:vAlign w:val="center"/>
          </w:tcPr>
          <w:p w14:paraId="620D8F14" w14:textId="54FA051C"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Value Code 12</w:t>
            </w:r>
            <w:r w:rsidRPr="00521230">
              <w:rPr>
                <w:rFonts w:cstheme="minorHAnsi"/>
                <w:sz w:val="24"/>
                <w:szCs w:val="24"/>
              </w:rPr>
              <w:br/>
              <w:t>Value are specific codes used on medical claims to convey additional information about a patient's billing details, such as the type of room, payment responsibility, or specific conditions related to their care, managed by the National Uniform Billing Committee</w:t>
            </w:r>
          </w:p>
        </w:tc>
        <w:tc>
          <w:tcPr>
            <w:tcW w:w="3654" w:type="dxa"/>
            <w:tcBorders>
              <w:top w:val="single" w:sz="4" w:space="0" w:color="auto"/>
              <w:left w:val="single" w:sz="4" w:space="0" w:color="auto"/>
              <w:bottom w:val="single" w:sz="4" w:space="0" w:color="auto"/>
              <w:right w:val="single" w:sz="4" w:space="0" w:color="auto"/>
            </w:tcBorders>
            <w:vAlign w:val="center"/>
          </w:tcPr>
          <w:p w14:paraId="16A2DC6A" w14:textId="77777777" w:rsidR="00942F8C" w:rsidRPr="00521230" w:rsidRDefault="00942F8C" w:rsidP="00942F8C">
            <w:pPr>
              <w:spacing w:after="0" w:line="240" w:lineRule="auto"/>
              <w:rPr>
                <w:rFonts w:cstheme="minorHAnsi"/>
                <w:sz w:val="24"/>
                <w:szCs w:val="24"/>
              </w:rPr>
            </w:pPr>
            <w:r w:rsidRPr="00521230">
              <w:rPr>
                <w:rFonts w:cstheme="minorHAnsi"/>
                <w:sz w:val="24"/>
                <w:szCs w:val="24"/>
              </w:rPr>
              <w:t>Report the appropriate value that defines a value code category of the claim. If not applicable do not report any value here</w:t>
            </w:r>
          </w:p>
          <w:p w14:paraId="00EE8ECD" w14:textId="77777777" w:rsidR="00942F8C" w:rsidRPr="00521230" w:rsidRDefault="00942F8C" w:rsidP="00942F8C">
            <w:pPr>
              <w:spacing w:after="0" w:line="240" w:lineRule="auto"/>
              <w:rPr>
                <w:rFonts w:cstheme="minorHAnsi"/>
                <w:sz w:val="24"/>
                <w:szCs w:val="24"/>
              </w:rPr>
            </w:pPr>
          </w:p>
          <w:p w14:paraId="3D36E654" w14:textId="20562DC1"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 xml:space="preserve">Variable added to PHD data as of </w:t>
            </w:r>
            <w:r w:rsidR="004D5806" w:rsidRPr="00521230">
              <w:rPr>
                <w:rFonts w:cstheme="minorHAnsi"/>
                <w:sz w:val="24"/>
                <w:szCs w:val="24"/>
              </w:rPr>
              <w:t>Submission year 2020</w:t>
            </w:r>
          </w:p>
        </w:tc>
        <w:tc>
          <w:tcPr>
            <w:tcW w:w="1188" w:type="dxa"/>
            <w:tcBorders>
              <w:top w:val="single" w:sz="4" w:space="0" w:color="auto"/>
              <w:left w:val="single" w:sz="4" w:space="0" w:color="auto"/>
              <w:bottom w:val="single" w:sz="4" w:space="0" w:color="auto"/>
              <w:right w:val="single" w:sz="4" w:space="0" w:color="auto"/>
            </w:tcBorders>
            <w:vAlign w:val="center"/>
          </w:tcPr>
          <w:p w14:paraId="7E2F0C37" w14:textId="371C630A"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Char</w:t>
            </w:r>
          </w:p>
        </w:tc>
      </w:tr>
      <w:tr w:rsidR="004F737D" w:rsidRPr="00521230" w14:paraId="5246D347"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584AF72B" w14:textId="571043A8"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MED_VC12_AMT</w:t>
            </w:r>
          </w:p>
        </w:tc>
        <w:tc>
          <w:tcPr>
            <w:tcW w:w="2621" w:type="dxa"/>
            <w:tcBorders>
              <w:top w:val="single" w:sz="4" w:space="0" w:color="auto"/>
              <w:left w:val="single" w:sz="4" w:space="0" w:color="auto"/>
              <w:bottom w:val="single" w:sz="4" w:space="0" w:color="auto"/>
              <w:right w:val="single" w:sz="4" w:space="0" w:color="auto"/>
            </w:tcBorders>
            <w:vAlign w:val="center"/>
          </w:tcPr>
          <w:p w14:paraId="4EF920D6" w14:textId="260079BF"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Amount that corresponds to Value Code 12</w:t>
            </w:r>
          </w:p>
        </w:tc>
        <w:tc>
          <w:tcPr>
            <w:tcW w:w="3654" w:type="dxa"/>
            <w:tcBorders>
              <w:top w:val="single" w:sz="4" w:space="0" w:color="auto"/>
              <w:left w:val="single" w:sz="4" w:space="0" w:color="auto"/>
              <w:bottom w:val="single" w:sz="4" w:space="0" w:color="auto"/>
              <w:right w:val="single" w:sz="4" w:space="0" w:color="auto"/>
            </w:tcBorders>
            <w:vAlign w:val="center"/>
          </w:tcPr>
          <w:p w14:paraId="30823E1B" w14:textId="7778758C" w:rsidR="006246FD" w:rsidRPr="00521230" w:rsidRDefault="006246FD" w:rsidP="00942F8C">
            <w:pPr>
              <w:spacing w:after="0" w:line="240" w:lineRule="auto"/>
              <w:rPr>
                <w:rFonts w:cstheme="minorHAnsi"/>
                <w:sz w:val="24"/>
                <w:szCs w:val="24"/>
              </w:rPr>
            </w:pPr>
            <w:r w:rsidRPr="00521230">
              <w:rPr>
                <w:rFonts w:cstheme="minorHAnsi"/>
                <w:sz w:val="24"/>
                <w:szCs w:val="24"/>
              </w:rPr>
              <w:t>The dollar amount corresponding to the value code, not always currency data</w:t>
            </w:r>
          </w:p>
          <w:p w14:paraId="6B8FC409" w14:textId="77777777" w:rsidR="006246FD" w:rsidRPr="00521230" w:rsidRDefault="006246FD" w:rsidP="00942F8C">
            <w:pPr>
              <w:spacing w:after="0" w:line="240" w:lineRule="auto"/>
              <w:rPr>
                <w:rFonts w:cstheme="minorHAnsi"/>
                <w:sz w:val="24"/>
                <w:szCs w:val="24"/>
              </w:rPr>
            </w:pPr>
          </w:p>
          <w:p w14:paraId="7B4B5592" w14:textId="2F0846C5" w:rsidR="00942F8C" w:rsidRPr="00521230" w:rsidRDefault="00942F8C" w:rsidP="00942F8C">
            <w:pPr>
              <w:spacing w:after="0" w:line="240" w:lineRule="auto"/>
              <w:rPr>
                <w:rFonts w:cstheme="minorHAnsi"/>
                <w:sz w:val="24"/>
                <w:szCs w:val="24"/>
              </w:rPr>
            </w:pPr>
            <w:r w:rsidRPr="00521230">
              <w:rPr>
                <w:rFonts w:cstheme="minorHAnsi"/>
                <w:sz w:val="24"/>
                <w:szCs w:val="24"/>
              </w:rPr>
              <w:t>Report the appropriate amount that corresponds to the value code. Only code 0 when 0 is an applicable amount for the Value Code Set</w:t>
            </w:r>
          </w:p>
          <w:p w14:paraId="141EC34B" w14:textId="77777777" w:rsidR="00942F8C" w:rsidRPr="00521230" w:rsidRDefault="00942F8C" w:rsidP="00942F8C">
            <w:pPr>
              <w:spacing w:after="0" w:line="240" w:lineRule="auto"/>
              <w:rPr>
                <w:rFonts w:cstheme="minorHAnsi"/>
                <w:sz w:val="24"/>
                <w:szCs w:val="24"/>
              </w:rPr>
            </w:pPr>
          </w:p>
          <w:p w14:paraId="466D8104" w14:textId="41D4AFF1"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 xml:space="preserve">Variable added to PHD data as of </w:t>
            </w:r>
            <w:r w:rsidR="004D5806" w:rsidRPr="00521230">
              <w:rPr>
                <w:rFonts w:cstheme="minorHAnsi"/>
                <w:sz w:val="24"/>
                <w:szCs w:val="24"/>
              </w:rPr>
              <w:t>Submission year 2020</w:t>
            </w:r>
          </w:p>
        </w:tc>
        <w:tc>
          <w:tcPr>
            <w:tcW w:w="1188" w:type="dxa"/>
            <w:tcBorders>
              <w:top w:val="single" w:sz="4" w:space="0" w:color="auto"/>
              <w:left w:val="single" w:sz="4" w:space="0" w:color="auto"/>
              <w:bottom w:val="single" w:sz="4" w:space="0" w:color="auto"/>
              <w:right w:val="single" w:sz="4" w:space="0" w:color="auto"/>
            </w:tcBorders>
            <w:vAlign w:val="center"/>
          </w:tcPr>
          <w:p w14:paraId="71FB5708" w14:textId="749AACC5" w:rsidR="00942F8C" w:rsidRPr="00521230" w:rsidRDefault="00F21C87" w:rsidP="00942F8C">
            <w:pPr>
              <w:spacing w:after="0" w:line="240" w:lineRule="auto"/>
              <w:rPr>
                <w:rFonts w:eastAsia="Times New Roman" w:cstheme="minorHAnsi"/>
                <w:bCs/>
                <w:sz w:val="24"/>
                <w:szCs w:val="24"/>
              </w:rPr>
            </w:pPr>
            <w:r w:rsidRPr="00521230">
              <w:rPr>
                <w:rFonts w:cstheme="minorHAnsi"/>
                <w:sz w:val="24"/>
                <w:szCs w:val="24"/>
              </w:rPr>
              <w:t>Num</w:t>
            </w:r>
          </w:p>
        </w:tc>
      </w:tr>
      <w:tr w:rsidR="004F737D" w:rsidRPr="00521230" w14:paraId="424FD5C5"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022430ED" w14:textId="6014438A"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MED_VC2</w:t>
            </w:r>
          </w:p>
        </w:tc>
        <w:tc>
          <w:tcPr>
            <w:tcW w:w="2621" w:type="dxa"/>
            <w:tcBorders>
              <w:top w:val="single" w:sz="4" w:space="0" w:color="auto"/>
              <w:left w:val="single" w:sz="4" w:space="0" w:color="auto"/>
              <w:bottom w:val="single" w:sz="4" w:space="0" w:color="auto"/>
              <w:right w:val="single" w:sz="4" w:space="0" w:color="auto"/>
            </w:tcBorders>
            <w:vAlign w:val="center"/>
          </w:tcPr>
          <w:p w14:paraId="41759750" w14:textId="046FECB0"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Value Code 2</w:t>
            </w:r>
            <w:r w:rsidRPr="00521230">
              <w:rPr>
                <w:rFonts w:cstheme="minorHAnsi"/>
                <w:sz w:val="24"/>
                <w:szCs w:val="24"/>
              </w:rPr>
              <w:br/>
              <w:t>Value are specific codes used on medical claims to convey additional information about a patient's billing details, such as the type of room, payment responsibility, or specific conditions related to their care, managed by the National Uniform Billing Committee</w:t>
            </w:r>
          </w:p>
        </w:tc>
        <w:tc>
          <w:tcPr>
            <w:tcW w:w="3654" w:type="dxa"/>
            <w:tcBorders>
              <w:top w:val="single" w:sz="4" w:space="0" w:color="auto"/>
              <w:left w:val="single" w:sz="4" w:space="0" w:color="auto"/>
              <w:bottom w:val="single" w:sz="4" w:space="0" w:color="auto"/>
              <w:right w:val="single" w:sz="4" w:space="0" w:color="auto"/>
            </w:tcBorders>
            <w:vAlign w:val="center"/>
          </w:tcPr>
          <w:p w14:paraId="54D7DBED" w14:textId="77777777" w:rsidR="00942F8C" w:rsidRPr="00521230" w:rsidRDefault="00942F8C" w:rsidP="00942F8C">
            <w:pPr>
              <w:spacing w:after="0" w:line="240" w:lineRule="auto"/>
              <w:rPr>
                <w:rFonts w:cstheme="minorHAnsi"/>
                <w:sz w:val="24"/>
                <w:szCs w:val="24"/>
              </w:rPr>
            </w:pPr>
            <w:r w:rsidRPr="00521230">
              <w:rPr>
                <w:rFonts w:cstheme="minorHAnsi"/>
                <w:sz w:val="24"/>
                <w:szCs w:val="24"/>
              </w:rPr>
              <w:t>Report the appropriate value that defines a value code category of the claim. If not applicable do not report any value here</w:t>
            </w:r>
          </w:p>
          <w:p w14:paraId="781CF194" w14:textId="77777777" w:rsidR="00942F8C" w:rsidRPr="00521230" w:rsidRDefault="00942F8C" w:rsidP="00942F8C">
            <w:pPr>
              <w:spacing w:after="0" w:line="240" w:lineRule="auto"/>
              <w:rPr>
                <w:rFonts w:cstheme="minorHAnsi"/>
                <w:sz w:val="24"/>
                <w:szCs w:val="24"/>
              </w:rPr>
            </w:pPr>
          </w:p>
          <w:p w14:paraId="573AC024" w14:textId="089FFA68"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 xml:space="preserve">Variable added to PHD data as of </w:t>
            </w:r>
            <w:r w:rsidR="004D5806" w:rsidRPr="00521230">
              <w:rPr>
                <w:rFonts w:cstheme="minorHAnsi"/>
                <w:sz w:val="24"/>
                <w:szCs w:val="24"/>
              </w:rPr>
              <w:t>Submission year 2020</w:t>
            </w:r>
          </w:p>
        </w:tc>
        <w:tc>
          <w:tcPr>
            <w:tcW w:w="1188" w:type="dxa"/>
            <w:tcBorders>
              <w:top w:val="single" w:sz="4" w:space="0" w:color="auto"/>
              <w:left w:val="single" w:sz="4" w:space="0" w:color="auto"/>
              <w:bottom w:val="single" w:sz="4" w:space="0" w:color="auto"/>
              <w:right w:val="single" w:sz="4" w:space="0" w:color="auto"/>
            </w:tcBorders>
            <w:vAlign w:val="center"/>
          </w:tcPr>
          <w:p w14:paraId="03E9FB06" w14:textId="2B956A89"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Char</w:t>
            </w:r>
          </w:p>
        </w:tc>
      </w:tr>
      <w:tr w:rsidR="004F737D" w:rsidRPr="00521230" w14:paraId="5E015793"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64F375E7" w14:textId="1E24C8DD"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MED_VC2_Amt</w:t>
            </w:r>
          </w:p>
        </w:tc>
        <w:tc>
          <w:tcPr>
            <w:tcW w:w="2621" w:type="dxa"/>
            <w:tcBorders>
              <w:top w:val="single" w:sz="4" w:space="0" w:color="auto"/>
              <w:left w:val="single" w:sz="4" w:space="0" w:color="auto"/>
              <w:bottom w:val="single" w:sz="4" w:space="0" w:color="auto"/>
              <w:right w:val="single" w:sz="4" w:space="0" w:color="auto"/>
            </w:tcBorders>
            <w:vAlign w:val="center"/>
          </w:tcPr>
          <w:p w14:paraId="6AFF1C58" w14:textId="043A7784"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Amount that corresponds to Value Code 2</w:t>
            </w:r>
          </w:p>
        </w:tc>
        <w:tc>
          <w:tcPr>
            <w:tcW w:w="3654" w:type="dxa"/>
            <w:tcBorders>
              <w:top w:val="single" w:sz="4" w:space="0" w:color="auto"/>
              <w:left w:val="single" w:sz="4" w:space="0" w:color="auto"/>
              <w:bottom w:val="single" w:sz="4" w:space="0" w:color="auto"/>
              <w:right w:val="single" w:sz="4" w:space="0" w:color="auto"/>
            </w:tcBorders>
            <w:vAlign w:val="center"/>
          </w:tcPr>
          <w:p w14:paraId="1F5750F8" w14:textId="77777777" w:rsidR="006246FD" w:rsidRPr="00521230" w:rsidRDefault="006246FD" w:rsidP="006246FD">
            <w:pPr>
              <w:spacing w:after="0" w:line="240" w:lineRule="auto"/>
              <w:rPr>
                <w:rFonts w:cstheme="minorHAnsi"/>
                <w:sz w:val="24"/>
                <w:szCs w:val="24"/>
              </w:rPr>
            </w:pPr>
            <w:r w:rsidRPr="00521230">
              <w:rPr>
                <w:rFonts w:cstheme="minorHAnsi"/>
                <w:sz w:val="24"/>
                <w:szCs w:val="24"/>
              </w:rPr>
              <w:t>The dollar amount corresponding to the value code, not always currency data</w:t>
            </w:r>
          </w:p>
          <w:p w14:paraId="2596DB9B" w14:textId="77777777" w:rsidR="006246FD" w:rsidRPr="00521230" w:rsidRDefault="006246FD" w:rsidP="00942F8C">
            <w:pPr>
              <w:spacing w:after="0" w:line="240" w:lineRule="auto"/>
              <w:rPr>
                <w:rFonts w:cstheme="minorHAnsi"/>
                <w:sz w:val="24"/>
                <w:szCs w:val="24"/>
              </w:rPr>
            </w:pPr>
          </w:p>
          <w:p w14:paraId="5207C364" w14:textId="59D398B9" w:rsidR="00942F8C" w:rsidRPr="00521230" w:rsidRDefault="00942F8C" w:rsidP="00942F8C">
            <w:pPr>
              <w:spacing w:after="0" w:line="240" w:lineRule="auto"/>
              <w:rPr>
                <w:rFonts w:cstheme="minorHAnsi"/>
                <w:sz w:val="24"/>
                <w:szCs w:val="24"/>
              </w:rPr>
            </w:pPr>
            <w:r w:rsidRPr="00521230">
              <w:rPr>
                <w:rFonts w:cstheme="minorHAnsi"/>
                <w:sz w:val="24"/>
                <w:szCs w:val="24"/>
              </w:rPr>
              <w:t>Report the appropriate amount that corresponds to the value code. Only code 0 when 0 is an applicable amount for the Value Code Set</w:t>
            </w:r>
          </w:p>
          <w:p w14:paraId="0EDFB543" w14:textId="77777777" w:rsidR="00942F8C" w:rsidRPr="00521230" w:rsidRDefault="00942F8C" w:rsidP="00942F8C">
            <w:pPr>
              <w:spacing w:after="0" w:line="240" w:lineRule="auto"/>
              <w:rPr>
                <w:rFonts w:cstheme="minorHAnsi"/>
                <w:sz w:val="24"/>
                <w:szCs w:val="24"/>
              </w:rPr>
            </w:pPr>
          </w:p>
          <w:p w14:paraId="57EF5EB8" w14:textId="0EA8616B"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 xml:space="preserve">Variable added to PHD data as of </w:t>
            </w:r>
            <w:r w:rsidR="004D5806" w:rsidRPr="00521230">
              <w:rPr>
                <w:rFonts w:cstheme="minorHAnsi"/>
                <w:sz w:val="24"/>
                <w:szCs w:val="24"/>
              </w:rPr>
              <w:t>Submission year 2020</w:t>
            </w:r>
          </w:p>
        </w:tc>
        <w:tc>
          <w:tcPr>
            <w:tcW w:w="1188" w:type="dxa"/>
            <w:tcBorders>
              <w:top w:val="single" w:sz="4" w:space="0" w:color="auto"/>
              <w:left w:val="single" w:sz="4" w:space="0" w:color="auto"/>
              <w:bottom w:val="single" w:sz="4" w:space="0" w:color="auto"/>
              <w:right w:val="single" w:sz="4" w:space="0" w:color="auto"/>
            </w:tcBorders>
            <w:vAlign w:val="center"/>
          </w:tcPr>
          <w:p w14:paraId="15119156" w14:textId="588B9E89" w:rsidR="00942F8C" w:rsidRPr="00521230" w:rsidRDefault="00F21C87" w:rsidP="00942F8C">
            <w:pPr>
              <w:spacing w:after="0" w:line="240" w:lineRule="auto"/>
              <w:rPr>
                <w:rFonts w:eastAsia="Times New Roman" w:cstheme="minorHAnsi"/>
                <w:bCs/>
                <w:sz w:val="24"/>
                <w:szCs w:val="24"/>
              </w:rPr>
            </w:pPr>
            <w:r w:rsidRPr="00521230">
              <w:rPr>
                <w:rFonts w:cstheme="minorHAnsi"/>
                <w:sz w:val="24"/>
                <w:szCs w:val="24"/>
              </w:rPr>
              <w:t>Num</w:t>
            </w:r>
          </w:p>
        </w:tc>
      </w:tr>
      <w:tr w:rsidR="004F737D" w:rsidRPr="00521230" w14:paraId="5FBADC56"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7489793E" w14:textId="02780B58"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MED_VC3</w:t>
            </w:r>
          </w:p>
        </w:tc>
        <w:tc>
          <w:tcPr>
            <w:tcW w:w="2621" w:type="dxa"/>
            <w:tcBorders>
              <w:top w:val="single" w:sz="4" w:space="0" w:color="auto"/>
              <w:left w:val="single" w:sz="4" w:space="0" w:color="auto"/>
              <w:bottom w:val="single" w:sz="4" w:space="0" w:color="auto"/>
              <w:right w:val="single" w:sz="4" w:space="0" w:color="auto"/>
            </w:tcBorders>
            <w:vAlign w:val="center"/>
          </w:tcPr>
          <w:p w14:paraId="58FD2D5E" w14:textId="5257D7A7"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Value Code 3</w:t>
            </w:r>
            <w:r w:rsidRPr="00521230">
              <w:rPr>
                <w:rFonts w:cstheme="minorHAnsi"/>
                <w:sz w:val="24"/>
                <w:szCs w:val="24"/>
              </w:rPr>
              <w:br/>
              <w:t>Value are specific codes used on medical claims to convey additional information about a patient's billing details, such as the type of room, payment responsibility, or specific conditions related to their care, managed by the National Uniform Billing Committee</w:t>
            </w:r>
          </w:p>
        </w:tc>
        <w:tc>
          <w:tcPr>
            <w:tcW w:w="3654" w:type="dxa"/>
            <w:tcBorders>
              <w:top w:val="single" w:sz="4" w:space="0" w:color="auto"/>
              <w:left w:val="single" w:sz="4" w:space="0" w:color="auto"/>
              <w:bottom w:val="single" w:sz="4" w:space="0" w:color="auto"/>
              <w:right w:val="single" w:sz="4" w:space="0" w:color="auto"/>
            </w:tcBorders>
            <w:vAlign w:val="center"/>
          </w:tcPr>
          <w:p w14:paraId="0EF913B7" w14:textId="77777777" w:rsidR="00942F8C" w:rsidRPr="00521230" w:rsidRDefault="00942F8C" w:rsidP="00942F8C">
            <w:pPr>
              <w:spacing w:after="0" w:line="240" w:lineRule="auto"/>
              <w:rPr>
                <w:rFonts w:cstheme="minorHAnsi"/>
                <w:sz w:val="24"/>
                <w:szCs w:val="24"/>
              </w:rPr>
            </w:pPr>
            <w:r w:rsidRPr="00521230">
              <w:rPr>
                <w:rFonts w:cstheme="minorHAnsi"/>
                <w:sz w:val="24"/>
                <w:szCs w:val="24"/>
              </w:rPr>
              <w:t>Report the appropriate value that defines a value code category of the claim. If not applicable do not report any value here</w:t>
            </w:r>
          </w:p>
          <w:p w14:paraId="04760922" w14:textId="77777777" w:rsidR="00942F8C" w:rsidRPr="00521230" w:rsidRDefault="00942F8C" w:rsidP="00942F8C">
            <w:pPr>
              <w:spacing w:after="0" w:line="240" w:lineRule="auto"/>
              <w:rPr>
                <w:rFonts w:cstheme="minorHAnsi"/>
                <w:sz w:val="24"/>
                <w:szCs w:val="24"/>
              </w:rPr>
            </w:pPr>
          </w:p>
          <w:p w14:paraId="03C25415" w14:textId="6B0408D4"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 xml:space="preserve">Variable added to PHD data as of </w:t>
            </w:r>
            <w:r w:rsidR="004D5806" w:rsidRPr="00521230">
              <w:rPr>
                <w:rFonts w:cstheme="minorHAnsi"/>
                <w:sz w:val="24"/>
                <w:szCs w:val="24"/>
              </w:rPr>
              <w:t>Submission year 2020</w:t>
            </w:r>
          </w:p>
        </w:tc>
        <w:tc>
          <w:tcPr>
            <w:tcW w:w="1188" w:type="dxa"/>
            <w:tcBorders>
              <w:top w:val="single" w:sz="4" w:space="0" w:color="auto"/>
              <w:left w:val="single" w:sz="4" w:space="0" w:color="auto"/>
              <w:bottom w:val="single" w:sz="4" w:space="0" w:color="auto"/>
              <w:right w:val="single" w:sz="4" w:space="0" w:color="auto"/>
            </w:tcBorders>
            <w:vAlign w:val="center"/>
          </w:tcPr>
          <w:p w14:paraId="51205071" w14:textId="7167E310"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Char</w:t>
            </w:r>
          </w:p>
        </w:tc>
      </w:tr>
      <w:tr w:rsidR="004F737D" w:rsidRPr="00521230" w14:paraId="05F635C8"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1EA3AE8E" w14:textId="397EDC44"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MED_VC3_Amt</w:t>
            </w:r>
          </w:p>
        </w:tc>
        <w:tc>
          <w:tcPr>
            <w:tcW w:w="2621" w:type="dxa"/>
            <w:tcBorders>
              <w:top w:val="single" w:sz="4" w:space="0" w:color="auto"/>
              <w:left w:val="single" w:sz="4" w:space="0" w:color="auto"/>
              <w:bottom w:val="single" w:sz="4" w:space="0" w:color="auto"/>
              <w:right w:val="single" w:sz="4" w:space="0" w:color="auto"/>
            </w:tcBorders>
            <w:vAlign w:val="center"/>
          </w:tcPr>
          <w:p w14:paraId="086C32DD" w14:textId="52D4F57E"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Amount that corresponds to Value Code 3</w:t>
            </w:r>
          </w:p>
        </w:tc>
        <w:tc>
          <w:tcPr>
            <w:tcW w:w="3654" w:type="dxa"/>
            <w:tcBorders>
              <w:top w:val="single" w:sz="4" w:space="0" w:color="auto"/>
              <w:left w:val="single" w:sz="4" w:space="0" w:color="auto"/>
              <w:bottom w:val="single" w:sz="4" w:space="0" w:color="auto"/>
              <w:right w:val="single" w:sz="4" w:space="0" w:color="auto"/>
            </w:tcBorders>
            <w:vAlign w:val="center"/>
          </w:tcPr>
          <w:p w14:paraId="46EA171D" w14:textId="043675F8" w:rsidR="006246FD" w:rsidRPr="00521230" w:rsidRDefault="006246FD" w:rsidP="00942F8C">
            <w:pPr>
              <w:spacing w:after="0" w:line="240" w:lineRule="auto"/>
              <w:rPr>
                <w:rFonts w:cstheme="minorHAnsi"/>
                <w:sz w:val="24"/>
                <w:szCs w:val="24"/>
              </w:rPr>
            </w:pPr>
            <w:r w:rsidRPr="00521230">
              <w:rPr>
                <w:rFonts w:cstheme="minorHAnsi"/>
                <w:sz w:val="24"/>
                <w:szCs w:val="24"/>
              </w:rPr>
              <w:t>The dollar amount corresponding to the value code, not always currency data</w:t>
            </w:r>
          </w:p>
          <w:p w14:paraId="6C5C0F5C" w14:textId="77777777" w:rsidR="006246FD" w:rsidRPr="00521230" w:rsidRDefault="006246FD" w:rsidP="00942F8C">
            <w:pPr>
              <w:spacing w:after="0" w:line="240" w:lineRule="auto"/>
              <w:rPr>
                <w:rFonts w:cstheme="minorHAnsi"/>
                <w:sz w:val="24"/>
                <w:szCs w:val="24"/>
              </w:rPr>
            </w:pPr>
          </w:p>
          <w:p w14:paraId="4EDAC5FA" w14:textId="4F6B8F0F" w:rsidR="00942F8C" w:rsidRPr="00521230" w:rsidRDefault="00942F8C" w:rsidP="00942F8C">
            <w:pPr>
              <w:spacing w:after="0" w:line="240" w:lineRule="auto"/>
              <w:rPr>
                <w:rFonts w:cstheme="minorHAnsi"/>
                <w:sz w:val="24"/>
                <w:szCs w:val="24"/>
              </w:rPr>
            </w:pPr>
            <w:r w:rsidRPr="00521230">
              <w:rPr>
                <w:rFonts w:cstheme="minorHAnsi"/>
                <w:sz w:val="24"/>
                <w:szCs w:val="24"/>
              </w:rPr>
              <w:t>Report the appropriate amount that corresponds to the value code. Only code 0 when 0 is an applicable amount for the Value Code Set</w:t>
            </w:r>
          </w:p>
          <w:p w14:paraId="39E9F48B" w14:textId="77777777" w:rsidR="00942F8C" w:rsidRPr="00521230" w:rsidRDefault="00942F8C" w:rsidP="00942F8C">
            <w:pPr>
              <w:spacing w:after="0" w:line="240" w:lineRule="auto"/>
              <w:rPr>
                <w:rFonts w:cstheme="minorHAnsi"/>
                <w:sz w:val="24"/>
                <w:szCs w:val="24"/>
              </w:rPr>
            </w:pPr>
          </w:p>
          <w:p w14:paraId="39E80162" w14:textId="134241CA"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 xml:space="preserve">Variable added to PHD data as of </w:t>
            </w:r>
            <w:r w:rsidR="004D5806" w:rsidRPr="00521230">
              <w:rPr>
                <w:rFonts w:cstheme="minorHAnsi"/>
                <w:sz w:val="24"/>
                <w:szCs w:val="24"/>
              </w:rPr>
              <w:t>Submission year 2020</w:t>
            </w:r>
          </w:p>
        </w:tc>
        <w:tc>
          <w:tcPr>
            <w:tcW w:w="1188" w:type="dxa"/>
            <w:tcBorders>
              <w:top w:val="single" w:sz="4" w:space="0" w:color="auto"/>
              <w:left w:val="single" w:sz="4" w:space="0" w:color="auto"/>
              <w:bottom w:val="single" w:sz="4" w:space="0" w:color="auto"/>
              <w:right w:val="single" w:sz="4" w:space="0" w:color="auto"/>
            </w:tcBorders>
            <w:vAlign w:val="center"/>
          </w:tcPr>
          <w:p w14:paraId="1489CFD1" w14:textId="28707B71" w:rsidR="00942F8C" w:rsidRPr="00521230" w:rsidRDefault="00F21C87" w:rsidP="00942F8C">
            <w:pPr>
              <w:spacing w:after="0" w:line="240" w:lineRule="auto"/>
              <w:rPr>
                <w:rFonts w:eastAsia="Times New Roman" w:cstheme="minorHAnsi"/>
                <w:bCs/>
                <w:sz w:val="24"/>
                <w:szCs w:val="24"/>
              </w:rPr>
            </w:pPr>
            <w:r w:rsidRPr="00521230">
              <w:rPr>
                <w:rFonts w:cstheme="minorHAnsi"/>
                <w:sz w:val="24"/>
                <w:szCs w:val="24"/>
              </w:rPr>
              <w:t>Num</w:t>
            </w:r>
          </w:p>
        </w:tc>
      </w:tr>
      <w:tr w:rsidR="004F737D" w:rsidRPr="00521230" w14:paraId="4AC0AAA2"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5179FD9E" w14:textId="59749EFF"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MED_VC4</w:t>
            </w:r>
          </w:p>
        </w:tc>
        <w:tc>
          <w:tcPr>
            <w:tcW w:w="2621" w:type="dxa"/>
            <w:tcBorders>
              <w:top w:val="single" w:sz="4" w:space="0" w:color="auto"/>
              <w:left w:val="single" w:sz="4" w:space="0" w:color="auto"/>
              <w:bottom w:val="single" w:sz="4" w:space="0" w:color="auto"/>
              <w:right w:val="single" w:sz="4" w:space="0" w:color="auto"/>
            </w:tcBorders>
            <w:vAlign w:val="center"/>
          </w:tcPr>
          <w:p w14:paraId="50036692" w14:textId="6A0489A8"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Value Code 4</w:t>
            </w:r>
            <w:r w:rsidRPr="00521230">
              <w:rPr>
                <w:rFonts w:cstheme="minorHAnsi"/>
                <w:sz w:val="24"/>
                <w:szCs w:val="24"/>
              </w:rPr>
              <w:br/>
              <w:t>Value are specific codes used on medical claims to convey additional information about a patient's billing details, such as the type of room, payment responsibility, or specific conditions related to their care, managed by the National Uniform Billing Committee</w:t>
            </w:r>
          </w:p>
        </w:tc>
        <w:tc>
          <w:tcPr>
            <w:tcW w:w="3654" w:type="dxa"/>
            <w:tcBorders>
              <w:top w:val="single" w:sz="4" w:space="0" w:color="auto"/>
              <w:left w:val="single" w:sz="4" w:space="0" w:color="auto"/>
              <w:bottom w:val="single" w:sz="4" w:space="0" w:color="auto"/>
              <w:right w:val="single" w:sz="4" w:space="0" w:color="auto"/>
            </w:tcBorders>
            <w:vAlign w:val="center"/>
          </w:tcPr>
          <w:p w14:paraId="4B21D6E2" w14:textId="77777777" w:rsidR="00942F8C" w:rsidRPr="00521230" w:rsidRDefault="00942F8C" w:rsidP="00942F8C">
            <w:pPr>
              <w:spacing w:after="0" w:line="240" w:lineRule="auto"/>
              <w:rPr>
                <w:rFonts w:cstheme="minorHAnsi"/>
                <w:sz w:val="24"/>
                <w:szCs w:val="24"/>
              </w:rPr>
            </w:pPr>
            <w:r w:rsidRPr="00521230">
              <w:rPr>
                <w:rFonts w:cstheme="minorHAnsi"/>
                <w:sz w:val="24"/>
                <w:szCs w:val="24"/>
              </w:rPr>
              <w:t>Report the appropriate value that defines a value code category of the claim. If not applicable do not report any value here</w:t>
            </w:r>
          </w:p>
          <w:p w14:paraId="6C3D88AC" w14:textId="77777777" w:rsidR="00942F8C" w:rsidRPr="00521230" w:rsidRDefault="00942F8C" w:rsidP="00942F8C">
            <w:pPr>
              <w:spacing w:after="0" w:line="240" w:lineRule="auto"/>
              <w:rPr>
                <w:rFonts w:cstheme="minorHAnsi"/>
                <w:sz w:val="24"/>
                <w:szCs w:val="24"/>
              </w:rPr>
            </w:pPr>
          </w:p>
          <w:p w14:paraId="2D82D684" w14:textId="6436F819"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 xml:space="preserve">Variable added to PHD data as of </w:t>
            </w:r>
            <w:r w:rsidR="004D5806" w:rsidRPr="00521230">
              <w:rPr>
                <w:rFonts w:cstheme="minorHAnsi"/>
                <w:sz w:val="24"/>
                <w:szCs w:val="24"/>
              </w:rPr>
              <w:t>Submission year 2020</w:t>
            </w:r>
          </w:p>
        </w:tc>
        <w:tc>
          <w:tcPr>
            <w:tcW w:w="1188" w:type="dxa"/>
            <w:tcBorders>
              <w:top w:val="single" w:sz="4" w:space="0" w:color="auto"/>
              <w:left w:val="single" w:sz="4" w:space="0" w:color="auto"/>
              <w:bottom w:val="single" w:sz="4" w:space="0" w:color="auto"/>
              <w:right w:val="single" w:sz="4" w:space="0" w:color="auto"/>
            </w:tcBorders>
            <w:vAlign w:val="center"/>
          </w:tcPr>
          <w:p w14:paraId="0F6C59E0" w14:textId="16BB7CC4"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Char</w:t>
            </w:r>
          </w:p>
        </w:tc>
      </w:tr>
      <w:tr w:rsidR="004F737D" w:rsidRPr="00521230" w14:paraId="484D06DE"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5C5EF4E6" w14:textId="31AE2400"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MED_VC4_AMT</w:t>
            </w:r>
          </w:p>
        </w:tc>
        <w:tc>
          <w:tcPr>
            <w:tcW w:w="2621" w:type="dxa"/>
            <w:tcBorders>
              <w:top w:val="single" w:sz="4" w:space="0" w:color="auto"/>
              <w:left w:val="single" w:sz="4" w:space="0" w:color="auto"/>
              <w:bottom w:val="single" w:sz="4" w:space="0" w:color="auto"/>
              <w:right w:val="single" w:sz="4" w:space="0" w:color="auto"/>
            </w:tcBorders>
            <w:vAlign w:val="center"/>
          </w:tcPr>
          <w:p w14:paraId="41E5F28C" w14:textId="00A7E1B4"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Amount that corresponds to Value Code 4</w:t>
            </w:r>
          </w:p>
        </w:tc>
        <w:tc>
          <w:tcPr>
            <w:tcW w:w="3654" w:type="dxa"/>
            <w:tcBorders>
              <w:top w:val="single" w:sz="4" w:space="0" w:color="auto"/>
              <w:left w:val="single" w:sz="4" w:space="0" w:color="auto"/>
              <w:bottom w:val="single" w:sz="4" w:space="0" w:color="auto"/>
              <w:right w:val="single" w:sz="4" w:space="0" w:color="auto"/>
            </w:tcBorders>
            <w:vAlign w:val="center"/>
          </w:tcPr>
          <w:p w14:paraId="27928011" w14:textId="04E8F24A" w:rsidR="006246FD" w:rsidRPr="00521230" w:rsidRDefault="006246FD" w:rsidP="00942F8C">
            <w:pPr>
              <w:spacing w:after="0" w:line="240" w:lineRule="auto"/>
              <w:rPr>
                <w:rFonts w:cstheme="minorHAnsi"/>
                <w:sz w:val="24"/>
                <w:szCs w:val="24"/>
              </w:rPr>
            </w:pPr>
            <w:r w:rsidRPr="00521230">
              <w:rPr>
                <w:rFonts w:cstheme="minorHAnsi"/>
                <w:sz w:val="24"/>
                <w:szCs w:val="24"/>
              </w:rPr>
              <w:t>The dollar amount corresponding to the value code, not always currency data</w:t>
            </w:r>
          </w:p>
          <w:p w14:paraId="74E6FF11" w14:textId="77777777" w:rsidR="006246FD" w:rsidRPr="00521230" w:rsidRDefault="006246FD" w:rsidP="00942F8C">
            <w:pPr>
              <w:spacing w:after="0" w:line="240" w:lineRule="auto"/>
              <w:rPr>
                <w:rFonts w:cstheme="minorHAnsi"/>
                <w:sz w:val="24"/>
                <w:szCs w:val="24"/>
              </w:rPr>
            </w:pPr>
          </w:p>
          <w:p w14:paraId="438A77BA" w14:textId="5C925580" w:rsidR="00942F8C" w:rsidRPr="00521230" w:rsidRDefault="00942F8C" w:rsidP="00942F8C">
            <w:pPr>
              <w:spacing w:after="0" w:line="240" w:lineRule="auto"/>
              <w:rPr>
                <w:rFonts w:cstheme="minorHAnsi"/>
                <w:sz w:val="24"/>
                <w:szCs w:val="24"/>
              </w:rPr>
            </w:pPr>
            <w:r w:rsidRPr="00521230">
              <w:rPr>
                <w:rFonts w:cstheme="minorHAnsi"/>
                <w:sz w:val="24"/>
                <w:szCs w:val="24"/>
              </w:rPr>
              <w:t>Report the appropriate amount that corresponds to the value code. Only code 0 when 0 is an applicable amount for the Value Code Set</w:t>
            </w:r>
          </w:p>
          <w:p w14:paraId="32200366" w14:textId="77777777" w:rsidR="00942F8C" w:rsidRPr="00521230" w:rsidRDefault="00942F8C" w:rsidP="00942F8C">
            <w:pPr>
              <w:spacing w:after="0" w:line="240" w:lineRule="auto"/>
              <w:rPr>
                <w:rFonts w:cstheme="minorHAnsi"/>
                <w:sz w:val="24"/>
                <w:szCs w:val="24"/>
              </w:rPr>
            </w:pPr>
          </w:p>
          <w:p w14:paraId="2D96BA47" w14:textId="36A5B5C4"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 xml:space="preserve">Variable added to PHD data as of </w:t>
            </w:r>
            <w:r w:rsidR="004D5806" w:rsidRPr="00521230">
              <w:rPr>
                <w:rFonts w:cstheme="minorHAnsi"/>
                <w:sz w:val="24"/>
                <w:szCs w:val="24"/>
              </w:rPr>
              <w:t>Submission year 2020</w:t>
            </w:r>
          </w:p>
        </w:tc>
        <w:tc>
          <w:tcPr>
            <w:tcW w:w="1188" w:type="dxa"/>
            <w:tcBorders>
              <w:top w:val="single" w:sz="4" w:space="0" w:color="auto"/>
              <w:left w:val="single" w:sz="4" w:space="0" w:color="auto"/>
              <w:bottom w:val="single" w:sz="4" w:space="0" w:color="auto"/>
              <w:right w:val="single" w:sz="4" w:space="0" w:color="auto"/>
            </w:tcBorders>
            <w:vAlign w:val="center"/>
          </w:tcPr>
          <w:p w14:paraId="0A751255" w14:textId="0CE69394" w:rsidR="00942F8C" w:rsidRPr="00521230" w:rsidRDefault="00F21C87" w:rsidP="00942F8C">
            <w:pPr>
              <w:spacing w:after="0" w:line="240" w:lineRule="auto"/>
              <w:rPr>
                <w:rFonts w:eastAsia="Times New Roman" w:cstheme="minorHAnsi"/>
                <w:bCs/>
                <w:sz w:val="24"/>
                <w:szCs w:val="24"/>
              </w:rPr>
            </w:pPr>
            <w:r w:rsidRPr="00521230">
              <w:rPr>
                <w:rFonts w:cstheme="minorHAnsi"/>
                <w:sz w:val="24"/>
                <w:szCs w:val="24"/>
              </w:rPr>
              <w:t>Num</w:t>
            </w:r>
          </w:p>
        </w:tc>
      </w:tr>
      <w:tr w:rsidR="004F737D" w:rsidRPr="00521230" w14:paraId="76DEFA72"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48574C3E" w14:textId="21FDFB7A"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MED_VC5</w:t>
            </w:r>
          </w:p>
        </w:tc>
        <w:tc>
          <w:tcPr>
            <w:tcW w:w="2621" w:type="dxa"/>
            <w:tcBorders>
              <w:top w:val="single" w:sz="4" w:space="0" w:color="auto"/>
              <w:left w:val="single" w:sz="4" w:space="0" w:color="auto"/>
              <w:bottom w:val="single" w:sz="4" w:space="0" w:color="auto"/>
              <w:right w:val="single" w:sz="4" w:space="0" w:color="auto"/>
            </w:tcBorders>
            <w:vAlign w:val="center"/>
          </w:tcPr>
          <w:p w14:paraId="5814B665" w14:textId="27A5483F"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Value Code 5</w:t>
            </w:r>
            <w:r w:rsidRPr="00521230">
              <w:rPr>
                <w:rFonts w:cstheme="minorHAnsi"/>
                <w:sz w:val="24"/>
                <w:szCs w:val="24"/>
              </w:rPr>
              <w:br/>
              <w:t>Value are specific codes used on medical claims to convey additional information about a patient's billing details, such as the type of room, payment responsibility, or specific conditions related to their care, managed by the National Uniform Billing Committee</w:t>
            </w:r>
          </w:p>
        </w:tc>
        <w:tc>
          <w:tcPr>
            <w:tcW w:w="3654" w:type="dxa"/>
            <w:tcBorders>
              <w:top w:val="single" w:sz="4" w:space="0" w:color="auto"/>
              <w:left w:val="single" w:sz="4" w:space="0" w:color="auto"/>
              <w:bottom w:val="single" w:sz="4" w:space="0" w:color="auto"/>
              <w:right w:val="single" w:sz="4" w:space="0" w:color="auto"/>
            </w:tcBorders>
            <w:vAlign w:val="center"/>
          </w:tcPr>
          <w:p w14:paraId="0AD152F6" w14:textId="77777777" w:rsidR="00942F8C" w:rsidRPr="00521230" w:rsidRDefault="00942F8C" w:rsidP="00942F8C">
            <w:pPr>
              <w:spacing w:after="0" w:line="240" w:lineRule="auto"/>
              <w:rPr>
                <w:rFonts w:cstheme="minorHAnsi"/>
                <w:sz w:val="24"/>
                <w:szCs w:val="24"/>
              </w:rPr>
            </w:pPr>
            <w:r w:rsidRPr="00521230">
              <w:rPr>
                <w:rFonts w:cstheme="minorHAnsi"/>
                <w:sz w:val="24"/>
                <w:szCs w:val="24"/>
              </w:rPr>
              <w:t>Report the appropriate value that defines a value code category of the claim. If not applicable do not report any value here</w:t>
            </w:r>
          </w:p>
          <w:p w14:paraId="1B685214" w14:textId="77777777" w:rsidR="00942F8C" w:rsidRPr="00521230" w:rsidRDefault="00942F8C" w:rsidP="00942F8C">
            <w:pPr>
              <w:spacing w:after="0" w:line="240" w:lineRule="auto"/>
              <w:rPr>
                <w:rFonts w:cstheme="minorHAnsi"/>
                <w:sz w:val="24"/>
                <w:szCs w:val="24"/>
              </w:rPr>
            </w:pPr>
          </w:p>
          <w:p w14:paraId="2DA632A9" w14:textId="0421F181"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 xml:space="preserve">Variable added to PHD data as of </w:t>
            </w:r>
            <w:r w:rsidR="004D5806" w:rsidRPr="00521230">
              <w:rPr>
                <w:rFonts w:cstheme="minorHAnsi"/>
                <w:sz w:val="24"/>
                <w:szCs w:val="24"/>
              </w:rPr>
              <w:t>Submission year 2020</w:t>
            </w:r>
          </w:p>
        </w:tc>
        <w:tc>
          <w:tcPr>
            <w:tcW w:w="1188" w:type="dxa"/>
            <w:tcBorders>
              <w:top w:val="single" w:sz="4" w:space="0" w:color="auto"/>
              <w:left w:val="single" w:sz="4" w:space="0" w:color="auto"/>
              <w:bottom w:val="single" w:sz="4" w:space="0" w:color="auto"/>
              <w:right w:val="single" w:sz="4" w:space="0" w:color="auto"/>
            </w:tcBorders>
            <w:vAlign w:val="center"/>
          </w:tcPr>
          <w:p w14:paraId="5BF23B6F" w14:textId="7ECEF342"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Char</w:t>
            </w:r>
          </w:p>
        </w:tc>
      </w:tr>
      <w:tr w:rsidR="004F737D" w:rsidRPr="00521230" w14:paraId="57107435"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633AE18C" w14:textId="64571A18"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MED_VC5_AMT</w:t>
            </w:r>
          </w:p>
        </w:tc>
        <w:tc>
          <w:tcPr>
            <w:tcW w:w="2621" w:type="dxa"/>
            <w:tcBorders>
              <w:top w:val="single" w:sz="4" w:space="0" w:color="auto"/>
              <w:left w:val="single" w:sz="4" w:space="0" w:color="auto"/>
              <w:bottom w:val="single" w:sz="4" w:space="0" w:color="auto"/>
              <w:right w:val="single" w:sz="4" w:space="0" w:color="auto"/>
            </w:tcBorders>
            <w:vAlign w:val="center"/>
          </w:tcPr>
          <w:p w14:paraId="64EB94B2" w14:textId="7C90F2F1"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Amount that corresponds to Value Code 5</w:t>
            </w:r>
          </w:p>
        </w:tc>
        <w:tc>
          <w:tcPr>
            <w:tcW w:w="3654" w:type="dxa"/>
            <w:tcBorders>
              <w:top w:val="single" w:sz="4" w:space="0" w:color="auto"/>
              <w:left w:val="single" w:sz="4" w:space="0" w:color="auto"/>
              <w:bottom w:val="single" w:sz="4" w:space="0" w:color="auto"/>
              <w:right w:val="single" w:sz="4" w:space="0" w:color="auto"/>
            </w:tcBorders>
            <w:vAlign w:val="center"/>
          </w:tcPr>
          <w:p w14:paraId="0A01DCC5" w14:textId="3D16860B" w:rsidR="006246FD" w:rsidRPr="00521230" w:rsidRDefault="006246FD" w:rsidP="00942F8C">
            <w:pPr>
              <w:spacing w:after="0" w:line="240" w:lineRule="auto"/>
              <w:rPr>
                <w:rFonts w:cstheme="minorHAnsi"/>
                <w:sz w:val="24"/>
                <w:szCs w:val="24"/>
              </w:rPr>
            </w:pPr>
            <w:r w:rsidRPr="00521230">
              <w:rPr>
                <w:rFonts w:cstheme="minorHAnsi"/>
                <w:sz w:val="24"/>
                <w:szCs w:val="24"/>
              </w:rPr>
              <w:t>The dollar amount corresponding to the value code, not always currency data</w:t>
            </w:r>
          </w:p>
          <w:p w14:paraId="45018F00" w14:textId="77777777" w:rsidR="006246FD" w:rsidRPr="00521230" w:rsidRDefault="006246FD" w:rsidP="00942F8C">
            <w:pPr>
              <w:spacing w:after="0" w:line="240" w:lineRule="auto"/>
              <w:rPr>
                <w:rFonts w:cstheme="minorHAnsi"/>
                <w:sz w:val="24"/>
                <w:szCs w:val="24"/>
              </w:rPr>
            </w:pPr>
          </w:p>
          <w:p w14:paraId="5FC4FACA" w14:textId="14636AB6" w:rsidR="00942F8C" w:rsidRPr="00521230" w:rsidRDefault="00942F8C" w:rsidP="00942F8C">
            <w:pPr>
              <w:spacing w:after="0" w:line="240" w:lineRule="auto"/>
              <w:rPr>
                <w:rFonts w:cstheme="minorHAnsi"/>
                <w:sz w:val="24"/>
                <w:szCs w:val="24"/>
              </w:rPr>
            </w:pPr>
            <w:r w:rsidRPr="00521230">
              <w:rPr>
                <w:rFonts w:cstheme="minorHAnsi"/>
                <w:sz w:val="24"/>
                <w:szCs w:val="24"/>
              </w:rPr>
              <w:t>Report the appropriate amount that corresponds to the value code. Only code 0 when 0 is an applicable amount for the Value Code Set</w:t>
            </w:r>
          </w:p>
          <w:p w14:paraId="22D5FF4F" w14:textId="77777777" w:rsidR="00942F8C" w:rsidRPr="00521230" w:rsidRDefault="00942F8C" w:rsidP="00942F8C">
            <w:pPr>
              <w:spacing w:after="0" w:line="240" w:lineRule="auto"/>
              <w:rPr>
                <w:rFonts w:cstheme="minorHAnsi"/>
                <w:sz w:val="24"/>
                <w:szCs w:val="24"/>
              </w:rPr>
            </w:pPr>
          </w:p>
          <w:p w14:paraId="3CB44C87" w14:textId="53ED375D"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 xml:space="preserve">Variable added to PHD data as of </w:t>
            </w:r>
            <w:r w:rsidR="004D5806" w:rsidRPr="00521230">
              <w:rPr>
                <w:rFonts w:cstheme="minorHAnsi"/>
                <w:sz w:val="24"/>
                <w:szCs w:val="24"/>
              </w:rPr>
              <w:t>Submission year 2020</w:t>
            </w:r>
          </w:p>
        </w:tc>
        <w:tc>
          <w:tcPr>
            <w:tcW w:w="1188" w:type="dxa"/>
            <w:tcBorders>
              <w:top w:val="single" w:sz="4" w:space="0" w:color="auto"/>
              <w:left w:val="single" w:sz="4" w:space="0" w:color="auto"/>
              <w:bottom w:val="single" w:sz="4" w:space="0" w:color="auto"/>
              <w:right w:val="single" w:sz="4" w:space="0" w:color="auto"/>
            </w:tcBorders>
            <w:vAlign w:val="center"/>
          </w:tcPr>
          <w:p w14:paraId="6BE8A50A" w14:textId="219B9C2A" w:rsidR="00942F8C" w:rsidRPr="00521230" w:rsidRDefault="00F21C87" w:rsidP="00942F8C">
            <w:pPr>
              <w:spacing w:after="0" w:line="240" w:lineRule="auto"/>
              <w:rPr>
                <w:rFonts w:eastAsia="Times New Roman" w:cstheme="minorHAnsi"/>
                <w:bCs/>
                <w:sz w:val="24"/>
                <w:szCs w:val="24"/>
              </w:rPr>
            </w:pPr>
            <w:r w:rsidRPr="00521230">
              <w:rPr>
                <w:rFonts w:cstheme="minorHAnsi"/>
                <w:sz w:val="24"/>
                <w:szCs w:val="24"/>
              </w:rPr>
              <w:t>Num</w:t>
            </w:r>
          </w:p>
        </w:tc>
      </w:tr>
      <w:tr w:rsidR="004F737D" w:rsidRPr="00521230" w14:paraId="4BDF55E9"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2D46ED99" w14:textId="12D55FD6"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MED_VC6</w:t>
            </w:r>
          </w:p>
        </w:tc>
        <w:tc>
          <w:tcPr>
            <w:tcW w:w="2621" w:type="dxa"/>
            <w:tcBorders>
              <w:top w:val="single" w:sz="4" w:space="0" w:color="auto"/>
              <w:left w:val="single" w:sz="4" w:space="0" w:color="auto"/>
              <w:bottom w:val="single" w:sz="4" w:space="0" w:color="auto"/>
              <w:right w:val="single" w:sz="4" w:space="0" w:color="auto"/>
            </w:tcBorders>
            <w:vAlign w:val="center"/>
          </w:tcPr>
          <w:p w14:paraId="1515BFFB" w14:textId="1ECA569B"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Value Code 6</w:t>
            </w:r>
            <w:r w:rsidRPr="00521230">
              <w:rPr>
                <w:rFonts w:cstheme="minorHAnsi"/>
                <w:sz w:val="24"/>
                <w:szCs w:val="24"/>
              </w:rPr>
              <w:br/>
              <w:t>Value are specific codes used on medical claims to convey additional information about a patient's billing details, such as the type of room, payment responsibility, or specific conditions related to their care, managed by the National Uniform Billing Committee</w:t>
            </w:r>
          </w:p>
        </w:tc>
        <w:tc>
          <w:tcPr>
            <w:tcW w:w="3654" w:type="dxa"/>
            <w:tcBorders>
              <w:top w:val="single" w:sz="4" w:space="0" w:color="auto"/>
              <w:left w:val="single" w:sz="4" w:space="0" w:color="auto"/>
              <w:bottom w:val="single" w:sz="4" w:space="0" w:color="auto"/>
              <w:right w:val="single" w:sz="4" w:space="0" w:color="auto"/>
            </w:tcBorders>
            <w:vAlign w:val="center"/>
          </w:tcPr>
          <w:p w14:paraId="5369452F" w14:textId="77777777" w:rsidR="00942F8C" w:rsidRPr="00521230" w:rsidRDefault="00942F8C" w:rsidP="00942F8C">
            <w:pPr>
              <w:spacing w:after="0" w:line="240" w:lineRule="auto"/>
              <w:rPr>
                <w:rFonts w:cstheme="minorHAnsi"/>
                <w:sz w:val="24"/>
                <w:szCs w:val="24"/>
              </w:rPr>
            </w:pPr>
            <w:r w:rsidRPr="00521230">
              <w:rPr>
                <w:rFonts w:cstheme="minorHAnsi"/>
                <w:sz w:val="24"/>
                <w:szCs w:val="24"/>
              </w:rPr>
              <w:t>Report the appropriate value that defines a value code category of the claim. If not applicable do not report any value here</w:t>
            </w:r>
          </w:p>
          <w:p w14:paraId="089003DB" w14:textId="77777777" w:rsidR="00942F8C" w:rsidRPr="00521230" w:rsidRDefault="00942F8C" w:rsidP="00942F8C">
            <w:pPr>
              <w:spacing w:after="0" w:line="240" w:lineRule="auto"/>
              <w:rPr>
                <w:rFonts w:cstheme="minorHAnsi"/>
                <w:sz w:val="24"/>
                <w:szCs w:val="24"/>
              </w:rPr>
            </w:pPr>
          </w:p>
          <w:p w14:paraId="7E72B8E7" w14:textId="7D070600"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 xml:space="preserve">Variable added to PHD data as of </w:t>
            </w:r>
            <w:r w:rsidR="004D5806" w:rsidRPr="00521230">
              <w:rPr>
                <w:rFonts w:cstheme="minorHAnsi"/>
                <w:sz w:val="24"/>
                <w:szCs w:val="24"/>
              </w:rPr>
              <w:t>Submission year 2020</w:t>
            </w:r>
          </w:p>
        </w:tc>
        <w:tc>
          <w:tcPr>
            <w:tcW w:w="1188" w:type="dxa"/>
            <w:tcBorders>
              <w:top w:val="single" w:sz="4" w:space="0" w:color="auto"/>
              <w:left w:val="single" w:sz="4" w:space="0" w:color="auto"/>
              <w:bottom w:val="single" w:sz="4" w:space="0" w:color="auto"/>
              <w:right w:val="single" w:sz="4" w:space="0" w:color="auto"/>
            </w:tcBorders>
            <w:vAlign w:val="center"/>
          </w:tcPr>
          <w:p w14:paraId="122C6304" w14:textId="02295345"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Char</w:t>
            </w:r>
          </w:p>
        </w:tc>
      </w:tr>
      <w:tr w:rsidR="004F737D" w:rsidRPr="00521230" w14:paraId="0A9359F7"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51EFB418" w14:textId="066C1EE4"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MED_VC6_AMT</w:t>
            </w:r>
          </w:p>
        </w:tc>
        <w:tc>
          <w:tcPr>
            <w:tcW w:w="2621" w:type="dxa"/>
            <w:tcBorders>
              <w:top w:val="single" w:sz="4" w:space="0" w:color="auto"/>
              <w:left w:val="single" w:sz="4" w:space="0" w:color="auto"/>
              <w:bottom w:val="single" w:sz="4" w:space="0" w:color="auto"/>
              <w:right w:val="single" w:sz="4" w:space="0" w:color="auto"/>
            </w:tcBorders>
            <w:vAlign w:val="center"/>
          </w:tcPr>
          <w:p w14:paraId="73DCDE7F" w14:textId="7CE9B35E"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Amount that corresponds to Value Code 6</w:t>
            </w:r>
          </w:p>
        </w:tc>
        <w:tc>
          <w:tcPr>
            <w:tcW w:w="3654" w:type="dxa"/>
            <w:tcBorders>
              <w:top w:val="single" w:sz="4" w:space="0" w:color="auto"/>
              <w:left w:val="single" w:sz="4" w:space="0" w:color="auto"/>
              <w:bottom w:val="single" w:sz="4" w:space="0" w:color="auto"/>
              <w:right w:val="single" w:sz="4" w:space="0" w:color="auto"/>
            </w:tcBorders>
            <w:vAlign w:val="center"/>
          </w:tcPr>
          <w:p w14:paraId="32C2548F" w14:textId="18F816FC" w:rsidR="006246FD" w:rsidRPr="00521230" w:rsidRDefault="006246FD" w:rsidP="00942F8C">
            <w:pPr>
              <w:spacing w:after="0" w:line="240" w:lineRule="auto"/>
              <w:rPr>
                <w:rFonts w:cstheme="minorHAnsi"/>
                <w:sz w:val="24"/>
                <w:szCs w:val="24"/>
              </w:rPr>
            </w:pPr>
            <w:r w:rsidRPr="00521230">
              <w:rPr>
                <w:rFonts w:cstheme="minorHAnsi"/>
                <w:sz w:val="24"/>
                <w:szCs w:val="24"/>
              </w:rPr>
              <w:t>The dollar amount corresponding to the value code, not always currency data</w:t>
            </w:r>
          </w:p>
          <w:p w14:paraId="2AF87E61" w14:textId="77777777" w:rsidR="006246FD" w:rsidRPr="00521230" w:rsidRDefault="006246FD" w:rsidP="00942F8C">
            <w:pPr>
              <w:spacing w:after="0" w:line="240" w:lineRule="auto"/>
              <w:rPr>
                <w:rFonts w:cstheme="minorHAnsi"/>
                <w:sz w:val="24"/>
                <w:szCs w:val="24"/>
              </w:rPr>
            </w:pPr>
          </w:p>
          <w:p w14:paraId="2C932A3B" w14:textId="6FF87DA1" w:rsidR="00942F8C" w:rsidRPr="00521230" w:rsidRDefault="00942F8C" w:rsidP="00942F8C">
            <w:pPr>
              <w:spacing w:after="0" w:line="240" w:lineRule="auto"/>
              <w:rPr>
                <w:rFonts w:cstheme="minorHAnsi"/>
                <w:sz w:val="24"/>
                <w:szCs w:val="24"/>
              </w:rPr>
            </w:pPr>
            <w:r w:rsidRPr="00521230">
              <w:rPr>
                <w:rFonts w:cstheme="minorHAnsi"/>
                <w:sz w:val="24"/>
                <w:szCs w:val="24"/>
              </w:rPr>
              <w:t>Report the appropriate amount that corresponds to the value code. Only code 0 when 0 is an applicable amount for the Value Code Set</w:t>
            </w:r>
          </w:p>
          <w:p w14:paraId="24C7E530" w14:textId="77777777" w:rsidR="00942F8C" w:rsidRPr="00521230" w:rsidRDefault="00942F8C" w:rsidP="00942F8C">
            <w:pPr>
              <w:spacing w:after="0" w:line="240" w:lineRule="auto"/>
              <w:rPr>
                <w:rFonts w:cstheme="minorHAnsi"/>
                <w:sz w:val="24"/>
                <w:szCs w:val="24"/>
              </w:rPr>
            </w:pPr>
          </w:p>
          <w:p w14:paraId="7B50AFE9" w14:textId="31940912"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 xml:space="preserve">Variable added to PHD data as of </w:t>
            </w:r>
            <w:r w:rsidR="004D5806" w:rsidRPr="00521230">
              <w:rPr>
                <w:rFonts w:cstheme="minorHAnsi"/>
                <w:sz w:val="24"/>
                <w:szCs w:val="24"/>
              </w:rPr>
              <w:t>Submission year 2020</w:t>
            </w:r>
          </w:p>
        </w:tc>
        <w:tc>
          <w:tcPr>
            <w:tcW w:w="1188" w:type="dxa"/>
            <w:tcBorders>
              <w:top w:val="single" w:sz="4" w:space="0" w:color="auto"/>
              <w:left w:val="single" w:sz="4" w:space="0" w:color="auto"/>
              <w:bottom w:val="single" w:sz="4" w:space="0" w:color="auto"/>
              <w:right w:val="single" w:sz="4" w:space="0" w:color="auto"/>
            </w:tcBorders>
            <w:vAlign w:val="center"/>
          </w:tcPr>
          <w:p w14:paraId="61796E8F" w14:textId="12C44EEF" w:rsidR="00942F8C" w:rsidRPr="00521230" w:rsidRDefault="00F21C87" w:rsidP="00942F8C">
            <w:pPr>
              <w:spacing w:after="0" w:line="240" w:lineRule="auto"/>
              <w:rPr>
                <w:rFonts w:eastAsia="Times New Roman" w:cstheme="minorHAnsi"/>
                <w:bCs/>
                <w:sz w:val="24"/>
                <w:szCs w:val="24"/>
              </w:rPr>
            </w:pPr>
            <w:r w:rsidRPr="00521230">
              <w:rPr>
                <w:rFonts w:cstheme="minorHAnsi"/>
                <w:sz w:val="24"/>
                <w:szCs w:val="24"/>
              </w:rPr>
              <w:t>Num</w:t>
            </w:r>
          </w:p>
        </w:tc>
      </w:tr>
      <w:tr w:rsidR="004F737D" w:rsidRPr="00521230" w14:paraId="688AC5D5"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51EF0F6D" w14:textId="22CAC5D9"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MED_VC7</w:t>
            </w:r>
          </w:p>
        </w:tc>
        <w:tc>
          <w:tcPr>
            <w:tcW w:w="2621" w:type="dxa"/>
            <w:tcBorders>
              <w:top w:val="single" w:sz="4" w:space="0" w:color="auto"/>
              <w:left w:val="single" w:sz="4" w:space="0" w:color="auto"/>
              <w:bottom w:val="single" w:sz="4" w:space="0" w:color="auto"/>
              <w:right w:val="single" w:sz="4" w:space="0" w:color="auto"/>
            </w:tcBorders>
            <w:vAlign w:val="center"/>
          </w:tcPr>
          <w:p w14:paraId="5B2FB95D" w14:textId="5814EB79"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Value Code 7</w:t>
            </w:r>
            <w:r w:rsidRPr="00521230">
              <w:rPr>
                <w:rFonts w:cstheme="minorHAnsi"/>
                <w:sz w:val="24"/>
                <w:szCs w:val="24"/>
              </w:rPr>
              <w:br/>
              <w:t>Value are specific codes used on medical claims to convey additional information about a patient's billing details, such as the type of room, payment responsibility, or specific conditions related to their care, managed by the National Uniform Billing Committee</w:t>
            </w:r>
          </w:p>
        </w:tc>
        <w:tc>
          <w:tcPr>
            <w:tcW w:w="3654" w:type="dxa"/>
            <w:tcBorders>
              <w:top w:val="single" w:sz="4" w:space="0" w:color="auto"/>
              <w:left w:val="single" w:sz="4" w:space="0" w:color="auto"/>
              <w:bottom w:val="single" w:sz="4" w:space="0" w:color="auto"/>
              <w:right w:val="single" w:sz="4" w:space="0" w:color="auto"/>
            </w:tcBorders>
            <w:vAlign w:val="center"/>
          </w:tcPr>
          <w:p w14:paraId="359A7266" w14:textId="77777777" w:rsidR="00942F8C" w:rsidRPr="00521230" w:rsidRDefault="00942F8C" w:rsidP="00942F8C">
            <w:pPr>
              <w:spacing w:after="0" w:line="240" w:lineRule="auto"/>
              <w:rPr>
                <w:rFonts w:cstheme="minorHAnsi"/>
                <w:sz w:val="24"/>
                <w:szCs w:val="24"/>
              </w:rPr>
            </w:pPr>
            <w:r w:rsidRPr="00521230">
              <w:rPr>
                <w:rFonts w:cstheme="minorHAnsi"/>
                <w:sz w:val="24"/>
                <w:szCs w:val="24"/>
              </w:rPr>
              <w:t>Report the appropriate value that defines a value code category of the claim. If not applicable do not report any value here</w:t>
            </w:r>
          </w:p>
          <w:p w14:paraId="01238D0C" w14:textId="77777777" w:rsidR="00942F8C" w:rsidRPr="00521230" w:rsidRDefault="00942F8C" w:rsidP="00942F8C">
            <w:pPr>
              <w:spacing w:after="0" w:line="240" w:lineRule="auto"/>
              <w:rPr>
                <w:rFonts w:cstheme="minorHAnsi"/>
                <w:sz w:val="24"/>
                <w:szCs w:val="24"/>
              </w:rPr>
            </w:pPr>
          </w:p>
          <w:p w14:paraId="50E70CC9" w14:textId="28EE5B83"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 xml:space="preserve">Variable added to PHD data as of </w:t>
            </w:r>
            <w:r w:rsidR="004D5806" w:rsidRPr="00521230">
              <w:rPr>
                <w:rFonts w:cstheme="minorHAnsi"/>
                <w:sz w:val="24"/>
                <w:szCs w:val="24"/>
              </w:rPr>
              <w:t>Submission year 2020</w:t>
            </w:r>
          </w:p>
        </w:tc>
        <w:tc>
          <w:tcPr>
            <w:tcW w:w="1188" w:type="dxa"/>
            <w:tcBorders>
              <w:top w:val="single" w:sz="4" w:space="0" w:color="auto"/>
              <w:left w:val="single" w:sz="4" w:space="0" w:color="auto"/>
              <w:bottom w:val="single" w:sz="4" w:space="0" w:color="auto"/>
              <w:right w:val="single" w:sz="4" w:space="0" w:color="auto"/>
            </w:tcBorders>
            <w:vAlign w:val="center"/>
          </w:tcPr>
          <w:p w14:paraId="4AE2595B" w14:textId="6E2B1174"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Char</w:t>
            </w:r>
          </w:p>
        </w:tc>
      </w:tr>
      <w:tr w:rsidR="004F737D" w:rsidRPr="00521230" w14:paraId="3B0CA497"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225931AA" w14:textId="05498FF2"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MED_VC7_AMT</w:t>
            </w:r>
          </w:p>
        </w:tc>
        <w:tc>
          <w:tcPr>
            <w:tcW w:w="2621" w:type="dxa"/>
            <w:tcBorders>
              <w:top w:val="single" w:sz="4" w:space="0" w:color="auto"/>
              <w:left w:val="single" w:sz="4" w:space="0" w:color="auto"/>
              <w:bottom w:val="single" w:sz="4" w:space="0" w:color="auto"/>
              <w:right w:val="single" w:sz="4" w:space="0" w:color="auto"/>
            </w:tcBorders>
            <w:vAlign w:val="center"/>
          </w:tcPr>
          <w:p w14:paraId="52D30F71" w14:textId="7223F3AE"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Amount that corresponds to Value Code 7</w:t>
            </w:r>
          </w:p>
        </w:tc>
        <w:tc>
          <w:tcPr>
            <w:tcW w:w="3654" w:type="dxa"/>
            <w:tcBorders>
              <w:top w:val="single" w:sz="4" w:space="0" w:color="auto"/>
              <w:left w:val="single" w:sz="4" w:space="0" w:color="auto"/>
              <w:bottom w:val="single" w:sz="4" w:space="0" w:color="auto"/>
              <w:right w:val="single" w:sz="4" w:space="0" w:color="auto"/>
            </w:tcBorders>
            <w:vAlign w:val="center"/>
          </w:tcPr>
          <w:p w14:paraId="320208EB" w14:textId="184BC2F1" w:rsidR="006246FD" w:rsidRPr="00521230" w:rsidRDefault="006246FD" w:rsidP="00942F8C">
            <w:pPr>
              <w:spacing w:after="0" w:line="240" w:lineRule="auto"/>
              <w:rPr>
                <w:rFonts w:cstheme="minorHAnsi"/>
                <w:sz w:val="24"/>
                <w:szCs w:val="24"/>
              </w:rPr>
            </w:pPr>
            <w:r w:rsidRPr="00521230">
              <w:rPr>
                <w:rFonts w:cstheme="minorHAnsi"/>
                <w:sz w:val="24"/>
                <w:szCs w:val="24"/>
              </w:rPr>
              <w:t>The dollar amount corresponding to the value code, not always currency data</w:t>
            </w:r>
          </w:p>
          <w:p w14:paraId="472F6B82" w14:textId="77777777" w:rsidR="006246FD" w:rsidRPr="00521230" w:rsidRDefault="006246FD" w:rsidP="00942F8C">
            <w:pPr>
              <w:spacing w:after="0" w:line="240" w:lineRule="auto"/>
              <w:rPr>
                <w:rFonts w:cstheme="minorHAnsi"/>
                <w:sz w:val="24"/>
                <w:szCs w:val="24"/>
              </w:rPr>
            </w:pPr>
          </w:p>
          <w:p w14:paraId="68483FF6" w14:textId="142E16DA" w:rsidR="00942F8C" w:rsidRPr="00521230" w:rsidRDefault="00942F8C" w:rsidP="00942F8C">
            <w:pPr>
              <w:spacing w:after="0" w:line="240" w:lineRule="auto"/>
              <w:rPr>
                <w:rFonts w:cstheme="minorHAnsi"/>
                <w:sz w:val="24"/>
                <w:szCs w:val="24"/>
              </w:rPr>
            </w:pPr>
            <w:r w:rsidRPr="00521230">
              <w:rPr>
                <w:rFonts w:cstheme="minorHAnsi"/>
                <w:sz w:val="24"/>
                <w:szCs w:val="24"/>
              </w:rPr>
              <w:t>Report the appropriate amount that corresponds to the value code. Only code 0 when 0 is an applicable amount for the Value Code Set</w:t>
            </w:r>
          </w:p>
          <w:p w14:paraId="36CAB3FC" w14:textId="77777777" w:rsidR="00942F8C" w:rsidRPr="00521230" w:rsidRDefault="00942F8C" w:rsidP="00942F8C">
            <w:pPr>
              <w:spacing w:after="0" w:line="240" w:lineRule="auto"/>
              <w:rPr>
                <w:rFonts w:cstheme="minorHAnsi"/>
                <w:sz w:val="24"/>
                <w:szCs w:val="24"/>
              </w:rPr>
            </w:pPr>
          </w:p>
          <w:p w14:paraId="060433E0" w14:textId="48A31997"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 xml:space="preserve">Variable added to PHD data as of </w:t>
            </w:r>
            <w:r w:rsidR="004D5806" w:rsidRPr="00521230">
              <w:rPr>
                <w:rFonts w:cstheme="minorHAnsi"/>
                <w:sz w:val="24"/>
                <w:szCs w:val="24"/>
              </w:rPr>
              <w:t>Submission year 2020</w:t>
            </w:r>
          </w:p>
        </w:tc>
        <w:tc>
          <w:tcPr>
            <w:tcW w:w="1188" w:type="dxa"/>
            <w:tcBorders>
              <w:top w:val="single" w:sz="4" w:space="0" w:color="auto"/>
              <w:left w:val="single" w:sz="4" w:space="0" w:color="auto"/>
              <w:bottom w:val="single" w:sz="4" w:space="0" w:color="auto"/>
              <w:right w:val="single" w:sz="4" w:space="0" w:color="auto"/>
            </w:tcBorders>
            <w:vAlign w:val="center"/>
          </w:tcPr>
          <w:p w14:paraId="6A46D956" w14:textId="2EE60C33" w:rsidR="00942F8C" w:rsidRPr="00521230" w:rsidRDefault="00F21C87" w:rsidP="00942F8C">
            <w:pPr>
              <w:spacing w:after="0" w:line="240" w:lineRule="auto"/>
              <w:rPr>
                <w:rFonts w:eastAsia="Times New Roman" w:cstheme="minorHAnsi"/>
                <w:bCs/>
                <w:sz w:val="24"/>
                <w:szCs w:val="24"/>
              </w:rPr>
            </w:pPr>
            <w:r w:rsidRPr="00521230">
              <w:rPr>
                <w:rFonts w:cstheme="minorHAnsi"/>
                <w:sz w:val="24"/>
                <w:szCs w:val="24"/>
              </w:rPr>
              <w:t>Num</w:t>
            </w:r>
          </w:p>
        </w:tc>
      </w:tr>
      <w:tr w:rsidR="004F737D" w:rsidRPr="00521230" w14:paraId="3D372C56"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6F13015B" w14:textId="34D66C63"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MED_VC8</w:t>
            </w:r>
          </w:p>
        </w:tc>
        <w:tc>
          <w:tcPr>
            <w:tcW w:w="2621" w:type="dxa"/>
            <w:tcBorders>
              <w:top w:val="single" w:sz="4" w:space="0" w:color="auto"/>
              <w:left w:val="single" w:sz="4" w:space="0" w:color="auto"/>
              <w:bottom w:val="single" w:sz="4" w:space="0" w:color="auto"/>
              <w:right w:val="single" w:sz="4" w:space="0" w:color="auto"/>
            </w:tcBorders>
            <w:vAlign w:val="center"/>
          </w:tcPr>
          <w:p w14:paraId="4727EB5B" w14:textId="2108EDE7"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Value Code 8</w:t>
            </w:r>
            <w:r w:rsidRPr="00521230">
              <w:rPr>
                <w:rFonts w:cstheme="minorHAnsi"/>
                <w:sz w:val="24"/>
                <w:szCs w:val="24"/>
              </w:rPr>
              <w:br/>
              <w:t>Value are specific codes used on medical claims to convey additional information about a patient's billing details, such as the type of room, payment responsibility, or specific conditions related to their care, managed by the National Uniform Billing Committee</w:t>
            </w:r>
          </w:p>
        </w:tc>
        <w:tc>
          <w:tcPr>
            <w:tcW w:w="3654" w:type="dxa"/>
            <w:tcBorders>
              <w:top w:val="single" w:sz="4" w:space="0" w:color="auto"/>
              <w:left w:val="single" w:sz="4" w:space="0" w:color="auto"/>
              <w:bottom w:val="single" w:sz="4" w:space="0" w:color="auto"/>
              <w:right w:val="single" w:sz="4" w:space="0" w:color="auto"/>
            </w:tcBorders>
            <w:vAlign w:val="center"/>
          </w:tcPr>
          <w:p w14:paraId="6E9B8BE2" w14:textId="77777777" w:rsidR="00942F8C" w:rsidRPr="00521230" w:rsidRDefault="00942F8C" w:rsidP="00942F8C">
            <w:pPr>
              <w:spacing w:after="0" w:line="240" w:lineRule="auto"/>
              <w:rPr>
                <w:rFonts w:cstheme="minorHAnsi"/>
                <w:sz w:val="24"/>
                <w:szCs w:val="24"/>
              </w:rPr>
            </w:pPr>
            <w:r w:rsidRPr="00521230">
              <w:rPr>
                <w:rFonts w:cstheme="minorHAnsi"/>
                <w:sz w:val="24"/>
                <w:szCs w:val="24"/>
              </w:rPr>
              <w:t>Report the appropriate value that defines a value code category of the claim. If not applicable do not report any value here</w:t>
            </w:r>
          </w:p>
          <w:p w14:paraId="60525C8E" w14:textId="77777777" w:rsidR="00942F8C" w:rsidRPr="00521230" w:rsidRDefault="00942F8C" w:rsidP="00942F8C">
            <w:pPr>
              <w:spacing w:after="0" w:line="240" w:lineRule="auto"/>
              <w:rPr>
                <w:rFonts w:cstheme="minorHAnsi"/>
                <w:sz w:val="24"/>
                <w:szCs w:val="24"/>
              </w:rPr>
            </w:pPr>
          </w:p>
          <w:p w14:paraId="617CE018" w14:textId="5528C022"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 xml:space="preserve">Variable added to PHD data as of </w:t>
            </w:r>
            <w:r w:rsidR="004D5806" w:rsidRPr="00521230">
              <w:rPr>
                <w:rFonts w:cstheme="minorHAnsi"/>
                <w:sz w:val="24"/>
                <w:szCs w:val="24"/>
              </w:rPr>
              <w:t>Submission year 2020</w:t>
            </w:r>
          </w:p>
        </w:tc>
        <w:tc>
          <w:tcPr>
            <w:tcW w:w="1188" w:type="dxa"/>
            <w:tcBorders>
              <w:top w:val="single" w:sz="4" w:space="0" w:color="auto"/>
              <w:left w:val="single" w:sz="4" w:space="0" w:color="auto"/>
              <w:bottom w:val="single" w:sz="4" w:space="0" w:color="auto"/>
              <w:right w:val="single" w:sz="4" w:space="0" w:color="auto"/>
            </w:tcBorders>
            <w:vAlign w:val="center"/>
          </w:tcPr>
          <w:p w14:paraId="0EADD0FD" w14:textId="19D72215"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Char</w:t>
            </w:r>
          </w:p>
        </w:tc>
      </w:tr>
      <w:tr w:rsidR="004F737D" w:rsidRPr="00521230" w14:paraId="15D978EC"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0B164BA9" w14:textId="6D4345FC"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MED_VC8_AMT</w:t>
            </w:r>
          </w:p>
        </w:tc>
        <w:tc>
          <w:tcPr>
            <w:tcW w:w="2621" w:type="dxa"/>
            <w:tcBorders>
              <w:top w:val="single" w:sz="4" w:space="0" w:color="auto"/>
              <w:left w:val="single" w:sz="4" w:space="0" w:color="auto"/>
              <w:bottom w:val="single" w:sz="4" w:space="0" w:color="auto"/>
              <w:right w:val="single" w:sz="4" w:space="0" w:color="auto"/>
            </w:tcBorders>
            <w:vAlign w:val="center"/>
          </w:tcPr>
          <w:p w14:paraId="716142F2" w14:textId="48E0C3E4"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Amount that corresponds to Value Code 8</w:t>
            </w:r>
          </w:p>
        </w:tc>
        <w:tc>
          <w:tcPr>
            <w:tcW w:w="3654" w:type="dxa"/>
            <w:tcBorders>
              <w:top w:val="single" w:sz="4" w:space="0" w:color="auto"/>
              <w:left w:val="single" w:sz="4" w:space="0" w:color="auto"/>
              <w:bottom w:val="single" w:sz="4" w:space="0" w:color="auto"/>
              <w:right w:val="single" w:sz="4" w:space="0" w:color="auto"/>
            </w:tcBorders>
            <w:vAlign w:val="center"/>
          </w:tcPr>
          <w:p w14:paraId="0B0DB73B" w14:textId="14FAF141" w:rsidR="006246FD" w:rsidRPr="00521230" w:rsidRDefault="006246FD" w:rsidP="00942F8C">
            <w:pPr>
              <w:spacing w:after="0" w:line="240" w:lineRule="auto"/>
              <w:rPr>
                <w:rFonts w:cstheme="minorHAnsi"/>
                <w:sz w:val="24"/>
                <w:szCs w:val="24"/>
              </w:rPr>
            </w:pPr>
            <w:r w:rsidRPr="00521230">
              <w:rPr>
                <w:rFonts w:cstheme="minorHAnsi"/>
                <w:sz w:val="24"/>
                <w:szCs w:val="24"/>
              </w:rPr>
              <w:t>The dollar amount corresponding to the value code, not always currency data</w:t>
            </w:r>
          </w:p>
          <w:p w14:paraId="51566605" w14:textId="77777777" w:rsidR="006246FD" w:rsidRPr="00521230" w:rsidRDefault="006246FD" w:rsidP="00942F8C">
            <w:pPr>
              <w:spacing w:after="0" w:line="240" w:lineRule="auto"/>
              <w:rPr>
                <w:rFonts w:cstheme="minorHAnsi"/>
                <w:sz w:val="24"/>
                <w:szCs w:val="24"/>
              </w:rPr>
            </w:pPr>
          </w:p>
          <w:p w14:paraId="71C7D8AB" w14:textId="3AF4831B" w:rsidR="00942F8C" w:rsidRPr="00521230" w:rsidRDefault="00942F8C" w:rsidP="00942F8C">
            <w:pPr>
              <w:spacing w:after="0" w:line="240" w:lineRule="auto"/>
              <w:rPr>
                <w:rFonts w:cstheme="minorHAnsi"/>
                <w:sz w:val="24"/>
                <w:szCs w:val="24"/>
              </w:rPr>
            </w:pPr>
            <w:r w:rsidRPr="00521230">
              <w:rPr>
                <w:rFonts w:cstheme="minorHAnsi"/>
                <w:sz w:val="24"/>
                <w:szCs w:val="24"/>
              </w:rPr>
              <w:t>Report the appropriate amount that corresponds to the value code. Only code 0 when 0 is an applicable amount for the Value Code Set</w:t>
            </w:r>
          </w:p>
          <w:p w14:paraId="1AD005F8" w14:textId="77777777" w:rsidR="00942F8C" w:rsidRPr="00521230" w:rsidRDefault="00942F8C" w:rsidP="00942F8C">
            <w:pPr>
              <w:spacing w:after="0" w:line="240" w:lineRule="auto"/>
              <w:rPr>
                <w:rFonts w:cstheme="minorHAnsi"/>
                <w:sz w:val="24"/>
                <w:szCs w:val="24"/>
              </w:rPr>
            </w:pPr>
          </w:p>
          <w:p w14:paraId="3B5232BA" w14:textId="514BC50B"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 xml:space="preserve">Variable added to PHD data as of </w:t>
            </w:r>
            <w:r w:rsidR="004D5806" w:rsidRPr="00521230">
              <w:rPr>
                <w:rFonts w:cstheme="minorHAnsi"/>
                <w:sz w:val="24"/>
                <w:szCs w:val="24"/>
              </w:rPr>
              <w:t>Submission year 2020</w:t>
            </w:r>
          </w:p>
        </w:tc>
        <w:tc>
          <w:tcPr>
            <w:tcW w:w="1188" w:type="dxa"/>
            <w:tcBorders>
              <w:top w:val="single" w:sz="4" w:space="0" w:color="auto"/>
              <w:left w:val="single" w:sz="4" w:space="0" w:color="auto"/>
              <w:bottom w:val="single" w:sz="4" w:space="0" w:color="auto"/>
              <w:right w:val="single" w:sz="4" w:space="0" w:color="auto"/>
            </w:tcBorders>
            <w:vAlign w:val="center"/>
          </w:tcPr>
          <w:p w14:paraId="5B70EA4D" w14:textId="6E9F889B" w:rsidR="00942F8C" w:rsidRPr="00521230" w:rsidRDefault="00F21C87" w:rsidP="00942F8C">
            <w:pPr>
              <w:spacing w:after="0" w:line="240" w:lineRule="auto"/>
              <w:rPr>
                <w:rFonts w:eastAsia="Times New Roman" w:cstheme="minorHAnsi"/>
                <w:bCs/>
                <w:sz w:val="24"/>
                <w:szCs w:val="24"/>
              </w:rPr>
            </w:pPr>
            <w:r w:rsidRPr="00521230">
              <w:rPr>
                <w:rFonts w:cstheme="minorHAnsi"/>
                <w:sz w:val="24"/>
                <w:szCs w:val="24"/>
              </w:rPr>
              <w:t>Num</w:t>
            </w:r>
          </w:p>
        </w:tc>
      </w:tr>
      <w:tr w:rsidR="004F737D" w:rsidRPr="00521230" w14:paraId="4C77A398"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1595C0A8" w14:textId="142B9F54"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MED_VC9</w:t>
            </w:r>
          </w:p>
        </w:tc>
        <w:tc>
          <w:tcPr>
            <w:tcW w:w="2621" w:type="dxa"/>
            <w:tcBorders>
              <w:top w:val="single" w:sz="4" w:space="0" w:color="auto"/>
              <w:left w:val="single" w:sz="4" w:space="0" w:color="auto"/>
              <w:bottom w:val="single" w:sz="4" w:space="0" w:color="auto"/>
              <w:right w:val="single" w:sz="4" w:space="0" w:color="auto"/>
            </w:tcBorders>
            <w:vAlign w:val="center"/>
          </w:tcPr>
          <w:p w14:paraId="2D0C9C9D" w14:textId="688C1275"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Value Code 9</w:t>
            </w:r>
            <w:r w:rsidRPr="00521230">
              <w:rPr>
                <w:rFonts w:cstheme="minorHAnsi"/>
                <w:sz w:val="24"/>
                <w:szCs w:val="24"/>
              </w:rPr>
              <w:br/>
              <w:t>Value are specific codes used on medical claims to convey additional information about a patient's billing details, such as the type of room, payment responsibility, or specific conditions related to their care, managed by the National Uniform Billing Committee</w:t>
            </w:r>
          </w:p>
        </w:tc>
        <w:tc>
          <w:tcPr>
            <w:tcW w:w="3654" w:type="dxa"/>
            <w:tcBorders>
              <w:top w:val="single" w:sz="4" w:space="0" w:color="auto"/>
              <w:left w:val="single" w:sz="4" w:space="0" w:color="auto"/>
              <w:bottom w:val="single" w:sz="4" w:space="0" w:color="auto"/>
              <w:right w:val="single" w:sz="4" w:space="0" w:color="auto"/>
            </w:tcBorders>
            <w:vAlign w:val="center"/>
          </w:tcPr>
          <w:p w14:paraId="60AD1481" w14:textId="77777777" w:rsidR="00942F8C" w:rsidRPr="00521230" w:rsidRDefault="00942F8C" w:rsidP="00942F8C">
            <w:pPr>
              <w:spacing w:after="0" w:line="240" w:lineRule="auto"/>
              <w:rPr>
                <w:rFonts w:cstheme="minorHAnsi"/>
                <w:sz w:val="24"/>
                <w:szCs w:val="24"/>
              </w:rPr>
            </w:pPr>
            <w:r w:rsidRPr="00521230">
              <w:rPr>
                <w:rFonts w:cstheme="minorHAnsi"/>
                <w:sz w:val="24"/>
                <w:szCs w:val="24"/>
              </w:rPr>
              <w:t>Report the appropriate value that defines a value code category of the claim. If not applicable do not report any value here</w:t>
            </w:r>
          </w:p>
          <w:p w14:paraId="6AF87852" w14:textId="77777777" w:rsidR="00942F8C" w:rsidRPr="00521230" w:rsidRDefault="00942F8C" w:rsidP="00942F8C">
            <w:pPr>
              <w:spacing w:after="0" w:line="240" w:lineRule="auto"/>
              <w:rPr>
                <w:rFonts w:cstheme="minorHAnsi"/>
                <w:sz w:val="24"/>
                <w:szCs w:val="24"/>
              </w:rPr>
            </w:pPr>
          </w:p>
          <w:p w14:paraId="57E0F39F" w14:textId="58A97759"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 xml:space="preserve">Variable added to PHD data as of </w:t>
            </w:r>
            <w:r w:rsidR="004D5806" w:rsidRPr="00521230">
              <w:rPr>
                <w:rFonts w:cstheme="minorHAnsi"/>
                <w:sz w:val="24"/>
                <w:szCs w:val="24"/>
              </w:rPr>
              <w:t>Submission year 2020</w:t>
            </w:r>
          </w:p>
        </w:tc>
        <w:tc>
          <w:tcPr>
            <w:tcW w:w="1188" w:type="dxa"/>
            <w:tcBorders>
              <w:top w:val="single" w:sz="4" w:space="0" w:color="auto"/>
              <w:left w:val="single" w:sz="4" w:space="0" w:color="auto"/>
              <w:bottom w:val="single" w:sz="4" w:space="0" w:color="auto"/>
              <w:right w:val="single" w:sz="4" w:space="0" w:color="auto"/>
            </w:tcBorders>
            <w:vAlign w:val="center"/>
          </w:tcPr>
          <w:p w14:paraId="6BEF0AA1" w14:textId="26828614"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Char</w:t>
            </w:r>
          </w:p>
        </w:tc>
      </w:tr>
      <w:tr w:rsidR="004F737D" w:rsidRPr="00521230" w14:paraId="5FA09BB5"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5300AD41" w14:textId="785E7831"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MED_VC9_AMT</w:t>
            </w:r>
          </w:p>
        </w:tc>
        <w:tc>
          <w:tcPr>
            <w:tcW w:w="2621" w:type="dxa"/>
            <w:tcBorders>
              <w:top w:val="single" w:sz="4" w:space="0" w:color="auto"/>
              <w:left w:val="single" w:sz="4" w:space="0" w:color="auto"/>
              <w:bottom w:val="single" w:sz="4" w:space="0" w:color="auto"/>
              <w:right w:val="single" w:sz="4" w:space="0" w:color="auto"/>
            </w:tcBorders>
            <w:vAlign w:val="center"/>
          </w:tcPr>
          <w:p w14:paraId="5C03874E" w14:textId="5B35E237"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Amount that corresponds to Value Code 9</w:t>
            </w:r>
          </w:p>
        </w:tc>
        <w:tc>
          <w:tcPr>
            <w:tcW w:w="3654" w:type="dxa"/>
            <w:tcBorders>
              <w:top w:val="single" w:sz="4" w:space="0" w:color="auto"/>
              <w:left w:val="single" w:sz="4" w:space="0" w:color="auto"/>
              <w:bottom w:val="single" w:sz="4" w:space="0" w:color="auto"/>
              <w:right w:val="single" w:sz="4" w:space="0" w:color="auto"/>
            </w:tcBorders>
            <w:vAlign w:val="center"/>
          </w:tcPr>
          <w:p w14:paraId="3A4A824D" w14:textId="20CB7C67" w:rsidR="006246FD" w:rsidRPr="00521230" w:rsidRDefault="006246FD" w:rsidP="00942F8C">
            <w:pPr>
              <w:spacing w:after="0" w:line="240" w:lineRule="auto"/>
              <w:rPr>
                <w:rFonts w:cstheme="minorHAnsi"/>
                <w:sz w:val="24"/>
                <w:szCs w:val="24"/>
              </w:rPr>
            </w:pPr>
            <w:r w:rsidRPr="00521230">
              <w:rPr>
                <w:rFonts w:cstheme="minorHAnsi"/>
                <w:sz w:val="24"/>
                <w:szCs w:val="24"/>
              </w:rPr>
              <w:t>The dollar amount corresponding to the value code, not always currency data</w:t>
            </w:r>
          </w:p>
          <w:p w14:paraId="55ED8896" w14:textId="77777777" w:rsidR="006246FD" w:rsidRPr="00521230" w:rsidRDefault="006246FD" w:rsidP="00942F8C">
            <w:pPr>
              <w:spacing w:after="0" w:line="240" w:lineRule="auto"/>
              <w:rPr>
                <w:rFonts w:cstheme="minorHAnsi"/>
                <w:sz w:val="24"/>
                <w:szCs w:val="24"/>
              </w:rPr>
            </w:pPr>
          </w:p>
          <w:p w14:paraId="3D343FE8" w14:textId="01091EC1" w:rsidR="00942F8C" w:rsidRPr="00521230" w:rsidRDefault="00942F8C" w:rsidP="00942F8C">
            <w:pPr>
              <w:spacing w:after="0" w:line="240" w:lineRule="auto"/>
              <w:rPr>
                <w:rFonts w:cstheme="minorHAnsi"/>
                <w:sz w:val="24"/>
                <w:szCs w:val="24"/>
              </w:rPr>
            </w:pPr>
            <w:r w:rsidRPr="00521230">
              <w:rPr>
                <w:rFonts w:cstheme="minorHAnsi"/>
                <w:sz w:val="24"/>
                <w:szCs w:val="24"/>
              </w:rPr>
              <w:t>Report the appropriate amount that corresponds to the value code. Only code 0 when 0 is an applicable amount for the Value Code Set</w:t>
            </w:r>
          </w:p>
          <w:p w14:paraId="18847EA6" w14:textId="77777777" w:rsidR="00942F8C" w:rsidRPr="00521230" w:rsidRDefault="00942F8C" w:rsidP="00942F8C">
            <w:pPr>
              <w:spacing w:after="0" w:line="240" w:lineRule="auto"/>
              <w:rPr>
                <w:rFonts w:cstheme="minorHAnsi"/>
                <w:sz w:val="24"/>
                <w:szCs w:val="24"/>
              </w:rPr>
            </w:pPr>
          </w:p>
          <w:p w14:paraId="0E6A9C5F" w14:textId="5D85BBC7" w:rsidR="00942F8C" w:rsidRPr="00521230" w:rsidRDefault="00942F8C" w:rsidP="00942F8C">
            <w:pPr>
              <w:spacing w:after="0" w:line="240" w:lineRule="auto"/>
              <w:rPr>
                <w:rFonts w:eastAsia="Times New Roman" w:cstheme="minorHAnsi"/>
                <w:bCs/>
                <w:sz w:val="24"/>
                <w:szCs w:val="24"/>
              </w:rPr>
            </w:pPr>
            <w:r w:rsidRPr="00521230">
              <w:rPr>
                <w:rFonts w:cstheme="minorHAnsi"/>
                <w:sz w:val="24"/>
                <w:szCs w:val="24"/>
              </w:rPr>
              <w:t xml:space="preserve">Variable added to PHD data as of </w:t>
            </w:r>
            <w:r w:rsidR="004D5806" w:rsidRPr="00521230">
              <w:rPr>
                <w:rFonts w:cstheme="minorHAnsi"/>
                <w:sz w:val="24"/>
                <w:szCs w:val="24"/>
              </w:rPr>
              <w:t>Submission year 2020</w:t>
            </w:r>
          </w:p>
        </w:tc>
        <w:tc>
          <w:tcPr>
            <w:tcW w:w="1188" w:type="dxa"/>
            <w:tcBorders>
              <w:top w:val="single" w:sz="4" w:space="0" w:color="auto"/>
              <w:left w:val="single" w:sz="4" w:space="0" w:color="auto"/>
              <w:bottom w:val="single" w:sz="4" w:space="0" w:color="auto"/>
              <w:right w:val="single" w:sz="4" w:space="0" w:color="auto"/>
            </w:tcBorders>
            <w:vAlign w:val="center"/>
          </w:tcPr>
          <w:p w14:paraId="2AFDA49B" w14:textId="6A286253" w:rsidR="00942F8C" w:rsidRPr="00521230" w:rsidRDefault="00F21C87" w:rsidP="00942F8C">
            <w:pPr>
              <w:spacing w:after="0" w:line="240" w:lineRule="auto"/>
              <w:rPr>
                <w:rFonts w:eastAsia="Times New Roman" w:cstheme="minorHAnsi"/>
                <w:bCs/>
                <w:sz w:val="24"/>
                <w:szCs w:val="24"/>
              </w:rPr>
            </w:pPr>
            <w:r w:rsidRPr="00521230">
              <w:rPr>
                <w:rFonts w:cstheme="minorHAnsi"/>
                <w:sz w:val="24"/>
                <w:szCs w:val="24"/>
              </w:rPr>
              <w:t>Num</w:t>
            </w:r>
          </w:p>
        </w:tc>
      </w:tr>
      <w:tr w:rsidR="004F737D" w:rsidRPr="00521230" w14:paraId="1542CD46"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18222954" w14:textId="68A02CDD"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MED_VERSION</w:t>
            </w:r>
          </w:p>
        </w:tc>
        <w:tc>
          <w:tcPr>
            <w:tcW w:w="2621" w:type="dxa"/>
            <w:tcBorders>
              <w:top w:val="single" w:sz="4" w:space="0" w:color="auto"/>
              <w:left w:val="single" w:sz="4" w:space="0" w:color="auto"/>
              <w:bottom w:val="single" w:sz="4" w:space="0" w:color="auto"/>
              <w:right w:val="single" w:sz="4" w:space="0" w:color="auto"/>
            </w:tcBorders>
            <w:vAlign w:val="center"/>
          </w:tcPr>
          <w:p w14:paraId="71984923" w14:textId="0D22E421"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Version Number</w:t>
            </w:r>
          </w:p>
        </w:tc>
        <w:tc>
          <w:tcPr>
            <w:tcW w:w="3654" w:type="dxa"/>
            <w:tcBorders>
              <w:top w:val="single" w:sz="4" w:space="0" w:color="auto"/>
              <w:left w:val="single" w:sz="4" w:space="0" w:color="auto"/>
              <w:bottom w:val="single" w:sz="4" w:space="0" w:color="auto"/>
              <w:right w:val="single" w:sz="4" w:space="0" w:color="auto"/>
            </w:tcBorders>
            <w:vAlign w:val="center"/>
          </w:tcPr>
          <w:p w14:paraId="4C55487B" w14:textId="77777777"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Integer</w:t>
            </w:r>
          </w:p>
          <w:p w14:paraId="364EA1BC" w14:textId="77777777" w:rsidR="00040002" w:rsidRPr="00521230" w:rsidRDefault="00040002" w:rsidP="00214123">
            <w:pPr>
              <w:spacing w:after="0" w:line="240" w:lineRule="auto"/>
              <w:rPr>
                <w:rFonts w:eastAsia="Times New Roman" w:cstheme="minorHAnsi"/>
                <w:bCs/>
                <w:sz w:val="24"/>
                <w:szCs w:val="24"/>
              </w:rPr>
            </w:pPr>
          </w:p>
          <w:p w14:paraId="7A3ACACF" w14:textId="019F6DDC" w:rsidR="00040002" w:rsidRPr="00521230" w:rsidRDefault="00040002" w:rsidP="00214123">
            <w:pPr>
              <w:spacing w:after="0" w:line="240" w:lineRule="auto"/>
              <w:rPr>
                <w:rFonts w:eastAsia="Times New Roman" w:cstheme="minorHAnsi"/>
                <w:bCs/>
                <w:sz w:val="24"/>
                <w:szCs w:val="24"/>
              </w:rPr>
            </w:pPr>
            <w:r w:rsidRPr="00521230">
              <w:rPr>
                <w:rFonts w:cstheme="minorHAnsi"/>
                <w:sz w:val="24"/>
                <w:szCs w:val="24"/>
              </w:rPr>
              <w:t>(blank) = data is missing</w:t>
            </w:r>
          </w:p>
        </w:tc>
        <w:tc>
          <w:tcPr>
            <w:tcW w:w="1188" w:type="dxa"/>
            <w:tcBorders>
              <w:top w:val="single" w:sz="4" w:space="0" w:color="auto"/>
              <w:left w:val="single" w:sz="4" w:space="0" w:color="auto"/>
              <w:bottom w:val="single" w:sz="4" w:space="0" w:color="auto"/>
              <w:right w:val="single" w:sz="4" w:space="0" w:color="auto"/>
            </w:tcBorders>
            <w:vAlign w:val="center"/>
          </w:tcPr>
          <w:p w14:paraId="3C835438" w14:textId="0B381561"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Num</w:t>
            </w:r>
          </w:p>
        </w:tc>
      </w:tr>
      <w:tr w:rsidR="004F737D" w:rsidRPr="00521230" w14:paraId="134526FE"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6B9D1A5B" w14:textId="0BAF1760" w:rsidR="00FA46D5" w:rsidRPr="00521230" w:rsidRDefault="00FA46D5" w:rsidP="00FA46D5">
            <w:pPr>
              <w:spacing w:after="0" w:line="240" w:lineRule="auto"/>
              <w:rPr>
                <w:rFonts w:eastAsia="Times New Roman" w:cstheme="minorHAnsi"/>
                <w:bCs/>
                <w:sz w:val="24"/>
                <w:szCs w:val="24"/>
              </w:rPr>
            </w:pPr>
            <w:r w:rsidRPr="00521230">
              <w:rPr>
                <w:rFonts w:cstheme="minorHAnsi"/>
                <w:sz w:val="24"/>
                <w:szCs w:val="24"/>
              </w:rPr>
              <w:t>MED_WITHHOLD_AMT</w:t>
            </w:r>
          </w:p>
        </w:tc>
        <w:tc>
          <w:tcPr>
            <w:tcW w:w="2621" w:type="dxa"/>
            <w:tcBorders>
              <w:top w:val="single" w:sz="4" w:space="0" w:color="auto"/>
              <w:left w:val="single" w:sz="4" w:space="0" w:color="auto"/>
              <w:bottom w:val="single" w:sz="4" w:space="0" w:color="auto"/>
              <w:right w:val="single" w:sz="4" w:space="0" w:color="auto"/>
            </w:tcBorders>
            <w:vAlign w:val="center"/>
          </w:tcPr>
          <w:p w14:paraId="050914F7" w14:textId="247842AD" w:rsidR="00FA46D5" w:rsidRPr="00521230" w:rsidRDefault="00FA46D5" w:rsidP="00FA46D5">
            <w:pPr>
              <w:spacing w:after="0" w:line="240" w:lineRule="auto"/>
              <w:rPr>
                <w:rFonts w:eastAsia="Times New Roman" w:cstheme="minorHAnsi"/>
                <w:bCs/>
                <w:sz w:val="24"/>
                <w:szCs w:val="24"/>
              </w:rPr>
            </w:pPr>
            <w:r w:rsidRPr="00521230">
              <w:rPr>
                <w:rFonts w:cstheme="minorHAnsi"/>
                <w:sz w:val="24"/>
                <w:szCs w:val="24"/>
              </w:rPr>
              <w:t xml:space="preserve">Amount to be paid to the provider upon guarantee of performance. </w:t>
            </w:r>
            <w:proofErr w:type="gramStart"/>
            <w:r w:rsidRPr="00521230">
              <w:rPr>
                <w:rFonts w:cstheme="minorHAnsi"/>
                <w:sz w:val="24"/>
                <w:szCs w:val="24"/>
              </w:rPr>
              <w:t>Report</w:t>
            </w:r>
            <w:proofErr w:type="gramEnd"/>
            <w:r w:rsidRPr="00521230">
              <w:rPr>
                <w:rFonts w:cstheme="minorHAnsi"/>
                <w:sz w:val="24"/>
                <w:szCs w:val="24"/>
              </w:rPr>
              <w:t xml:space="preserve"> the amount paid to the provider for this claim line if the provider qualified / met performance</w:t>
            </w:r>
            <w:r w:rsidR="004026E3">
              <w:rPr>
                <w:rFonts w:cstheme="minorHAnsi"/>
                <w:sz w:val="24"/>
                <w:szCs w:val="24"/>
              </w:rPr>
              <w:t xml:space="preserve"> </w:t>
            </w:r>
            <w:r w:rsidRPr="00521230">
              <w:rPr>
                <w:rFonts w:cstheme="minorHAnsi"/>
                <w:sz w:val="24"/>
                <w:szCs w:val="24"/>
              </w:rPr>
              <w:t xml:space="preserve">guarantees. </w:t>
            </w:r>
          </w:p>
        </w:tc>
        <w:tc>
          <w:tcPr>
            <w:tcW w:w="3654" w:type="dxa"/>
            <w:tcBorders>
              <w:top w:val="single" w:sz="4" w:space="0" w:color="auto"/>
              <w:left w:val="single" w:sz="4" w:space="0" w:color="auto"/>
              <w:bottom w:val="single" w:sz="4" w:space="0" w:color="auto"/>
              <w:right w:val="single" w:sz="4" w:space="0" w:color="auto"/>
            </w:tcBorders>
            <w:vAlign w:val="center"/>
          </w:tcPr>
          <w:p w14:paraId="08E356C3" w14:textId="494A7452" w:rsidR="00ED7F3C" w:rsidRPr="00521230" w:rsidRDefault="00ED7F3C" w:rsidP="00FA46D5">
            <w:pPr>
              <w:spacing w:after="0" w:line="240" w:lineRule="auto"/>
              <w:rPr>
                <w:rFonts w:cstheme="minorHAnsi"/>
                <w:sz w:val="24"/>
                <w:szCs w:val="24"/>
              </w:rPr>
            </w:pPr>
            <w:r w:rsidRPr="00521230">
              <w:rPr>
                <w:rFonts w:cstheme="minorHAnsi"/>
                <w:sz w:val="24"/>
                <w:szCs w:val="24"/>
              </w:rPr>
              <w:t>The amount temporarily withheld from payment, often used in capitation, risk-sharing</w:t>
            </w:r>
            <w:r w:rsidR="00BB21FD" w:rsidRPr="00521230">
              <w:rPr>
                <w:rFonts w:cstheme="minorHAnsi"/>
                <w:sz w:val="24"/>
                <w:szCs w:val="24"/>
              </w:rPr>
              <w:t>, or performance-based contracts</w:t>
            </w:r>
          </w:p>
          <w:p w14:paraId="3EDC441A" w14:textId="77777777" w:rsidR="00ED7F3C" w:rsidRPr="00521230" w:rsidRDefault="00ED7F3C" w:rsidP="00FA46D5">
            <w:pPr>
              <w:spacing w:after="0" w:line="240" w:lineRule="auto"/>
              <w:rPr>
                <w:rFonts w:cstheme="minorHAnsi"/>
                <w:sz w:val="24"/>
                <w:szCs w:val="24"/>
              </w:rPr>
            </w:pPr>
          </w:p>
          <w:p w14:paraId="15135F91" w14:textId="17E81E3A" w:rsidR="00FA46D5" w:rsidRPr="00521230" w:rsidRDefault="00FA46D5" w:rsidP="00FA46D5">
            <w:pPr>
              <w:spacing w:after="0" w:line="240" w:lineRule="auto"/>
              <w:rPr>
                <w:rFonts w:cstheme="minorHAnsi"/>
                <w:sz w:val="24"/>
                <w:szCs w:val="24"/>
              </w:rPr>
            </w:pPr>
            <w:r w:rsidRPr="00521230">
              <w:rPr>
                <w:rFonts w:cstheme="minorHAnsi"/>
                <w:sz w:val="24"/>
                <w:szCs w:val="24"/>
              </w:rPr>
              <w:t>Report 0 if the provider has the agreement but did not satisfy the measure, else do not report any value here</w:t>
            </w:r>
            <w:r w:rsidRPr="00521230">
              <w:rPr>
                <w:rFonts w:cstheme="minorHAnsi"/>
                <w:sz w:val="24"/>
                <w:szCs w:val="24"/>
              </w:rPr>
              <w:br/>
            </w:r>
            <w:r w:rsidRPr="00521230">
              <w:rPr>
                <w:rFonts w:cstheme="minorHAnsi"/>
                <w:sz w:val="24"/>
                <w:szCs w:val="24"/>
              </w:rPr>
              <w:br/>
              <w:t>(blank) = data is missing</w:t>
            </w:r>
          </w:p>
          <w:p w14:paraId="2345ED08" w14:textId="77777777" w:rsidR="00FA46D5" w:rsidRPr="00521230" w:rsidRDefault="00FA46D5" w:rsidP="00FA46D5">
            <w:pPr>
              <w:spacing w:after="0" w:line="240" w:lineRule="auto"/>
              <w:rPr>
                <w:rFonts w:cstheme="minorHAnsi"/>
                <w:sz w:val="24"/>
                <w:szCs w:val="24"/>
              </w:rPr>
            </w:pPr>
          </w:p>
          <w:p w14:paraId="4875FD9B" w14:textId="014549B2" w:rsidR="00FA46D5" w:rsidRPr="00521230" w:rsidRDefault="00FA46D5" w:rsidP="00FA46D5">
            <w:pPr>
              <w:spacing w:after="0" w:line="240" w:lineRule="auto"/>
              <w:rPr>
                <w:rFonts w:eastAsia="Times New Roman" w:cstheme="minorHAnsi"/>
                <w:bCs/>
                <w:sz w:val="24"/>
                <w:szCs w:val="24"/>
              </w:rPr>
            </w:pPr>
            <w:r w:rsidRPr="00521230">
              <w:rPr>
                <w:rFonts w:cstheme="minorHAnsi"/>
                <w:sz w:val="24"/>
                <w:szCs w:val="24"/>
              </w:rPr>
              <w:t xml:space="preserve">Variable added to PHD data as of </w:t>
            </w:r>
            <w:r w:rsidR="004D5806" w:rsidRPr="00521230">
              <w:rPr>
                <w:rFonts w:cstheme="minorHAnsi"/>
                <w:sz w:val="24"/>
                <w:szCs w:val="24"/>
              </w:rPr>
              <w:t>Submission year 2020</w:t>
            </w:r>
          </w:p>
        </w:tc>
        <w:tc>
          <w:tcPr>
            <w:tcW w:w="1188" w:type="dxa"/>
            <w:tcBorders>
              <w:top w:val="single" w:sz="4" w:space="0" w:color="auto"/>
              <w:left w:val="single" w:sz="4" w:space="0" w:color="auto"/>
              <w:bottom w:val="single" w:sz="4" w:space="0" w:color="auto"/>
              <w:right w:val="single" w:sz="4" w:space="0" w:color="auto"/>
            </w:tcBorders>
            <w:vAlign w:val="center"/>
          </w:tcPr>
          <w:p w14:paraId="718EEDC9" w14:textId="28C0EF83" w:rsidR="00FA46D5" w:rsidRPr="00521230" w:rsidRDefault="00FA46D5" w:rsidP="00FA46D5">
            <w:pPr>
              <w:spacing w:after="0" w:line="240" w:lineRule="auto"/>
              <w:rPr>
                <w:rFonts w:eastAsia="Times New Roman" w:cstheme="minorHAnsi"/>
                <w:bCs/>
                <w:sz w:val="24"/>
                <w:szCs w:val="24"/>
              </w:rPr>
            </w:pPr>
            <w:r w:rsidRPr="00521230">
              <w:rPr>
                <w:rFonts w:cstheme="minorHAnsi"/>
                <w:sz w:val="24"/>
                <w:szCs w:val="24"/>
              </w:rPr>
              <w:t>Num</w:t>
            </w:r>
          </w:p>
        </w:tc>
      </w:tr>
      <w:tr w:rsidR="004F737D" w:rsidRPr="00521230" w14:paraId="58D4ECAB" w14:textId="77777777" w:rsidTr="00A130D1">
        <w:trPr>
          <w:cantSplit/>
          <w:trHeight w:val="390"/>
        </w:trPr>
        <w:tc>
          <w:tcPr>
            <w:tcW w:w="2617" w:type="dxa"/>
            <w:tcBorders>
              <w:top w:val="single" w:sz="4" w:space="0" w:color="auto"/>
              <w:left w:val="single" w:sz="4" w:space="0" w:color="auto"/>
              <w:bottom w:val="single" w:sz="4" w:space="0" w:color="auto"/>
              <w:right w:val="single" w:sz="4" w:space="0" w:color="auto"/>
            </w:tcBorders>
            <w:noWrap/>
            <w:vAlign w:val="center"/>
          </w:tcPr>
          <w:p w14:paraId="3EC9C39B" w14:textId="621994A8"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MED_YEAR</w:t>
            </w:r>
          </w:p>
        </w:tc>
        <w:tc>
          <w:tcPr>
            <w:tcW w:w="2621" w:type="dxa"/>
            <w:tcBorders>
              <w:top w:val="single" w:sz="4" w:space="0" w:color="auto"/>
              <w:left w:val="single" w:sz="4" w:space="0" w:color="auto"/>
              <w:bottom w:val="single" w:sz="4" w:space="0" w:color="auto"/>
              <w:right w:val="single" w:sz="4" w:space="0" w:color="auto"/>
            </w:tcBorders>
            <w:vAlign w:val="center"/>
          </w:tcPr>
          <w:p w14:paraId="5D61EE98" w14:textId="74D660A2"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CHIA Incurred Date (Year and Month only)</w:t>
            </w:r>
          </w:p>
        </w:tc>
        <w:tc>
          <w:tcPr>
            <w:tcW w:w="3654" w:type="dxa"/>
            <w:tcBorders>
              <w:top w:val="single" w:sz="4" w:space="0" w:color="auto"/>
              <w:left w:val="single" w:sz="4" w:space="0" w:color="auto"/>
              <w:bottom w:val="single" w:sz="4" w:space="0" w:color="auto"/>
              <w:right w:val="single" w:sz="4" w:space="0" w:color="auto"/>
            </w:tcBorders>
            <w:vAlign w:val="center"/>
          </w:tcPr>
          <w:p w14:paraId="0FE2E169" w14:textId="77777777"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Years, YYYY format</w:t>
            </w:r>
          </w:p>
          <w:p w14:paraId="067A52B2" w14:textId="77777777" w:rsidR="00040002" w:rsidRPr="00521230" w:rsidRDefault="00040002" w:rsidP="00214123">
            <w:pPr>
              <w:spacing w:after="0" w:line="240" w:lineRule="auto"/>
              <w:rPr>
                <w:rFonts w:eastAsia="Times New Roman" w:cstheme="minorHAnsi"/>
                <w:bCs/>
                <w:sz w:val="24"/>
                <w:szCs w:val="24"/>
              </w:rPr>
            </w:pPr>
          </w:p>
          <w:p w14:paraId="110B1C88" w14:textId="1DC32040" w:rsidR="00040002" w:rsidRPr="00521230" w:rsidRDefault="00040002" w:rsidP="00214123">
            <w:pPr>
              <w:spacing w:after="0" w:line="240" w:lineRule="auto"/>
              <w:rPr>
                <w:rFonts w:eastAsia="Times New Roman" w:cstheme="minorHAnsi"/>
                <w:bCs/>
                <w:sz w:val="24"/>
                <w:szCs w:val="24"/>
              </w:rPr>
            </w:pPr>
            <w:r w:rsidRPr="00521230">
              <w:rPr>
                <w:rFonts w:cstheme="minorHAnsi"/>
                <w:sz w:val="24"/>
                <w:szCs w:val="24"/>
              </w:rPr>
              <w:t>(blank) = data is missing</w:t>
            </w:r>
          </w:p>
        </w:tc>
        <w:tc>
          <w:tcPr>
            <w:tcW w:w="1188" w:type="dxa"/>
            <w:tcBorders>
              <w:top w:val="single" w:sz="4" w:space="0" w:color="auto"/>
              <w:left w:val="single" w:sz="4" w:space="0" w:color="auto"/>
              <w:bottom w:val="single" w:sz="4" w:space="0" w:color="auto"/>
              <w:right w:val="single" w:sz="4" w:space="0" w:color="auto"/>
            </w:tcBorders>
            <w:vAlign w:val="center"/>
          </w:tcPr>
          <w:p w14:paraId="725242AD" w14:textId="248E8FC5" w:rsidR="00214123" w:rsidRPr="00521230" w:rsidRDefault="00214123" w:rsidP="00214123">
            <w:pPr>
              <w:spacing w:after="0" w:line="240" w:lineRule="auto"/>
              <w:rPr>
                <w:rFonts w:eastAsia="Times New Roman" w:cstheme="minorHAnsi"/>
                <w:bCs/>
                <w:sz w:val="24"/>
                <w:szCs w:val="24"/>
              </w:rPr>
            </w:pPr>
            <w:r w:rsidRPr="00521230">
              <w:rPr>
                <w:rFonts w:eastAsia="Times New Roman" w:cstheme="minorHAnsi"/>
                <w:bCs/>
                <w:sz w:val="24"/>
                <w:szCs w:val="24"/>
              </w:rPr>
              <w:t>Num</w:t>
            </w:r>
          </w:p>
        </w:tc>
      </w:tr>
      <w:tr w:rsidR="004F737D" w:rsidRPr="00521230" w14:paraId="0C693595" w14:textId="77777777" w:rsidTr="00A130D1">
        <w:trPr>
          <w:cantSplit/>
          <w:trHeight w:val="390"/>
        </w:trPr>
        <w:tc>
          <w:tcPr>
            <w:tcW w:w="2617" w:type="dxa"/>
            <w:tcBorders>
              <w:top w:val="single" w:sz="6" w:space="0" w:color="auto"/>
              <w:left w:val="single" w:sz="6" w:space="0" w:color="auto"/>
              <w:bottom w:val="single" w:sz="6" w:space="0" w:color="auto"/>
              <w:right w:val="single" w:sz="6" w:space="0" w:color="auto"/>
            </w:tcBorders>
            <w:noWrap/>
            <w:vAlign w:val="center"/>
          </w:tcPr>
          <w:p w14:paraId="1DB085B0" w14:textId="03EE0CC6" w:rsidR="004877DA" w:rsidRPr="00521230" w:rsidRDefault="004877DA" w:rsidP="57ED6CC0">
            <w:pPr>
              <w:spacing w:after="0" w:line="240" w:lineRule="auto"/>
              <w:rPr>
                <w:rFonts w:eastAsia="Times New Roman" w:cstheme="minorHAnsi"/>
                <w:sz w:val="24"/>
                <w:szCs w:val="24"/>
              </w:rPr>
            </w:pPr>
            <w:r w:rsidRPr="00521230">
              <w:rPr>
                <w:rStyle w:val="normaltextrun"/>
                <w:rFonts w:cstheme="minorHAnsi"/>
                <w:sz w:val="24"/>
                <w:szCs w:val="24"/>
              </w:rPr>
              <w:t>RES_ZIP_APCD_</w:t>
            </w:r>
            <w:r w:rsidR="00602C24" w:rsidRPr="00521230">
              <w:rPr>
                <w:rStyle w:val="normaltextrun"/>
                <w:rFonts w:cstheme="minorHAnsi"/>
                <w:sz w:val="24"/>
                <w:szCs w:val="24"/>
              </w:rPr>
              <w:t>MED</w:t>
            </w:r>
            <w:r w:rsidRPr="00521230">
              <w:rPr>
                <w:rStyle w:val="eop"/>
                <w:rFonts w:cstheme="minorHAnsi"/>
                <w:sz w:val="24"/>
                <w:szCs w:val="24"/>
              </w:rPr>
              <w:t> </w:t>
            </w:r>
          </w:p>
        </w:tc>
        <w:tc>
          <w:tcPr>
            <w:tcW w:w="2621" w:type="dxa"/>
            <w:tcBorders>
              <w:top w:val="single" w:sz="6" w:space="0" w:color="auto"/>
              <w:left w:val="single" w:sz="6" w:space="0" w:color="auto"/>
              <w:bottom w:val="single" w:sz="6" w:space="0" w:color="auto"/>
              <w:right w:val="single" w:sz="6" w:space="0" w:color="auto"/>
            </w:tcBorders>
            <w:vAlign w:val="center"/>
          </w:tcPr>
          <w:p w14:paraId="18057799" w14:textId="26E3B13A" w:rsidR="004877DA" w:rsidRPr="00521230" w:rsidRDefault="004877DA" w:rsidP="57ED6CC0">
            <w:pPr>
              <w:spacing w:after="0" w:line="240" w:lineRule="auto"/>
              <w:rPr>
                <w:rFonts w:eastAsia="Times New Roman" w:cstheme="minorHAnsi"/>
                <w:sz w:val="24"/>
                <w:szCs w:val="24"/>
              </w:rPr>
            </w:pPr>
            <w:r w:rsidRPr="00521230">
              <w:rPr>
                <w:rStyle w:val="normaltextrun"/>
                <w:rFonts w:cstheme="minorHAnsi"/>
                <w:sz w:val="24"/>
                <w:szCs w:val="24"/>
              </w:rPr>
              <w:t>Patient’s zip code</w:t>
            </w:r>
            <w:r w:rsidRPr="00521230">
              <w:rPr>
                <w:rStyle w:val="eop"/>
                <w:rFonts w:cstheme="minorHAnsi"/>
                <w:sz w:val="24"/>
                <w:szCs w:val="24"/>
              </w:rPr>
              <w:t> </w:t>
            </w:r>
          </w:p>
        </w:tc>
        <w:tc>
          <w:tcPr>
            <w:tcW w:w="3654" w:type="dxa"/>
            <w:tcBorders>
              <w:top w:val="single" w:sz="6" w:space="0" w:color="auto"/>
              <w:left w:val="single" w:sz="6" w:space="0" w:color="auto"/>
              <w:bottom w:val="single" w:sz="6" w:space="0" w:color="auto"/>
              <w:right w:val="single" w:sz="6" w:space="0" w:color="auto"/>
            </w:tcBorders>
            <w:vAlign w:val="center"/>
          </w:tcPr>
          <w:p w14:paraId="383FA352" w14:textId="3137943C" w:rsidR="6A6B3770" w:rsidRDefault="6A6B3770">
            <w:pPr>
              <w:rPr>
                <w:rFonts w:eastAsia="Arial" w:cstheme="minorHAnsi"/>
                <w:b/>
                <w:bCs/>
                <w:sz w:val="24"/>
                <w:szCs w:val="24"/>
              </w:rPr>
            </w:pPr>
            <w:r w:rsidRPr="00521230">
              <w:rPr>
                <w:rFonts w:eastAsia="Arial" w:cstheme="minorHAnsi"/>
                <w:b/>
                <w:bCs/>
                <w:sz w:val="24"/>
                <w:szCs w:val="24"/>
              </w:rPr>
              <w:t>Please note this is the zip code associated with primary monthly medical insurance for the member – it may not reflect their actual zip code during the claim to which it is attached.</w:t>
            </w:r>
          </w:p>
          <w:p w14:paraId="627F9810" w14:textId="5F93703C" w:rsidR="00D60DC2" w:rsidRPr="00521230" w:rsidRDefault="00D60DC2">
            <w:pPr>
              <w:rPr>
                <w:rFonts w:eastAsia="Arial" w:cstheme="minorHAnsi"/>
                <w:b/>
                <w:bCs/>
                <w:sz w:val="24"/>
                <w:szCs w:val="24"/>
              </w:rPr>
            </w:pPr>
            <w:r w:rsidRPr="00D60DC2">
              <w:rPr>
                <w:rFonts w:eastAsia="Arial" w:cstheme="minorHAnsi"/>
                <w:b/>
                <w:bCs/>
                <w:sz w:val="24"/>
                <w:szCs w:val="24"/>
              </w:rPr>
              <w:t xml:space="preserve">Also please note that starting with </w:t>
            </w:r>
            <w:r>
              <w:rPr>
                <w:rFonts w:eastAsia="Arial" w:cstheme="minorHAnsi"/>
                <w:b/>
                <w:bCs/>
                <w:sz w:val="24"/>
                <w:szCs w:val="24"/>
              </w:rPr>
              <w:t>MED</w:t>
            </w:r>
            <w:r w:rsidRPr="00D60DC2">
              <w:rPr>
                <w:rFonts w:eastAsia="Arial" w:cstheme="minorHAnsi"/>
                <w:b/>
                <w:bCs/>
                <w:sz w:val="24"/>
                <w:szCs w:val="24"/>
              </w:rPr>
              <w:t xml:space="preserve">_SUBMISSIONYEAR 2020 and beyond, </w:t>
            </w:r>
            <w:r w:rsidR="008B56A4" w:rsidRPr="008B56A4">
              <w:rPr>
                <w:rFonts w:eastAsia="Arial" w:cstheme="minorHAnsi"/>
                <w:b/>
                <w:bCs/>
                <w:sz w:val="24"/>
                <w:szCs w:val="24"/>
              </w:rPr>
              <w:t xml:space="preserve">RES_ZIP_APCD_MED </w:t>
            </w:r>
            <w:r w:rsidR="008B56A4">
              <w:rPr>
                <w:rFonts w:eastAsia="Arial" w:cstheme="minorHAnsi"/>
                <w:b/>
                <w:bCs/>
                <w:sz w:val="24"/>
                <w:szCs w:val="24"/>
              </w:rPr>
              <w:t>has</w:t>
            </w:r>
            <w:r w:rsidRPr="00D60DC2">
              <w:rPr>
                <w:rFonts w:eastAsia="Arial" w:cstheme="minorHAnsi"/>
                <w:b/>
                <w:bCs/>
                <w:sz w:val="24"/>
                <w:szCs w:val="24"/>
              </w:rPr>
              <w:t xml:space="preserve"> been set to </w:t>
            </w:r>
            <w:r w:rsidR="008B56A4">
              <w:rPr>
                <w:rFonts w:eastAsia="Arial" w:cstheme="minorHAnsi"/>
                <w:b/>
                <w:bCs/>
                <w:sz w:val="24"/>
                <w:szCs w:val="24"/>
              </w:rPr>
              <w:t>99999</w:t>
            </w:r>
            <w:r w:rsidRPr="00D60DC2">
              <w:rPr>
                <w:rFonts w:eastAsia="Arial" w:cstheme="minorHAnsi"/>
                <w:b/>
                <w:bCs/>
                <w:sz w:val="24"/>
                <w:szCs w:val="24"/>
              </w:rPr>
              <w:t>. To get zip code information please use the VW_PHD_APCD_ZIP_ANALYTIC file.</w:t>
            </w:r>
          </w:p>
          <w:p w14:paraId="67F8BC5E" w14:textId="77777777" w:rsidR="00401C9E" w:rsidRPr="00521230" w:rsidRDefault="00401C9E" w:rsidP="00401C9E">
            <w:pPr>
              <w:rPr>
                <w:rFonts w:cstheme="minorHAnsi"/>
                <w:sz w:val="24"/>
                <w:szCs w:val="24"/>
              </w:rPr>
            </w:pPr>
            <w:r w:rsidRPr="00521230">
              <w:rPr>
                <w:rFonts w:cstheme="minorHAnsi"/>
                <w:sz w:val="24"/>
                <w:szCs w:val="24"/>
              </w:rPr>
              <w:t xml:space="preserve">Additionally, small population zip codes are assigned to larger population zip codes. One zip code per </w:t>
            </w:r>
            <w:proofErr w:type="gramStart"/>
            <w:r w:rsidRPr="00521230">
              <w:rPr>
                <w:rFonts w:cstheme="minorHAnsi"/>
                <w:sz w:val="24"/>
                <w:szCs w:val="24"/>
              </w:rPr>
              <w:t>person</w:t>
            </w:r>
            <w:proofErr w:type="gramEnd"/>
            <w:r w:rsidRPr="00521230">
              <w:rPr>
                <w:rFonts w:cstheme="minorHAnsi"/>
                <w:sz w:val="24"/>
                <w:szCs w:val="24"/>
              </w:rPr>
              <w:t xml:space="preserve"> year is reported (i.e. the same zip code will be reported all year even if there are changes over time); the zip code reported is the first zip code reported for that year.</w:t>
            </w:r>
          </w:p>
          <w:p w14:paraId="234143D3" w14:textId="0EEDC616" w:rsidR="19D71E6E" w:rsidRPr="00521230" w:rsidRDefault="19D71E6E" w:rsidP="05AFBBF1">
            <w:pPr>
              <w:spacing w:after="0" w:line="240" w:lineRule="auto"/>
              <w:rPr>
                <w:rFonts w:eastAsia="Arial" w:cstheme="minorHAnsi"/>
                <w:b/>
                <w:bCs/>
                <w:sz w:val="24"/>
                <w:szCs w:val="24"/>
              </w:rPr>
            </w:pPr>
          </w:p>
          <w:p w14:paraId="24C9E713" w14:textId="0812D8AA" w:rsidR="004877DA" w:rsidRPr="00521230" w:rsidRDefault="004877DA" w:rsidP="57ED6CC0">
            <w:pPr>
              <w:spacing w:after="0" w:line="240" w:lineRule="auto"/>
              <w:rPr>
                <w:rFonts w:eastAsia="Times New Roman" w:cstheme="minorHAnsi"/>
                <w:sz w:val="24"/>
                <w:szCs w:val="24"/>
              </w:rPr>
            </w:pPr>
            <w:r w:rsidRPr="00521230">
              <w:rPr>
                <w:rStyle w:val="normaltextrun"/>
                <w:rFonts w:cstheme="minorHAnsi"/>
                <w:sz w:val="24"/>
                <w:szCs w:val="24"/>
              </w:rPr>
              <w:t>5 digit zip</w:t>
            </w:r>
            <w:r w:rsidRPr="00521230">
              <w:rPr>
                <w:rStyle w:val="scxw2099110"/>
                <w:rFonts w:cstheme="minorHAnsi"/>
                <w:sz w:val="24"/>
                <w:szCs w:val="24"/>
              </w:rPr>
              <w:t> </w:t>
            </w:r>
            <w:r w:rsidRPr="00521230">
              <w:rPr>
                <w:rFonts w:cstheme="minorHAnsi"/>
                <w:sz w:val="24"/>
                <w:szCs w:val="24"/>
              </w:rPr>
              <w:br/>
            </w:r>
            <w:r w:rsidRPr="00521230">
              <w:rPr>
                <w:rStyle w:val="normaltextrun"/>
                <w:rFonts w:cstheme="minorHAnsi"/>
                <w:sz w:val="24"/>
                <w:szCs w:val="24"/>
              </w:rPr>
              <w:t>99999=Unknown</w:t>
            </w:r>
            <w:r w:rsidRPr="00521230">
              <w:rPr>
                <w:rStyle w:val="eop"/>
                <w:rFonts w:cstheme="minorHAnsi"/>
                <w:sz w:val="24"/>
                <w:szCs w:val="24"/>
              </w:rPr>
              <w:t> </w:t>
            </w:r>
          </w:p>
        </w:tc>
        <w:tc>
          <w:tcPr>
            <w:tcW w:w="1188" w:type="dxa"/>
            <w:tcBorders>
              <w:top w:val="single" w:sz="6" w:space="0" w:color="auto"/>
              <w:left w:val="single" w:sz="6" w:space="0" w:color="auto"/>
              <w:bottom w:val="single" w:sz="6" w:space="0" w:color="auto"/>
              <w:right w:val="single" w:sz="6" w:space="0" w:color="auto"/>
            </w:tcBorders>
            <w:vAlign w:val="center"/>
          </w:tcPr>
          <w:p w14:paraId="70B28A1C" w14:textId="560E9606" w:rsidR="004877DA" w:rsidRPr="00521230" w:rsidRDefault="004877DA" w:rsidP="00D63DC5">
            <w:pPr>
              <w:keepNext/>
              <w:spacing w:after="0" w:line="240" w:lineRule="auto"/>
              <w:rPr>
                <w:rFonts w:eastAsia="Times New Roman" w:cstheme="minorHAnsi"/>
                <w:sz w:val="24"/>
                <w:szCs w:val="24"/>
              </w:rPr>
            </w:pPr>
            <w:r w:rsidRPr="00521230">
              <w:rPr>
                <w:rStyle w:val="normaltextrun"/>
                <w:rFonts w:cstheme="minorHAnsi"/>
                <w:sz w:val="24"/>
                <w:szCs w:val="24"/>
              </w:rPr>
              <w:t>Char</w:t>
            </w:r>
            <w:r w:rsidRPr="00521230">
              <w:rPr>
                <w:rStyle w:val="eop"/>
                <w:rFonts w:cstheme="minorHAnsi"/>
                <w:sz w:val="24"/>
                <w:szCs w:val="24"/>
              </w:rPr>
              <w:t> </w:t>
            </w:r>
          </w:p>
        </w:tc>
      </w:tr>
    </w:tbl>
    <w:p w14:paraId="7B8845D7" w14:textId="71CC6C2F" w:rsidR="00366399" w:rsidRPr="00521230" w:rsidRDefault="00D63DC5" w:rsidP="00D63DC5">
      <w:pPr>
        <w:pStyle w:val="Caption"/>
        <w:rPr>
          <w:rFonts w:cstheme="minorHAnsi"/>
          <w:sz w:val="24"/>
          <w:szCs w:val="24"/>
        </w:rPr>
      </w:pPr>
      <w:r>
        <w:t xml:space="preserve">Table </w:t>
      </w:r>
      <w:r>
        <w:fldChar w:fldCharType="begin"/>
      </w:r>
      <w:r>
        <w:instrText xml:space="preserve"> SEQ Table \* ARABIC </w:instrText>
      </w:r>
      <w:r>
        <w:fldChar w:fldCharType="separate"/>
      </w:r>
      <w:r>
        <w:rPr>
          <w:noProof/>
        </w:rPr>
        <w:t>1</w:t>
      </w:r>
      <w:r>
        <w:rPr>
          <w:noProof/>
        </w:rPr>
        <w:fldChar w:fldCharType="end"/>
      </w:r>
      <w:r>
        <w:t xml:space="preserve">- </w:t>
      </w:r>
      <w:r w:rsidRPr="005B6531">
        <w:t xml:space="preserve">Analytic Data Dictionary for APCD </w:t>
      </w:r>
      <w:r>
        <w:t>Medical</w:t>
      </w:r>
    </w:p>
    <w:p w14:paraId="2125D6A5" w14:textId="77777777" w:rsidR="006E6AD8" w:rsidRPr="00521230" w:rsidRDefault="006E6AD8">
      <w:pPr>
        <w:rPr>
          <w:rFonts w:cstheme="minorHAnsi"/>
          <w:sz w:val="24"/>
          <w:szCs w:val="24"/>
        </w:rPr>
      </w:pPr>
    </w:p>
    <w:p w14:paraId="4D5917EB" w14:textId="77777777" w:rsidR="006E6AD8" w:rsidRPr="00521230" w:rsidRDefault="006E6AD8">
      <w:pPr>
        <w:rPr>
          <w:rFonts w:cstheme="minorHAnsi"/>
          <w:sz w:val="24"/>
          <w:szCs w:val="24"/>
        </w:rPr>
      </w:pPr>
    </w:p>
    <w:p w14:paraId="04CC3AAB" w14:textId="10CE54EA" w:rsidR="00B52126" w:rsidRPr="00521230" w:rsidRDefault="00B52126" w:rsidP="00B52126">
      <w:pPr>
        <w:rPr>
          <w:rFonts w:cstheme="minorHAnsi"/>
          <w:b/>
          <w:bCs/>
          <w:sz w:val="24"/>
          <w:szCs w:val="24"/>
        </w:rPr>
      </w:pPr>
      <w:r w:rsidRPr="00521230">
        <w:rPr>
          <w:rFonts w:cstheme="minorHAnsi"/>
          <w:b/>
          <w:sz w:val="24"/>
          <w:szCs w:val="24"/>
        </w:rPr>
        <w:t xml:space="preserve">Appendix: </w:t>
      </w:r>
      <w:r w:rsidRPr="00521230">
        <w:rPr>
          <w:rFonts w:cstheme="minorHAnsi"/>
          <w:b/>
          <w:bCs/>
          <w:sz w:val="24"/>
          <w:szCs w:val="24"/>
        </w:rPr>
        <w:t>Changes between PHD 2.0 and 3.0</w:t>
      </w:r>
    </w:p>
    <w:p w14:paraId="29F36E71" w14:textId="77777777" w:rsidR="00B52126" w:rsidRPr="00521230" w:rsidRDefault="00B52126" w:rsidP="00B52126">
      <w:pPr>
        <w:rPr>
          <w:rFonts w:cstheme="minorHAnsi"/>
          <w:b/>
          <w:bCs/>
          <w:sz w:val="24"/>
          <w:szCs w:val="24"/>
        </w:rPr>
      </w:pPr>
      <w:r w:rsidRPr="00521230">
        <w:rPr>
          <w:rFonts w:cstheme="minorHAnsi"/>
          <w:b/>
          <w:bCs/>
          <w:sz w:val="24"/>
          <w:szCs w:val="24"/>
        </w:rPr>
        <w:t xml:space="preserve">Variables from PHD 2.0 that were changed </w:t>
      </w:r>
      <w:proofErr w:type="gramStart"/>
      <w:r w:rsidRPr="00521230">
        <w:rPr>
          <w:rFonts w:cstheme="minorHAnsi"/>
          <w:b/>
          <w:bCs/>
          <w:sz w:val="24"/>
          <w:szCs w:val="24"/>
        </w:rPr>
        <w:t>in</w:t>
      </w:r>
      <w:proofErr w:type="gramEnd"/>
      <w:r w:rsidRPr="00521230">
        <w:rPr>
          <w:rFonts w:cstheme="minorHAnsi"/>
          <w:b/>
          <w:bCs/>
          <w:sz w:val="24"/>
          <w:szCs w:val="24"/>
        </w:rPr>
        <w:t xml:space="preserve"> PHD 3.0</w:t>
      </w:r>
    </w:p>
    <w:p w14:paraId="562BB886" w14:textId="0FDDFFBE" w:rsidR="00E257BC" w:rsidRPr="008C2570" w:rsidRDefault="008C2570" w:rsidP="008C2570">
      <w:pPr>
        <w:pStyle w:val="ListParagraph"/>
        <w:numPr>
          <w:ilvl w:val="0"/>
          <w:numId w:val="8"/>
        </w:numPr>
        <w:rPr>
          <w:rFonts w:cstheme="minorHAnsi"/>
          <w:sz w:val="24"/>
          <w:szCs w:val="24"/>
        </w:rPr>
      </w:pPr>
      <w:r w:rsidRPr="008C2570">
        <w:rPr>
          <w:rFonts w:cstheme="minorHAnsi"/>
          <w:sz w:val="24"/>
          <w:szCs w:val="24"/>
        </w:rPr>
        <w:t>S</w:t>
      </w:r>
      <w:r w:rsidR="008B56A4" w:rsidRPr="008C2570">
        <w:rPr>
          <w:rFonts w:cstheme="minorHAnsi"/>
          <w:sz w:val="24"/>
          <w:szCs w:val="24"/>
        </w:rPr>
        <w:t>tarting with MED_SUBMISSIONYEAR 2020 and beyond, RES_ZIP_APCD_MED has been set to 99999. To get zip code information please use the VW_PHD_APCD_ZIP_ANALYTIC file.</w:t>
      </w:r>
    </w:p>
    <w:p w14:paraId="3D95B797" w14:textId="04EB691A" w:rsidR="00B52126" w:rsidRPr="00521230" w:rsidRDefault="00B52126" w:rsidP="00B52126">
      <w:pPr>
        <w:rPr>
          <w:rFonts w:cstheme="minorHAnsi"/>
          <w:b/>
          <w:bCs/>
          <w:sz w:val="24"/>
          <w:szCs w:val="24"/>
        </w:rPr>
      </w:pPr>
      <w:r w:rsidRPr="00521230">
        <w:rPr>
          <w:rFonts w:cstheme="minorHAnsi"/>
          <w:b/>
          <w:bCs/>
          <w:sz w:val="24"/>
          <w:szCs w:val="24"/>
        </w:rPr>
        <w:t>Variables removed in PHD 3.0:</w:t>
      </w:r>
    </w:p>
    <w:p w14:paraId="33B0F505" w14:textId="638B2DE6" w:rsidR="00B52126" w:rsidRPr="00521230" w:rsidRDefault="00B52126" w:rsidP="00B52126">
      <w:pPr>
        <w:pStyle w:val="ListParagraph"/>
        <w:numPr>
          <w:ilvl w:val="0"/>
          <w:numId w:val="7"/>
        </w:numPr>
        <w:rPr>
          <w:rFonts w:eastAsia="Times New Roman" w:cstheme="minorHAnsi"/>
          <w:bCs/>
          <w:sz w:val="24"/>
          <w:szCs w:val="24"/>
        </w:rPr>
      </w:pPr>
      <w:r w:rsidRPr="00521230">
        <w:rPr>
          <w:rFonts w:eastAsia="Times New Roman" w:cstheme="minorHAnsi"/>
          <w:bCs/>
          <w:sz w:val="24"/>
          <w:szCs w:val="24"/>
        </w:rPr>
        <w:t>N/A</w:t>
      </w:r>
    </w:p>
    <w:p w14:paraId="26B4A080" w14:textId="77777777" w:rsidR="00B52126" w:rsidRPr="00521230" w:rsidRDefault="00B52126" w:rsidP="00B52126">
      <w:pPr>
        <w:rPr>
          <w:rFonts w:cstheme="minorHAnsi"/>
          <w:b/>
          <w:bCs/>
          <w:sz w:val="24"/>
          <w:szCs w:val="24"/>
        </w:rPr>
      </w:pPr>
      <w:r w:rsidRPr="00521230">
        <w:rPr>
          <w:rFonts w:cstheme="minorHAnsi"/>
          <w:b/>
          <w:bCs/>
          <w:sz w:val="24"/>
          <w:szCs w:val="24"/>
        </w:rPr>
        <w:t>New variables added with PHD 3.0:</w:t>
      </w:r>
    </w:p>
    <w:p w14:paraId="7A7E269D" w14:textId="77777777" w:rsidR="00B52126" w:rsidRDefault="00B52126" w:rsidP="00B52126">
      <w:pPr>
        <w:pStyle w:val="ListParagraph"/>
        <w:numPr>
          <w:ilvl w:val="0"/>
          <w:numId w:val="7"/>
        </w:numPr>
        <w:rPr>
          <w:rFonts w:eastAsia="Times New Roman" w:cstheme="minorHAnsi"/>
          <w:bCs/>
          <w:sz w:val="24"/>
          <w:szCs w:val="24"/>
        </w:rPr>
      </w:pPr>
      <w:r w:rsidRPr="00521230">
        <w:rPr>
          <w:rFonts w:eastAsia="Times New Roman" w:cstheme="minorHAnsi"/>
          <w:bCs/>
          <w:sz w:val="24"/>
          <w:szCs w:val="24"/>
        </w:rPr>
        <w:t>MED_ACCIDENT, MED_ADJ_REASON, MED_APPROVE_DATE, MED_APPROVE_DATE_MONTH, MED_APPROVE_DATE_YEAR, MED_ATTENDINGPROVIDER_LINKID, MED_BILL_FREQ, MED_CC1- MED_CC12, MED_CLAIM_LINE_PAID, MED_CLAIM_LINE_TYPE, MED_COINSUREDAYS, MED_COVEREDDAYS, MED_DBA_ORGID, MED_DENIED, MED_DENIED_REASON, MED_DIAG_POINTER, MED_DRG, MED_DRG_LEVEL, MED_DRG_VER, MED_EPSDT, MED_EXCLUDED_EXPENSE, MED_FAMILYPLAN, MED_FULLY_DENIED, MED_GENDER, MED_ICD_VER, MED_MASSHEALTH_SERVICECLASS, MED_MEDICARE, MED_NETWORK_RATE, MED_NONCOVEREDDAYS, MED_OC_SPAN1- MED_OC_SPAN5, MED_OC_SPAN1_ENDDT- MED_OC_SPAN5_ENDDT, MED_OC_SPAN1_STARTDT- MED_OC_SPAN5_STARTDT, MED_OC1-</w:t>
      </w:r>
      <w:r w:rsidRPr="00521230">
        <w:rPr>
          <w:rFonts w:cstheme="minorHAnsi"/>
          <w:sz w:val="24"/>
          <w:szCs w:val="24"/>
        </w:rPr>
        <w:t xml:space="preserve"> </w:t>
      </w:r>
      <w:r w:rsidRPr="00521230">
        <w:rPr>
          <w:rFonts w:eastAsia="Times New Roman" w:cstheme="minorHAnsi"/>
          <w:bCs/>
          <w:sz w:val="24"/>
          <w:szCs w:val="24"/>
        </w:rPr>
        <w:t>MED_OC5, MED_OC1_Date-</w:t>
      </w:r>
      <w:r w:rsidRPr="00521230">
        <w:rPr>
          <w:rFonts w:cstheme="minorHAnsi"/>
          <w:sz w:val="24"/>
          <w:szCs w:val="24"/>
        </w:rPr>
        <w:t xml:space="preserve"> </w:t>
      </w:r>
      <w:r w:rsidRPr="00521230">
        <w:rPr>
          <w:rFonts w:eastAsia="Times New Roman" w:cstheme="minorHAnsi"/>
          <w:bCs/>
          <w:sz w:val="24"/>
          <w:szCs w:val="24"/>
        </w:rPr>
        <w:t>MED_OC5_Date, MED_PAID_DATE, MED_PAID_DATE_MONTH, MED_PAID_DATE_YEAR, MED_PCCN, MED_PCCN_FORMER, MED_PCP_IND, MED_PROC_VER, MED_PROCESS_DATE, MED_PROCESS_DATE_MONTH, MED_PROCESS_DATE_YEAR, MED_QUANTITY, MED_REFERRAL_IND, MED_REFERRINGPROVIDER_LINKID, MED_SUB_CSUMID, MED_TYPEOFBILL, MED_VC1- MED_VC12, MED_VC1_Amt-</w:t>
      </w:r>
      <w:r w:rsidRPr="00521230">
        <w:rPr>
          <w:rFonts w:cstheme="minorHAnsi"/>
          <w:sz w:val="24"/>
          <w:szCs w:val="24"/>
        </w:rPr>
        <w:t xml:space="preserve"> </w:t>
      </w:r>
      <w:r w:rsidRPr="00521230">
        <w:rPr>
          <w:rFonts w:eastAsia="Times New Roman" w:cstheme="minorHAnsi"/>
          <w:bCs/>
          <w:sz w:val="24"/>
          <w:szCs w:val="24"/>
        </w:rPr>
        <w:t>MED_VC12_Amt, MED_WITHHOLD_AMT</w:t>
      </w:r>
    </w:p>
    <w:p w14:paraId="211403B7" w14:textId="77777777" w:rsidR="002A1225" w:rsidRDefault="002A1225" w:rsidP="002A1225">
      <w:pPr>
        <w:pStyle w:val="ListParagraph"/>
        <w:rPr>
          <w:rFonts w:eastAsia="Times New Roman" w:cstheme="minorHAnsi"/>
          <w:bCs/>
          <w:sz w:val="24"/>
          <w:szCs w:val="24"/>
        </w:rPr>
      </w:pPr>
    </w:p>
    <w:p w14:paraId="6AE17470" w14:textId="77777777" w:rsidR="002A1225" w:rsidRDefault="002A1225" w:rsidP="002A1225">
      <w:pPr>
        <w:pStyle w:val="ListParagraph"/>
        <w:rPr>
          <w:rFonts w:eastAsia="Times New Roman" w:cstheme="minorHAnsi"/>
          <w:bCs/>
          <w:sz w:val="24"/>
          <w:szCs w:val="24"/>
        </w:rPr>
      </w:pPr>
    </w:p>
    <w:p w14:paraId="496FE320" w14:textId="77777777" w:rsidR="002A1225" w:rsidRDefault="002A1225" w:rsidP="002A1225">
      <w:pPr>
        <w:pStyle w:val="ListParagraph"/>
        <w:rPr>
          <w:rFonts w:eastAsia="Times New Roman" w:cstheme="minorHAnsi"/>
          <w:bCs/>
          <w:sz w:val="24"/>
          <w:szCs w:val="24"/>
        </w:rPr>
      </w:pPr>
    </w:p>
    <w:p w14:paraId="7F59D9DF" w14:textId="1A8833B8" w:rsidR="006E6AD8" w:rsidRPr="001C05C6" w:rsidRDefault="002A1225">
      <w:pPr>
        <w:rPr>
          <w:rFonts w:cstheme="minorHAnsi"/>
          <w:sz w:val="24"/>
          <w:szCs w:val="24"/>
        </w:rPr>
      </w:pPr>
      <w:bookmarkStart w:id="39" w:name="MED_AppendixTable1"/>
      <w:r w:rsidRPr="001C05C6">
        <w:rPr>
          <w:rFonts w:cstheme="minorHAnsi"/>
          <w:sz w:val="24"/>
          <w:szCs w:val="24"/>
        </w:rPr>
        <w:t>Appendix Table 1: MED_ADM_SOURCE values</w:t>
      </w:r>
    </w:p>
    <w:tbl>
      <w:tblPr>
        <w:tblW w:w="9463" w:type="dxa"/>
        <w:tblInd w:w="113" w:type="dxa"/>
        <w:tblLook w:val="06A0" w:firstRow="1" w:lastRow="0" w:firstColumn="1" w:lastColumn="0" w:noHBand="1" w:noVBand="1"/>
        <w:tblCaption w:val="Appendix Table 1: Crosswalk of MED_ADM_SOURCE values"/>
        <w:tblDescription w:val="Provides the descriptions of what the MED_ADM_SOURCE values mean"/>
      </w:tblPr>
      <w:tblGrid>
        <w:gridCol w:w="2335"/>
        <w:gridCol w:w="7128"/>
      </w:tblGrid>
      <w:tr w:rsidR="002A1225" w:rsidRPr="001C05C6" w14:paraId="763D3C0D" w14:textId="77777777" w:rsidTr="00AE7E4C">
        <w:trPr>
          <w:cantSplit/>
          <w:trHeight w:val="290"/>
          <w:tblHeader/>
        </w:trPr>
        <w:tc>
          <w:tcPr>
            <w:tcW w:w="2335" w:type="dxa"/>
            <w:tcBorders>
              <w:top w:val="single" w:sz="4" w:space="0" w:color="auto"/>
              <w:left w:val="single" w:sz="4" w:space="0" w:color="auto"/>
              <w:bottom w:val="single" w:sz="4" w:space="0" w:color="auto"/>
              <w:right w:val="single" w:sz="4" w:space="0" w:color="auto"/>
            </w:tcBorders>
            <w:noWrap/>
            <w:vAlign w:val="bottom"/>
            <w:hideMark/>
          </w:tcPr>
          <w:bookmarkEnd w:id="39"/>
          <w:p w14:paraId="226C6B0A" w14:textId="77777777" w:rsidR="002A1225" w:rsidRPr="001C05C6" w:rsidRDefault="002A1225" w:rsidP="002A1225">
            <w:pPr>
              <w:spacing w:after="0" w:line="240" w:lineRule="auto"/>
              <w:rPr>
                <w:rFonts w:eastAsia="Times New Roman" w:cstheme="minorHAnsi"/>
                <w:b/>
                <w:bCs/>
                <w:color w:val="000000"/>
                <w:sz w:val="24"/>
                <w:szCs w:val="24"/>
              </w:rPr>
            </w:pPr>
            <w:r w:rsidRPr="001C05C6">
              <w:rPr>
                <w:rFonts w:eastAsia="Times New Roman" w:cstheme="minorHAnsi"/>
                <w:b/>
                <w:bCs/>
                <w:color w:val="000000"/>
                <w:sz w:val="24"/>
                <w:szCs w:val="24"/>
              </w:rPr>
              <w:t>MED_ADM_SOURCE</w:t>
            </w:r>
          </w:p>
        </w:tc>
        <w:tc>
          <w:tcPr>
            <w:tcW w:w="7128" w:type="dxa"/>
            <w:tcBorders>
              <w:top w:val="single" w:sz="4" w:space="0" w:color="auto"/>
              <w:left w:val="nil"/>
              <w:bottom w:val="single" w:sz="4" w:space="0" w:color="auto"/>
              <w:right w:val="single" w:sz="4" w:space="0" w:color="auto"/>
            </w:tcBorders>
            <w:noWrap/>
            <w:vAlign w:val="bottom"/>
            <w:hideMark/>
          </w:tcPr>
          <w:p w14:paraId="34532EF5" w14:textId="77777777" w:rsidR="002A1225" w:rsidRPr="001C05C6" w:rsidRDefault="002A1225" w:rsidP="002A1225">
            <w:pPr>
              <w:spacing w:after="0" w:line="240" w:lineRule="auto"/>
              <w:rPr>
                <w:rFonts w:eastAsia="Times New Roman" w:cstheme="minorHAnsi"/>
                <w:b/>
                <w:bCs/>
                <w:color w:val="000000"/>
                <w:sz w:val="24"/>
                <w:szCs w:val="24"/>
              </w:rPr>
            </w:pPr>
            <w:r w:rsidRPr="001C05C6">
              <w:rPr>
                <w:rFonts w:eastAsia="Times New Roman" w:cstheme="minorHAnsi"/>
                <w:b/>
                <w:bCs/>
                <w:color w:val="000000"/>
                <w:sz w:val="24"/>
                <w:szCs w:val="24"/>
              </w:rPr>
              <w:t>Description</w:t>
            </w:r>
          </w:p>
        </w:tc>
      </w:tr>
      <w:tr w:rsidR="002A1225" w:rsidRPr="001C05C6" w14:paraId="2DD9005D" w14:textId="77777777" w:rsidTr="00AE7E4C">
        <w:trPr>
          <w:cantSplit/>
          <w:trHeight w:val="290"/>
        </w:trPr>
        <w:tc>
          <w:tcPr>
            <w:tcW w:w="2335" w:type="dxa"/>
            <w:tcBorders>
              <w:top w:val="nil"/>
              <w:left w:val="single" w:sz="4" w:space="0" w:color="auto"/>
              <w:bottom w:val="single" w:sz="4" w:space="0" w:color="auto"/>
              <w:right w:val="single" w:sz="4" w:space="0" w:color="auto"/>
            </w:tcBorders>
            <w:noWrap/>
            <w:vAlign w:val="bottom"/>
            <w:hideMark/>
          </w:tcPr>
          <w:p w14:paraId="2635B0C4" w14:textId="77777777" w:rsidR="002A1225" w:rsidRPr="001C05C6" w:rsidRDefault="002A1225" w:rsidP="002A1225">
            <w:pPr>
              <w:spacing w:after="0" w:line="240" w:lineRule="auto"/>
              <w:jc w:val="right"/>
              <w:rPr>
                <w:rFonts w:eastAsia="Times New Roman" w:cstheme="minorHAnsi"/>
                <w:color w:val="000000"/>
                <w:sz w:val="24"/>
                <w:szCs w:val="24"/>
              </w:rPr>
            </w:pPr>
            <w:r w:rsidRPr="001C05C6">
              <w:rPr>
                <w:rFonts w:eastAsia="Times New Roman" w:cstheme="minorHAnsi"/>
                <w:color w:val="000000"/>
                <w:sz w:val="24"/>
                <w:szCs w:val="24"/>
              </w:rPr>
              <w:t>0</w:t>
            </w:r>
          </w:p>
        </w:tc>
        <w:tc>
          <w:tcPr>
            <w:tcW w:w="7128" w:type="dxa"/>
            <w:tcBorders>
              <w:top w:val="nil"/>
              <w:left w:val="nil"/>
              <w:bottom w:val="single" w:sz="4" w:space="0" w:color="auto"/>
              <w:right w:val="single" w:sz="4" w:space="0" w:color="auto"/>
            </w:tcBorders>
            <w:vAlign w:val="bottom"/>
            <w:hideMark/>
          </w:tcPr>
          <w:p w14:paraId="74CB145C" w14:textId="77777777" w:rsidR="002A1225" w:rsidRPr="001C05C6" w:rsidRDefault="002A1225" w:rsidP="002A1225">
            <w:pPr>
              <w:spacing w:after="0" w:line="240" w:lineRule="auto"/>
              <w:rPr>
                <w:rFonts w:eastAsia="Times New Roman" w:cstheme="minorHAnsi"/>
                <w:color w:val="000000"/>
                <w:sz w:val="24"/>
                <w:szCs w:val="24"/>
              </w:rPr>
            </w:pPr>
            <w:r w:rsidRPr="001C05C6">
              <w:rPr>
                <w:rFonts w:eastAsia="Times New Roman" w:cstheme="minorHAnsi"/>
                <w:color w:val="000000"/>
                <w:sz w:val="24"/>
                <w:szCs w:val="24"/>
              </w:rPr>
              <w:t>Anomaly: invalid value, if present, translate to '9'</w:t>
            </w:r>
          </w:p>
        </w:tc>
      </w:tr>
      <w:tr w:rsidR="002A1225" w:rsidRPr="001C05C6" w14:paraId="1DB8DFC5" w14:textId="77777777" w:rsidTr="00AE7E4C">
        <w:trPr>
          <w:cantSplit/>
          <w:trHeight w:val="638"/>
        </w:trPr>
        <w:tc>
          <w:tcPr>
            <w:tcW w:w="2335" w:type="dxa"/>
            <w:tcBorders>
              <w:top w:val="nil"/>
              <w:left w:val="single" w:sz="4" w:space="0" w:color="auto"/>
              <w:bottom w:val="single" w:sz="4" w:space="0" w:color="auto"/>
              <w:right w:val="single" w:sz="4" w:space="0" w:color="auto"/>
            </w:tcBorders>
            <w:noWrap/>
            <w:vAlign w:val="bottom"/>
            <w:hideMark/>
          </w:tcPr>
          <w:p w14:paraId="78EFBBD6" w14:textId="77777777" w:rsidR="002A1225" w:rsidRPr="001C05C6" w:rsidRDefault="002A1225" w:rsidP="002A1225">
            <w:pPr>
              <w:spacing w:after="0" w:line="240" w:lineRule="auto"/>
              <w:jc w:val="right"/>
              <w:rPr>
                <w:rFonts w:eastAsia="Times New Roman" w:cstheme="minorHAnsi"/>
                <w:color w:val="000000"/>
                <w:sz w:val="24"/>
                <w:szCs w:val="24"/>
              </w:rPr>
            </w:pPr>
            <w:r w:rsidRPr="001C05C6">
              <w:rPr>
                <w:rFonts w:eastAsia="Times New Roman" w:cstheme="minorHAnsi"/>
                <w:color w:val="000000"/>
                <w:sz w:val="24"/>
                <w:szCs w:val="24"/>
              </w:rPr>
              <w:t>1</w:t>
            </w:r>
          </w:p>
        </w:tc>
        <w:tc>
          <w:tcPr>
            <w:tcW w:w="7128" w:type="dxa"/>
            <w:tcBorders>
              <w:top w:val="nil"/>
              <w:left w:val="nil"/>
              <w:bottom w:val="single" w:sz="4" w:space="0" w:color="auto"/>
              <w:right w:val="single" w:sz="4" w:space="0" w:color="auto"/>
            </w:tcBorders>
            <w:vAlign w:val="bottom"/>
            <w:hideMark/>
          </w:tcPr>
          <w:p w14:paraId="2005E898" w14:textId="77777777" w:rsidR="002A1225" w:rsidRPr="001C05C6" w:rsidRDefault="002A1225" w:rsidP="002A1225">
            <w:pPr>
              <w:spacing w:after="0" w:line="240" w:lineRule="auto"/>
              <w:rPr>
                <w:rFonts w:eastAsia="Times New Roman" w:cstheme="minorHAnsi"/>
                <w:color w:val="000000"/>
                <w:sz w:val="24"/>
                <w:szCs w:val="24"/>
              </w:rPr>
            </w:pPr>
            <w:r w:rsidRPr="001C05C6">
              <w:rPr>
                <w:rFonts w:eastAsia="Times New Roman" w:cstheme="minorHAnsi"/>
                <w:color w:val="000000"/>
                <w:sz w:val="24"/>
                <w:szCs w:val="24"/>
              </w:rPr>
              <w:t>Non-Health Care Facility Point of Origin (Physician Referral) - The patient was admitted to this facility upon an order of a physician.</w:t>
            </w:r>
          </w:p>
        </w:tc>
      </w:tr>
      <w:tr w:rsidR="002A1225" w:rsidRPr="001C05C6" w14:paraId="1343A7C1" w14:textId="77777777" w:rsidTr="00AE7E4C">
        <w:trPr>
          <w:cantSplit/>
          <w:trHeight w:val="580"/>
        </w:trPr>
        <w:tc>
          <w:tcPr>
            <w:tcW w:w="2335" w:type="dxa"/>
            <w:tcBorders>
              <w:top w:val="nil"/>
              <w:left w:val="single" w:sz="4" w:space="0" w:color="auto"/>
              <w:bottom w:val="single" w:sz="4" w:space="0" w:color="auto"/>
              <w:right w:val="single" w:sz="4" w:space="0" w:color="auto"/>
            </w:tcBorders>
            <w:noWrap/>
            <w:vAlign w:val="bottom"/>
            <w:hideMark/>
          </w:tcPr>
          <w:p w14:paraId="586D4628" w14:textId="77777777" w:rsidR="002A1225" w:rsidRPr="001C05C6" w:rsidRDefault="002A1225" w:rsidP="002A1225">
            <w:pPr>
              <w:spacing w:after="0" w:line="240" w:lineRule="auto"/>
              <w:jc w:val="right"/>
              <w:rPr>
                <w:rFonts w:eastAsia="Times New Roman" w:cstheme="minorHAnsi"/>
                <w:color w:val="000000"/>
                <w:sz w:val="24"/>
                <w:szCs w:val="24"/>
              </w:rPr>
            </w:pPr>
            <w:r w:rsidRPr="001C05C6">
              <w:rPr>
                <w:rFonts w:eastAsia="Times New Roman" w:cstheme="minorHAnsi"/>
                <w:color w:val="000000"/>
                <w:sz w:val="24"/>
                <w:szCs w:val="24"/>
              </w:rPr>
              <w:t>2</w:t>
            </w:r>
          </w:p>
        </w:tc>
        <w:tc>
          <w:tcPr>
            <w:tcW w:w="7128" w:type="dxa"/>
            <w:tcBorders>
              <w:top w:val="nil"/>
              <w:left w:val="nil"/>
              <w:bottom w:val="single" w:sz="4" w:space="0" w:color="auto"/>
              <w:right w:val="single" w:sz="4" w:space="0" w:color="auto"/>
            </w:tcBorders>
            <w:vAlign w:val="bottom"/>
            <w:hideMark/>
          </w:tcPr>
          <w:p w14:paraId="73295235" w14:textId="77777777" w:rsidR="002A1225" w:rsidRPr="001C05C6" w:rsidRDefault="002A1225" w:rsidP="002A1225">
            <w:pPr>
              <w:spacing w:after="0" w:line="240" w:lineRule="auto"/>
              <w:rPr>
                <w:rFonts w:eastAsia="Times New Roman" w:cstheme="minorHAnsi"/>
                <w:color w:val="000000"/>
                <w:sz w:val="24"/>
                <w:szCs w:val="24"/>
              </w:rPr>
            </w:pPr>
            <w:r w:rsidRPr="001C05C6">
              <w:rPr>
                <w:rFonts w:eastAsia="Times New Roman" w:cstheme="minorHAnsi"/>
                <w:color w:val="000000"/>
                <w:sz w:val="24"/>
                <w:szCs w:val="24"/>
              </w:rPr>
              <w:t>Clinical referral - The patient was admitted upon the recommendation of this facility's clinic physician.</w:t>
            </w:r>
          </w:p>
        </w:tc>
      </w:tr>
      <w:tr w:rsidR="002A1225" w:rsidRPr="001C05C6" w14:paraId="3AFBE78F" w14:textId="77777777" w:rsidTr="00AE7E4C">
        <w:trPr>
          <w:cantSplit/>
          <w:trHeight w:val="881"/>
        </w:trPr>
        <w:tc>
          <w:tcPr>
            <w:tcW w:w="2335" w:type="dxa"/>
            <w:tcBorders>
              <w:top w:val="nil"/>
              <w:left w:val="single" w:sz="4" w:space="0" w:color="auto"/>
              <w:bottom w:val="single" w:sz="4" w:space="0" w:color="auto"/>
              <w:right w:val="single" w:sz="4" w:space="0" w:color="auto"/>
            </w:tcBorders>
            <w:noWrap/>
            <w:vAlign w:val="bottom"/>
            <w:hideMark/>
          </w:tcPr>
          <w:p w14:paraId="25874B31" w14:textId="77777777" w:rsidR="002A1225" w:rsidRPr="001C05C6" w:rsidRDefault="002A1225" w:rsidP="002A1225">
            <w:pPr>
              <w:spacing w:after="0" w:line="240" w:lineRule="auto"/>
              <w:jc w:val="right"/>
              <w:rPr>
                <w:rFonts w:eastAsia="Times New Roman" w:cstheme="minorHAnsi"/>
                <w:color w:val="000000"/>
                <w:sz w:val="24"/>
                <w:szCs w:val="24"/>
              </w:rPr>
            </w:pPr>
            <w:r w:rsidRPr="001C05C6">
              <w:rPr>
                <w:rFonts w:eastAsia="Times New Roman" w:cstheme="minorHAnsi"/>
                <w:color w:val="000000"/>
                <w:sz w:val="24"/>
                <w:szCs w:val="24"/>
              </w:rPr>
              <w:t>3</w:t>
            </w:r>
          </w:p>
        </w:tc>
        <w:tc>
          <w:tcPr>
            <w:tcW w:w="7128" w:type="dxa"/>
            <w:tcBorders>
              <w:top w:val="nil"/>
              <w:left w:val="nil"/>
              <w:bottom w:val="single" w:sz="4" w:space="0" w:color="auto"/>
              <w:right w:val="single" w:sz="4" w:space="0" w:color="auto"/>
            </w:tcBorders>
            <w:vAlign w:val="bottom"/>
            <w:hideMark/>
          </w:tcPr>
          <w:p w14:paraId="525C537E" w14:textId="77777777" w:rsidR="002A1225" w:rsidRPr="001C05C6" w:rsidRDefault="002A1225" w:rsidP="002A1225">
            <w:pPr>
              <w:spacing w:after="0" w:line="240" w:lineRule="auto"/>
              <w:rPr>
                <w:rFonts w:eastAsia="Times New Roman" w:cstheme="minorHAnsi"/>
                <w:color w:val="000000"/>
                <w:sz w:val="24"/>
                <w:szCs w:val="24"/>
              </w:rPr>
            </w:pPr>
            <w:r w:rsidRPr="001C05C6">
              <w:rPr>
                <w:rFonts w:eastAsia="Times New Roman" w:cstheme="minorHAnsi"/>
                <w:color w:val="000000"/>
                <w:sz w:val="24"/>
                <w:szCs w:val="24"/>
              </w:rPr>
              <w:t>Health Maintenance Organization (HMO) referral - Reserved for national assignment. (eff. 3/08) Prior to 3/08, HMO referral - The patient was admitted upon the recommendation of a health maintenance organization (HMO) physician.</w:t>
            </w:r>
          </w:p>
        </w:tc>
      </w:tr>
      <w:tr w:rsidR="002A1225" w:rsidRPr="001C05C6" w14:paraId="4336FE20" w14:textId="77777777" w:rsidTr="00AE7E4C">
        <w:trPr>
          <w:cantSplit/>
          <w:trHeight w:val="494"/>
        </w:trPr>
        <w:tc>
          <w:tcPr>
            <w:tcW w:w="2335" w:type="dxa"/>
            <w:tcBorders>
              <w:top w:val="nil"/>
              <w:left w:val="single" w:sz="4" w:space="0" w:color="auto"/>
              <w:bottom w:val="single" w:sz="4" w:space="0" w:color="auto"/>
              <w:right w:val="single" w:sz="4" w:space="0" w:color="auto"/>
            </w:tcBorders>
            <w:noWrap/>
            <w:vAlign w:val="bottom"/>
            <w:hideMark/>
          </w:tcPr>
          <w:p w14:paraId="6CEF2A2B" w14:textId="77777777" w:rsidR="002A1225" w:rsidRPr="001C05C6" w:rsidRDefault="002A1225" w:rsidP="002A1225">
            <w:pPr>
              <w:spacing w:after="0" w:line="240" w:lineRule="auto"/>
              <w:jc w:val="right"/>
              <w:rPr>
                <w:rFonts w:eastAsia="Times New Roman" w:cstheme="minorHAnsi"/>
                <w:color w:val="000000"/>
                <w:sz w:val="24"/>
                <w:szCs w:val="24"/>
              </w:rPr>
            </w:pPr>
            <w:r w:rsidRPr="001C05C6">
              <w:rPr>
                <w:rFonts w:eastAsia="Times New Roman" w:cstheme="minorHAnsi"/>
                <w:color w:val="000000"/>
                <w:sz w:val="24"/>
                <w:szCs w:val="24"/>
              </w:rPr>
              <w:t>4</w:t>
            </w:r>
          </w:p>
        </w:tc>
        <w:tc>
          <w:tcPr>
            <w:tcW w:w="7128" w:type="dxa"/>
            <w:tcBorders>
              <w:top w:val="nil"/>
              <w:left w:val="nil"/>
              <w:bottom w:val="single" w:sz="4" w:space="0" w:color="auto"/>
              <w:right w:val="single" w:sz="4" w:space="0" w:color="auto"/>
            </w:tcBorders>
            <w:vAlign w:val="bottom"/>
            <w:hideMark/>
          </w:tcPr>
          <w:p w14:paraId="2E31AFEE" w14:textId="77777777" w:rsidR="002A1225" w:rsidRPr="001C05C6" w:rsidRDefault="002A1225" w:rsidP="002A1225">
            <w:pPr>
              <w:spacing w:after="0" w:line="240" w:lineRule="auto"/>
              <w:rPr>
                <w:rFonts w:eastAsia="Times New Roman" w:cstheme="minorHAnsi"/>
                <w:color w:val="000000"/>
                <w:sz w:val="24"/>
                <w:szCs w:val="24"/>
              </w:rPr>
            </w:pPr>
            <w:r w:rsidRPr="001C05C6">
              <w:rPr>
                <w:rFonts w:eastAsia="Times New Roman" w:cstheme="minorHAnsi"/>
                <w:color w:val="000000"/>
                <w:sz w:val="24"/>
                <w:szCs w:val="24"/>
              </w:rPr>
              <w:t>Transfer from hospital (Different Facility) - The patient was admitted to this facility as a hospital transfer from an acute care facility where he or she was an inpatient.</w:t>
            </w:r>
          </w:p>
        </w:tc>
      </w:tr>
      <w:tr w:rsidR="002A1225" w:rsidRPr="001C05C6" w14:paraId="2CC293FA" w14:textId="77777777" w:rsidTr="00AE7E4C">
        <w:trPr>
          <w:cantSplit/>
          <w:trHeight w:val="836"/>
        </w:trPr>
        <w:tc>
          <w:tcPr>
            <w:tcW w:w="2335" w:type="dxa"/>
            <w:tcBorders>
              <w:top w:val="nil"/>
              <w:left w:val="single" w:sz="4" w:space="0" w:color="auto"/>
              <w:bottom w:val="single" w:sz="4" w:space="0" w:color="auto"/>
              <w:right w:val="single" w:sz="4" w:space="0" w:color="auto"/>
            </w:tcBorders>
            <w:noWrap/>
            <w:vAlign w:val="bottom"/>
            <w:hideMark/>
          </w:tcPr>
          <w:p w14:paraId="2FBFE219" w14:textId="77777777" w:rsidR="002A1225" w:rsidRPr="001C05C6" w:rsidRDefault="002A1225" w:rsidP="002A1225">
            <w:pPr>
              <w:spacing w:after="0" w:line="240" w:lineRule="auto"/>
              <w:jc w:val="right"/>
              <w:rPr>
                <w:rFonts w:eastAsia="Times New Roman" w:cstheme="minorHAnsi"/>
                <w:color w:val="000000"/>
                <w:sz w:val="24"/>
                <w:szCs w:val="24"/>
              </w:rPr>
            </w:pPr>
            <w:r w:rsidRPr="001C05C6">
              <w:rPr>
                <w:rFonts w:eastAsia="Times New Roman" w:cstheme="minorHAnsi"/>
                <w:color w:val="000000"/>
                <w:sz w:val="24"/>
                <w:szCs w:val="24"/>
              </w:rPr>
              <w:t>5</w:t>
            </w:r>
          </w:p>
        </w:tc>
        <w:tc>
          <w:tcPr>
            <w:tcW w:w="7128" w:type="dxa"/>
            <w:tcBorders>
              <w:top w:val="nil"/>
              <w:left w:val="nil"/>
              <w:bottom w:val="single" w:sz="4" w:space="0" w:color="auto"/>
              <w:right w:val="single" w:sz="4" w:space="0" w:color="auto"/>
            </w:tcBorders>
            <w:vAlign w:val="bottom"/>
            <w:hideMark/>
          </w:tcPr>
          <w:p w14:paraId="6F51B611" w14:textId="77777777" w:rsidR="002A1225" w:rsidRPr="001C05C6" w:rsidRDefault="002A1225" w:rsidP="002A1225">
            <w:pPr>
              <w:spacing w:after="0" w:line="240" w:lineRule="auto"/>
              <w:rPr>
                <w:rFonts w:eastAsia="Times New Roman" w:cstheme="minorHAnsi"/>
                <w:color w:val="000000"/>
                <w:sz w:val="24"/>
                <w:szCs w:val="24"/>
              </w:rPr>
            </w:pPr>
            <w:r w:rsidRPr="001C05C6">
              <w:rPr>
                <w:rFonts w:eastAsia="Times New Roman" w:cstheme="minorHAnsi"/>
                <w:color w:val="000000"/>
                <w:sz w:val="24"/>
                <w:szCs w:val="24"/>
              </w:rPr>
              <w:t>For adults: Transfer from a skilled nursing facility (SNF) or Intermediate Care Facility (ICF) - The patient was admitted to this facility as a transfer from a SNF or ICF where he or she was a resident.</w:t>
            </w:r>
            <w:r w:rsidRPr="001C05C6">
              <w:rPr>
                <w:rFonts w:eastAsia="Times New Roman" w:cstheme="minorHAnsi"/>
                <w:color w:val="000000"/>
                <w:sz w:val="24"/>
                <w:szCs w:val="24"/>
              </w:rPr>
              <w:br/>
              <w:t>For newborns: Born Inside this Hospital (eff. 10/1/07)</w:t>
            </w:r>
          </w:p>
        </w:tc>
      </w:tr>
      <w:tr w:rsidR="002A1225" w:rsidRPr="001C05C6" w14:paraId="6AE7AADD" w14:textId="77777777" w:rsidTr="00AE7E4C">
        <w:trPr>
          <w:cantSplit/>
          <w:trHeight w:val="1016"/>
        </w:trPr>
        <w:tc>
          <w:tcPr>
            <w:tcW w:w="2335" w:type="dxa"/>
            <w:tcBorders>
              <w:top w:val="nil"/>
              <w:left w:val="single" w:sz="4" w:space="0" w:color="auto"/>
              <w:bottom w:val="single" w:sz="4" w:space="0" w:color="auto"/>
              <w:right w:val="single" w:sz="4" w:space="0" w:color="auto"/>
            </w:tcBorders>
            <w:noWrap/>
            <w:vAlign w:val="bottom"/>
            <w:hideMark/>
          </w:tcPr>
          <w:p w14:paraId="3FB3A394" w14:textId="77777777" w:rsidR="002A1225" w:rsidRPr="001C05C6" w:rsidRDefault="002A1225" w:rsidP="002A1225">
            <w:pPr>
              <w:spacing w:after="0" w:line="240" w:lineRule="auto"/>
              <w:jc w:val="right"/>
              <w:rPr>
                <w:rFonts w:eastAsia="Times New Roman" w:cstheme="minorHAnsi"/>
                <w:color w:val="000000"/>
                <w:sz w:val="24"/>
                <w:szCs w:val="24"/>
              </w:rPr>
            </w:pPr>
            <w:r w:rsidRPr="001C05C6">
              <w:rPr>
                <w:rFonts w:eastAsia="Times New Roman" w:cstheme="minorHAnsi"/>
                <w:color w:val="000000"/>
                <w:sz w:val="24"/>
                <w:szCs w:val="24"/>
              </w:rPr>
              <w:t>6</w:t>
            </w:r>
          </w:p>
        </w:tc>
        <w:tc>
          <w:tcPr>
            <w:tcW w:w="7128" w:type="dxa"/>
            <w:tcBorders>
              <w:top w:val="nil"/>
              <w:left w:val="nil"/>
              <w:bottom w:val="single" w:sz="4" w:space="0" w:color="auto"/>
              <w:right w:val="single" w:sz="4" w:space="0" w:color="auto"/>
            </w:tcBorders>
            <w:vAlign w:val="bottom"/>
            <w:hideMark/>
          </w:tcPr>
          <w:p w14:paraId="699742B9" w14:textId="77777777" w:rsidR="002A1225" w:rsidRPr="001C05C6" w:rsidRDefault="002A1225" w:rsidP="002A1225">
            <w:pPr>
              <w:spacing w:after="0" w:line="240" w:lineRule="auto"/>
              <w:rPr>
                <w:rFonts w:eastAsia="Times New Roman" w:cstheme="minorHAnsi"/>
                <w:color w:val="000000"/>
                <w:sz w:val="24"/>
                <w:szCs w:val="24"/>
              </w:rPr>
            </w:pPr>
            <w:r w:rsidRPr="001C05C6">
              <w:rPr>
                <w:rFonts w:eastAsia="Times New Roman" w:cstheme="minorHAnsi"/>
                <w:color w:val="000000"/>
                <w:sz w:val="24"/>
                <w:szCs w:val="24"/>
              </w:rPr>
              <w:t>For adults: Transfer from another health care facility - The patient was admitted to this facility as a transfer from another type of health care facility not defined elsewhere in this code list where he or she was an inpatient.</w:t>
            </w:r>
            <w:r w:rsidRPr="001C05C6">
              <w:rPr>
                <w:rFonts w:eastAsia="Times New Roman" w:cstheme="minorHAnsi"/>
                <w:color w:val="000000"/>
                <w:sz w:val="24"/>
                <w:szCs w:val="24"/>
              </w:rPr>
              <w:br/>
              <w:t>For newborns: Born Outside of This Hospital (eff. 10/1/07)</w:t>
            </w:r>
          </w:p>
        </w:tc>
      </w:tr>
      <w:tr w:rsidR="002A1225" w:rsidRPr="001C05C6" w14:paraId="446D0D89" w14:textId="77777777" w:rsidTr="00AE7E4C">
        <w:trPr>
          <w:cantSplit/>
          <w:trHeight w:val="476"/>
        </w:trPr>
        <w:tc>
          <w:tcPr>
            <w:tcW w:w="2335" w:type="dxa"/>
            <w:tcBorders>
              <w:top w:val="nil"/>
              <w:left w:val="single" w:sz="4" w:space="0" w:color="auto"/>
              <w:bottom w:val="single" w:sz="4" w:space="0" w:color="auto"/>
              <w:right w:val="single" w:sz="4" w:space="0" w:color="auto"/>
            </w:tcBorders>
            <w:noWrap/>
            <w:vAlign w:val="bottom"/>
            <w:hideMark/>
          </w:tcPr>
          <w:p w14:paraId="5492E38F" w14:textId="77777777" w:rsidR="002A1225" w:rsidRPr="001C05C6" w:rsidRDefault="002A1225" w:rsidP="002A1225">
            <w:pPr>
              <w:spacing w:after="0" w:line="240" w:lineRule="auto"/>
              <w:jc w:val="right"/>
              <w:rPr>
                <w:rFonts w:eastAsia="Times New Roman" w:cstheme="minorHAnsi"/>
                <w:color w:val="000000"/>
                <w:sz w:val="24"/>
                <w:szCs w:val="24"/>
              </w:rPr>
            </w:pPr>
            <w:r w:rsidRPr="001C05C6">
              <w:rPr>
                <w:rFonts w:eastAsia="Times New Roman" w:cstheme="minorHAnsi"/>
                <w:color w:val="000000"/>
                <w:sz w:val="24"/>
                <w:szCs w:val="24"/>
              </w:rPr>
              <w:t>7</w:t>
            </w:r>
          </w:p>
        </w:tc>
        <w:tc>
          <w:tcPr>
            <w:tcW w:w="7128" w:type="dxa"/>
            <w:tcBorders>
              <w:top w:val="nil"/>
              <w:left w:val="nil"/>
              <w:bottom w:val="single" w:sz="4" w:space="0" w:color="auto"/>
              <w:right w:val="single" w:sz="4" w:space="0" w:color="auto"/>
            </w:tcBorders>
            <w:vAlign w:val="bottom"/>
            <w:hideMark/>
          </w:tcPr>
          <w:p w14:paraId="2230C7C8" w14:textId="77777777" w:rsidR="002A1225" w:rsidRPr="001C05C6" w:rsidRDefault="002A1225" w:rsidP="002A1225">
            <w:pPr>
              <w:spacing w:after="0" w:line="240" w:lineRule="auto"/>
              <w:rPr>
                <w:rFonts w:eastAsia="Times New Roman" w:cstheme="minorHAnsi"/>
                <w:color w:val="000000"/>
                <w:sz w:val="24"/>
                <w:szCs w:val="24"/>
              </w:rPr>
            </w:pPr>
            <w:r w:rsidRPr="001C05C6">
              <w:rPr>
                <w:rFonts w:eastAsia="Times New Roman" w:cstheme="minorHAnsi"/>
                <w:color w:val="000000"/>
                <w:sz w:val="24"/>
                <w:szCs w:val="24"/>
              </w:rPr>
              <w:t>Emergency room - The patient was admitted to this facility after receiving services in this facility's emergency room department. (Obsolete - eff. 7/1/10)</w:t>
            </w:r>
          </w:p>
        </w:tc>
      </w:tr>
      <w:tr w:rsidR="002A1225" w:rsidRPr="001C05C6" w14:paraId="70884BE4" w14:textId="77777777" w:rsidTr="00AE7E4C">
        <w:trPr>
          <w:cantSplit/>
          <w:trHeight w:val="737"/>
        </w:trPr>
        <w:tc>
          <w:tcPr>
            <w:tcW w:w="2335" w:type="dxa"/>
            <w:tcBorders>
              <w:top w:val="nil"/>
              <w:left w:val="single" w:sz="4" w:space="0" w:color="auto"/>
              <w:bottom w:val="single" w:sz="4" w:space="0" w:color="auto"/>
              <w:right w:val="single" w:sz="4" w:space="0" w:color="auto"/>
            </w:tcBorders>
            <w:noWrap/>
            <w:vAlign w:val="bottom"/>
            <w:hideMark/>
          </w:tcPr>
          <w:p w14:paraId="26AD1E5B" w14:textId="77777777" w:rsidR="002A1225" w:rsidRPr="001C05C6" w:rsidRDefault="002A1225" w:rsidP="002A1225">
            <w:pPr>
              <w:spacing w:after="0" w:line="240" w:lineRule="auto"/>
              <w:jc w:val="right"/>
              <w:rPr>
                <w:rFonts w:eastAsia="Times New Roman" w:cstheme="minorHAnsi"/>
                <w:color w:val="000000"/>
                <w:sz w:val="24"/>
                <w:szCs w:val="24"/>
              </w:rPr>
            </w:pPr>
            <w:r w:rsidRPr="001C05C6">
              <w:rPr>
                <w:rFonts w:eastAsia="Times New Roman" w:cstheme="minorHAnsi"/>
                <w:color w:val="000000"/>
                <w:sz w:val="24"/>
                <w:szCs w:val="24"/>
              </w:rPr>
              <w:t>8</w:t>
            </w:r>
          </w:p>
        </w:tc>
        <w:tc>
          <w:tcPr>
            <w:tcW w:w="7128" w:type="dxa"/>
            <w:tcBorders>
              <w:top w:val="nil"/>
              <w:left w:val="nil"/>
              <w:bottom w:val="single" w:sz="4" w:space="0" w:color="auto"/>
              <w:right w:val="single" w:sz="4" w:space="0" w:color="auto"/>
            </w:tcBorders>
            <w:vAlign w:val="bottom"/>
            <w:hideMark/>
          </w:tcPr>
          <w:p w14:paraId="5A725DE0" w14:textId="77777777" w:rsidR="002A1225" w:rsidRPr="001C05C6" w:rsidRDefault="002A1225" w:rsidP="002A1225">
            <w:pPr>
              <w:spacing w:after="0" w:line="240" w:lineRule="auto"/>
              <w:rPr>
                <w:rFonts w:eastAsia="Times New Roman" w:cstheme="minorHAnsi"/>
                <w:color w:val="000000"/>
                <w:sz w:val="24"/>
                <w:szCs w:val="24"/>
              </w:rPr>
            </w:pPr>
            <w:r w:rsidRPr="001C05C6">
              <w:rPr>
                <w:rFonts w:eastAsia="Times New Roman" w:cstheme="minorHAnsi"/>
                <w:color w:val="000000"/>
                <w:sz w:val="24"/>
                <w:szCs w:val="24"/>
              </w:rPr>
              <w:t>Court/law enforcement - The patient was admitted upon the direction of a court of law or upon the request of a law enforcement agency's representative. Includes transfers from incarceration facilities.</w:t>
            </w:r>
          </w:p>
        </w:tc>
      </w:tr>
      <w:tr w:rsidR="002A1225" w:rsidRPr="001C05C6" w14:paraId="212EF87E" w14:textId="77777777" w:rsidTr="00AE7E4C">
        <w:trPr>
          <w:cantSplit/>
          <w:trHeight w:val="580"/>
        </w:trPr>
        <w:tc>
          <w:tcPr>
            <w:tcW w:w="2335" w:type="dxa"/>
            <w:tcBorders>
              <w:top w:val="nil"/>
              <w:left w:val="single" w:sz="4" w:space="0" w:color="auto"/>
              <w:bottom w:val="single" w:sz="4" w:space="0" w:color="auto"/>
              <w:right w:val="single" w:sz="4" w:space="0" w:color="auto"/>
            </w:tcBorders>
            <w:noWrap/>
            <w:vAlign w:val="bottom"/>
            <w:hideMark/>
          </w:tcPr>
          <w:p w14:paraId="37D44AC9" w14:textId="77777777" w:rsidR="002A1225" w:rsidRPr="001C05C6" w:rsidRDefault="002A1225" w:rsidP="002A1225">
            <w:pPr>
              <w:spacing w:after="0" w:line="240" w:lineRule="auto"/>
              <w:jc w:val="right"/>
              <w:rPr>
                <w:rFonts w:eastAsia="Times New Roman" w:cstheme="minorHAnsi"/>
                <w:color w:val="000000"/>
                <w:sz w:val="24"/>
                <w:szCs w:val="24"/>
              </w:rPr>
            </w:pPr>
            <w:r w:rsidRPr="001C05C6">
              <w:rPr>
                <w:rFonts w:eastAsia="Times New Roman" w:cstheme="minorHAnsi"/>
                <w:color w:val="000000"/>
                <w:sz w:val="24"/>
                <w:szCs w:val="24"/>
              </w:rPr>
              <w:t>9</w:t>
            </w:r>
          </w:p>
        </w:tc>
        <w:tc>
          <w:tcPr>
            <w:tcW w:w="7128" w:type="dxa"/>
            <w:tcBorders>
              <w:top w:val="nil"/>
              <w:left w:val="nil"/>
              <w:bottom w:val="single" w:sz="4" w:space="0" w:color="auto"/>
              <w:right w:val="single" w:sz="4" w:space="0" w:color="auto"/>
            </w:tcBorders>
            <w:vAlign w:val="bottom"/>
            <w:hideMark/>
          </w:tcPr>
          <w:p w14:paraId="6645DCA8" w14:textId="77777777" w:rsidR="002A1225" w:rsidRPr="001C05C6" w:rsidRDefault="002A1225" w:rsidP="002A1225">
            <w:pPr>
              <w:spacing w:after="0" w:line="240" w:lineRule="auto"/>
              <w:rPr>
                <w:rFonts w:eastAsia="Times New Roman" w:cstheme="minorHAnsi"/>
                <w:color w:val="000000"/>
                <w:sz w:val="24"/>
                <w:szCs w:val="24"/>
              </w:rPr>
            </w:pPr>
            <w:r w:rsidRPr="001C05C6">
              <w:rPr>
                <w:rFonts w:eastAsia="Times New Roman" w:cstheme="minorHAnsi"/>
                <w:color w:val="000000"/>
                <w:sz w:val="24"/>
                <w:szCs w:val="24"/>
              </w:rPr>
              <w:t>Information not available - The means by which the patient was admitted is not known.</w:t>
            </w:r>
          </w:p>
        </w:tc>
      </w:tr>
      <w:tr w:rsidR="002A1225" w:rsidRPr="001C05C6" w14:paraId="42FEB12A" w14:textId="77777777" w:rsidTr="00AE7E4C">
        <w:trPr>
          <w:cantSplit/>
          <w:trHeight w:val="773"/>
        </w:trPr>
        <w:tc>
          <w:tcPr>
            <w:tcW w:w="2335" w:type="dxa"/>
            <w:tcBorders>
              <w:top w:val="nil"/>
              <w:left w:val="single" w:sz="4" w:space="0" w:color="auto"/>
              <w:bottom w:val="single" w:sz="4" w:space="0" w:color="auto"/>
              <w:right w:val="single" w:sz="4" w:space="0" w:color="auto"/>
            </w:tcBorders>
            <w:noWrap/>
            <w:vAlign w:val="bottom"/>
            <w:hideMark/>
          </w:tcPr>
          <w:p w14:paraId="21FFBCFC" w14:textId="77777777" w:rsidR="002A1225" w:rsidRPr="001C05C6" w:rsidRDefault="002A1225" w:rsidP="002A1225">
            <w:pPr>
              <w:spacing w:after="0" w:line="240" w:lineRule="auto"/>
              <w:jc w:val="right"/>
              <w:rPr>
                <w:rFonts w:eastAsia="Times New Roman" w:cstheme="minorHAnsi"/>
                <w:color w:val="000000"/>
                <w:sz w:val="24"/>
                <w:szCs w:val="24"/>
              </w:rPr>
            </w:pPr>
            <w:r w:rsidRPr="001C05C6">
              <w:rPr>
                <w:rFonts w:eastAsia="Times New Roman" w:cstheme="minorHAnsi"/>
                <w:color w:val="000000"/>
                <w:sz w:val="24"/>
                <w:szCs w:val="24"/>
              </w:rPr>
              <w:t>A</w:t>
            </w:r>
          </w:p>
        </w:tc>
        <w:tc>
          <w:tcPr>
            <w:tcW w:w="7128" w:type="dxa"/>
            <w:tcBorders>
              <w:top w:val="nil"/>
              <w:left w:val="nil"/>
              <w:bottom w:val="single" w:sz="4" w:space="0" w:color="auto"/>
              <w:right w:val="single" w:sz="4" w:space="0" w:color="auto"/>
            </w:tcBorders>
            <w:vAlign w:val="bottom"/>
            <w:hideMark/>
          </w:tcPr>
          <w:p w14:paraId="6B01E6C3" w14:textId="77777777" w:rsidR="002A1225" w:rsidRPr="001C05C6" w:rsidRDefault="002A1225" w:rsidP="002A1225">
            <w:pPr>
              <w:spacing w:after="0" w:line="240" w:lineRule="auto"/>
              <w:rPr>
                <w:rFonts w:eastAsia="Times New Roman" w:cstheme="minorHAnsi"/>
                <w:color w:val="000000"/>
                <w:sz w:val="24"/>
                <w:szCs w:val="24"/>
              </w:rPr>
            </w:pPr>
            <w:r w:rsidRPr="001C05C6">
              <w:rPr>
                <w:rFonts w:eastAsia="Times New Roman" w:cstheme="minorHAnsi"/>
                <w:color w:val="000000"/>
                <w:sz w:val="24"/>
                <w:szCs w:val="24"/>
              </w:rPr>
              <w:t>Reserved for National Assignment. (eff. 3/08) Prior to 3/08 defined as: Transfer from a Critical Access Hospital - patient was admitted/referred to this facility as a transfer from a Critical Access Hospital.</w:t>
            </w:r>
          </w:p>
        </w:tc>
      </w:tr>
      <w:tr w:rsidR="002A1225" w:rsidRPr="001C05C6" w14:paraId="6DF3A57F" w14:textId="77777777" w:rsidTr="00AE7E4C">
        <w:trPr>
          <w:cantSplit/>
          <w:trHeight w:val="863"/>
        </w:trPr>
        <w:tc>
          <w:tcPr>
            <w:tcW w:w="2335" w:type="dxa"/>
            <w:tcBorders>
              <w:top w:val="nil"/>
              <w:left w:val="single" w:sz="4" w:space="0" w:color="auto"/>
              <w:bottom w:val="single" w:sz="4" w:space="0" w:color="auto"/>
              <w:right w:val="single" w:sz="4" w:space="0" w:color="auto"/>
            </w:tcBorders>
            <w:noWrap/>
            <w:vAlign w:val="bottom"/>
            <w:hideMark/>
          </w:tcPr>
          <w:p w14:paraId="3FDF6882" w14:textId="77777777" w:rsidR="002A1225" w:rsidRPr="001C05C6" w:rsidRDefault="002A1225" w:rsidP="002A1225">
            <w:pPr>
              <w:spacing w:after="0" w:line="240" w:lineRule="auto"/>
              <w:jc w:val="right"/>
              <w:rPr>
                <w:rFonts w:eastAsia="Times New Roman" w:cstheme="minorHAnsi"/>
                <w:color w:val="000000"/>
                <w:sz w:val="24"/>
                <w:szCs w:val="24"/>
              </w:rPr>
            </w:pPr>
            <w:r w:rsidRPr="001C05C6">
              <w:rPr>
                <w:rFonts w:eastAsia="Times New Roman" w:cstheme="minorHAnsi"/>
                <w:color w:val="000000"/>
                <w:sz w:val="24"/>
                <w:szCs w:val="24"/>
              </w:rPr>
              <w:t>B</w:t>
            </w:r>
          </w:p>
        </w:tc>
        <w:tc>
          <w:tcPr>
            <w:tcW w:w="7128" w:type="dxa"/>
            <w:tcBorders>
              <w:top w:val="nil"/>
              <w:left w:val="nil"/>
              <w:bottom w:val="single" w:sz="4" w:space="0" w:color="auto"/>
              <w:right w:val="single" w:sz="4" w:space="0" w:color="auto"/>
            </w:tcBorders>
            <w:vAlign w:val="bottom"/>
            <w:hideMark/>
          </w:tcPr>
          <w:p w14:paraId="78B90B4E" w14:textId="77777777" w:rsidR="002A1225" w:rsidRPr="001C05C6" w:rsidRDefault="002A1225" w:rsidP="002A1225">
            <w:pPr>
              <w:spacing w:after="0" w:line="240" w:lineRule="auto"/>
              <w:rPr>
                <w:rFonts w:eastAsia="Times New Roman" w:cstheme="minorHAnsi"/>
                <w:color w:val="000000"/>
                <w:sz w:val="24"/>
                <w:szCs w:val="24"/>
              </w:rPr>
            </w:pPr>
            <w:r w:rsidRPr="001C05C6">
              <w:rPr>
                <w:rFonts w:eastAsia="Times New Roman" w:cstheme="minorHAnsi"/>
                <w:color w:val="000000"/>
                <w:sz w:val="24"/>
                <w:szCs w:val="24"/>
              </w:rPr>
              <w:t>Transfer from Another Home Health Agency - The patient was admitted to this home health agency as a transfer from another home health agency. (Discontinued July 1, 2010 - See Condition Code 47)</w:t>
            </w:r>
          </w:p>
        </w:tc>
      </w:tr>
      <w:tr w:rsidR="002A1225" w:rsidRPr="001C05C6" w14:paraId="3828C7E3" w14:textId="77777777" w:rsidTr="00AE7E4C">
        <w:trPr>
          <w:cantSplit/>
          <w:trHeight w:val="881"/>
        </w:trPr>
        <w:tc>
          <w:tcPr>
            <w:tcW w:w="2335" w:type="dxa"/>
            <w:tcBorders>
              <w:top w:val="nil"/>
              <w:left w:val="single" w:sz="4" w:space="0" w:color="auto"/>
              <w:bottom w:val="single" w:sz="4" w:space="0" w:color="auto"/>
              <w:right w:val="single" w:sz="4" w:space="0" w:color="auto"/>
            </w:tcBorders>
            <w:noWrap/>
            <w:vAlign w:val="bottom"/>
            <w:hideMark/>
          </w:tcPr>
          <w:p w14:paraId="3720E436" w14:textId="77777777" w:rsidR="002A1225" w:rsidRPr="001C05C6" w:rsidRDefault="002A1225" w:rsidP="002A1225">
            <w:pPr>
              <w:spacing w:after="0" w:line="240" w:lineRule="auto"/>
              <w:jc w:val="right"/>
              <w:rPr>
                <w:rFonts w:eastAsia="Times New Roman" w:cstheme="minorHAnsi"/>
                <w:color w:val="000000"/>
                <w:sz w:val="24"/>
                <w:szCs w:val="24"/>
              </w:rPr>
            </w:pPr>
            <w:r w:rsidRPr="001C05C6">
              <w:rPr>
                <w:rFonts w:eastAsia="Times New Roman" w:cstheme="minorHAnsi"/>
                <w:color w:val="000000"/>
                <w:sz w:val="24"/>
                <w:szCs w:val="24"/>
              </w:rPr>
              <w:t>C</w:t>
            </w:r>
          </w:p>
        </w:tc>
        <w:tc>
          <w:tcPr>
            <w:tcW w:w="7128" w:type="dxa"/>
            <w:tcBorders>
              <w:top w:val="nil"/>
              <w:left w:val="nil"/>
              <w:bottom w:val="single" w:sz="4" w:space="0" w:color="auto"/>
              <w:right w:val="single" w:sz="4" w:space="0" w:color="auto"/>
            </w:tcBorders>
            <w:vAlign w:val="bottom"/>
            <w:hideMark/>
          </w:tcPr>
          <w:p w14:paraId="03DFB4D3" w14:textId="77777777" w:rsidR="002A1225" w:rsidRPr="001C05C6" w:rsidRDefault="002A1225" w:rsidP="002A1225">
            <w:pPr>
              <w:spacing w:after="0" w:line="240" w:lineRule="auto"/>
              <w:rPr>
                <w:rFonts w:eastAsia="Times New Roman" w:cstheme="minorHAnsi"/>
                <w:color w:val="000000"/>
                <w:sz w:val="24"/>
                <w:szCs w:val="24"/>
              </w:rPr>
            </w:pPr>
            <w:r w:rsidRPr="001C05C6">
              <w:rPr>
                <w:rFonts w:eastAsia="Times New Roman" w:cstheme="minorHAnsi"/>
                <w:color w:val="000000"/>
                <w:sz w:val="24"/>
                <w:szCs w:val="24"/>
              </w:rPr>
              <w:t xml:space="preserve">Readmission to Same Home Health Agency - The patient was readmitted to this home health agency within the same home </w:t>
            </w:r>
            <w:proofErr w:type="gramStart"/>
            <w:r w:rsidRPr="001C05C6">
              <w:rPr>
                <w:rFonts w:eastAsia="Times New Roman" w:cstheme="minorHAnsi"/>
                <w:color w:val="000000"/>
                <w:sz w:val="24"/>
                <w:szCs w:val="24"/>
              </w:rPr>
              <w:t>health episode</w:t>
            </w:r>
            <w:proofErr w:type="gramEnd"/>
            <w:r w:rsidRPr="001C05C6">
              <w:rPr>
                <w:rFonts w:eastAsia="Times New Roman" w:cstheme="minorHAnsi"/>
                <w:color w:val="000000"/>
                <w:sz w:val="24"/>
                <w:szCs w:val="24"/>
              </w:rPr>
              <w:t xml:space="preserve"> period. (Discontinued July 1, 2010)</w:t>
            </w:r>
          </w:p>
        </w:tc>
      </w:tr>
      <w:tr w:rsidR="002A1225" w:rsidRPr="001C05C6" w14:paraId="741BD24C" w14:textId="77777777" w:rsidTr="00AE7E4C">
        <w:trPr>
          <w:cantSplit/>
          <w:trHeight w:val="800"/>
        </w:trPr>
        <w:tc>
          <w:tcPr>
            <w:tcW w:w="2335" w:type="dxa"/>
            <w:tcBorders>
              <w:top w:val="nil"/>
              <w:left w:val="single" w:sz="4" w:space="0" w:color="auto"/>
              <w:bottom w:val="single" w:sz="4" w:space="0" w:color="auto"/>
              <w:right w:val="single" w:sz="4" w:space="0" w:color="auto"/>
            </w:tcBorders>
            <w:noWrap/>
            <w:vAlign w:val="bottom"/>
            <w:hideMark/>
          </w:tcPr>
          <w:p w14:paraId="0F892303" w14:textId="77777777" w:rsidR="002A1225" w:rsidRPr="001C05C6" w:rsidRDefault="002A1225" w:rsidP="002A1225">
            <w:pPr>
              <w:spacing w:after="0" w:line="240" w:lineRule="auto"/>
              <w:jc w:val="right"/>
              <w:rPr>
                <w:rFonts w:eastAsia="Times New Roman" w:cstheme="minorHAnsi"/>
                <w:color w:val="000000"/>
                <w:sz w:val="24"/>
                <w:szCs w:val="24"/>
              </w:rPr>
            </w:pPr>
            <w:r w:rsidRPr="001C05C6">
              <w:rPr>
                <w:rFonts w:eastAsia="Times New Roman" w:cstheme="minorHAnsi"/>
                <w:color w:val="000000"/>
                <w:sz w:val="24"/>
                <w:szCs w:val="24"/>
              </w:rPr>
              <w:t>D</w:t>
            </w:r>
          </w:p>
        </w:tc>
        <w:tc>
          <w:tcPr>
            <w:tcW w:w="7128" w:type="dxa"/>
            <w:tcBorders>
              <w:top w:val="nil"/>
              <w:left w:val="nil"/>
              <w:bottom w:val="single" w:sz="4" w:space="0" w:color="auto"/>
              <w:right w:val="single" w:sz="4" w:space="0" w:color="auto"/>
            </w:tcBorders>
            <w:vAlign w:val="bottom"/>
            <w:hideMark/>
          </w:tcPr>
          <w:p w14:paraId="1B10F1E0" w14:textId="77777777" w:rsidR="002A1225" w:rsidRPr="001C05C6" w:rsidRDefault="002A1225" w:rsidP="002A1225">
            <w:pPr>
              <w:spacing w:after="0" w:line="240" w:lineRule="auto"/>
              <w:rPr>
                <w:rFonts w:eastAsia="Times New Roman" w:cstheme="minorHAnsi"/>
                <w:color w:val="000000"/>
                <w:sz w:val="24"/>
                <w:szCs w:val="24"/>
              </w:rPr>
            </w:pPr>
            <w:r w:rsidRPr="001C05C6">
              <w:rPr>
                <w:rFonts w:eastAsia="Times New Roman" w:cstheme="minorHAnsi"/>
                <w:color w:val="000000"/>
                <w:sz w:val="24"/>
                <w:szCs w:val="24"/>
              </w:rPr>
              <w:t>Transfer from hospital inpatient in the same facility resulting in a separate claim to the payer - The patient was admitted to this facility as a transfer from hospital inpatient within this facility resulting in a separate claim to the payer.</w:t>
            </w:r>
          </w:p>
        </w:tc>
      </w:tr>
      <w:tr w:rsidR="002A1225" w:rsidRPr="001C05C6" w14:paraId="19228614" w14:textId="77777777" w:rsidTr="00AE7E4C">
        <w:trPr>
          <w:cantSplit/>
          <w:trHeight w:val="870"/>
        </w:trPr>
        <w:tc>
          <w:tcPr>
            <w:tcW w:w="2335" w:type="dxa"/>
            <w:tcBorders>
              <w:top w:val="nil"/>
              <w:left w:val="single" w:sz="4" w:space="0" w:color="auto"/>
              <w:bottom w:val="single" w:sz="4" w:space="0" w:color="auto"/>
              <w:right w:val="single" w:sz="4" w:space="0" w:color="auto"/>
            </w:tcBorders>
            <w:noWrap/>
            <w:vAlign w:val="bottom"/>
            <w:hideMark/>
          </w:tcPr>
          <w:p w14:paraId="6A5FA917" w14:textId="77777777" w:rsidR="002A1225" w:rsidRPr="001C05C6" w:rsidRDefault="002A1225" w:rsidP="002A1225">
            <w:pPr>
              <w:spacing w:after="0" w:line="240" w:lineRule="auto"/>
              <w:jc w:val="right"/>
              <w:rPr>
                <w:rFonts w:eastAsia="Times New Roman" w:cstheme="minorHAnsi"/>
                <w:color w:val="000000"/>
                <w:sz w:val="24"/>
                <w:szCs w:val="24"/>
              </w:rPr>
            </w:pPr>
            <w:r w:rsidRPr="001C05C6">
              <w:rPr>
                <w:rFonts w:eastAsia="Times New Roman" w:cstheme="minorHAnsi"/>
                <w:color w:val="000000"/>
                <w:sz w:val="24"/>
                <w:szCs w:val="24"/>
              </w:rPr>
              <w:t>E</w:t>
            </w:r>
          </w:p>
        </w:tc>
        <w:tc>
          <w:tcPr>
            <w:tcW w:w="7128" w:type="dxa"/>
            <w:tcBorders>
              <w:top w:val="nil"/>
              <w:left w:val="nil"/>
              <w:bottom w:val="single" w:sz="4" w:space="0" w:color="auto"/>
              <w:right w:val="single" w:sz="4" w:space="0" w:color="auto"/>
            </w:tcBorders>
            <w:vAlign w:val="bottom"/>
            <w:hideMark/>
          </w:tcPr>
          <w:p w14:paraId="72E6BE61" w14:textId="77777777" w:rsidR="002A1225" w:rsidRPr="001C05C6" w:rsidRDefault="002A1225" w:rsidP="002A1225">
            <w:pPr>
              <w:spacing w:after="0" w:line="240" w:lineRule="auto"/>
              <w:rPr>
                <w:rFonts w:eastAsia="Times New Roman" w:cstheme="minorHAnsi"/>
                <w:color w:val="000000"/>
                <w:sz w:val="24"/>
                <w:szCs w:val="24"/>
              </w:rPr>
            </w:pPr>
            <w:r w:rsidRPr="001C05C6">
              <w:rPr>
                <w:rFonts w:eastAsia="Times New Roman" w:cstheme="minorHAnsi"/>
                <w:color w:val="000000"/>
                <w:sz w:val="24"/>
                <w:szCs w:val="24"/>
              </w:rPr>
              <w:t>Transfer from Ambulatory Surgery Center - The patient was admitted to this facility as a transfer from an ambulatory surgery center. (eff. 10/1/2007)</w:t>
            </w:r>
          </w:p>
        </w:tc>
      </w:tr>
      <w:tr w:rsidR="002A1225" w:rsidRPr="001C05C6" w14:paraId="1A56FB3F" w14:textId="77777777" w:rsidTr="00AE7E4C">
        <w:trPr>
          <w:cantSplit/>
          <w:trHeight w:val="1160"/>
        </w:trPr>
        <w:tc>
          <w:tcPr>
            <w:tcW w:w="2335" w:type="dxa"/>
            <w:tcBorders>
              <w:top w:val="nil"/>
              <w:left w:val="single" w:sz="4" w:space="0" w:color="auto"/>
              <w:bottom w:val="single" w:sz="4" w:space="0" w:color="auto"/>
              <w:right w:val="single" w:sz="4" w:space="0" w:color="auto"/>
            </w:tcBorders>
            <w:noWrap/>
            <w:vAlign w:val="bottom"/>
            <w:hideMark/>
          </w:tcPr>
          <w:p w14:paraId="5C7E6409" w14:textId="77777777" w:rsidR="002A1225" w:rsidRPr="001C05C6" w:rsidRDefault="002A1225" w:rsidP="002A1225">
            <w:pPr>
              <w:spacing w:after="0" w:line="240" w:lineRule="auto"/>
              <w:jc w:val="right"/>
              <w:rPr>
                <w:rFonts w:eastAsia="Times New Roman" w:cstheme="minorHAnsi"/>
                <w:color w:val="000000"/>
                <w:sz w:val="24"/>
                <w:szCs w:val="24"/>
              </w:rPr>
            </w:pPr>
            <w:r w:rsidRPr="001C05C6">
              <w:rPr>
                <w:rFonts w:eastAsia="Times New Roman" w:cstheme="minorHAnsi"/>
                <w:color w:val="000000"/>
                <w:sz w:val="24"/>
                <w:szCs w:val="24"/>
              </w:rPr>
              <w:t>F</w:t>
            </w:r>
          </w:p>
        </w:tc>
        <w:tc>
          <w:tcPr>
            <w:tcW w:w="7128" w:type="dxa"/>
            <w:tcBorders>
              <w:top w:val="nil"/>
              <w:left w:val="nil"/>
              <w:bottom w:val="single" w:sz="4" w:space="0" w:color="auto"/>
              <w:right w:val="single" w:sz="4" w:space="0" w:color="auto"/>
            </w:tcBorders>
            <w:vAlign w:val="bottom"/>
            <w:hideMark/>
          </w:tcPr>
          <w:p w14:paraId="77D0A500" w14:textId="77777777" w:rsidR="002A1225" w:rsidRPr="001C05C6" w:rsidRDefault="002A1225" w:rsidP="005E79DE">
            <w:pPr>
              <w:keepNext/>
              <w:spacing w:after="0" w:line="240" w:lineRule="auto"/>
              <w:rPr>
                <w:rFonts w:eastAsia="Times New Roman" w:cstheme="minorHAnsi"/>
                <w:color w:val="000000"/>
                <w:sz w:val="24"/>
                <w:szCs w:val="24"/>
              </w:rPr>
            </w:pPr>
            <w:r w:rsidRPr="001C05C6">
              <w:rPr>
                <w:rFonts w:eastAsia="Times New Roman" w:cstheme="minorHAnsi"/>
                <w:color w:val="000000"/>
                <w:sz w:val="24"/>
                <w:szCs w:val="24"/>
              </w:rPr>
              <w:t>Transfer from Hospice and is under a Hospice Plan of Care or Enrolled in a Hospice Program - The patient was admitted to this facility as a transfer from a hospice. (eff. 10/1/2007)</w:t>
            </w:r>
          </w:p>
        </w:tc>
      </w:tr>
    </w:tbl>
    <w:p w14:paraId="2512C1BA" w14:textId="28F3A001" w:rsidR="003263B5" w:rsidRDefault="005E79DE" w:rsidP="005E79DE">
      <w:pPr>
        <w:pStyle w:val="Caption"/>
        <w:rPr>
          <w:rFonts w:cstheme="minorHAnsi"/>
          <w:sz w:val="24"/>
          <w:szCs w:val="24"/>
          <w:u w:val="single"/>
        </w:rPr>
      </w:pPr>
      <w:bookmarkStart w:id="40" w:name="_Med_Site"/>
      <w:bookmarkStart w:id="41" w:name="_Med_PV_Specialty"/>
      <w:bookmarkEnd w:id="40"/>
      <w:bookmarkEnd w:id="41"/>
      <w:r>
        <w:t xml:space="preserve">Appendix Table </w:t>
      </w:r>
      <w:r w:rsidR="00BC1B55">
        <w:fldChar w:fldCharType="begin"/>
      </w:r>
      <w:r w:rsidR="00BC1B55">
        <w:instrText xml:space="preserve"> SEQ Appendix_Table \* ARABIC </w:instrText>
      </w:r>
      <w:r w:rsidR="00BC1B55">
        <w:fldChar w:fldCharType="separate"/>
      </w:r>
      <w:r w:rsidR="00BC1B55">
        <w:rPr>
          <w:noProof/>
        </w:rPr>
        <w:t>1</w:t>
      </w:r>
      <w:r w:rsidR="00BC1B55">
        <w:rPr>
          <w:noProof/>
        </w:rPr>
        <w:fldChar w:fldCharType="end"/>
      </w:r>
      <w:r>
        <w:t>- MED_ADM_SOURCE values</w:t>
      </w:r>
    </w:p>
    <w:p w14:paraId="4BA364B6" w14:textId="15FD2488" w:rsidR="001C05C6" w:rsidRPr="001C05C6" w:rsidRDefault="001C05C6" w:rsidP="001C05C6">
      <w:pPr>
        <w:rPr>
          <w:rStyle w:val="Hyperlink"/>
          <w:rFonts w:cstheme="minorHAnsi"/>
          <w:sz w:val="24"/>
          <w:szCs w:val="24"/>
        </w:rPr>
      </w:pPr>
      <w:r>
        <w:rPr>
          <w:rFonts w:cstheme="minorHAnsi"/>
          <w:sz w:val="24"/>
          <w:szCs w:val="24"/>
        </w:rPr>
        <w:fldChar w:fldCharType="begin"/>
      </w:r>
      <w:r>
        <w:rPr>
          <w:rFonts w:cstheme="minorHAnsi"/>
          <w:sz w:val="24"/>
          <w:szCs w:val="24"/>
        </w:rPr>
        <w:instrText>HYPERLINK  \l "MED_ADM_SOURCE"</w:instrText>
      </w:r>
      <w:r>
        <w:rPr>
          <w:rFonts w:cstheme="minorHAnsi"/>
          <w:sz w:val="24"/>
          <w:szCs w:val="24"/>
        </w:rPr>
      </w:r>
      <w:r>
        <w:rPr>
          <w:rFonts w:cstheme="minorHAnsi"/>
          <w:sz w:val="24"/>
          <w:szCs w:val="24"/>
        </w:rPr>
        <w:fldChar w:fldCharType="separate"/>
      </w:r>
      <w:r w:rsidRPr="001C05C6">
        <w:rPr>
          <w:rStyle w:val="Hyperlink"/>
          <w:rFonts w:cstheme="minorHAnsi"/>
          <w:sz w:val="24"/>
          <w:szCs w:val="24"/>
        </w:rPr>
        <w:t>Return to data dictionary entry MED_ADM_SOURCE</w:t>
      </w:r>
    </w:p>
    <w:p w14:paraId="0136C795" w14:textId="32566615" w:rsidR="005E79DE" w:rsidRPr="001C05C6" w:rsidRDefault="001C05C6" w:rsidP="005E79DE">
      <w:pPr>
        <w:rPr>
          <w:rFonts w:cstheme="minorHAnsi"/>
          <w:sz w:val="24"/>
          <w:szCs w:val="24"/>
        </w:rPr>
      </w:pPr>
      <w:r>
        <w:rPr>
          <w:rFonts w:cstheme="minorHAnsi"/>
          <w:sz w:val="24"/>
          <w:szCs w:val="24"/>
        </w:rPr>
        <w:fldChar w:fldCharType="end"/>
      </w:r>
      <w:bookmarkStart w:id="42" w:name="MED_AppendixTable2"/>
      <w:r w:rsidR="005E79DE" w:rsidRPr="001C05C6">
        <w:rPr>
          <w:rFonts w:cstheme="minorHAnsi"/>
          <w:sz w:val="24"/>
          <w:szCs w:val="24"/>
        </w:rPr>
        <w:t xml:space="preserve">Appendix Table </w:t>
      </w:r>
      <w:r w:rsidR="005E79DE">
        <w:rPr>
          <w:rFonts w:cstheme="minorHAnsi"/>
          <w:sz w:val="24"/>
          <w:szCs w:val="24"/>
        </w:rPr>
        <w:t>2</w:t>
      </w:r>
      <w:r w:rsidR="005E79DE" w:rsidRPr="001C05C6">
        <w:rPr>
          <w:rFonts w:cstheme="minorHAnsi"/>
          <w:sz w:val="24"/>
          <w:szCs w:val="24"/>
        </w:rPr>
        <w:t>: MED_</w:t>
      </w:r>
      <w:r w:rsidR="005E79DE">
        <w:rPr>
          <w:rFonts w:cstheme="minorHAnsi"/>
          <w:sz w:val="24"/>
          <w:szCs w:val="24"/>
        </w:rPr>
        <w:t>DISCHARGE</w:t>
      </w:r>
      <w:r w:rsidR="005E79DE" w:rsidRPr="001C05C6">
        <w:rPr>
          <w:rFonts w:cstheme="minorHAnsi"/>
          <w:sz w:val="24"/>
          <w:szCs w:val="24"/>
        </w:rPr>
        <w:t xml:space="preserve"> values</w:t>
      </w:r>
    </w:p>
    <w:tbl>
      <w:tblPr>
        <w:tblW w:w="9535" w:type="dxa"/>
        <w:tblInd w:w="113" w:type="dxa"/>
        <w:tblLook w:val="06A0" w:firstRow="1" w:lastRow="0" w:firstColumn="1" w:lastColumn="0" w:noHBand="1" w:noVBand="1"/>
        <w:tblCaption w:val="Appendix Table 2: MED_DISCHARGE Values"/>
        <w:tblDescription w:val="This table contains the crosswalk of MED_DISCHARGE values and their description."/>
      </w:tblPr>
      <w:tblGrid>
        <w:gridCol w:w="2100"/>
        <w:gridCol w:w="7435"/>
      </w:tblGrid>
      <w:tr w:rsidR="009A6FC9" w:rsidRPr="009A6FC9" w14:paraId="1138DB3C" w14:textId="77777777" w:rsidTr="00AE7E4C">
        <w:trPr>
          <w:cantSplit/>
          <w:trHeight w:val="290"/>
          <w:tblHeader/>
        </w:trPr>
        <w:tc>
          <w:tcPr>
            <w:tcW w:w="2100" w:type="dxa"/>
            <w:tcBorders>
              <w:top w:val="single" w:sz="4" w:space="0" w:color="auto"/>
              <w:left w:val="single" w:sz="4" w:space="0" w:color="auto"/>
              <w:bottom w:val="single" w:sz="4" w:space="0" w:color="auto"/>
              <w:right w:val="single" w:sz="4" w:space="0" w:color="auto"/>
            </w:tcBorders>
            <w:vAlign w:val="bottom"/>
            <w:hideMark/>
          </w:tcPr>
          <w:bookmarkEnd w:id="42"/>
          <w:p w14:paraId="12A9DEE1" w14:textId="77777777" w:rsidR="009A6FC9" w:rsidRPr="009A6FC9" w:rsidRDefault="009A6FC9" w:rsidP="00315181">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MED_DISCHARGE</w:t>
            </w:r>
          </w:p>
        </w:tc>
        <w:tc>
          <w:tcPr>
            <w:tcW w:w="7435" w:type="dxa"/>
            <w:tcBorders>
              <w:top w:val="single" w:sz="4" w:space="0" w:color="auto"/>
              <w:left w:val="nil"/>
              <w:bottom w:val="single" w:sz="4" w:space="0" w:color="auto"/>
              <w:right w:val="single" w:sz="4" w:space="0" w:color="auto"/>
            </w:tcBorders>
            <w:vAlign w:val="bottom"/>
            <w:hideMark/>
          </w:tcPr>
          <w:p w14:paraId="19D8120A" w14:textId="77777777" w:rsidR="009A6FC9" w:rsidRPr="009A6FC9" w:rsidRDefault="009A6FC9" w:rsidP="009A6FC9">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Description</w:t>
            </w:r>
          </w:p>
        </w:tc>
      </w:tr>
      <w:tr w:rsidR="009A6FC9" w:rsidRPr="009A6FC9" w14:paraId="5BF0BEA8" w14:textId="77777777" w:rsidTr="00AE7E4C">
        <w:trPr>
          <w:cantSplit/>
          <w:trHeight w:val="290"/>
        </w:trPr>
        <w:tc>
          <w:tcPr>
            <w:tcW w:w="2100" w:type="dxa"/>
            <w:tcBorders>
              <w:top w:val="nil"/>
              <w:left w:val="single" w:sz="4" w:space="0" w:color="auto"/>
              <w:bottom w:val="single" w:sz="4" w:space="0" w:color="auto"/>
              <w:right w:val="single" w:sz="4" w:space="0" w:color="auto"/>
            </w:tcBorders>
            <w:vAlign w:val="bottom"/>
            <w:hideMark/>
          </w:tcPr>
          <w:p w14:paraId="4D3F38DB" w14:textId="77777777" w:rsidR="009A6FC9" w:rsidRPr="009A6FC9" w:rsidRDefault="009A6FC9" w:rsidP="00315181">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0 or 00 </w:t>
            </w:r>
          </w:p>
        </w:tc>
        <w:tc>
          <w:tcPr>
            <w:tcW w:w="7435" w:type="dxa"/>
            <w:tcBorders>
              <w:top w:val="nil"/>
              <w:left w:val="nil"/>
              <w:bottom w:val="single" w:sz="4" w:space="0" w:color="auto"/>
              <w:right w:val="single" w:sz="4" w:space="0" w:color="auto"/>
            </w:tcBorders>
            <w:vAlign w:val="bottom"/>
            <w:hideMark/>
          </w:tcPr>
          <w:p w14:paraId="0D74FBE8" w14:textId="77777777" w:rsidR="009A6FC9" w:rsidRPr="009A6FC9" w:rsidRDefault="009A6FC9" w:rsidP="009A6FC9">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Unknown Value (but present in data)</w:t>
            </w:r>
          </w:p>
        </w:tc>
      </w:tr>
      <w:tr w:rsidR="009A6FC9" w:rsidRPr="009A6FC9" w14:paraId="4A25FE12" w14:textId="77777777" w:rsidTr="00AE7E4C">
        <w:trPr>
          <w:cantSplit/>
          <w:trHeight w:val="290"/>
        </w:trPr>
        <w:tc>
          <w:tcPr>
            <w:tcW w:w="2100" w:type="dxa"/>
            <w:tcBorders>
              <w:top w:val="nil"/>
              <w:left w:val="single" w:sz="4" w:space="0" w:color="auto"/>
              <w:bottom w:val="single" w:sz="4" w:space="0" w:color="auto"/>
              <w:right w:val="single" w:sz="4" w:space="0" w:color="auto"/>
            </w:tcBorders>
            <w:vAlign w:val="bottom"/>
            <w:hideMark/>
          </w:tcPr>
          <w:p w14:paraId="3DCF28E5" w14:textId="77777777" w:rsidR="009A6FC9" w:rsidRPr="009A6FC9" w:rsidRDefault="009A6FC9" w:rsidP="00315181">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01</w:t>
            </w:r>
          </w:p>
        </w:tc>
        <w:tc>
          <w:tcPr>
            <w:tcW w:w="7435" w:type="dxa"/>
            <w:tcBorders>
              <w:top w:val="nil"/>
              <w:left w:val="nil"/>
              <w:bottom w:val="single" w:sz="4" w:space="0" w:color="auto"/>
              <w:right w:val="single" w:sz="4" w:space="0" w:color="auto"/>
            </w:tcBorders>
            <w:vAlign w:val="bottom"/>
            <w:hideMark/>
          </w:tcPr>
          <w:p w14:paraId="4F60A851" w14:textId="77777777" w:rsidR="009A6FC9" w:rsidRPr="009A6FC9" w:rsidRDefault="009A6FC9" w:rsidP="009A6FC9">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Discharged to home/</w:t>
            </w:r>
            <w:proofErr w:type="spellStart"/>
            <w:r w:rsidRPr="009A6FC9">
              <w:rPr>
                <w:rFonts w:eastAsia="Times New Roman" w:cstheme="minorHAnsi"/>
                <w:color w:val="000000"/>
                <w:sz w:val="24"/>
                <w:szCs w:val="24"/>
              </w:rPr>
              <w:t>self care</w:t>
            </w:r>
            <w:proofErr w:type="spellEnd"/>
            <w:r w:rsidRPr="009A6FC9">
              <w:rPr>
                <w:rFonts w:eastAsia="Times New Roman" w:cstheme="minorHAnsi"/>
                <w:color w:val="000000"/>
                <w:sz w:val="24"/>
                <w:szCs w:val="24"/>
              </w:rPr>
              <w:t xml:space="preserve"> (routine charge).</w:t>
            </w:r>
          </w:p>
        </w:tc>
      </w:tr>
      <w:tr w:rsidR="009A6FC9" w:rsidRPr="009A6FC9" w14:paraId="47766276" w14:textId="77777777" w:rsidTr="00AE7E4C">
        <w:trPr>
          <w:cantSplit/>
          <w:trHeight w:val="290"/>
        </w:trPr>
        <w:tc>
          <w:tcPr>
            <w:tcW w:w="2100" w:type="dxa"/>
            <w:tcBorders>
              <w:top w:val="nil"/>
              <w:left w:val="single" w:sz="4" w:space="0" w:color="auto"/>
              <w:bottom w:val="single" w:sz="4" w:space="0" w:color="auto"/>
              <w:right w:val="single" w:sz="4" w:space="0" w:color="auto"/>
            </w:tcBorders>
            <w:vAlign w:val="bottom"/>
            <w:hideMark/>
          </w:tcPr>
          <w:p w14:paraId="2E90DFCB" w14:textId="77777777" w:rsidR="009A6FC9" w:rsidRPr="009A6FC9" w:rsidRDefault="009A6FC9" w:rsidP="00315181">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02</w:t>
            </w:r>
          </w:p>
        </w:tc>
        <w:tc>
          <w:tcPr>
            <w:tcW w:w="7435" w:type="dxa"/>
            <w:tcBorders>
              <w:top w:val="nil"/>
              <w:left w:val="nil"/>
              <w:bottom w:val="single" w:sz="4" w:space="0" w:color="auto"/>
              <w:right w:val="single" w:sz="4" w:space="0" w:color="auto"/>
            </w:tcBorders>
            <w:vAlign w:val="bottom"/>
            <w:hideMark/>
          </w:tcPr>
          <w:p w14:paraId="06E62DC4" w14:textId="77777777" w:rsidR="009A6FC9" w:rsidRPr="009A6FC9" w:rsidRDefault="009A6FC9" w:rsidP="009A6FC9">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Discharged/transferred to other short term general hospital for inpatient care.</w:t>
            </w:r>
          </w:p>
        </w:tc>
      </w:tr>
      <w:tr w:rsidR="009A6FC9" w:rsidRPr="009A6FC9" w14:paraId="125CBD10" w14:textId="77777777" w:rsidTr="00AE7E4C">
        <w:trPr>
          <w:cantSplit/>
          <w:trHeight w:val="870"/>
        </w:trPr>
        <w:tc>
          <w:tcPr>
            <w:tcW w:w="2100" w:type="dxa"/>
            <w:tcBorders>
              <w:top w:val="nil"/>
              <w:left w:val="single" w:sz="4" w:space="0" w:color="auto"/>
              <w:bottom w:val="single" w:sz="4" w:space="0" w:color="auto"/>
              <w:right w:val="single" w:sz="4" w:space="0" w:color="auto"/>
            </w:tcBorders>
            <w:vAlign w:val="bottom"/>
            <w:hideMark/>
          </w:tcPr>
          <w:p w14:paraId="23AC33CB" w14:textId="77777777" w:rsidR="009A6FC9" w:rsidRPr="009A6FC9" w:rsidRDefault="009A6FC9" w:rsidP="00315181">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03</w:t>
            </w:r>
          </w:p>
        </w:tc>
        <w:tc>
          <w:tcPr>
            <w:tcW w:w="7435" w:type="dxa"/>
            <w:tcBorders>
              <w:top w:val="nil"/>
              <w:left w:val="nil"/>
              <w:bottom w:val="single" w:sz="4" w:space="0" w:color="auto"/>
              <w:right w:val="single" w:sz="4" w:space="0" w:color="auto"/>
            </w:tcBorders>
            <w:vAlign w:val="bottom"/>
            <w:hideMark/>
          </w:tcPr>
          <w:p w14:paraId="204BADF1" w14:textId="77777777" w:rsidR="009A6FC9" w:rsidRPr="009A6FC9" w:rsidRDefault="009A6FC9" w:rsidP="009A6FC9">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Discharged/transferred to skilled nursing facility (SNF) with Medicare certification in anticipation of covered skilled care - (For hospitals with an approved swing bed arrangement, use Code 61 - swing bed. For reporting discharges/transfers to a non-certified SNF, the hospital must use Code 04 - intermediate care facility (ICF).</w:t>
            </w:r>
          </w:p>
        </w:tc>
      </w:tr>
      <w:tr w:rsidR="009A6FC9" w:rsidRPr="009A6FC9" w14:paraId="544E993D" w14:textId="77777777" w:rsidTr="00AE7E4C">
        <w:trPr>
          <w:cantSplit/>
          <w:trHeight w:val="290"/>
        </w:trPr>
        <w:tc>
          <w:tcPr>
            <w:tcW w:w="2100" w:type="dxa"/>
            <w:tcBorders>
              <w:top w:val="nil"/>
              <w:left w:val="single" w:sz="4" w:space="0" w:color="auto"/>
              <w:bottom w:val="single" w:sz="4" w:space="0" w:color="auto"/>
              <w:right w:val="single" w:sz="4" w:space="0" w:color="auto"/>
            </w:tcBorders>
            <w:vAlign w:val="bottom"/>
            <w:hideMark/>
          </w:tcPr>
          <w:p w14:paraId="0ACDBF5F" w14:textId="77777777" w:rsidR="009A6FC9" w:rsidRPr="009A6FC9" w:rsidRDefault="009A6FC9" w:rsidP="00315181">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04</w:t>
            </w:r>
          </w:p>
        </w:tc>
        <w:tc>
          <w:tcPr>
            <w:tcW w:w="7435" w:type="dxa"/>
            <w:tcBorders>
              <w:top w:val="nil"/>
              <w:left w:val="nil"/>
              <w:bottom w:val="single" w:sz="4" w:space="0" w:color="auto"/>
              <w:right w:val="single" w:sz="4" w:space="0" w:color="auto"/>
            </w:tcBorders>
            <w:vAlign w:val="bottom"/>
            <w:hideMark/>
          </w:tcPr>
          <w:p w14:paraId="1233479A" w14:textId="77777777" w:rsidR="009A6FC9" w:rsidRPr="009A6FC9" w:rsidRDefault="009A6FC9" w:rsidP="009A6FC9">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Discharged/transferred to intermediate care facility (ICF).</w:t>
            </w:r>
          </w:p>
        </w:tc>
      </w:tr>
      <w:tr w:rsidR="009A6FC9" w:rsidRPr="009A6FC9" w14:paraId="493EFA29" w14:textId="77777777" w:rsidTr="00AE7E4C">
        <w:trPr>
          <w:cantSplit/>
          <w:trHeight w:val="870"/>
        </w:trPr>
        <w:tc>
          <w:tcPr>
            <w:tcW w:w="2100" w:type="dxa"/>
            <w:tcBorders>
              <w:top w:val="nil"/>
              <w:left w:val="single" w:sz="4" w:space="0" w:color="auto"/>
              <w:bottom w:val="single" w:sz="4" w:space="0" w:color="auto"/>
              <w:right w:val="single" w:sz="4" w:space="0" w:color="auto"/>
            </w:tcBorders>
            <w:vAlign w:val="bottom"/>
            <w:hideMark/>
          </w:tcPr>
          <w:p w14:paraId="66599F23" w14:textId="77777777" w:rsidR="009A6FC9" w:rsidRPr="009A6FC9" w:rsidRDefault="009A6FC9" w:rsidP="00315181">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05</w:t>
            </w:r>
          </w:p>
        </w:tc>
        <w:tc>
          <w:tcPr>
            <w:tcW w:w="7435" w:type="dxa"/>
            <w:tcBorders>
              <w:top w:val="nil"/>
              <w:left w:val="nil"/>
              <w:bottom w:val="single" w:sz="4" w:space="0" w:color="auto"/>
              <w:right w:val="single" w:sz="4" w:space="0" w:color="auto"/>
            </w:tcBorders>
            <w:vAlign w:val="bottom"/>
            <w:hideMark/>
          </w:tcPr>
          <w:p w14:paraId="173AE3B9" w14:textId="77777777" w:rsidR="009A6FC9" w:rsidRPr="009A6FC9" w:rsidRDefault="009A6FC9" w:rsidP="009A6FC9">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Discharged/transferred to another type of institution for inpatient care (including distinct parts). NOTE: Effective 1/2005, psychiatric hospital or psychiatric distinct part unit of a hospital will no longer be identified by this code. New code is '65'</w:t>
            </w:r>
          </w:p>
        </w:tc>
      </w:tr>
      <w:tr w:rsidR="009A6FC9" w:rsidRPr="009A6FC9" w14:paraId="20F362DA" w14:textId="77777777" w:rsidTr="00AE7E4C">
        <w:trPr>
          <w:cantSplit/>
          <w:trHeight w:val="290"/>
        </w:trPr>
        <w:tc>
          <w:tcPr>
            <w:tcW w:w="2100" w:type="dxa"/>
            <w:tcBorders>
              <w:top w:val="nil"/>
              <w:left w:val="single" w:sz="4" w:space="0" w:color="auto"/>
              <w:bottom w:val="single" w:sz="4" w:space="0" w:color="auto"/>
              <w:right w:val="single" w:sz="4" w:space="0" w:color="auto"/>
            </w:tcBorders>
            <w:vAlign w:val="bottom"/>
            <w:hideMark/>
          </w:tcPr>
          <w:p w14:paraId="100FDB74" w14:textId="77777777" w:rsidR="009A6FC9" w:rsidRPr="009A6FC9" w:rsidRDefault="009A6FC9" w:rsidP="00315181">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06</w:t>
            </w:r>
          </w:p>
        </w:tc>
        <w:tc>
          <w:tcPr>
            <w:tcW w:w="7435" w:type="dxa"/>
            <w:tcBorders>
              <w:top w:val="nil"/>
              <w:left w:val="nil"/>
              <w:bottom w:val="single" w:sz="4" w:space="0" w:color="auto"/>
              <w:right w:val="single" w:sz="4" w:space="0" w:color="auto"/>
            </w:tcBorders>
            <w:vAlign w:val="bottom"/>
            <w:hideMark/>
          </w:tcPr>
          <w:p w14:paraId="4B629B7A" w14:textId="77777777" w:rsidR="009A6FC9" w:rsidRPr="009A6FC9" w:rsidRDefault="009A6FC9" w:rsidP="009A6FC9">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Discharged/transferred to home care of organized home health service organization.</w:t>
            </w:r>
          </w:p>
        </w:tc>
      </w:tr>
      <w:tr w:rsidR="009A6FC9" w:rsidRPr="009A6FC9" w14:paraId="6631A2AC" w14:textId="77777777" w:rsidTr="00AE7E4C">
        <w:trPr>
          <w:cantSplit/>
          <w:trHeight w:val="290"/>
        </w:trPr>
        <w:tc>
          <w:tcPr>
            <w:tcW w:w="2100" w:type="dxa"/>
            <w:tcBorders>
              <w:top w:val="nil"/>
              <w:left w:val="single" w:sz="4" w:space="0" w:color="auto"/>
              <w:bottom w:val="single" w:sz="4" w:space="0" w:color="auto"/>
              <w:right w:val="single" w:sz="4" w:space="0" w:color="auto"/>
            </w:tcBorders>
            <w:vAlign w:val="bottom"/>
            <w:hideMark/>
          </w:tcPr>
          <w:p w14:paraId="3423FC45" w14:textId="77777777" w:rsidR="009A6FC9" w:rsidRPr="009A6FC9" w:rsidRDefault="009A6FC9" w:rsidP="00315181">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07</w:t>
            </w:r>
          </w:p>
        </w:tc>
        <w:tc>
          <w:tcPr>
            <w:tcW w:w="7435" w:type="dxa"/>
            <w:tcBorders>
              <w:top w:val="nil"/>
              <w:left w:val="nil"/>
              <w:bottom w:val="single" w:sz="4" w:space="0" w:color="auto"/>
              <w:right w:val="single" w:sz="4" w:space="0" w:color="auto"/>
            </w:tcBorders>
            <w:vAlign w:val="bottom"/>
            <w:hideMark/>
          </w:tcPr>
          <w:p w14:paraId="6391A9F2" w14:textId="77777777" w:rsidR="009A6FC9" w:rsidRPr="009A6FC9" w:rsidRDefault="009A6FC9" w:rsidP="009A6FC9">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Left against medical advice or discontinued care.</w:t>
            </w:r>
          </w:p>
        </w:tc>
      </w:tr>
      <w:tr w:rsidR="009A6FC9" w:rsidRPr="009A6FC9" w14:paraId="515C07BF" w14:textId="77777777" w:rsidTr="00AE7E4C">
        <w:trPr>
          <w:cantSplit/>
          <w:trHeight w:val="580"/>
        </w:trPr>
        <w:tc>
          <w:tcPr>
            <w:tcW w:w="2100" w:type="dxa"/>
            <w:tcBorders>
              <w:top w:val="nil"/>
              <w:left w:val="single" w:sz="4" w:space="0" w:color="auto"/>
              <w:bottom w:val="single" w:sz="4" w:space="0" w:color="auto"/>
              <w:right w:val="single" w:sz="4" w:space="0" w:color="auto"/>
            </w:tcBorders>
            <w:vAlign w:val="bottom"/>
            <w:hideMark/>
          </w:tcPr>
          <w:p w14:paraId="193A80B2" w14:textId="77777777" w:rsidR="009A6FC9" w:rsidRPr="009A6FC9" w:rsidRDefault="009A6FC9" w:rsidP="00315181">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08</w:t>
            </w:r>
          </w:p>
        </w:tc>
        <w:tc>
          <w:tcPr>
            <w:tcW w:w="7435" w:type="dxa"/>
            <w:tcBorders>
              <w:top w:val="nil"/>
              <w:left w:val="nil"/>
              <w:bottom w:val="single" w:sz="4" w:space="0" w:color="auto"/>
              <w:right w:val="single" w:sz="4" w:space="0" w:color="auto"/>
            </w:tcBorders>
            <w:vAlign w:val="bottom"/>
            <w:hideMark/>
          </w:tcPr>
          <w:p w14:paraId="7467E8D4" w14:textId="77777777" w:rsidR="009A6FC9" w:rsidRPr="009A6FC9" w:rsidRDefault="009A6FC9" w:rsidP="009A6FC9">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Discharged/transferred to home under care of a home IV drug therapy provider. (discontinued effective 10/1/05); now reserved for assignment by National Uniform Billing Committee (NUBC)</w:t>
            </w:r>
          </w:p>
        </w:tc>
      </w:tr>
      <w:tr w:rsidR="009A6FC9" w:rsidRPr="009A6FC9" w14:paraId="483F32AC" w14:textId="77777777" w:rsidTr="00AE7E4C">
        <w:trPr>
          <w:cantSplit/>
          <w:trHeight w:val="610"/>
        </w:trPr>
        <w:tc>
          <w:tcPr>
            <w:tcW w:w="2100" w:type="dxa"/>
            <w:tcBorders>
              <w:top w:val="nil"/>
              <w:left w:val="single" w:sz="4" w:space="0" w:color="auto"/>
              <w:bottom w:val="single" w:sz="4" w:space="0" w:color="auto"/>
              <w:right w:val="single" w:sz="4" w:space="0" w:color="auto"/>
            </w:tcBorders>
            <w:vAlign w:val="bottom"/>
            <w:hideMark/>
          </w:tcPr>
          <w:p w14:paraId="52A2189B" w14:textId="77777777" w:rsidR="009A6FC9" w:rsidRPr="009A6FC9" w:rsidRDefault="009A6FC9" w:rsidP="00315181">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09</w:t>
            </w:r>
          </w:p>
        </w:tc>
        <w:tc>
          <w:tcPr>
            <w:tcW w:w="7435" w:type="dxa"/>
            <w:tcBorders>
              <w:top w:val="nil"/>
              <w:left w:val="nil"/>
              <w:bottom w:val="single" w:sz="4" w:space="0" w:color="auto"/>
              <w:right w:val="single" w:sz="4" w:space="0" w:color="auto"/>
            </w:tcBorders>
            <w:vAlign w:val="bottom"/>
            <w:hideMark/>
          </w:tcPr>
          <w:p w14:paraId="2F96D391" w14:textId="77777777" w:rsidR="009A6FC9" w:rsidRPr="009A6FC9" w:rsidRDefault="009A6FC9" w:rsidP="009A6FC9">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Admitted as an inpatient to this hospital (effective 3/1/91). In situations where a patient is admitted before midnight of the third day following the day of an outpatient service, the outpatient services are considered inpatient.</w:t>
            </w:r>
          </w:p>
        </w:tc>
      </w:tr>
      <w:tr w:rsidR="009A6FC9" w:rsidRPr="009A6FC9" w14:paraId="5E878D40" w14:textId="77777777" w:rsidTr="00AE7E4C">
        <w:trPr>
          <w:cantSplit/>
          <w:trHeight w:val="290"/>
        </w:trPr>
        <w:tc>
          <w:tcPr>
            <w:tcW w:w="2100" w:type="dxa"/>
            <w:tcBorders>
              <w:top w:val="nil"/>
              <w:left w:val="single" w:sz="4" w:space="0" w:color="auto"/>
              <w:bottom w:val="single" w:sz="4" w:space="0" w:color="auto"/>
              <w:right w:val="single" w:sz="4" w:space="0" w:color="auto"/>
            </w:tcBorders>
            <w:vAlign w:val="bottom"/>
            <w:hideMark/>
          </w:tcPr>
          <w:p w14:paraId="3B87D7E3" w14:textId="77777777" w:rsidR="009A6FC9" w:rsidRPr="009A6FC9" w:rsidRDefault="009A6FC9" w:rsidP="00315181">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20</w:t>
            </w:r>
          </w:p>
        </w:tc>
        <w:tc>
          <w:tcPr>
            <w:tcW w:w="7435" w:type="dxa"/>
            <w:tcBorders>
              <w:top w:val="nil"/>
              <w:left w:val="nil"/>
              <w:bottom w:val="single" w:sz="4" w:space="0" w:color="auto"/>
              <w:right w:val="single" w:sz="4" w:space="0" w:color="auto"/>
            </w:tcBorders>
            <w:vAlign w:val="bottom"/>
            <w:hideMark/>
          </w:tcPr>
          <w:p w14:paraId="6571EC6A" w14:textId="77777777" w:rsidR="009A6FC9" w:rsidRPr="009A6FC9" w:rsidRDefault="009A6FC9" w:rsidP="009A6FC9">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Expired (did not recover - Christian Science patient).</w:t>
            </w:r>
          </w:p>
        </w:tc>
      </w:tr>
      <w:tr w:rsidR="009A6FC9" w:rsidRPr="009A6FC9" w14:paraId="7A5E85E8" w14:textId="77777777" w:rsidTr="00AE7E4C">
        <w:trPr>
          <w:cantSplit/>
          <w:trHeight w:val="290"/>
        </w:trPr>
        <w:tc>
          <w:tcPr>
            <w:tcW w:w="2100" w:type="dxa"/>
            <w:tcBorders>
              <w:top w:val="nil"/>
              <w:left w:val="single" w:sz="4" w:space="0" w:color="auto"/>
              <w:bottom w:val="single" w:sz="4" w:space="0" w:color="auto"/>
              <w:right w:val="single" w:sz="4" w:space="0" w:color="auto"/>
            </w:tcBorders>
            <w:vAlign w:val="bottom"/>
            <w:hideMark/>
          </w:tcPr>
          <w:p w14:paraId="1142BBED" w14:textId="77777777" w:rsidR="009A6FC9" w:rsidRPr="009A6FC9" w:rsidRDefault="009A6FC9" w:rsidP="00315181">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21</w:t>
            </w:r>
          </w:p>
        </w:tc>
        <w:tc>
          <w:tcPr>
            <w:tcW w:w="7435" w:type="dxa"/>
            <w:tcBorders>
              <w:top w:val="nil"/>
              <w:left w:val="nil"/>
              <w:bottom w:val="single" w:sz="4" w:space="0" w:color="auto"/>
              <w:right w:val="single" w:sz="4" w:space="0" w:color="auto"/>
            </w:tcBorders>
            <w:vAlign w:val="bottom"/>
            <w:hideMark/>
          </w:tcPr>
          <w:p w14:paraId="4830273F" w14:textId="77777777" w:rsidR="009A6FC9" w:rsidRPr="009A6FC9" w:rsidRDefault="009A6FC9" w:rsidP="009A6FC9">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Discharged/transferred to Court/Law Enforcement</w:t>
            </w:r>
          </w:p>
        </w:tc>
      </w:tr>
      <w:tr w:rsidR="009A6FC9" w:rsidRPr="009A6FC9" w14:paraId="0EB643C6" w14:textId="77777777" w:rsidTr="00AE7E4C">
        <w:trPr>
          <w:cantSplit/>
          <w:trHeight w:val="290"/>
        </w:trPr>
        <w:tc>
          <w:tcPr>
            <w:tcW w:w="2100" w:type="dxa"/>
            <w:tcBorders>
              <w:top w:val="nil"/>
              <w:left w:val="single" w:sz="4" w:space="0" w:color="auto"/>
              <w:bottom w:val="single" w:sz="4" w:space="0" w:color="auto"/>
              <w:right w:val="single" w:sz="4" w:space="0" w:color="auto"/>
            </w:tcBorders>
            <w:vAlign w:val="bottom"/>
            <w:hideMark/>
          </w:tcPr>
          <w:p w14:paraId="17441650" w14:textId="77777777" w:rsidR="009A6FC9" w:rsidRPr="009A6FC9" w:rsidRDefault="009A6FC9" w:rsidP="00315181">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30</w:t>
            </w:r>
          </w:p>
        </w:tc>
        <w:tc>
          <w:tcPr>
            <w:tcW w:w="7435" w:type="dxa"/>
            <w:tcBorders>
              <w:top w:val="nil"/>
              <w:left w:val="nil"/>
              <w:bottom w:val="single" w:sz="4" w:space="0" w:color="auto"/>
              <w:right w:val="single" w:sz="4" w:space="0" w:color="auto"/>
            </w:tcBorders>
            <w:vAlign w:val="bottom"/>
            <w:hideMark/>
          </w:tcPr>
          <w:p w14:paraId="2A18A673" w14:textId="77777777" w:rsidR="009A6FC9" w:rsidRPr="009A6FC9" w:rsidRDefault="009A6FC9" w:rsidP="009A6FC9">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Still patient</w:t>
            </w:r>
          </w:p>
        </w:tc>
      </w:tr>
      <w:tr w:rsidR="009A6FC9" w:rsidRPr="009A6FC9" w14:paraId="27197783" w14:textId="77777777" w:rsidTr="00AE7E4C">
        <w:trPr>
          <w:cantSplit/>
          <w:trHeight w:val="290"/>
        </w:trPr>
        <w:tc>
          <w:tcPr>
            <w:tcW w:w="2100" w:type="dxa"/>
            <w:tcBorders>
              <w:top w:val="nil"/>
              <w:left w:val="single" w:sz="4" w:space="0" w:color="auto"/>
              <w:bottom w:val="single" w:sz="4" w:space="0" w:color="auto"/>
              <w:right w:val="single" w:sz="4" w:space="0" w:color="auto"/>
            </w:tcBorders>
            <w:vAlign w:val="bottom"/>
            <w:hideMark/>
          </w:tcPr>
          <w:p w14:paraId="0152CD0A" w14:textId="77777777" w:rsidR="009A6FC9" w:rsidRPr="009A6FC9" w:rsidRDefault="009A6FC9" w:rsidP="00315181">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40</w:t>
            </w:r>
          </w:p>
        </w:tc>
        <w:tc>
          <w:tcPr>
            <w:tcW w:w="7435" w:type="dxa"/>
            <w:tcBorders>
              <w:top w:val="nil"/>
              <w:left w:val="nil"/>
              <w:bottom w:val="single" w:sz="4" w:space="0" w:color="auto"/>
              <w:right w:val="single" w:sz="4" w:space="0" w:color="auto"/>
            </w:tcBorders>
            <w:vAlign w:val="bottom"/>
            <w:hideMark/>
          </w:tcPr>
          <w:p w14:paraId="60909E65" w14:textId="77777777" w:rsidR="009A6FC9" w:rsidRPr="009A6FC9" w:rsidRDefault="009A6FC9" w:rsidP="009A6FC9">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Expired at home (hospice claims only)</w:t>
            </w:r>
          </w:p>
        </w:tc>
      </w:tr>
      <w:tr w:rsidR="009A6FC9" w:rsidRPr="009A6FC9" w14:paraId="084B6A4E" w14:textId="77777777" w:rsidTr="00AE7E4C">
        <w:trPr>
          <w:cantSplit/>
          <w:trHeight w:val="290"/>
        </w:trPr>
        <w:tc>
          <w:tcPr>
            <w:tcW w:w="2100" w:type="dxa"/>
            <w:tcBorders>
              <w:top w:val="nil"/>
              <w:left w:val="single" w:sz="4" w:space="0" w:color="auto"/>
              <w:bottom w:val="single" w:sz="4" w:space="0" w:color="auto"/>
              <w:right w:val="single" w:sz="4" w:space="0" w:color="auto"/>
            </w:tcBorders>
            <w:vAlign w:val="bottom"/>
            <w:hideMark/>
          </w:tcPr>
          <w:p w14:paraId="170AB455" w14:textId="77777777" w:rsidR="009A6FC9" w:rsidRPr="009A6FC9" w:rsidRDefault="009A6FC9" w:rsidP="00315181">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41</w:t>
            </w:r>
          </w:p>
        </w:tc>
        <w:tc>
          <w:tcPr>
            <w:tcW w:w="7435" w:type="dxa"/>
            <w:tcBorders>
              <w:top w:val="nil"/>
              <w:left w:val="nil"/>
              <w:bottom w:val="single" w:sz="4" w:space="0" w:color="auto"/>
              <w:right w:val="single" w:sz="4" w:space="0" w:color="auto"/>
            </w:tcBorders>
            <w:vAlign w:val="bottom"/>
            <w:hideMark/>
          </w:tcPr>
          <w:p w14:paraId="10B4EF42" w14:textId="77777777" w:rsidR="009A6FC9" w:rsidRPr="009A6FC9" w:rsidRDefault="009A6FC9" w:rsidP="009A6FC9">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Expired in a medical facility such as hospital, SNF, ICF, or freestanding hospice. (Hospice claims only)</w:t>
            </w:r>
          </w:p>
        </w:tc>
      </w:tr>
      <w:tr w:rsidR="009A6FC9" w:rsidRPr="009A6FC9" w14:paraId="11D44F77" w14:textId="77777777" w:rsidTr="00AE7E4C">
        <w:trPr>
          <w:cantSplit/>
          <w:trHeight w:val="290"/>
        </w:trPr>
        <w:tc>
          <w:tcPr>
            <w:tcW w:w="2100" w:type="dxa"/>
            <w:tcBorders>
              <w:top w:val="nil"/>
              <w:left w:val="single" w:sz="4" w:space="0" w:color="auto"/>
              <w:bottom w:val="single" w:sz="4" w:space="0" w:color="auto"/>
              <w:right w:val="single" w:sz="4" w:space="0" w:color="auto"/>
            </w:tcBorders>
            <w:vAlign w:val="bottom"/>
            <w:hideMark/>
          </w:tcPr>
          <w:p w14:paraId="5039F612" w14:textId="77777777" w:rsidR="009A6FC9" w:rsidRPr="009A6FC9" w:rsidRDefault="009A6FC9" w:rsidP="00315181">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42</w:t>
            </w:r>
          </w:p>
        </w:tc>
        <w:tc>
          <w:tcPr>
            <w:tcW w:w="7435" w:type="dxa"/>
            <w:tcBorders>
              <w:top w:val="nil"/>
              <w:left w:val="nil"/>
              <w:bottom w:val="single" w:sz="4" w:space="0" w:color="auto"/>
              <w:right w:val="single" w:sz="4" w:space="0" w:color="auto"/>
            </w:tcBorders>
            <w:vAlign w:val="bottom"/>
            <w:hideMark/>
          </w:tcPr>
          <w:p w14:paraId="5AA1F22B" w14:textId="77777777" w:rsidR="009A6FC9" w:rsidRPr="009A6FC9" w:rsidRDefault="009A6FC9" w:rsidP="009A6FC9">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Expired - place unknown (Hospice claims only)</w:t>
            </w:r>
          </w:p>
        </w:tc>
      </w:tr>
      <w:tr w:rsidR="009A6FC9" w:rsidRPr="009A6FC9" w14:paraId="09C92D45" w14:textId="77777777" w:rsidTr="00AE7E4C">
        <w:trPr>
          <w:cantSplit/>
          <w:trHeight w:val="290"/>
        </w:trPr>
        <w:tc>
          <w:tcPr>
            <w:tcW w:w="2100" w:type="dxa"/>
            <w:tcBorders>
              <w:top w:val="nil"/>
              <w:left w:val="single" w:sz="4" w:space="0" w:color="auto"/>
              <w:bottom w:val="single" w:sz="4" w:space="0" w:color="auto"/>
              <w:right w:val="single" w:sz="4" w:space="0" w:color="auto"/>
            </w:tcBorders>
            <w:vAlign w:val="bottom"/>
            <w:hideMark/>
          </w:tcPr>
          <w:p w14:paraId="18F934AA" w14:textId="77777777" w:rsidR="009A6FC9" w:rsidRPr="009A6FC9" w:rsidRDefault="009A6FC9" w:rsidP="00315181">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43</w:t>
            </w:r>
          </w:p>
        </w:tc>
        <w:tc>
          <w:tcPr>
            <w:tcW w:w="7435" w:type="dxa"/>
            <w:tcBorders>
              <w:top w:val="nil"/>
              <w:left w:val="nil"/>
              <w:bottom w:val="single" w:sz="4" w:space="0" w:color="auto"/>
              <w:right w:val="single" w:sz="4" w:space="0" w:color="auto"/>
            </w:tcBorders>
            <w:vAlign w:val="bottom"/>
            <w:hideMark/>
          </w:tcPr>
          <w:p w14:paraId="2B662C95" w14:textId="77777777" w:rsidR="009A6FC9" w:rsidRPr="009A6FC9" w:rsidRDefault="009A6FC9" w:rsidP="009A6FC9">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Discharged/transferred to a federal hospital (eff. 10/1/03)</w:t>
            </w:r>
          </w:p>
        </w:tc>
      </w:tr>
      <w:tr w:rsidR="009A6FC9" w:rsidRPr="009A6FC9" w14:paraId="786A965D" w14:textId="77777777" w:rsidTr="00AE7E4C">
        <w:trPr>
          <w:cantSplit/>
          <w:trHeight w:val="290"/>
        </w:trPr>
        <w:tc>
          <w:tcPr>
            <w:tcW w:w="2100" w:type="dxa"/>
            <w:tcBorders>
              <w:top w:val="nil"/>
              <w:left w:val="single" w:sz="4" w:space="0" w:color="auto"/>
              <w:bottom w:val="single" w:sz="4" w:space="0" w:color="auto"/>
              <w:right w:val="single" w:sz="4" w:space="0" w:color="auto"/>
            </w:tcBorders>
            <w:vAlign w:val="bottom"/>
            <w:hideMark/>
          </w:tcPr>
          <w:p w14:paraId="05DA5B14" w14:textId="77777777" w:rsidR="009A6FC9" w:rsidRPr="009A6FC9" w:rsidRDefault="009A6FC9" w:rsidP="00315181">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50</w:t>
            </w:r>
          </w:p>
        </w:tc>
        <w:tc>
          <w:tcPr>
            <w:tcW w:w="7435" w:type="dxa"/>
            <w:tcBorders>
              <w:top w:val="nil"/>
              <w:left w:val="nil"/>
              <w:bottom w:val="single" w:sz="4" w:space="0" w:color="auto"/>
              <w:right w:val="single" w:sz="4" w:space="0" w:color="auto"/>
            </w:tcBorders>
            <w:vAlign w:val="bottom"/>
            <w:hideMark/>
          </w:tcPr>
          <w:p w14:paraId="24E4CBC9" w14:textId="77777777" w:rsidR="009A6FC9" w:rsidRPr="009A6FC9" w:rsidRDefault="009A6FC9" w:rsidP="009A6FC9">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Hospice - home (eff. 10/96)</w:t>
            </w:r>
          </w:p>
        </w:tc>
      </w:tr>
      <w:tr w:rsidR="009A6FC9" w:rsidRPr="009A6FC9" w14:paraId="27FD8822" w14:textId="77777777" w:rsidTr="00AE7E4C">
        <w:trPr>
          <w:cantSplit/>
          <w:trHeight w:val="290"/>
        </w:trPr>
        <w:tc>
          <w:tcPr>
            <w:tcW w:w="2100" w:type="dxa"/>
            <w:tcBorders>
              <w:top w:val="nil"/>
              <w:left w:val="single" w:sz="4" w:space="0" w:color="auto"/>
              <w:bottom w:val="single" w:sz="4" w:space="0" w:color="auto"/>
              <w:right w:val="single" w:sz="4" w:space="0" w:color="auto"/>
            </w:tcBorders>
            <w:vAlign w:val="bottom"/>
            <w:hideMark/>
          </w:tcPr>
          <w:p w14:paraId="2C175E67" w14:textId="77777777" w:rsidR="009A6FC9" w:rsidRPr="009A6FC9" w:rsidRDefault="009A6FC9" w:rsidP="00315181">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51</w:t>
            </w:r>
          </w:p>
        </w:tc>
        <w:tc>
          <w:tcPr>
            <w:tcW w:w="7435" w:type="dxa"/>
            <w:tcBorders>
              <w:top w:val="nil"/>
              <w:left w:val="nil"/>
              <w:bottom w:val="single" w:sz="4" w:space="0" w:color="auto"/>
              <w:right w:val="single" w:sz="4" w:space="0" w:color="auto"/>
            </w:tcBorders>
            <w:vAlign w:val="bottom"/>
            <w:hideMark/>
          </w:tcPr>
          <w:p w14:paraId="178D6F8F" w14:textId="77777777" w:rsidR="009A6FC9" w:rsidRPr="009A6FC9" w:rsidRDefault="009A6FC9" w:rsidP="009A6FC9">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Hospice - medical facility (eff. 10/96)</w:t>
            </w:r>
          </w:p>
        </w:tc>
      </w:tr>
      <w:tr w:rsidR="009A6FC9" w:rsidRPr="009A6FC9" w14:paraId="16530F0F" w14:textId="77777777" w:rsidTr="00AE7E4C">
        <w:trPr>
          <w:cantSplit/>
          <w:trHeight w:val="290"/>
        </w:trPr>
        <w:tc>
          <w:tcPr>
            <w:tcW w:w="2100" w:type="dxa"/>
            <w:tcBorders>
              <w:top w:val="nil"/>
              <w:left w:val="single" w:sz="4" w:space="0" w:color="auto"/>
              <w:bottom w:val="single" w:sz="4" w:space="0" w:color="auto"/>
              <w:right w:val="single" w:sz="4" w:space="0" w:color="auto"/>
            </w:tcBorders>
            <w:vAlign w:val="bottom"/>
            <w:hideMark/>
          </w:tcPr>
          <w:p w14:paraId="445C4942" w14:textId="77777777" w:rsidR="009A6FC9" w:rsidRPr="009A6FC9" w:rsidRDefault="009A6FC9" w:rsidP="00315181">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61</w:t>
            </w:r>
          </w:p>
        </w:tc>
        <w:tc>
          <w:tcPr>
            <w:tcW w:w="7435" w:type="dxa"/>
            <w:tcBorders>
              <w:top w:val="nil"/>
              <w:left w:val="nil"/>
              <w:bottom w:val="single" w:sz="4" w:space="0" w:color="auto"/>
              <w:right w:val="single" w:sz="4" w:space="0" w:color="auto"/>
            </w:tcBorders>
            <w:vAlign w:val="bottom"/>
            <w:hideMark/>
          </w:tcPr>
          <w:p w14:paraId="237338B4" w14:textId="77777777" w:rsidR="009A6FC9" w:rsidRPr="009A6FC9" w:rsidRDefault="009A6FC9" w:rsidP="009A6FC9">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Discharged/transferred within this institution to a hospital-based Medicare approved swing bed (eff. 9/01)</w:t>
            </w:r>
          </w:p>
        </w:tc>
      </w:tr>
      <w:tr w:rsidR="009A6FC9" w:rsidRPr="009A6FC9" w14:paraId="4D1E5F83" w14:textId="77777777" w:rsidTr="00AE7E4C">
        <w:trPr>
          <w:cantSplit/>
          <w:trHeight w:val="370"/>
        </w:trPr>
        <w:tc>
          <w:tcPr>
            <w:tcW w:w="2100" w:type="dxa"/>
            <w:tcBorders>
              <w:top w:val="nil"/>
              <w:left w:val="single" w:sz="4" w:space="0" w:color="auto"/>
              <w:bottom w:val="single" w:sz="4" w:space="0" w:color="auto"/>
              <w:right w:val="single" w:sz="4" w:space="0" w:color="auto"/>
            </w:tcBorders>
            <w:vAlign w:val="bottom"/>
            <w:hideMark/>
          </w:tcPr>
          <w:p w14:paraId="0B7578BC" w14:textId="77777777" w:rsidR="009A6FC9" w:rsidRPr="009A6FC9" w:rsidRDefault="009A6FC9" w:rsidP="00315181">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62</w:t>
            </w:r>
          </w:p>
        </w:tc>
        <w:tc>
          <w:tcPr>
            <w:tcW w:w="7435" w:type="dxa"/>
            <w:tcBorders>
              <w:top w:val="nil"/>
              <w:left w:val="nil"/>
              <w:bottom w:val="single" w:sz="4" w:space="0" w:color="auto"/>
              <w:right w:val="single" w:sz="4" w:space="0" w:color="auto"/>
            </w:tcBorders>
            <w:vAlign w:val="bottom"/>
            <w:hideMark/>
          </w:tcPr>
          <w:p w14:paraId="34A5864F" w14:textId="77777777" w:rsidR="009A6FC9" w:rsidRPr="009A6FC9" w:rsidRDefault="009A6FC9" w:rsidP="009A6FC9">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Discharged/transferred to an inpatient rehabilitation facility including distinct parts units of a hospital. (eff. 1/2002)</w:t>
            </w:r>
          </w:p>
        </w:tc>
      </w:tr>
      <w:tr w:rsidR="009A6FC9" w:rsidRPr="009A6FC9" w14:paraId="203EF6EF" w14:textId="77777777" w:rsidTr="00AE7E4C">
        <w:trPr>
          <w:cantSplit/>
          <w:trHeight w:val="290"/>
        </w:trPr>
        <w:tc>
          <w:tcPr>
            <w:tcW w:w="2100" w:type="dxa"/>
            <w:tcBorders>
              <w:top w:val="nil"/>
              <w:left w:val="single" w:sz="4" w:space="0" w:color="auto"/>
              <w:bottom w:val="single" w:sz="4" w:space="0" w:color="auto"/>
              <w:right w:val="single" w:sz="4" w:space="0" w:color="auto"/>
            </w:tcBorders>
            <w:vAlign w:val="bottom"/>
            <w:hideMark/>
          </w:tcPr>
          <w:p w14:paraId="21430420" w14:textId="77777777" w:rsidR="009A6FC9" w:rsidRPr="009A6FC9" w:rsidRDefault="009A6FC9" w:rsidP="00315181">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63</w:t>
            </w:r>
          </w:p>
        </w:tc>
        <w:tc>
          <w:tcPr>
            <w:tcW w:w="7435" w:type="dxa"/>
            <w:tcBorders>
              <w:top w:val="nil"/>
              <w:left w:val="nil"/>
              <w:bottom w:val="single" w:sz="4" w:space="0" w:color="auto"/>
              <w:right w:val="single" w:sz="4" w:space="0" w:color="auto"/>
            </w:tcBorders>
            <w:vAlign w:val="bottom"/>
            <w:hideMark/>
          </w:tcPr>
          <w:p w14:paraId="230209CE" w14:textId="77777777" w:rsidR="009A6FC9" w:rsidRPr="009A6FC9" w:rsidRDefault="009A6FC9" w:rsidP="009A6FC9">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 xml:space="preserve">Discharged/transferred to a long term care </w:t>
            </w:r>
            <w:proofErr w:type="gramStart"/>
            <w:r w:rsidRPr="009A6FC9">
              <w:rPr>
                <w:rFonts w:eastAsia="Times New Roman" w:cstheme="minorHAnsi"/>
                <w:color w:val="000000"/>
                <w:sz w:val="24"/>
                <w:szCs w:val="24"/>
              </w:rPr>
              <w:t>hospitals</w:t>
            </w:r>
            <w:proofErr w:type="gramEnd"/>
            <w:r w:rsidRPr="009A6FC9">
              <w:rPr>
                <w:rFonts w:eastAsia="Times New Roman" w:cstheme="minorHAnsi"/>
                <w:color w:val="000000"/>
                <w:sz w:val="24"/>
                <w:szCs w:val="24"/>
              </w:rPr>
              <w:t>. (eff. 1/2002)</w:t>
            </w:r>
          </w:p>
        </w:tc>
      </w:tr>
      <w:tr w:rsidR="009A6FC9" w:rsidRPr="009A6FC9" w14:paraId="365A25BB" w14:textId="77777777" w:rsidTr="00AE7E4C">
        <w:trPr>
          <w:cantSplit/>
          <w:trHeight w:val="290"/>
        </w:trPr>
        <w:tc>
          <w:tcPr>
            <w:tcW w:w="2100" w:type="dxa"/>
            <w:tcBorders>
              <w:top w:val="nil"/>
              <w:left w:val="single" w:sz="4" w:space="0" w:color="auto"/>
              <w:bottom w:val="single" w:sz="4" w:space="0" w:color="auto"/>
              <w:right w:val="single" w:sz="4" w:space="0" w:color="auto"/>
            </w:tcBorders>
            <w:vAlign w:val="bottom"/>
            <w:hideMark/>
          </w:tcPr>
          <w:p w14:paraId="2A93F329" w14:textId="77777777" w:rsidR="009A6FC9" w:rsidRPr="009A6FC9" w:rsidRDefault="009A6FC9" w:rsidP="00315181">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64</w:t>
            </w:r>
          </w:p>
        </w:tc>
        <w:tc>
          <w:tcPr>
            <w:tcW w:w="7435" w:type="dxa"/>
            <w:tcBorders>
              <w:top w:val="nil"/>
              <w:left w:val="nil"/>
              <w:bottom w:val="single" w:sz="4" w:space="0" w:color="auto"/>
              <w:right w:val="single" w:sz="4" w:space="0" w:color="auto"/>
            </w:tcBorders>
            <w:vAlign w:val="bottom"/>
            <w:hideMark/>
          </w:tcPr>
          <w:p w14:paraId="08E4388D" w14:textId="77777777" w:rsidR="009A6FC9" w:rsidRPr="009A6FC9" w:rsidRDefault="009A6FC9" w:rsidP="009A6FC9">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Discharged/transferred to a nursing facility certified under Medicaid but not under Medicare (eff. 10/2002)</w:t>
            </w:r>
          </w:p>
        </w:tc>
      </w:tr>
      <w:tr w:rsidR="009A6FC9" w:rsidRPr="009A6FC9" w14:paraId="61ABD03D" w14:textId="77777777" w:rsidTr="00AE7E4C">
        <w:trPr>
          <w:cantSplit/>
          <w:trHeight w:val="580"/>
        </w:trPr>
        <w:tc>
          <w:tcPr>
            <w:tcW w:w="2100" w:type="dxa"/>
            <w:tcBorders>
              <w:top w:val="nil"/>
              <w:left w:val="single" w:sz="4" w:space="0" w:color="auto"/>
              <w:bottom w:val="single" w:sz="4" w:space="0" w:color="auto"/>
              <w:right w:val="single" w:sz="4" w:space="0" w:color="auto"/>
            </w:tcBorders>
            <w:vAlign w:val="bottom"/>
            <w:hideMark/>
          </w:tcPr>
          <w:p w14:paraId="3B664CBA" w14:textId="77777777" w:rsidR="009A6FC9" w:rsidRPr="009A6FC9" w:rsidRDefault="009A6FC9" w:rsidP="00315181">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65</w:t>
            </w:r>
          </w:p>
        </w:tc>
        <w:tc>
          <w:tcPr>
            <w:tcW w:w="7435" w:type="dxa"/>
            <w:tcBorders>
              <w:top w:val="nil"/>
              <w:left w:val="nil"/>
              <w:bottom w:val="single" w:sz="4" w:space="0" w:color="auto"/>
              <w:right w:val="single" w:sz="4" w:space="0" w:color="auto"/>
            </w:tcBorders>
            <w:vAlign w:val="bottom"/>
            <w:hideMark/>
          </w:tcPr>
          <w:p w14:paraId="5E9A5495" w14:textId="77777777" w:rsidR="009A6FC9" w:rsidRPr="009A6FC9" w:rsidRDefault="009A6FC9" w:rsidP="009A6FC9">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Discharged/Transferred to a psychiatric hospital or psychiatric distinct unit of a hospital (these types of hospitals were pulled from patient/discharge status code '05' and given their own code). (eff. 1/2005).</w:t>
            </w:r>
          </w:p>
        </w:tc>
      </w:tr>
      <w:tr w:rsidR="009A6FC9" w:rsidRPr="009A6FC9" w14:paraId="6568075C" w14:textId="77777777" w:rsidTr="00AE7E4C">
        <w:trPr>
          <w:cantSplit/>
          <w:trHeight w:val="290"/>
        </w:trPr>
        <w:tc>
          <w:tcPr>
            <w:tcW w:w="2100" w:type="dxa"/>
            <w:tcBorders>
              <w:top w:val="nil"/>
              <w:left w:val="single" w:sz="4" w:space="0" w:color="auto"/>
              <w:bottom w:val="single" w:sz="4" w:space="0" w:color="auto"/>
              <w:right w:val="single" w:sz="4" w:space="0" w:color="auto"/>
            </w:tcBorders>
            <w:vAlign w:val="bottom"/>
            <w:hideMark/>
          </w:tcPr>
          <w:p w14:paraId="17609485" w14:textId="77777777" w:rsidR="009A6FC9" w:rsidRPr="009A6FC9" w:rsidRDefault="009A6FC9" w:rsidP="00315181">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66</w:t>
            </w:r>
          </w:p>
        </w:tc>
        <w:tc>
          <w:tcPr>
            <w:tcW w:w="7435" w:type="dxa"/>
            <w:tcBorders>
              <w:top w:val="nil"/>
              <w:left w:val="nil"/>
              <w:bottom w:val="single" w:sz="4" w:space="0" w:color="auto"/>
              <w:right w:val="single" w:sz="4" w:space="0" w:color="auto"/>
            </w:tcBorders>
            <w:vAlign w:val="bottom"/>
            <w:hideMark/>
          </w:tcPr>
          <w:p w14:paraId="6F2E7C6B" w14:textId="77777777" w:rsidR="009A6FC9" w:rsidRPr="009A6FC9" w:rsidRDefault="009A6FC9" w:rsidP="009A6FC9">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Discharged/transferred to a Critical Access Hospital (CAH) (eff. 1/1/06)</w:t>
            </w:r>
          </w:p>
        </w:tc>
      </w:tr>
      <w:tr w:rsidR="009A6FC9" w:rsidRPr="009A6FC9" w14:paraId="08C827DE" w14:textId="77777777" w:rsidTr="00AE7E4C">
        <w:trPr>
          <w:cantSplit/>
          <w:trHeight w:val="290"/>
        </w:trPr>
        <w:tc>
          <w:tcPr>
            <w:tcW w:w="2100" w:type="dxa"/>
            <w:tcBorders>
              <w:top w:val="nil"/>
              <w:left w:val="single" w:sz="4" w:space="0" w:color="auto"/>
              <w:bottom w:val="single" w:sz="4" w:space="0" w:color="auto"/>
              <w:right w:val="single" w:sz="4" w:space="0" w:color="auto"/>
            </w:tcBorders>
            <w:vAlign w:val="bottom"/>
            <w:hideMark/>
          </w:tcPr>
          <w:p w14:paraId="62EF433D" w14:textId="77777777" w:rsidR="009A6FC9" w:rsidRPr="009A6FC9" w:rsidRDefault="009A6FC9" w:rsidP="00315181">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69</w:t>
            </w:r>
          </w:p>
        </w:tc>
        <w:tc>
          <w:tcPr>
            <w:tcW w:w="7435" w:type="dxa"/>
            <w:tcBorders>
              <w:top w:val="nil"/>
              <w:left w:val="nil"/>
              <w:bottom w:val="single" w:sz="4" w:space="0" w:color="auto"/>
              <w:right w:val="single" w:sz="4" w:space="0" w:color="auto"/>
            </w:tcBorders>
            <w:vAlign w:val="bottom"/>
            <w:hideMark/>
          </w:tcPr>
          <w:p w14:paraId="0FF36DCE" w14:textId="77777777" w:rsidR="009A6FC9" w:rsidRPr="009A6FC9" w:rsidRDefault="009A6FC9" w:rsidP="009A6FC9">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Discharged/transferred to a designated disaster alternative care site (eff. 10/2013)</w:t>
            </w:r>
          </w:p>
        </w:tc>
      </w:tr>
      <w:tr w:rsidR="009A6FC9" w:rsidRPr="009A6FC9" w14:paraId="3F262AD7" w14:textId="77777777" w:rsidTr="00AE7E4C">
        <w:trPr>
          <w:cantSplit/>
          <w:trHeight w:val="290"/>
        </w:trPr>
        <w:tc>
          <w:tcPr>
            <w:tcW w:w="2100" w:type="dxa"/>
            <w:tcBorders>
              <w:top w:val="nil"/>
              <w:left w:val="single" w:sz="4" w:space="0" w:color="auto"/>
              <w:bottom w:val="single" w:sz="4" w:space="0" w:color="auto"/>
              <w:right w:val="single" w:sz="4" w:space="0" w:color="auto"/>
            </w:tcBorders>
            <w:vAlign w:val="bottom"/>
            <w:hideMark/>
          </w:tcPr>
          <w:p w14:paraId="01AE33B0" w14:textId="77777777" w:rsidR="009A6FC9" w:rsidRPr="009A6FC9" w:rsidRDefault="009A6FC9" w:rsidP="00315181">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70</w:t>
            </w:r>
          </w:p>
        </w:tc>
        <w:tc>
          <w:tcPr>
            <w:tcW w:w="7435" w:type="dxa"/>
            <w:tcBorders>
              <w:top w:val="nil"/>
              <w:left w:val="nil"/>
              <w:bottom w:val="single" w:sz="4" w:space="0" w:color="auto"/>
              <w:right w:val="single" w:sz="4" w:space="0" w:color="auto"/>
            </w:tcBorders>
            <w:vAlign w:val="bottom"/>
            <w:hideMark/>
          </w:tcPr>
          <w:p w14:paraId="130197B8" w14:textId="77777777" w:rsidR="009A6FC9" w:rsidRPr="009A6FC9" w:rsidRDefault="009A6FC9" w:rsidP="009A6FC9">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Discharged/transferred to another type of health care institution not defined elsewhere in code list.</w:t>
            </w:r>
          </w:p>
        </w:tc>
      </w:tr>
      <w:tr w:rsidR="009A6FC9" w:rsidRPr="009A6FC9" w14:paraId="0BD6B864" w14:textId="77777777" w:rsidTr="00AE7E4C">
        <w:trPr>
          <w:cantSplit/>
          <w:trHeight w:val="290"/>
        </w:trPr>
        <w:tc>
          <w:tcPr>
            <w:tcW w:w="2100" w:type="dxa"/>
            <w:tcBorders>
              <w:top w:val="nil"/>
              <w:left w:val="single" w:sz="4" w:space="0" w:color="auto"/>
              <w:bottom w:val="single" w:sz="4" w:space="0" w:color="auto"/>
              <w:right w:val="single" w:sz="4" w:space="0" w:color="auto"/>
            </w:tcBorders>
            <w:vAlign w:val="bottom"/>
            <w:hideMark/>
          </w:tcPr>
          <w:p w14:paraId="36463F0A" w14:textId="77777777" w:rsidR="009A6FC9" w:rsidRPr="009A6FC9" w:rsidRDefault="009A6FC9" w:rsidP="00315181">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81</w:t>
            </w:r>
          </w:p>
        </w:tc>
        <w:tc>
          <w:tcPr>
            <w:tcW w:w="7435" w:type="dxa"/>
            <w:tcBorders>
              <w:top w:val="nil"/>
              <w:left w:val="nil"/>
              <w:bottom w:val="single" w:sz="4" w:space="0" w:color="auto"/>
              <w:right w:val="single" w:sz="4" w:space="0" w:color="auto"/>
            </w:tcBorders>
            <w:vAlign w:val="bottom"/>
            <w:hideMark/>
          </w:tcPr>
          <w:p w14:paraId="3FED40AB" w14:textId="77777777" w:rsidR="009A6FC9" w:rsidRPr="009A6FC9" w:rsidRDefault="009A6FC9" w:rsidP="009A6FC9">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Discharged to home or self-care with a planned acute care hospital inpatient readmission.</w:t>
            </w:r>
          </w:p>
        </w:tc>
      </w:tr>
      <w:tr w:rsidR="009A6FC9" w:rsidRPr="009A6FC9" w14:paraId="5B267925" w14:textId="77777777" w:rsidTr="00AE7E4C">
        <w:trPr>
          <w:cantSplit/>
          <w:trHeight w:val="580"/>
        </w:trPr>
        <w:tc>
          <w:tcPr>
            <w:tcW w:w="2100" w:type="dxa"/>
            <w:tcBorders>
              <w:top w:val="nil"/>
              <w:left w:val="single" w:sz="4" w:space="0" w:color="auto"/>
              <w:bottom w:val="single" w:sz="4" w:space="0" w:color="auto"/>
              <w:right w:val="single" w:sz="4" w:space="0" w:color="auto"/>
            </w:tcBorders>
            <w:vAlign w:val="bottom"/>
            <w:hideMark/>
          </w:tcPr>
          <w:p w14:paraId="476C86C1" w14:textId="77777777" w:rsidR="009A6FC9" w:rsidRPr="009A6FC9" w:rsidRDefault="009A6FC9" w:rsidP="00315181">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85</w:t>
            </w:r>
          </w:p>
        </w:tc>
        <w:tc>
          <w:tcPr>
            <w:tcW w:w="7435" w:type="dxa"/>
            <w:tcBorders>
              <w:top w:val="nil"/>
              <w:left w:val="nil"/>
              <w:bottom w:val="single" w:sz="4" w:space="0" w:color="auto"/>
              <w:right w:val="single" w:sz="4" w:space="0" w:color="auto"/>
            </w:tcBorders>
            <w:vAlign w:val="bottom"/>
            <w:hideMark/>
          </w:tcPr>
          <w:p w14:paraId="297A7D52" w14:textId="77777777" w:rsidR="009A6FC9" w:rsidRPr="009A6FC9" w:rsidRDefault="009A6FC9" w:rsidP="009A6FC9">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Discharged/transferred to a designated cancer center or children’s hospital with a planned acute care hospital inpatient readmission.</w:t>
            </w:r>
          </w:p>
        </w:tc>
      </w:tr>
      <w:tr w:rsidR="009A6FC9" w:rsidRPr="009A6FC9" w14:paraId="56FD4E19" w14:textId="77777777" w:rsidTr="00AE7E4C">
        <w:trPr>
          <w:cantSplit/>
          <w:trHeight w:val="580"/>
        </w:trPr>
        <w:tc>
          <w:tcPr>
            <w:tcW w:w="2100" w:type="dxa"/>
            <w:tcBorders>
              <w:top w:val="nil"/>
              <w:left w:val="single" w:sz="4" w:space="0" w:color="auto"/>
              <w:bottom w:val="single" w:sz="4" w:space="0" w:color="auto"/>
              <w:right w:val="single" w:sz="4" w:space="0" w:color="auto"/>
            </w:tcBorders>
            <w:vAlign w:val="bottom"/>
            <w:hideMark/>
          </w:tcPr>
          <w:p w14:paraId="6E026FC8" w14:textId="77777777" w:rsidR="009A6FC9" w:rsidRPr="009A6FC9" w:rsidRDefault="009A6FC9" w:rsidP="00315181">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86</w:t>
            </w:r>
          </w:p>
        </w:tc>
        <w:tc>
          <w:tcPr>
            <w:tcW w:w="7435" w:type="dxa"/>
            <w:tcBorders>
              <w:top w:val="nil"/>
              <w:left w:val="nil"/>
              <w:bottom w:val="single" w:sz="4" w:space="0" w:color="auto"/>
              <w:right w:val="single" w:sz="4" w:space="0" w:color="auto"/>
            </w:tcBorders>
            <w:vAlign w:val="bottom"/>
            <w:hideMark/>
          </w:tcPr>
          <w:p w14:paraId="6E8748B6" w14:textId="77777777" w:rsidR="009A6FC9" w:rsidRPr="009A6FC9" w:rsidRDefault="009A6FC9" w:rsidP="009A6FC9">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Discharged/transferred to home under care of organized home health service organization with a planned acute care hospital inpatient readmission.</w:t>
            </w:r>
          </w:p>
        </w:tc>
      </w:tr>
      <w:tr w:rsidR="009A6FC9" w:rsidRPr="009A6FC9" w14:paraId="30FE25E7" w14:textId="77777777" w:rsidTr="00AE7E4C">
        <w:trPr>
          <w:cantSplit/>
          <w:trHeight w:val="290"/>
        </w:trPr>
        <w:tc>
          <w:tcPr>
            <w:tcW w:w="2100" w:type="dxa"/>
            <w:tcBorders>
              <w:top w:val="nil"/>
              <w:left w:val="single" w:sz="4" w:space="0" w:color="auto"/>
              <w:bottom w:val="single" w:sz="4" w:space="0" w:color="auto"/>
              <w:right w:val="single" w:sz="4" w:space="0" w:color="auto"/>
            </w:tcBorders>
            <w:vAlign w:val="bottom"/>
            <w:hideMark/>
          </w:tcPr>
          <w:p w14:paraId="4EAA0925" w14:textId="77777777" w:rsidR="009A6FC9" w:rsidRPr="009A6FC9" w:rsidRDefault="009A6FC9" w:rsidP="00315181">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87</w:t>
            </w:r>
          </w:p>
        </w:tc>
        <w:tc>
          <w:tcPr>
            <w:tcW w:w="7435" w:type="dxa"/>
            <w:tcBorders>
              <w:top w:val="nil"/>
              <w:left w:val="nil"/>
              <w:bottom w:val="single" w:sz="4" w:space="0" w:color="auto"/>
              <w:right w:val="single" w:sz="4" w:space="0" w:color="auto"/>
            </w:tcBorders>
            <w:vAlign w:val="bottom"/>
            <w:hideMark/>
          </w:tcPr>
          <w:p w14:paraId="6C2DB824" w14:textId="77777777" w:rsidR="009A6FC9" w:rsidRPr="009A6FC9" w:rsidRDefault="009A6FC9" w:rsidP="009A6FC9">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Discharged/transferred to court/law enforcement with a planned acute care hospital inpatient readmission.</w:t>
            </w:r>
          </w:p>
        </w:tc>
      </w:tr>
      <w:tr w:rsidR="009A6FC9" w:rsidRPr="009A6FC9" w14:paraId="36A158A3" w14:textId="77777777" w:rsidTr="00AE7E4C">
        <w:trPr>
          <w:cantSplit/>
          <w:trHeight w:val="290"/>
        </w:trPr>
        <w:tc>
          <w:tcPr>
            <w:tcW w:w="2100" w:type="dxa"/>
            <w:tcBorders>
              <w:top w:val="nil"/>
              <w:left w:val="single" w:sz="4" w:space="0" w:color="auto"/>
              <w:bottom w:val="single" w:sz="4" w:space="0" w:color="auto"/>
              <w:right w:val="single" w:sz="4" w:space="0" w:color="auto"/>
            </w:tcBorders>
            <w:vAlign w:val="bottom"/>
            <w:hideMark/>
          </w:tcPr>
          <w:p w14:paraId="2100ED41" w14:textId="77777777" w:rsidR="009A6FC9" w:rsidRPr="009A6FC9" w:rsidRDefault="009A6FC9" w:rsidP="00315181">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88</w:t>
            </w:r>
          </w:p>
        </w:tc>
        <w:tc>
          <w:tcPr>
            <w:tcW w:w="7435" w:type="dxa"/>
            <w:tcBorders>
              <w:top w:val="nil"/>
              <w:left w:val="nil"/>
              <w:bottom w:val="single" w:sz="4" w:space="0" w:color="auto"/>
              <w:right w:val="single" w:sz="4" w:space="0" w:color="auto"/>
            </w:tcBorders>
            <w:vAlign w:val="bottom"/>
            <w:hideMark/>
          </w:tcPr>
          <w:p w14:paraId="3B9AA464" w14:textId="77777777" w:rsidR="009A6FC9" w:rsidRPr="009A6FC9" w:rsidRDefault="009A6FC9" w:rsidP="009A6FC9">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Discharged/transferred to a federal health care facility with a planned acute care hospital inpatient readmission.</w:t>
            </w:r>
          </w:p>
        </w:tc>
      </w:tr>
      <w:tr w:rsidR="009A6FC9" w:rsidRPr="009A6FC9" w14:paraId="03F596FF" w14:textId="77777777" w:rsidTr="00AE7E4C">
        <w:trPr>
          <w:cantSplit/>
          <w:trHeight w:val="580"/>
        </w:trPr>
        <w:tc>
          <w:tcPr>
            <w:tcW w:w="2100" w:type="dxa"/>
            <w:tcBorders>
              <w:top w:val="nil"/>
              <w:left w:val="single" w:sz="4" w:space="0" w:color="auto"/>
              <w:bottom w:val="single" w:sz="4" w:space="0" w:color="auto"/>
              <w:right w:val="single" w:sz="4" w:space="0" w:color="auto"/>
            </w:tcBorders>
            <w:vAlign w:val="bottom"/>
            <w:hideMark/>
          </w:tcPr>
          <w:p w14:paraId="66D2238E" w14:textId="77777777" w:rsidR="009A6FC9" w:rsidRPr="009A6FC9" w:rsidRDefault="009A6FC9" w:rsidP="00315181">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89</w:t>
            </w:r>
          </w:p>
        </w:tc>
        <w:tc>
          <w:tcPr>
            <w:tcW w:w="7435" w:type="dxa"/>
            <w:tcBorders>
              <w:top w:val="nil"/>
              <w:left w:val="nil"/>
              <w:bottom w:val="single" w:sz="4" w:space="0" w:color="auto"/>
              <w:right w:val="single" w:sz="4" w:space="0" w:color="auto"/>
            </w:tcBorders>
            <w:vAlign w:val="bottom"/>
            <w:hideMark/>
          </w:tcPr>
          <w:p w14:paraId="26AADD39" w14:textId="77777777" w:rsidR="009A6FC9" w:rsidRPr="009A6FC9" w:rsidRDefault="009A6FC9" w:rsidP="009A6FC9">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Discharged/transferred to a hospital-based Medicare approved swing bed with a planned acute care hospital inpatient readmission.</w:t>
            </w:r>
          </w:p>
        </w:tc>
      </w:tr>
      <w:tr w:rsidR="009A6FC9" w:rsidRPr="009A6FC9" w14:paraId="1338B24E" w14:textId="77777777" w:rsidTr="00AE7E4C">
        <w:trPr>
          <w:cantSplit/>
          <w:trHeight w:val="580"/>
        </w:trPr>
        <w:tc>
          <w:tcPr>
            <w:tcW w:w="2100" w:type="dxa"/>
            <w:tcBorders>
              <w:top w:val="nil"/>
              <w:left w:val="single" w:sz="4" w:space="0" w:color="auto"/>
              <w:bottom w:val="single" w:sz="4" w:space="0" w:color="auto"/>
              <w:right w:val="single" w:sz="4" w:space="0" w:color="auto"/>
            </w:tcBorders>
            <w:vAlign w:val="bottom"/>
            <w:hideMark/>
          </w:tcPr>
          <w:p w14:paraId="7FAE6C74" w14:textId="77777777" w:rsidR="009A6FC9" w:rsidRPr="009A6FC9" w:rsidRDefault="009A6FC9" w:rsidP="00315181">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90</w:t>
            </w:r>
          </w:p>
        </w:tc>
        <w:tc>
          <w:tcPr>
            <w:tcW w:w="7435" w:type="dxa"/>
            <w:tcBorders>
              <w:top w:val="nil"/>
              <w:left w:val="nil"/>
              <w:bottom w:val="single" w:sz="4" w:space="0" w:color="auto"/>
              <w:right w:val="single" w:sz="4" w:space="0" w:color="auto"/>
            </w:tcBorders>
            <w:vAlign w:val="bottom"/>
            <w:hideMark/>
          </w:tcPr>
          <w:p w14:paraId="6183AAB4" w14:textId="77777777" w:rsidR="009A6FC9" w:rsidRPr="009A6FC9" w:rsidRDefault="009A6FC9" w:rsidP="009A6FC9">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Discharged/transferred to an inpatient rehabilitation facility (IRF) including rehabilitation distinct part units of a hospital with a planned acute care hospital inpatient readmission.</w:t>
            </w:r>
          </w:p>
        </w:tc>
      </w:tr>
      <w:tr w:rsidR="009A6FC9" w:rsidRPr="009A6FC9" w14:paraId="2E28CC6E" w14:textId="77777777" w:rsidTr="00AE7E4C">
        <w:trPr>
          <w:cantSplit/>
          <w:trHeight w:val="580"/>
        </w:trPr>
        <w:tc>
          <w:tcPr>
            <w:tcW w:w="2100" w:type="dxa"/>
            <w:tcBorders>
              <w:top w:val="nil"/>
              <w:left w:val="single" w:sz="4" w:space="0" w:color="auto"/>
              <w:bottom w:val="single" w:sz="4" w:space="0" w:color="auto"/>
              <w:right w:val="single" w:sz="4" w:space="0" w:color="auto"/>
            </w:tcBorders>
            <w:vAlign w:val="bottom"/>
            <w:hideMark/>
          </w:tcPr>
          <w:p w14:paraId="011D17EE" w14:textId="77777777" w:rsidR="009A6FC9" w:rsidRPr="009A6FC9" w:rsidRDefault="009A6FC9" w:rsidP="00315181">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91</w:t>
            </w:r>
          </w:p>
        </w:tc>
        <w:tc>
          <w:tcPr>
            <w:tcW w:w="7435" w:type="dxa"/>
            <w:tcBorders>
              <w:top w:val="nil"/>
              <w:left w:val="nil"/>
              <w:bottom w:val="single" w:sz="4" w:space="0" w:color="auto"/>
              <w:right w:val="single" w:sz="4" w:space="0" w:color="auto"/>
            </w:tcBorders>
            <w:vAlign w:val="bottom"/>
            <w:hideMark/>
          </w:tcPr>
          <w:p w14:paraId="542BC4C6" w14:textId="77777777" w:rsidR="009A6FC9" w:rsidRPr="009A6FC9" w:rsidRDefault="009A6FC9" w:rsidP="009A6FC9">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Discharged/transferred to a Medicare certified long term care hospital (LTCH) with a planned acute care hospital inpatient readmission.</w:t>
            </w:r>
          </w:p>
        </w:tc>
      </w:tr>
      <w:tr w:rsidR="009A6FC9" w:rsidRPr="009A6FC9" w14:paraId="04C91049" w14:textId="77777777" w:rsidTr="00AE7E4C">
        <w:trPr>
          <w:cantSplit/>
          <w:trHeight w:val="580"/>
        </w:trPr>
        <w:tc>
          <w:tcPr>
            <w:tcW w:w="2100" w:type="dxa"/>
            <w:tcBorders>
              <w:top w:val="nil"/>
              <w:left w:val="single" w:sz="4" w:space="0" w:color="auto"/>
              <w:bottom w:val="single" w:sz="4" w:space="0" w:color="auto"/>
              <w:right w:val="single" w:sz="4" w:space="0" w:color="auto"/>
            </w:tcBorders>
            <w:vAlign w:val="bottom"/>
            <w:hideMark/>
          </w:tcPr>
          <w:p w14:paraId="6E37577F" w14:textId="77777777" w:rsidR="009A6FC9" w:rsidRPr="009A6FC9" w:rsidRDefault="009A6FC9" w:rsidP="00315181">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92</w:t>
            </w:r>
          </w:p>
        </w:tc>
        <w:tc>
          <w:tcPr>
            <w:tcW w:w="7435" w:type="dxa"/>
            <w:tcBorders>
              <w:top w:val="nil"/>
              <w:left w:val="nil"/>
              <w:bottom w:val="single" w:sz="4" w:space="0" w:color="auto"/>
              <w:right w:val="single" w:sz="4" w:space="0" w:color="auto"/>
            </w:tcBorders>
            <w:vAlign w:val="bottom"/>
            <w:hideMark/>
          </w:tcPr>
          <w:p w14:paraId="5C24A489" w14:textId="77777777" w:rsidR="009A6FC9" w:rsidRPr="009A6FC9" w:rsidRDefault="009A6FC9" w:rsidP="009A6FC9">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Discharged/transferred to a nursing facility certified under Medicaid but not certified under Medicare with a planned acute care hospital inpatient readmission.</w:t>
            </w:r>
          </w:p>
        </w:tc>
      </w:tr>
      <w:tr w:rsidR="009A6FC9" w:rsidRPr="009A6FC9" w14:paraId="43AF6FD5" w14:textId="77777777" w:rsidTr="00AE7E4C">
        <w:trPr>
          <w:cantSplit/>
          <w:trHeight w:val="580"/>
        </w:trPr>
        <w:tc>
          <w:tcPr>
            <w:tcW w:w="2100" w:type="dxa"/>
            <w:tcBorders>
              <w:top w:val="nil"/>
              <w:left w:val="single" w:sz="4" w:space="0" w:color="auto"/>
              <w:bottom w:val="single" w:sz="4" w:space="0" w:color="auto"/>
              <w:right w:val="single" w:sz="4" w:space="0" w:color="auto"/>
            </w:tcBorders>
            <w:vAlign w:val="bottom"/>
            <w:hideMark/>
          </w:tcPr>
          <w:p w14:paraId="3082854E" w14:textId="77777777" w:rsidR="009A6FC9" w:rsidRPr="009A6FC9" w:rsidRDefault="009A6FC9" w:rsidP="00315181">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93</w:t>
            </w:r>
          </w:p>
        </w:tc>
        <w:tc>
          <w:tcPr>
            <w:tcW w:w="7435" w:type="dxa"/>
            <w:tcBorders>
              <w:top w:val="nil"/>
              <w:left w:val="nil"/>
              <w:bottom w:val="single" w:sz="4" w:space="0" w:color="auto"/>
              <w:right w:val="single" w:sz="4" w:space="0" w:color="auto"/>
            </w:tcBorders>
            <w:vAlign w:val="bottom"/>
            <w:hideMark/>
          </w:tcPr>
          <w:p w14:paraId="1A40D170" w14:textId="77777777" w:rsidR="009A6FC9" w:rsidRPr="009A6FC9" w:rsidRDefault="009A6FC9" w:rsidP="009A6FC9">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Discharged/transferred to a psychiatric distinct part unit of a hospital with a planned acute care hospital inpatient readmission.</w:t>
            </w:r>
          </w:p>
        </w:tc>
      </w:tr>
      <w:tr w:rsidR="009A6FC9" w:rsidRPr="009A6FC9" w14:paraId="7DE8FB77" w14:textId="77777777" w:rsidTr="00AE7E4C">
        <w:trPr>
          <w:cantSplit/>
          <w:trHeight w:val="580"/>
        </w:trPr>
        <w:tc>
          <w:tcPr>
            <w:tcW w:w="2100" w:type="dxa"/>
            <w:tcBorders>
              <w:top w:val="nil"/>
              <w:left w:val="single" w:sz="4" w:space="0" w:color="auto"/>
              <w:bottom w:val="single" w:sz="4" w:space="0" w:color="auto"/>
              <w:right w:val="single" w:sz="4" w:space="0" w:color="auto"/>
            </w:tcBorders>
            <w:vAlign w:val="bottom"/>
            <w:hideMark/>
          </w:tcPr>
          <w:p w14:paraId="3C62166C" w14:textId="77777777" w:rsidR="009A6FC9" w:rsidRPr="009A6FC9" w:rsidRDefault="009A6FC9" w:rsidP="00315181">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94</w:t>
            </w:r>
          </w:p>
        </w:tc>
        <w:tc>
          <w:tcPr>
            <w:tcW w:w="7435" w:type="dxa"/>
            <w:tcBorders>
              <w:top w:val="nil"/>
              <w:left w:val="nil"/>
              <w:bottom w:val="single" w:sz="4" w:space="0" w:color="auto"/>
              <w:right w:val="single" w:sz="4" w:space="0" w:color="auto"/>
            </w:tcBorders>
            <w:vAlign w:val="bottom"/>
            <w:hideMark/>
          </w:tcPr>
          <w:p w14:paraId="1A02F11F" w14:textId="77777777" w:rsidR="009A6FC9" w:rsidRPr="009A6FC9" w:rsidRDefault="009A6FC9" w:rsidP="009A6FC9">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Discharged/transferred to a critical access hospital (CAH) with a planned acute care hospital inpatient readmission.</w:t>
            </w:r>
          </w:p>
        </w:tc>
      </w:tr>
      <w:tr w:rsidR="009A6FC9" w:rsidRPr="009A6FC9" w14:paraId="326F3B2B" w14:textId="77777777" w:rsidTr="00AE7E4C">
        <w:trPr>
          <w:cantSplit/>
          <w:trHeight w:val="580"/>
        </w:trPr>
        <w:tc>
          <w:tcPr>
            <w:tcW w:w="2100" w:type="dxa"/>
            <w:tcBorders>
              <w:top w:val="nil"/>
              <w:left w:val="single" w:sz="4" w:space="0" w:color="auto"/>
              <w:bottom w:val="single" w:sz="4" w:space="0" w:color="auto"/>
              <w:right w:val="single" w:sz="4" w:space="0" w:color="auto"/>
            </w:tcBorders>
            <w:vAlign w:val="bottom"/>
            <w:hideMark/>
          </w:tcPr>
          <w:p w14:paraId="6E03EFD3" w14:textId="77777777" w:rsidR="009A6FC9" w:rsidRPr="009A6FC9" w:rsidRDefault="009A6FC9" w:rsidP="00315181">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95</w:t>
            </w:r>
          </w:p>
        </w:tc>
        <w:tc>
          <w:tcPr>
            <w:tcW w:w="7435" w:type="dxa"/>
            <w:tcBorders>
              <w:top w:val="nil"/>
              <w:left w:val="nil"/>
              <w:bottom w:val="single" w:sz="4" w:space="0" w:color="auto"/>
              <w:right w:val="single" w:sz="4" w:space="0" w:color="auto"/>
            </w:tcBorders>
            <w:vAlign w:val="bottom"/>
            <w:hideMark/>
          </w:tcPr>
          <w:p w14:paraId="28146B90" w14:textId="77777777" w:rsidR="009A6FC9" w:rsidRPr="009A6FC9" w:rsidRDefault="009A6FC9" w:rsidP="009A6FC9">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Discharged/transferred to another type of health care institution not defined elsewhere in this code list with a planned acute care hospital inpatient readmission.</w:t>
            </w:r>
          </w:p>
        </w:tc>
      </w:tr>
      <w:tr w:rsidR="009A6FC9" w:rsidRPr="009A6FC9" w14:paraId="1A3A04C7" w14:textId="77777777" w:rsidTr="00AE7E4C">
        <w:trPr>
          <w:cantSplit/>
          <w:trHeight w:val="290"/>
        </w:trPr>
        <w:tc>
          <w:tcPr>
            <w:tcW w:w="2100" w:type="dxa"/>
            <w:tcBorders>
              <w:top w:val="nil"/>
              <w:left w:val="single" w:sz="4" w:space="0" w:color="auto"/>
              <w:bottom w:val="single" w:sz="4" w:space="0" w:color="auto"/>
              <w:right w:val="single" w:sz="4" w:space="0" w:color="auto"/>
            </w:tcBorders>
            <w:vAlign w:val="bottom"/>
            <w:hideMark/>
          </w:tcPr>
          <w:p w14:paraId="703DC1E0" w14:textId="77777777" w:rsidR="009A6FC9" w:rsidRPr="009A6FC9" w:rsidRDefault="009A6FC9" w:rsidP="00315181">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280</w:t>
            </w:r>
          </w:p>
        </w:tc>
        <w:tc>
          <w:tcPr>
            <w:tcW w:w="7435" w:type="dxa"/>
            <w:tcBorders>
              <w:top w:val="nil"/>
              <w:left w:val="nil"/>
              <w:bottom w:val="single" w:sz="4" w:space="0" w:color="auto"/>
              <w:right w:val="single" w:sz="4" w:space="0" w:color="auto"/>
            </w:tcBorders>
            <w:vAlign w:val="bottom"/>
            <w:hideMark/>
          </w:tcPr>
          <w:p w14:paraId="0C43A5BD" w14:textId="77777777" w:rsidR="009A6FC9" w:rsidRPr="009A6FC9" w:rsidRDefault="009A6FC9" w:rsidP="009A6FC9">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Acute Myocardial Infarction, Discharged Alive with Major Complication or Comorbidity (MCC)</w:t>
            </w:r>
          </w:p>
        </w:tc>
      </w:tr>
      <w:tr w:rsidR="009A6FC9" w:rsidRPr="009A6FC9" w14:paraId="507C6C30" w14:textId="77777777" w:rsidTr="00AE7E4C">
        <w:trPr>
          <w:cantSplit/>
          <w:trHeight w:val="290"/>
        </w:trPr>
        <w:tc>
          <w:tcPr>
            <w:tcW w:w="2100" w:type="dxa"/>
            <w:tcBorders>
              <w:top w:val="nil"/>
              <w:left w:val="single" w:sz="4" w:space="0" w:color="auto"/>
              <w:bottom w:val="single" w:sz="4" w:space="0" w:color="auto"/>
              <w:right w:val="single" w:sz="4" w:space="0" w:color="auto"/>
            </w:tcBorders>
            <w:vAlign w:val="bottom"/>
            <w:hideMark/>
          </w:tcPr>
          <w:p w14:paraId="3ED5F3DA" w14:textId="77777777" w:rsidR="009A6FC9" w:rsidRPr="009A6FC9" w:rsidRDefault="009A6FC9" w:rsidP="00315181">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281</w:t>
            </w:r>
          </w:p>
        </w:tc>
        <w:tc>
          <w:tcPr>
            <w:tcW w:w="7435" w:type="dxa"/>
            <w:tcBorders>
              <w:top w:val="nil"/>
              <w:left w:val="nil"/>
              <w:bottom w:val="single" w:sz="4" w:space="0" w:color="auto"/>
              <w:right w:val="single" w:sz="4" w:space="0" w:color="auto"/>
            </w:tcBorders>
            <w:vAlign w:val="bottom"/>
            <w:hideMark/>
          </w:tcPr>
          <w:p w14:paraId="30F8B675" w14:textId="77777777" w:rsidR="009A6FC9" w:rsidRPr="009A6FC9" w:rsidRDefault="009A6FC9" w:rsidP="009A6FC9">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Acute Myocardial Infarction, Discharged Alive with Complication or Comorbidity (CC)</w:t>
            </w:r>
          </w:p>
        </w:tc>
      </w:tr>
      <w:tr w:rsidR="009A6FC9" w:rsidRPr="009A6FC9" w14:paraId="1E3836C7" w14:textId="77777777" w:rsidTr="00AE7E4C">
        <w:trPr>
          <w:cantSplit/>
          <w:trHeight w:val="290"/>
        </w:trPr>
        <w:tc>
          <w:tcPr>
            <w:tcW w:w="2100" w:type="dxa"/>
            <w:tcBorders>
              <w:top w:val="nil"/>
              <w:left w:val="single" w:sz="4" w:space="0" w:color="auto"/>
              <w:bottom w:val="single" w:sz="4" w:space="0" w:color="auto"/>
              <w:right w:val="single" w:sz="4" w:space="0" w:color="auto"/>
            </w:tcBorders>
            <w:vAlign w:val="bottom"/>
            <w:hideMark/>
          </w:tcPr>
          <w:p w14:paraId="504F446E" w14:textId="77777777" w:rsidR="009A6FC9" w:rsidRPr="009A6FC9" w:rsidRDefault="009A6FC9" w:rsidP="00315181">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282</w:t>
            </w:r>
          </w:p>
        </w:tc>
        <w:tc>
          <w:tcPr>
            <w:tcW w:w="7435" w:type="dxa"/>
            <w:tcBorders>
              <w:top w:val="nil"/>
              <w:left w:val="nil"/>
              <w:bottom w:val="single" w:sz="4" w:space="0" w:color="auto"/>
              <w:right w:val="single" w:sz="4" w:space="0" w:color="auto"/>
            </w:tcBorders>
            <w:vAlign w:val="bottom"/>
            <w:hideMark/>
          </w:tcPr>
          <w:p w14:paraId="0C010562" w14:textId="77777777" w:rsidR="009A6FC9" w:rsidRPr="009A6FC9" w:rsidRDefault="009A6FC9" w:rsidP="009A6FC9">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Acute Myocardial Infarction, Discharged Alive without CC/MCC</w:t>
            </w:r>
          </w:p>
        </w:tc>
      </w:tr>
      <w:tr w:rsidR="009A6FC9" w:rsidRPr="009A6FC9" w14:paraId="292D275E" w14:textId="77777777" w:rsidTr="00AE7E4C">
        <w:trPr>
          <w:cantSplit/>
          <w:trHeight w:val="290"/>
        </w:trPr>
        <w:tc>
          <w:tcPr>
            <w:tcW w:w="2100" w:type="dxa"/>
            <w:tcBorders>
              <w:top w:val="nil"/>
              <w:left w:val="single" w:sz="4" w:space="0" w:color="auto"/>
              <w:bottom w:val="single" w:sz="4" w:space="0" w:color="auto"/>
              <w:right w:val="single" w:sz="4" w:space="0" w:color="auto"/>
            </w:tcBorders>
            <w:vAlign w:val="bottom"/>
            <w:hideMark/>
          </w:tcPr>
          <w:p w14:paraId="6D9A3047" w14:textId="77777777" w:rsidR="009A6FC9" w:rsidRPr="009A6FC9" w:rsidRDefault="009A6FC9" w:rsidP="00315181">
            <w:pPr>
              <w:spacing w:after="0" w:line="240" w:lineRule="auto"/>
              <w:rPr>
                <w:rFonts w:eastAsia="Times New Roman" w:cstheme="minorHAnsi"/>
                <w:color w:val="000000"/>
                <w:sz w:val="24"/>
                <w:szCs w:val="24"/>
              </w:rPr>
            </w:pPr>
            <w:r w:rsidRPr="009A6FC9">
              <w:rPr>
                <w:rFonts w:eastAsia="Times New Roman" w:cstheme="minorHAnsi"/>
                <w:color w:val="000000"/>
                <w:sz w:val="24"/>
                <w:szCs w:val="24"/>
              </w:rPr>
              <w:t>789</w:t>
            </w:r>
          </w:p>
        </w:tc>
        <w:tc>
          <w:tcPr>
            <w:tcW w:w="7435" w:type="dxa"/>
            <w:tcBorders>
              <w:top w:val="nil"/>
              <w:left w:val="nil"/>
              <w:bottom w:val="single" w:sz="4" w:space="0" w:color="auto"/>
              <w:right w:val="single" w:sz="4" w:space="0" w:color="auto"/>
            </w:tcBorders>
            <w:vAlign w:val="bottom"/>
            <w:hideMark/>
          </w:tcPr>
          <w:p w14:paraId="4F3B18A4" w14:textId="77777777" w:rsidR="009A6FC9" w:rsidRPr="009A6FC9" w:rsidRDefault="009A6FC9" w:rsidP="009A6FC9">
            <w:pPr>
              <w:keepNext/>
              <w:spacing w:after="0" w:line="240" w:lineRule="auto"/>
              <w:rPr>
                <w:rFonts w:eastAsia="Times New Roman" w:cstheme="minorHAnsi"/>
                <w:color w:val="000000"/>
                <w:sz w:val="24"/>
                <w:szCs w:val="24"/>
              </w:rPr>
            </w:pPr>
            <w:r w:rsidRPr="009A6FC9">
              <w:rPr>
                <w:rFonts w:eastAsia="Times New Roman" w:cstheme="minorHAnsi"/>
                <w:color w:val="000000"/>
                <w:sz w:val="24"/>
                <w:szCs w:val="24"/>
              </w:rPr>
              <w:t>Neonates, Died or Transferred to Another Acute Care Facility</w:t>
            </w:r>
          </w:p>
        </w:tc>
      </w:tr>
    </w:tbl>
    <w:p w14:paraId="5266C514" w14:textId="034A97B5" w:rsidR="001C05C6" w:rsidRDefault="009A6FC9" w:rsidP="009A6FC9">
      <w:pPr>
        <w:pStyle w:val="Caption"/>
        <w:rPr>
          <w:rFonts w:cstheme="minorHAnsi"/>
          <w:sz w:val="24"/>
          <w:szCs w:val="24"/>
          <w:u w:val="single"/>
        </w:rPr>
      </w:pPr>
      <w:r>
        <w:t xml:space="preserve">Appendix Table </w:t>
      </w:r>
      <w:r w:rsidR="00BC1B55">
        <w:fldChar w:fldCharType="begin"/>
      </w:r>
      <w:r w:rsidR="00BC1B55">
        <w:instrText xml:space="preserve"> SEQ Appendix_Table \* ARABIC </w:instrText>
      </w:r>
      <w:r w:rsidR="00BC1B55">
        <w:fldChar w:fldCharType="separate"/>
      </w:r>
      <w:r w:rsidR="00BC1B55">
        <w:rPr>
          <w:noProof/>
        </w:rPr>
        <w:t>2</w:t>
      </w:r>
      <w:r w:rsidR="00BC1B55">
        <w:rPr>
          <w:noProof/>
        </w:rPr>
        <w:fldChar w:fldCharType="end"/>
      </w:r>
      <w:r>
        <w:t xml:space="preserve"> </w:t>
      </w:r>
      <w:r w:rsidR="003C4A17">
        <w:t>–</w:t>
      </w:r>
      <w:r>
        <w:t xml:space="preserve"> MED</w:t>
      </w:r>
      <w:r w:rsidR="003C4A17">
        <w:t>_</w:t>
      </w:r>
      <w:r>
        <w:t>DISCHARGE values</w:t>
      </w:r>
    </w:p>
    <w:p w14:paraId="1F5C9D17" w14:textId="669D5F79" w:rsidR="009A6FC9" w:rsidRDefault="009A6FC9" w:rsidP="008E389C">
      <w:pPr>
        <w:rPr>
          <w:rFonts w:cstheme="minorHAnsi"/>
          <w:sz w:val="24"/>
          <w:szCs w:val="24"/>
          <w:u w:val="single"/>
        </w:rPr>
      </w:pPr>
      <w:hyperlink w:anchor="MED_DISCHARGE" w:history="1">
        <w:r w:rsidRPr="009A6FC9">
          <w:rPr>
            <w:rStyle w:val="Hyperlink"/>
            <w:rFonts w:cstheme="minorHAnsi"/>
            <w:sz w:val="24"/>
            <w:szCs w:val="24"/>
          </w:rPr>
          <w:t>Return to data dictionary entry MED_DISCHARGE</w:t>
        </w:r>
      </w:hyperlink>
    </w:p>
    <w:p w14:paraId="57A37A60" w14:textId="463368B8" w:rsidR="00C54F8C" w:rsidRDefault="00C54F8C" w:rsidP="008E389C">
      <w:pPr>
        <w:rPr>
          <w:rFonts w:cstheme="minorHAnsi"/>
          <w:sz w:val="24"/>
          <w:szCs w:val="24"/>
        </w:rPr>
      </w:pPr>
      <w:bookmarkStart w:id="43" w:name="MED_AppendixTable3"/>
      <w:r w:rsidRPr="00C54F8C">
        <w:rPr>
          <w:rFonts w:cstheme="minorHAnsi"/>
          <w:sz w:val="24"/>
          <w:szCs w:val="24"/>
        </w:rPr>
        <w:t xml:space="preserve">Appendix Table 3: </w:t>
      </w:r>
      <w:r w:rsidR="003C4A17">
        <w:rPr>
          <w:rFonts w:cstheme="minorHAnsi"/>
          <w:sz w:val="24"/>
          <w:szCs w:val="24"/>
        </w:rPr>
        <w:t>MED_INSURANCE_TYPE Values</w:t>
      </w:r>
    </w:p>
    <w:tbl>
      <w:tblPr>
        <w:tblStyle w:val="TableGrid"/>
        <w:tblW w:w="0" w:type="auto"/>
        <w:tblLook w:val="06A0" w:firstRow="1" w:lastRow="0" w:firstColumn="1" w:lastColumn="0" w:noHBand="1" w:noVBand="1"/>
        <w:tblCaption w:val="Appendix Table 3: MED_INSURANCE_TYPE Values"/>
        <w:tblDescription w:val="This table crosswalks the values of MED_INSURANCE_TYPE with the descriptions of what they are."/>
      </w:tblPr>
      <w:tblGrid>
        <w:gridCol w:w="2624"/>
        <w:gridCol w:w="3534"/>
        <w:gridCol w:w="1773"/>
        <w:gridCol w:w="1645"/>
      </w:tblGrid>
      <w:tr w:rsidR="003C4A17" w:rsidRPr="004B307C" w14:paraId="18E3AFA7" w14:textId="77777777" w:rsidTr="00AE7E4C">
        <w:trPr>
          <w:cantSplit/>
          <w:trHeight w:val="290"/>
          <w:tblHeader/>
        </w:trPr>
        <w:tc>
          <w:tcPr>
            <w:tcW w:w="2628" w:type="dxa"/>
            <w:noWrap/>
            <w:hideMark/>
          </w:tcPr>
          <w:bookmarkEnd w:id="43"/>
          <w:p w14:paraId="7D0F5830" w14:textId="26D5BD68" w:rsidR="003C4A17" w:rsidRPr="004B307C" w:rsidRDefault="003C4A17" w:rsidP="00C06DA7">
            <w:pPr>
              <w:rPr>
                <w:rFonts w:cstheme="minorHAnsi"/>
                <w:sz w:val="24"/>
                <w:szCs w:val="24"/>
              </w:rPr>
            </w:pPr>
            <w:r>
              <w:rPr>
                <w:rFonts w:cstheme="minorHAnsi"/>
                <w:sz w:val="24"/>
                <w:szCs w:val="24"/>
              </w:rPr>
              <w:t>MED</w:t>
            </w:r>
            <w:r w:rsidRPr="004B307C">
              <w:rPr>
                <w:rFonts w:cstheme="minorHAnsi"/>
                <w:sz w:val="24"/>
                <w:szCs w:val="24"/>
              </w:rPr>
              <w:t>_INSURANCE_TYPE</w:t>
            </w:r>
          </w:p>
        </w:tc>
        <w:tc>
          <w:tcPr>
            <w:tcW w:w="3539" w:type="dxa"/>
            <w:noWrap/>
            <w:hideMark/>
          </w:tcPr>
          <w:p w14:paraId="50B7333B" w14:textId="77777777" w:rsidR="003C4A17" w:rsidRPr="004B307C" w:rsidRDefault="003C4A17" w:rsidP="00C06DA7">
            <w:pPr>
              <w:rPr>
                <w:rFonts w:cstheme="minorHAnsi"/>
                <w:sz w:val="24"/>
                <w:szCs w:val="24"/>
              </w:rPr>
            </w:pPr>
            <w:r w:rsidRPr="004B307C">
              <w:rPr>
                <w:rFonts w:cstheme="minorHAnsi"/>
                <w:sz w:val="24"/>
                <w:szCs w:val="24"/>
              </w:rPr>
              <w:t>Description</w:t>
            </w:r>
          </w:p>
        </w:tc>
        <w:tc>
          <w:tcPr>
            <w:tcW w:w="1762" w:type="dxa"/>
            <w:noWrap/>
            <w:hideMark/>
          </w:tcPr>
          <w:p w14:paraId="1F3539C6" w14:textId="77777777" w:rsidR="003C4A17" w:rsidRPr="004B307C" w:rsidRDefault="003C4A17" w:rsidP="00C06DA7">
            <w:pPr>
              <w:rPr>
                <w:rFonts w:cstheme="minorHAnsi"/>
                <w:sz w:val="24"/>
                <w:szCs w:val="24"/>
              </w:rPr>
            </w:pPr>
            <w:r w:rsidRPr="004B307C">
              <w:rPr>
                <w:rFonts w:cstheme="minorHAnsi"/>
                <w:sz w:val="24"/>
                <w:szCs w:val="24"/>
              </w:rPr>
              <w:t>Plan Type</w:t>
            </w:r>
          </w:p>
        </w:tc>
        <w:tc>
          <w:tcPr>
            <w:tcW w:w="1647" w:type="dxa"/>
            <w:noWrap/>
            <w:hideMark/>
          </w:tcPr>
          <w:p w14:paraId="57F62484" w14:textId="77777777" w:rsidR="003C4A17" w:rsidRPr="004B307C" w:rsidRDefault="003C4A17" w:rsidP="00C06DA7">
            <w:pPr>
              <w:rPr>
                <w:rFonts w:cstheme="minorHAnsi"/>
                <w:sz w:val="24"/>
                <w:szCs w:val="24"/>
              </w:rPr>
            </w:pPr>
            <w:r w:rsidRPr="004B307C">
              <w:rPr>
                <w:rFonts w:cstheme="minorHAnsi"/>
                <w:sz w:val="24"/>
                <w:szCs w:val="24"/>
              </w:rPr>
              <w:t>Product Market</w:t>
            </w:r>
          </w:p>
        </w:tc>
      </w:tr>
      <w:tr w:rsidR="003C4A17" w:rsidRPr="004B307C" w14:paraId="7A2B517F" w14:textId="77777777" w:rsidTr="00AE7E4C">
        <w:trPr>
          <w:cantSplit/>
          <w:trHeight w:val="290"/>
        </w:trPr>
        <w:tc>
          <w:tcPr>
            <w:tcW w:w="2628" w:type="dxa"/>
            <w:noWrap/>
            <w:hideMark/>
          </w:tcPr>
          <w:p w14:paraId="71D64905" w14:textId="77777777" w:rsidR="003C4A17" w:rsidRPr="004B307C" w:rsidRDefault="003C4A17" w:rsidP="00C06DA7">
            <w:pPr>
              <w:rPr>
                <w:rFonts w:cstheme="minorHAnsi"/>
                <w:sz w:val="24"/>
                <w:szCs w:val="24"/>
              </w:rPr>
            </w:pPr>
            <w:r w:rsidRPr="004B307C">
              <w:rPr>
                <w:rFonts w:cstheme="minorHAnsi"/>
                <w:sz w:val="24"/>
                <w:szCs w:val="24"/>
              </w:rPr>
              <w:t>09</w:t>
            </w:r>
          </w:p>
        </w:tc>
        <w:tc>
          <w:tcPr>
            <w:tcW w:w="3539" w:type="dxa"/>
            <w:noWrap/>
            <w:hideMark/>
          </w:tcPr>
          <w:p w14:paraId="44BC3D3A" w14:textId="77777777" w:rsidR="003C4A17" w:rsidRPr="004B307C" w:rsidRDefault="003C4A17" w:rsidP="00C06DA7">
            <w:pPr>
              <w:rPr>
                <w:rFonts w:cstheme="minorHAnsi"/>
                <w:sz w:val="24"/>
                <w:szCs w:val="24"/>
              </w:rPr>
            </w:pPr>
            <w:r w:rsidRPr="004B307C">
              <w:rPr>
                <w:rFonts w:cstheme="minorHAnsi"/>
                <w:sz w:val="24"/>
                <w:szCs w:val="24"/>
              </w:rPr>
              <w:t>Self-pay</w:t>
            </w:r>
          </w:p>
        </w:tc>
        <w:tc>
          <w:tcPr>
            <w:tcW w:w="1762" w:type="dxa"/>
            <w:noWrap/>
            <w:hideMark/>
          </w:tcPr>
          <w:p w14:paraId="0485B004" w14:textId="77777777" w:rsidR="003C4A17" w:rsidRPr="004B307C" w:rsidRDefault="003C4A17" w:rsidP="00C06DA7">
            <w:pPr>
              <w:rPr>
                <w:rFonts w:cstheme="minorHAnsi"/>
                <w:sz w:val="24"/>
                <w:szCs w:val="24"/>
              </w:rPr>
            </w:pPr>
            <w:r w:rsidRPr="004B307C">
              <w:rPr>
                <w:rFonts w:cstheme="minorHAnsi"/>
                <w:sz w:val="24"/>
                <w:szCs w:val="24"/>
              </w:rPr>
              <w:t>Other</w:t>
            </w:r>
          </w:p>
        </w:tc>
        <w:tc>
          <w:tcPr>
            <w:tcW w:w="1647" w:type="dxa"/>
            <w:noWrap/>
            <w:hideMark/>
          </w:tcPr>
          <w:p w14:paraId="17BE4A0B" w14:textId="77777777" w:rsidR="003C4A17" w:rsidRPr="004B307C" w:rsidRDefault="003C4A17" w:rsidP="00C06DA7">
            <w:pPr>
              <w:rPr>
                <w:rFonts w:cstheme="minorHAnsi"/>
                <w:sz w:val="24"/>
                <w:szCs w:val="24"/>
              </w:rPr>
            </w:pPr>
            <w:r w:rsidRPr="004B307C">
              <w:rPr>
                <w:rFonts w:cstheme="minorHAnsi"/>
                <w:sz w:val="24"/>
                <w:szCs w:val="24"/>
              </w:rPr>
              <w:t>Other</w:t>
            </w:r>
          </w:p>
        </w:tc>
      </w:tr>
      <w:tr w:rsidR="003C4A17" w:rsidRPr="004B307C" w14:paraId="7004208E" w14:textId="77777777" w:rsidTr="00AE7E4C">
        <w:trPr>
          <w:cantSplit/>
          <w:trHeight w:val="290"/>
        </w:trPr>
        <w:tc>
          <w:tcPr>
            <w:tcW w:w="2628" w:type="dxa"/>
            <w:noWrap/>
            <w:hideMark/>
          </w:tcPr>
          <w:p w14:paraId="6AE27C9B" w14:textId="77777777" w:rsidR="003C4A17" w:rsidRPr="004B307C" w:rsidRDefault="003C4A17" w:rsidP="00C06DA7">
            <w:pPr>
              <w:rPr>
                <w:rFonts w:cstheme="minorHAnsi"/>
                <w:sz w:val="24"/>
                <w:szCs w:val="24"/>
              </w:rPr>
            </w:pPr>
            <w:r w:rsidRPr="004B307C">
              <w:rPr>
                <w:rFonts w:cstheme="minorHAnsi"/>
                <w:sz w:val="24"/>
                <w:szCs w:val="24"/>
              </w:rPr>
              <w:t>10</w:t>
            </w:r>
          </w:p>
        </w:tc>
        <w:tc>
          <w:tcPr>
            <w:tcW w:w="3539" w:type="dxa"/>
            <w:noWrap/>
            <w:hideMark/>
          </w:tcPr>
          <w:p w14:paraId="0DD32FBC" w14:textId="77777777" w:rsidR="003C4A17" w:rsidRPr="004B307C" w:rsidRDefault="003C4A17" w:rsidP="00C06DA7">
            <w:pPr>
              <w:rPr>
                <w:rFonts w:cstheme="minorHAnsi"/>
                <w:sz w:val="24"/>
                <w:szCs w:val="24"/>
              </w:rPr>
            </w:pPr>
            <w:r w:rsidRPr="004B307C">
              <w:rPr>
                <w:rFonts w:cstheme="minorHAnsi"/>
                <w:sz w:val="24"/>
                <w:szCs w:val="24"/>
              </w:rPr>
              <w:t>Central Certification</w:t>
            </w:r>
          </w:p>
        </w:tc>
        <w:tc>
          <w:tcPr>
            <w:tcW w:w="1762" w:type="dxa"/>
            <w:noWrap/>
            <w:hideMark/>
          </w:tcPr>
          <w:p w14:paraId="79DB08A6" w14:textId="77777777" w:rsidR="003C4A17" w:rsidRPr="004B307C" w:rsidRDefault="003C4A17" w:rsidP="00C06DA7">
            <w:pPr>
              <w:rPr>
                <w:rFonts w:cstheme="minorHAnsi"/>
                <w:sz w:val="24"/>
                <w:szCs w:val="24"/>
              </w:rPr>
            </w:pPr>
            <w:r w:rsidRPr="004B307C">
              <w:rPr>
                <w:rFonts w:cstheme="minorHAnsi"/>
                <w:sz w:val="24"/>
                <w:szCs w:val="24"/>
              </w:rPr>
              <w:t>Other</w:t>
            </w:r>
          </w:p>
        </w:tc>
        <w:tc>
          <w:tcPr>
            <w:tcW w:w="1647" w:type="dxa"/>
            <w:noWrap/>
            <w:hideMark/>
          </w:tcPr>
          <w:p w14:paraId="62E7C1D6" w14:textId="77777777" w:rsidR="003C4A17" w:rsidRPr="004B307C" w:rsidRDefault="003C4A17" w:rsidP="00C06DA7">
            <w:pPr>
              <w:rPr>
                <w:rFonts w:cstheme="minorHAnsi"/>
                <w:sz w:val="24"/>
                <w:szCs w:val="24"/>
              </w:rPr>
            </w:pPr>
            <w:r w:rsidRPr="004B307C">
              <w:rPr>
                <w:rFonts w:cstheme="minorHAnsi"/>
                <w:sz w:val="24"/>
                <w:szCs w:val="24"/>
              </w:rPr>
              <w:t>Other</w:t>
            </w:r>
          </w:p>
        </w:tc>
      </w:tr>
      <w:tr w:rsidR="003C4A17" w:rsidRPr="004B307C" w14:paraId="381D5528" w14:textId="77777777" w:rsidTr="00AE7E4C">
        <w:trPr>
          <w:cantSplit/>
          <w:trHeight w:val="290"/>
        </w:trPr>
        <w:tc>
          <w:tcPr>
            <w:tcW w:w="2628" w:type="dxa"/>
            <w:noWrap/>
            <w:hideMark/>
          </w:tcPr>
          <w:p w14:paraId="6961E46A" w14:textId="77777777" w:rsidR="003C4A17" w:rsidRPr="004B307C" w:rsidRDefault="003C4A17" w:rsidP="00C06DA7">
            <w:pPr>
              <w:rPr>
                <w:rFonts w:cstheme="minorHAnsi"/>
                <w:sz w:val="24"/>
                <w:szCs w:val="24"/>
              </w:rPr>
            </w:pPr>
            <w:r w:rsidRPr="004B307C">
              <w:rPr>
                <w:rFonts w:cstheme="minorHAnsi"/>
                <w:sz w:val="24"/>
                <w:szCs w:val="24"/>
              </w:rPr>
              <w:t>11</w:t>
            </w:r>
          </w:p>
        </w:tc>
        <w:tc>
          <w:tcPr>
            <w:tcW w:w="3539" w:type="dxa"/>
            <w:noWrap/>
            <w:hideMark/>
          </w:tcPr>
          <w:p w14:paraId="6B84A806" w14:textId="77777777" w:rsidR="003C4A17" w:rsidRPr="004B307C" w:rsidRDefault="003C4A17" w:rsidP="00C06DA7">
            <w:pPr>
              <w:rPr>
                <w:rFonts w:cstheme="minorHAnsi"/>
                <w:sz w:val="24"/>
                <w:szCs w:val="24"/>
              </w:rPr>
            </w:pPr>
            <w:r w:rsidRPr="004B307C">
              <w:rPr>
                <w:rFonts w:cstheme="minorHAnsi"/>
                <w:sz w:val="24"/>
                <w:szCs w:val="24"/>
              </w:rPr>
              <w:t>Other Non-Federal Programs</w:t>
            </w:r>
          </w:p>
        </w:tc>
        <w:tc>
          <w:tcPr>
            <w:tcW w:w="1762" w:type="dxa"/>
            <w:noWrap/>
            <w:hideMark/>
          </w:tcPr>
          <w:p w14:paraId="5B2ECF23" w14:textId="77777777" w:rsidR="003C4A17" w:rsidRPr="004B307C" w:rsidRDefault="003C4A17" w:rsidP="00C06DA7">
            <w:pPr>
              <w:rPr>
                <w:rFonts w:cstheme="minorHAnsi"/>
                <w:sz w:val="24"/>
                <w:szCs w:val="24"/>
              </w:rPr>
            </w:pPr>
            <w:r w:rsidRPr="004B307C">
              <w:rPr>
                <w:rFonts w:cstheme="minorHAnsi"/>
                <w:sz w:val="24"/>
                <w:szCs w:val="24"/>
              </w:rPr>
              <w:t>Other</w:t>
            </w:r>
          </w:p>
        </w:tc>
        <w:tc>
          <w:tcPr>
            <w:tcW w:w="1647" w:type="dxa"/>
            <w:noWrap/>
            <w:hideMark/>
          </w:tcPr>
          <w:p w14:paraId="2DCD4D5B" w14:textId="77777777" w:rsidR="003C4A17" w:rsidRPr="004B307C" w:rsidRDefault="003C4A17" w:rsidP="00C06DA7">
            <w:pPr>
              <w:rPr>
                <w:rFonts w:cstheme="minorHAnsi"/>
                <w:sz w:val="24"/>
                <w:szCs w:val="24"/>
              </w:rPr>
            </w:pPr>
            <w:r w:rsidRPr="004B307C">
              <w:rPr>
                <w:rFonts w:cstheme="minorHAnsi"/>
                <w:sz w:val="24"/>
                <w:szCs w:val="24"/>
              </w:rPr>
              <w:t>Other</w:t>
            </w:r>
          </w:p>
        </w:tc>
      </w:tr>
      <w:tr w:rsidR="003C4A17" w:rsidRPr="004B307C" w14:paraId="64FACCD1" w14:textId="77777777" w:rsidTr="00AE7E4C">
        <w:trPr>
          <w:cantSplit/>
          <w:trHeight w:val="290"/>
        </w:trPr>
        <w:tc>
          <w:tcPr>
            <w:tcW w:w="2628" w:type="dxa"/>
            <w:noWrap/>
            <w:hideMark/>
          </w:tcPr>
          <w:p w14:paraId="5858A2BE" w14:textId="77777777" w:rsidR="003C4A17" w:rsidRPr="004B307C" w:rsidRDefault="003C4A17" w:rsidP="00C06DA7">
            <w:pPr>
              <w:rPr>
                <w:rFonts w:cstheme="minorHAnsi"/>
                <w:sz w:val="24"/>
                <w:szCs w:val="24"/>
              </w:rPr>
            </w:pPr>
            <w:r w:rsidRPr="004B307C">
              <w:rPr>
                <w:rFonts w:cstheme="minorHAnsi"/>
                <w:sz w:val="24"/>
                <w:szCs w:val="24"/>
              </w:rPr>
              <w:t>12</w:t>
            </w:r>
          </w:p>
        </w:tc>
        <w:tc>
          <w:tcPr>
            <w:tcW w:w="3539" w:type="dxa"/>
            <w:noWrap/>
            <w:hideMark/>
          </w:tcPr>
          <w:p w14:paraId="5B682A3D" w14:textId="77777777" w:rsidR="003C4A17" w:rsidRPr="004B307C" w:rsidRDefault="003C4A17" w:rsidP="00C06DA7">
            <w:pPr>
              <w:rPr>
                <w:rFonts w:cstheme="minorHAnsi"/>
                <w:sz w:val="24"/>
                <w:szCs w:val="24"/>
              </w:rPr>
            </w:pPr>
            <w:r w:rsidRPr="004B307C">
              <w:rPr>
                <w:rFonts w:cstheme="minorHAnsi"/>
                <w:sz w:val="24"/>
                <w:szCs w:val="24"/>
              </w:rPr>
              <w:t>Preferred Provider Organization (PPO)</w:t>
            </w:r>
          </w:p>
        </w:tc>
        <w:tc>
          <w:tcPr>
            <w:tcW w:w="1762" w:type="dxa"/>
            <w:noWrap/>
            <w:hideMark/>
          </w:tcPr>
          <w:p w14:paraId="4629507C" w14:textId="77777777" w:rsidR="003C4A17" w:rsidRPr="004B307C" w:rsidRDefault="003C4A17" w:rsidP="00C06DA7">
            <w:pPr>
              <w:rPr>
                <w:rFonts w:cstheme="minorHAnsi"/>
                <w:sz w:val="24"/>
                <w:szCs w:val="24"/>
              </w:rPr>
            </w:pPr>
            <w:r w:rsidRPr="004B307C">
              <w:rPr>
                <w:rFonts w:cstheme="minorHAnsi"/>
                <w:sz w:val="24"/>
                <w:szCs w:val="24"/>
              </w:rPr>
              <w:t>PPO</w:t>
            </w:r>
          </w:p>
        </w:tc>
        <w:tc>
          <w:tcPr>
            <w:tcW w:w="1647" w:type="dxa"/>
            <w:noWrap/>
            <w:hideMark/>
          </w:tcPr>
          <w:p w14:paraId="3A017539" w14:textId="77777777" w:rsidR="003C4A17" w:rsidRPr="004B307C" w:rsidRDefault="003C4A17" w:rsidP="00C06DA7">
            <w:pPr>
              <w:rPr>
                <w:rFonts w:cstheme="minorHAnsi"/>
                <w:sz w:val="24"/>
                <w:szCs w:val="24"/>
              </w:rPr>
            </w:pPr>
            <w:r w:rsidRPr="004B307C">
              <w:rPr>
                <w:rFonts w:cstheme="minorHAnsi"/>
                <w:sz w:val="24"/>
                <w:szCs w:val="24"/>
              </w:rPr>
              <w:t>Commercial</w:t>
            </w:r>
          </w:p>
        </w:tc>
      </w:tr>
      <w:tr w:rsidR="003C4A17" w:rsidRPr="004B307C" w14:paraId="578B087D" w14:textId="77777777" w:rsidTr="00AE7E4C">
        <w:trPr>
          <w:cantSplit/>
          <w:trHeight w:val="290"/>
        </w:trPr>
        <w:tc>
          <w:tcPr>
            <w:tcW w:w="2628" w:type="dxa"/>
            <w:noWrap/>
            <w:hideMark/>
          </w:tcPr>
          <w:p w14:paraId="04906836" w14:textId="77777777" w:rsidR="003C4A17" w:rsidRPr="004B307C" w:rsidRDefault="003C4A17" w:rsidP="00C06DA7">
            <w:pPr>
              <w:rPr>
                <w:rFonts w:cstheme="minorHAnsi"/>
                <w:sz w:val="24"/>
                <w:szCs w:val="24"/>
              </w:rPr>
            </w:pPr>
            <w:r w:rsidRPr="004B307C">
              <w:rPr>
                <w:rFonts w:cstheme="minorHAnsi"/>
                <w:sz w:val="24"/>
                <w:szCs w:val="24"/>
              </w:rPr>
              <w:t>13</w:t>
            </w:r>
          </w:p>
        </w:tc>
        <w:tc>
          <w:tcPr>
            <w:tcW w:w="3539" w:type="dxa"/>
            <w:noWrap/>
            <w:hideMark/>
          </w:tcPr>
          <w:p w14:paraId="32FAA3E1" w14:textId="77777777" w:rsidR="003C4A17" w:rsidRPr="004B307C" w:rsidRDefault="003C4A17" w:rsidP="00C06DA7">
            <w:pPr>
              <w:rPr>
                <w:rFonts w:cstheme="minorHAnsi"/>
                <w:sz w:val="24"/>
                <w:szCs w:val="24"/>
              </w:rPr>
            </w:pPr>
            <w:r w:rsidRPr="004B307C">
              <w:rPr>
                <w:rFonts w:cstheme="minorHAnsi"/>
                <w:sz w:val="24"/>
                <w:szCs w:val="24"/>
              </w:rPr>
              <w:t>Point of Service (POS)</w:t>
            </w:r>
          </w:p>
        </w:tc>
        <w:tc>
          <w:tcPr>
            <w:tcW w:w="1762" w:type="dxa"/>
            <w:noWrap/>
            <w:hideMark/>
          </w:tcPr>
          <w:p w14:paraId="546DB46C" w14:textId="77777777" w:rsidR="003C4A17" w:rsidRPr="004B307C" w:rsidRDefault="003C4A17" w:rsidP="00C06DA7">
            <w:pPr>
              <w:rPr>
                <w:rFonts w:cstheme="minorHAnsi"/>
                <w:sz w:val="24"/>
                <w:szCs w:val="24"/>
              </w:rPr>
            </w:pPr>
            <w:r w:rsidRPr="004B307C">
              <w:rPr>
                <w:rFonts w:cstheme="minorHAnsi"/>
                <w:sz w:val="24"/>
                <w:szCs w:val="24"/>
              </w:rPr>
              <w:t>POS</w:t>
            </w:r>
          </w:p>
        </w:tc>
        <w:tc>
          <w:tcPr>
            <w:tcW w:w="1647" w:type="dxa"/>
            <w:noWrap/>
            <w:hideMark/>
          </w:tcPr>
          <w:p w14:paraId="0FAF6A3B" w14:textId="77777777" w:rsidR="003C4A17" w:rsidRPr="004B307C" w:rsidRDefault="003C4A17" w:rsidP="00C06DA7">
            <w:pPr>
              <w:rPr>
                <w:rFonts w:cstheme="minorHAnsi"/>
                <w:sz w:val="24"/>
                <w:szCs w:val="24"/>
              </w:rPr>
            </w:pPr>
            <w:r w:rsidRPr="004B307C">
              <w:rPr>
                <w:rFonts w:cstheme="minorHAnsi"/>
                <w:sz w:val="24"/>
                <w:szCs w:val="24"/>
              </w:rPr>
              <w:t>Commercial</w:t>
            </w:r>
          </w:p>
        </w:tc>
      </w:tr>
      <w:tr w:rsidR="003C4A17" w:rsidRPr="004B307C" w14:paraId="4661792D" w14:textId="77777777" w:rsidTr="00AE7E4C">
        <w:trPr>
          <w:cantSplit/>
          <w:trHeight w:val="290"/>
        </w:trPr>
        <w:tc>
          <w:tcPr>
            <w:tcW w:w="2628" w:type="dxa"/>
            <w:noWrap/>
            <w:hideMark/>
          </w:tcPr>
          <w:p w14:paraId="0BD17FF3" w14:textId="77777777" w:rsidR="003C4A17" w:rsidRPr="004B307C" w:rsidRDefault="003C4A17" w:rsidP="00C06DA7">
            <w:pPr>
              <w:rPr>
                <w:rFonts w:cstheme="minorHAnsi"/>
                <w:sz w:val="24"/>
                <w:szCs w:val="24"/>
              </w:rPr>
            </w:pPr>
            <w:r w:rsidRPr="004B307C">
              <w:rPr>
                <w:rFonts w:cstheme="minorHAnsi"/>
                <w:sz w:val="24"/>
                <w:szCs w:val="24"/>
              </w:rPr>
              <w:t>14</w:t>
            </w:r>
          </w:p>
        </w:tc>
        <w:tc>
          <w:tcPr>
            <w:tcW w:w="3539" w:type="dxa"/>
            <w:noWrap/>
            <w:hideMark/>
          </w:tcPr>
          <w:p w14:paraId="7F264D43" w14:textId="77777777" w:rsidR="003C4A17" w:rsidRPr="004B307C" w:rsidRDefault="003C4A17" w:rsidP="00C06DA7">
            <w:pPr>
              <w:rPr>
                <w:rFonts w:cstheme="minorHAnsi"/>
                <w:sz w:val="24"/>
                <w:szCs w:val="24"/>
              </w:rPr>
            </w:pPr>
            <w:r w:rsidRPr="004B307C">
              <w:rPr>
                <w:rFonts w:cstheme="minorHAnsi"/>
                <w:sz w:val="24"/>
                <w:szCs w:val="24"/>
              </w:rPr>
              <w:t>Exclusive Provider Organization (EPO)</w:t>
            </w:r>
          </w:p>
        </w:tc>
        <w:tc>
          <w:tcPr>
            <w:tcW w:w="1762" w:type="dxa"/>
            <w:noWrap/>
            <w:hideMark/>
          </w:tcPr>
          <w:p w14:paraId="7B6F082F" w14:textId="77777777" w:rsidR="003C4A17" w:rsidRPr="004B307C" w:rsidRDefault="003C4A17" w:rsidP="00C06DA7">
            <w:pPr>
              <w:rPr>
                <w:rFonts w:cstheme="minorHAnsi"/>
                <w:sz w:val="24"/>
                <w:szCs w:val="24"/>
              </w:rPr>
            </w:pPr>
            <w:r w:rsidRPr="004B307C">
              <w:rPr>
                <w:rFonts w:cstheme="minorHAnsi"/>
                <w:sz w:val="24"/>
                <w:szCs w:val="24"/>
              </w:rPr>
              <w:t>EPO</w:t>
            </w:r>
          </w:p>
        </w:tc>
        <w:tc>
          <w:tcPr>
            <w:tcW w:w="1647" w:type="dxa"/>
            <w:noWrap/>
            <w:hideMark/>
          </w:tcPr>
          <w:p w14:paraId="6D99F539" w14:textId="77777777" w:rsidR="003C4A17" w:rsidRPr="004B307C" w:rsidRDefault="003C4A17" w:rsidP="00C06DA7">
            <w:pPr>
              <w:rPr>
                <w:rFonts w:cstheme="minorHAnsi"/>
                <w:sz w:val="24"/>
                <w:szCs w:val="24"/>
              </w:rPr>
            </w:pPr>
            <w:r w:rsidRPr="004B307C">
              <w:rPr>
                <w:rFonts w:cstheme="minorHAnsi"/>
                <w:sz w:val="24"/>
                <w:szCs w:val="24"/>
              </w:rPr>
              <w:t>Commercial</w:t>
            </w:r>
          </w:p>
        </w:tc>
      </w:tr>
      <w:tr w:rsidR="003C4A17" w:rsidRPr="004B307C" w14:paraId="3C8B1879" w14:textId="77777777" w:rsidTr="00AE7E4C">
        <w:trPr>
          <w:cantSplit/>
          <w:trHeight w:val="290"/>
        </w:trPr>
        <w:tc>
          <w:tcPr>
            <w:tcW w:w="2628" w:type="dxa"/>
            <w:noWrap/>
            <w:hideMark/>
          </w:tcPr>
          <w:p w14:paraId="24729BBA" w14:textId="77777777" w:rsidR="003C4A17" w:rsidRPr="004B307C" w:rsidRDefault="003C4A17" w:rsidP="00C06DA7">
            <w:pPr>
              <w:rPr>
                <w:rFonts w:cstheme="minorHAnsi"/>
                <w:sz w:val="24"/>
                <w:szCs w:val="24"/>
              </w:rPr>
            </w:pPr>
            <w:r w:rsidRPr="004B307C">
              <w:rPr>
                <w:rFonts w:cstheme="minorHAnsi"/>
                <w:sz w:val="24"/>
                <w:szCs w:val="24"/>
              </w:rPr>
              <w:t>15</w:t>
            </w:r>
          </w:p>
        </w:tc>
        <w:tc>
          <w:tcPr>
            <w:tcW w:w="3539" w:type="dxa"/>
            <w:noWrap/>
            <w:hideMark/>
          </w:tcPr>
          <w:p w14:paraId="5BCCE305" w14:textId="77777777" w:rsidR="003C4A17" w:rsidRPr="004B307C" w:rsidRDefault="003C4A17" w:rsidP="00C06DA7">
            <w:pPr>
              <w:rPr>
                <w:rFonts w:cstheme="minorHAnsi"/>
                <w:sz w:val="24"/>
                <w:szCs w:val="24"/>
              </w:rPr>
            </w:pPr>
            <w:r w:rsidRPr="004B307C">
              <w:rPr>
                <w:rFonts w:cstheme="minorHAnsi"/>
                <w:sz w:val="24"/>
                <w:szCs w:val="24"/>
              </w:rPr>
              <w:t>Indemnity Insurance</w:t>
            </w:r>
          </w:p>
        </w:tc>
        <w:tc>
          <w:tcPr>
            <w:tcW w:w="1762" w:type="dxa"/>
            <w:noWrap/>
            <w:hideMark/>
          </w:tcPr>
          <w:p w14:paraId="5E2E1659" w14:textId="77777777" w:rsidR="003C4A17" w:rsidRPr="004B307C" w:rsidRDefault="003C4A17" w:rsidP="00C06DA7">
            <w:pPr>
              <w:rPr>
                <w:rFonts w:cstheme="minorHAnsi"/>
                <w:sz w:val="24"/>
                <w:szCs w:val="24"/>
              </w:rPr>
            </w:pPr>
            <w:r w:rsidRPr="004B307C">
              <w:rPr>
                <w:rFonts w:cstheme="minorHAnsi"/>
                <w:sz w:val="24"/>
                <w:szCs w:val="24"/>
              </w:rPr>
              <w:t>Indemnity</w:t>
            </w:r>
          </w:p>
        </w:tc>
        <w:tc>
          <w:tcPr>
            <w:tcW w:w="1647" w:type="dxa"/>
            <w:noWrap/>
            <w:hideMark/>
          </w:tcPr>
          <w:p w14:paraId="291C44E0" w14:textId="77777777" w:rsidR="003C4A17" w:rsidRPr="004B307C" w:rsidRDefault="003C4A17" w:rsidP="00C06DA7">
            <w:pPr>
              <w:rPr>
                <w:rFonts w:cstheme="minorHAnsi"/>
                <w:sz w:val="24"/>
                <w:szCs w:val="24"/>
              </w:rPr>
            </w:pPr>
            <w:r w:rsidRPr="004B307C">
              <w:rPr>
                <w:rFonts w:cstheme="minorHAnsi"/>
                <w:sz w:val="24"/>
                <w:szCs w:val="24"/>
              </w:rPr>
              <w:t>Commercial</w:t>
            </w:r>
          </w:p>
        </w:tc>
      </w:tr>
      <w:tr w:rsidR="003C4A17" w:rsidRPr="004B307C" w14:paraId="4F82B958" w14:textId="77777777" w:rsidTr="00AE7E4C">
        <w:trPr>
          <w:cantSplit/>
          <w:trHeight w:val="290"/>
        </w:trPr>
        <w:tc>
          <w:tcPr>
            <w:tcW w:w="2628" w:type="dxa"/>
            <w:noWrap/>
            <w:hideMark/>
          </w:tcPr>
          <w:p w14:paraId="3F369E4B" w14:textId="77777777" w:rsidR="003C4A17" w:rsidRPr="004B307C" w:rsidRDefault="003C4A17" w:rsidP="00C06DA7">
            <w:pPr>
              <w:rPr>
                <w:rFonts w:cstheme="minorHAnsi"/>
                <w:sz w:val="24"/>
                <w:szCs w:val="24"/>
              </w:rPr>
            </w:pPr>
            <w:r w:rsidRPr="004B307C">
              <w:rPr>
                <w:rFonts w:cstheme="minorHAnsi"/>
                <w:sz w:val="24"/>
                <w:szCs w:val="24"/>
              </w:rPr>
              <w:t>16</w:t>
            </w:r>
          </w:p>
        </w:tc>
        <w:tc>
          <w:tcPr>
            <w:tcW w:w="3539" w:type="dxa"/>
            <w:noWrap/>
            <w:hideMark/>
          </w:tcPr>
          <w:p w14:paraId="2D636FE6" w14:textId="77777777" w:rsidR="003C4A17" w:rsidRPr="004B307C" w:rsidRDefault="003C4A17" w:rsidP="00C06DA7">
            <w:pPr>
              <w:rPr>
                <w:rFonts w:cstheme="minorHAnsi"/>
                <w:sz w:val="24"/>
                <w:szCs w:val="24"/>
              </w:rPr>
            </w:pPr>
            <w:r w:rsidRPr="004B307C">
              <w:rPr>
                <w:rFonts w:cstheme="minorHAnsi"/>
                <w:sz w:val="24"/>
                <w:szCs w:val="24"/>
              </w:rPr>
              <w:t>Health Maintenance Organization (HMO) Medicare Advantage</w:t>
            </w:r>
          </w:p>
        </w:tc>
        <w:tc>
          <w:tcPr>
            <w:tcW w:w="1762" w:type="dxa"/>
            <w:noWrap/>
            <w:hideMark/>
          </w:tcPr>
          <w:p w14:paraId="5AC89D6D" w14:textId="77777777" w:rsidR="003C4A17" w:rsidRPr="004B307C" w:rsidRDefault="003C4A17" w:rsidP="00C06DA7">
            <w:pPr>
              <w:rPr>
                <w:rFonts w:cstheme="minorHAnsi"/>
                <w:sz w:val="24"/>
                <w:szCs w:val="24"/>
              </w:rPr>
            </w:pPr>
            <w:r w:rsidRPr="004B307C">
              <w:rPr>
                <w:rFonts w:cstheme="minorHAnsi"/>
                <w:sz w:val="24"/>
                <w:szCs w:val="24"/>
              </w:rPr>
              <w:t>Medicare Advantage</w:t>
            </w:r>
          </w:p>
        </w:tc>
        <w:tc>
          <w:tcPr>
            <w:tcW w:w="1647" w:type="dxa"/>
            <w:noWrap/>
            <w:hideMark/>
          </w:tcPr>
          <w:p w14:paraId="5D4C3464" w14:textId="77777777" w:rsidR="003C4A17" w:rsidRPr="004B307C" w:rsidRDefault="003C4A17" w:rsidP="00C06DA7">
            <w:pPr>
              <w:rPr>
                <w:rFonts w:cstheme="minorHAnsi"/>
                <w:sz w:val="24"/>
                <w:szCs w:val="24"/>
              </w:rPr>
            </w:pPr>
            <w:r w:rsidRPr="004B307C">
              <w:rPr>
                <w:rFonts w:cstheme="minorHAnsi"/>
                <w:sz w:val="24"/>
                <w:szCs w:val="24"/>
              </w:rPr>
              <w:t>Medicare</w:t>
            </w:r>
          </w:p>
        </w:tc>
      </w:tr>
      <w:tr w:rsidR="003C4A17" w:rsidRPr="004B307C" w14:paraId="51EF02D7" w14:textId="77777777" w:rsidTr="00AE7E4C">
        <w:trPr>
          <w:cantSplit/>
          <w:trHeight w:val="290"/>
        </w:trPr>
        <w:tc>
          <w:tcPr>
            <w:tcW w:w="2628" w:type="dxa"/>
            <w:noWrap/>
            <w:hideMark/>
          </w:tcPr>
          <w:p w14:paraId="650D36B7" w14:textId="77777777" w:rsidR="003C4A17" w:rsidRPr="004B307C" w:rsidRDefault="003C4A17" w:rsidP="00C06DA7">
            <w:pPr>
              <w:rPr>
                <w:rFonts w:cstheme="minorHAnsi"/>
                <w:sz w:val="24"/>
                <w:szCs w:val="24"/>
              </w:rPr>
            </w:pPr>
            <w:r w:rsidRPr="004B307C">
              <w:rPr>
                <w:rFonts w:cstheme="minorHAnsi"/>
                <w:sz w:val="24"/>
                <w:szCs w:val="24"/>
              </w:rPr>
              <w:t>17</w:t>
            </w:r>
          </w:p>
        </w:tc>
        <w:tc>
          <w:tcPr>
            <w:tcW w:w="3539" w:type="dxa"/>
            <w:noWrap/>
            <w:hideMark/>
          </w:tcPr>
          <w:p w14:paraId="46F8EAD7" w14:textId="77777777" w:rsidR="003C4A17" w:rsidRPr="004B307C" w:rsidRDefault="003C4A17" w:rsidP="00C06DA7">
            <w:pPr>
              <w:rPr>
                <w:rFonts w:cstheme="minorHAnsi"/>
                <w:sz w:val="24"/>
                <w:szCs w:val="24"/>
              </w:rPr>
            </w:pPr>
            <w:r w:rsidRPr="004B307C">
              <w:rPr>
                <w:rFonts w:cstheme="minorHAnsi"/>
                <w:sz w:val="24"/>
                <w:szCs w:val="24"/>
              </w:rPr>
              <w:t>Dental Maintenance Organization (DMO)</w:t>
            </w:r>
          </w:p>
        </w:tc>
        <w:tc>
          <w:tcPr>
            <w:tcW w:w="1762" w:type="dxa"/>
            <w:noWrap/>
            <w:hideMark/>
          </w:tcPr>
          <w:p w14:paraId="56560435" w14:textId="77777777" w:rsidR="003C4A17" w:rsidRPr="004B307C" w:rsidRDefault="003C4A17" w:rsidP="00C06DA7">
            <w:pPr>
              <w:rPr>
                <w:rFonts w:cstheme="minorHAnsi"/>
                <w:sz w:val="24"/>
                <w:szCs w:val="24"/>
              </w:rPr>
            </w:pPr>
            <w:r w:rsidRPr="004B307C">
              <w:rPr>
                <w:rFonts w:cstheme="minorHAnsi"/>
                <w:sz w:val="24"/>
                <w:szCs w:val="24"/>
              </w:rPr>
              <w:t>Other</w:t>
            </w:r>
          </w:p>
        </w:tc>
        <w:tc>
          <w:tcPr>
            <w:tcW w:w="1647" w:type="dxa"/>
            <w:noWrap/>
            <w:hideMark/>
          </w:tcPr>
          <w:p w14:paraId="3CEC57BF" w14:textId="77777777" w:rsidR="003C4A17" w:rsidRPr="004B307C" w:rsidRDefault="003C4A17" w:rsidP="00C06DA7">
            <w:pPr>
              <w:rPr>
                <w:rFonts w:cstheme="minorHAnsi"/>
                <w:sz w:val="24"/>
                <w:szCs w:val="24"/>
              </w:rPr>
            </w:pPr>
            <w:r w:rsidRPr="004B307C">
              <w:rPr>
                <w:rFonts w:cstheme="minorHAnsi"/>
                <w:sz w:val="24"/>
                <w:szCs w:val="24"/>
              </w:rPr>
              <w:t>Other</w:t>
            </w:r>
          </w:p>
        </w:tc>
      </w:tr>
      <w:tr w:rsidR="003C4A17" w:rsidRPr="004B307C" w14:paraId="274BA468" w14:textId="77777777" w:rsidTr="00AE7E4C">
        <w:trPr>
          <w:cantSplit/>
          <w:trHeight w:val="290"/>
        </w:trPr>
        <w:tc>
          <w:tcPr>
            <w:tcW w:w="2628" w:type="dxa"/>
            <w:noWrap/>
            <w:hideMark/>
          </w:tcPr>
          <w:p w14:paraId="594CE4BF" w14:textId="77777777" w:rsidR="003C4A17" w:rsidRPr="004B307C" w:rsidRDefault="003C4A17" w:rsidP="00C06DA7">
            <w:pPr>
              <w:rPr>
                <w:rFonts w:cstheme="minorHAnsi"/>
                <w:sz w:val="24"/>
                <w:szCs w:val="24"/>
              </w:rPr>
            </w:pPr>
            <w:r w:rsidRPr="004B307C">
              <w:rPr>
                <w:rFonts w:cstheme="minorHAnsi"/>
                <w:sz w:val="24"/>
                <w:szCs w:val="24"/>
              </w:rPr>
              <w:t>20</w:t>
            </w:r>
          </w:p>
        </w:tc>
        <w:tc>
          <w:tcPr>
            <w:tcW w:w="3539" w:type="dxa"/>
            <w:noWrap/>
            <w:hideMark/>
          </w:tcPr>
          <w:p w14:paraId="75F049C7" w14:textId="77777777" w:rsidR="003C4A17" w:rsidRPr="004B307C" w:rsidRDefault="003C4A17" w:rsidP="00C06DA7">
            <w:pPr>
              <w:rPr>
                <w:rFonts w:cstheme="minorHAnsi"/>
                <w:sz w:val="24"/>
                <w:szCs w:val="24"/>
              </w:rPr>
            </w:pPr>
            <w:r w:rsidRPr="004B307C">
              <w:rPr>
                <w:rFonts w:cstheme="minorHAnsi"/>
                <w:sz w:val="24"/>
                <w:szCs w:val="24"/>
              </w:rPr>
              <w:t>Medicare Advantage PPO</w:t>
            </w:r>
          </w:p>
        </w:tc>
        <w:tc>
          <w:tcPr>
            <w:tcW w:w="1762" w:type="dxa"/>
            <w:noWrap/>
            <w:hideMark/>
          </w:tcPr>
          <w:p w14:paraId="1E4B41B2" w14:textId="77777777" w:rsidR="003C4A17" w:rsidRPr="004B307C" w:rsidRDefault="003C4A17" w:rsidP="00C06DA7">
            <w:pPr>
              <w:rPr>
                <w:rFonts w:cstheme="minorHAnsi"/>
                <w:sz w:val="24"/>
                <w:szCs w:val="24"/>
              </w:rPr>
            </w:pPr>
            <w:r w:rsidRPr="004B307C">
              <w:rPr>
                <w:rFonts w:cstheme="minorHAnsi"/>
                <w:sz w:val="24"/>
                <w:szCs w:val="24"/>
              </w:rPr>
              <w:t>Medicare Advantage</w:t>
            </w:r>
          </w:p>
        </w:tc>
        <w:tc>
          <w:tcPr>
            <w:tcW w:w="1647" w:type="dxa"/>
            <w:noWrap/>
            <w:hideMark/>
          </w:tcPr>
          <w:p w14:paraId="4823FA71" w14:textId="77777777" w:rsidR="003C4A17" w:rsidRPr="004B307C" w:rsidRDefault="003C4A17" w:rsidP="00C06DA7">
            <w:pPr>
              <w:rPr>
                <w:rFonts w:cstheme="minorHAnsi"/>
                <w:sz w:val="24"/>
                <w:szCs w:val="24"/>
              </w:rPr>
            </w:pPr>
            <w:r w:rsidRPr="004B307C">
              <w:rPr>
                <w:rFonts w:cstheme="minorHAnsi"/>
                <w:sz w:val="24"/>
                <w:szCs w:val="24"/>
              </w:rPr>
              <w:t>Medicare</w:t>
            </w:r>
          </w:p>
        </w:tc>
      </w:tr>
      <w:tr w:rsidR="003C4A17" w:rsidRPr="004B307C" w14:paraId="59CCFB33" w14:textId="77777777" w:rsidTr="00AE7E4C">
        <w:trPr>
          <w:cantSplit/>
          <w:trHeight w:val="290"/>
        </w:trPr>
        <w:tc>
          <w:tcPr>
            <w:tcW w:w="2628" w:type="dxa"/>
            <w:noWrap/>
            <w:hideMark/>
          </w:tcPr>
          <w:p w14:paraId="1BEEFE14" w14:textId="77777777" w:rsidR="003C4A17" w:rsidRPr="004B307C" w:rsidRDefault="003C4A17" w:rsidP="00C06DA7">
            <w:pPr>
              <w:rPr>
                <w:rFonts w:cstheme="minorHAnsi"/>
                <w:sz w:val="24"/>
                <w:szCs w:val="24"/>
              </w:rPr>
            </w:pPr>
            <w:r w:rsidRPr="004B307C">
              <w:rPr>
                <w:rFonts w:cstheme="minorHAnsi"/>
                <w:sz w:val="24"/>
                <w:szCs w:val="24"/>
              </w:rPr>
              <w:t>21</w:t>
            </w:r>
          </w:p>
        </w:tc>
        <w:tc>
          <w:tcPr>
            <w:tcW w:w="3539" w:type="dxa"/>
            <w:noWrap/>
            <w:hideMark/>
          </w:tcPr>
          <w:p w14:paraId="3A960601" w14:textId="77777777" w:rsidR="003C4A17" w:rsidRPr="004B307C" w:rsidRDefault="003C4A17" w:rsidP="00C06DA7">
            <w:pPr>
              <w:rPr>
                <w:rFonts w:cstheme="minorHAnsi"/>
                <w:sz w:val="24"/>
                <w:szCs w:val="24"/>
              </w:rPr>
            </w:pPr>
            <w:r w:rsidRPr="004B307C">
              <w:rPr>
                <w:rFonts w:cstheme="minorHAnsi"/>
                <w:sz w:val="24"/>
                <w:szCs w:val="24"/>
              </w:rPr>
              <w:t>Medicare Advantage Private Fee for Service</w:t>
            </w:r>
          </w:p>
        </w:tc>
        <w:tc>
          <w:tcPr>
            <w:tcW w:w="1762" w:type="dxa"/>
            <w:noWrap/>
            <w:hideMark/>
          </w:tcPr>
          <w:p w14:paraId="28712BCE" w14:textId="77777777" w:rsidR="003C4A17" w:rsidRPr="004B307C" w:rsidRDefault="003C4A17" w:rsidP="00C06DA7">
            <w:pPr>
              <w:rPr>
                <w:rFonts w:cstheme="minorHAnsi"/>
                <w:sz w:val="24"/>
                <w:szCs w:val="24"/>
              </w:rPr>
            </w:pPr>
            <w:r w:rsidRPr="004B307C">
              <w:rPr>
                <w:rFonts w:cstheme="minorHAnsi"/>
                <w:sz w:val="24"/>
                <w:szCs w:val="24"/>
              </w:rPr>
              <w:t>Medicare Advantage</w:t>
            </w:r>
          </w:p>
        </w:tc>
        <w:tc>
          <w:tcPr>
            <w:tcW w:w="1647" w:type="dxa"/>
            <w:noWrap/>
            <w:hideMark/>
          </w:tcPr>
          <w:p w14:paraId="18AA56B4" w14:textId="77777777" w:rsidR="003C4A17" w:rsidRPr="004B307C" w:rsidRDefault="003C4A17" w:rsidP="00C06DA7">
            <w:pPr>
              <w:rPr>
                <w:rFonts w:cstheme="minorHAnsi"/>
                <w:sz w:val="24"/>
                <w:szCs w:val="24"/>
              </w:rPr>
            </w:pPr>
            <w:r w:rsidRPr="004B307C">
              <w:rPr>
                <w:rFonts w:cstheme="minorHAnsi"/>
                <w:sz w:val="24"/>
                <w:szCs w:val="24"/>
              </w:rPr>
              <w:t>Medicare</w:t>
            </w:r>
          </w:p>
        </w:tc>
      </w:tr>
      <w:tr w:rsidR="003C4A17" w:rsidRPr="004B307C" w14:paraId="24856636" w14:textId="77777777" w:rsidTr="00AE7E4C">
        <w:trPr>
          <w:cantSplit/>
          <w:trHeight w:val="290"/>
        </w:trPr>
        <w:tc>
          <w:tcPr>
            <w:tcW w:w="2628" w:type="dxa"/>
            <w:noWrap/>
            <w:hideMark/>
          </w:tcPr>
          <w:p w14:paraId="27CDBC21" w14:textId="77777777" w:rsidR="003C4A17" w:rsidRPr="004B307C" w:rsidRDefault="003C4A17" w:rsidP="00C06DA7">
            <w:pPr>
              <w:rPr>
                <w:rFonts w:cstheme="minorHAnsi"/>
                <w:sz w:val="24"/>
                <w:szCs w:val="24"/>
              </w:rPr>
            </w:pPr>
            <w:r w:rsidRPr="004B307C">
              <w:rPr>
                <w:rFonts w:cstheme="minorHAnsi"/>
                <w:sz w:val="24"/>
                <w:szCs w:val="24"/>
              </w:rPr>
              <w:t>30</w:t>
            </w:r>
          </w:p>
        </w:tc>
        <w:tc>
          <w:tcPr>
            <w:tcW w:w="3539" w:type="dxa"/>
            <w:noWrap/>
            <w:hideMark/>
          </w:tcPr>
          <w:p w14:paraId="1AB70758" w14:textId="77777777" w:rsidR="003C4A17" w:rsidRPr="004B307C" w:rsidRDefault="003C4A17" w:rsidP="00C06DA7">
            <w:pPr>
              <w:rPr>
                <w:rFonts w:cstheme="minorHAnsi"/>
                <w:sz w:val="24"/>
                <w:szCs w:val="24"/>
              </w:rPr>
            </w:pPr>
            <w:r w:rsidRPr="004B307C">
              <w:rPr>
                <w:rFonts w:cstheme="minorHAnsi"/>
                <w:sz w:val="24"/>
                <w:szCs w:val="24"/>
              </w:rPr>
              <w:t>Accountable Care Organization (ACO) - MassHealth</w:t>
            </w:r>
          </w:p>
        </w:tc>
        <w:tc>
          <w:tcPr>
            <w:tcW w:w="1762" w:type="dxa"/>
            <w:noWrap/>
            <w:hideMark/>
          </w:tcPr>
          <w:p w14:paraId="7AA18E23" w14:textId="77777777" w:rsidR="003C4A17" w:rsidRPr="004B307C" w:rsidRDefault="003C4A17" w:rsidP="00C06DA7">
            <w:pPr>
              <w:rPr>
                <w:rFonts w:cstheme="minorHAnsi"/>
                <w:sz w:val="24"/>
                <w:szCs w:val="24"/>
              </w:rPr>
            </w:pPr>
            <w:r w:rsidRPr="004B307C">
              <w:rPr>
                <w:rFonts w:cstheme="minorHAnsi"/>
                <w:sz w:val="24"/>
                <w:szCs w:val="24"/>
              </w:rPr>
              <w:t>Medicaid ACO</w:t>
            </w:r>
          </w:p>
        </w:tc>
        <w:tc>
          <w:tcPr>
            <w:tcW w:w="1647" w:type="dxa"/>
            <w:noWrap/>
            <w:hideMark/>
          </w:tcPr>
          <w:p w14:paraId="22D6C662" w14:textId="77777777" w:rsidR="003C4A17" w:rsidRPr="004B307C" w:rsidRDefault="003C4A17" w:rsidP="00C06DA7">
            <w:pPr>
              <w:rPr>
                <w:rFonts w:cstheme="minorHAnsi"/>
                <w:sz w:val="24"/>
                <w:szCs w:val="24"/>
              </w:rPr>
            </w:pPr>
            <w:r w:rsidRPr="004B307C">
              <w:rPr>
                <w:rFonts w:cstheme="minorHAnsi"/>
                <w:sz w:val="24"/>
                <w:szCs w:val="24"/>
              </w:rPr>
              <w:t>Medicaid</w:t>
            </w:r>
          </w:p>
        </w:tc>
      </w:tr>
      <w:tr w:rsidR="003C4A17" w:rsidRPr="004B307C" w14:paraId="04906824" w14:textId="77777777" w:rsidTr="00AE7E4C">
        <w:trPr>
          <w:cantSplit/>
          <w:trHeight w:val="290"/>
        </w:trPr>
        <w:tc>
          <w:tcPr>
            <w:tcW w:w="2628" w:type="dxa"/>
            <w:noWrap/>
            <w:hideMark/>
          </w:tcPr>
          <w:p w14:paraId="2CAED978" w14:textId="77777777" w:rsidR="003C4A17" w:rsidRPr="004B307C" w:rsidRDefault="003C4A17" w:rsidP="00C06DA7">
            <w:pPr>
              <w:rPr>
                <w:rFonts w:cstheme="minorHAnsi"/>
                <w:sz w:val="24"/>
                <w:szCs w:val="24"/>
              </w:rPr>
            </w:pPr>
            <w:r w:rsidRPr="004B307C">
              <w:rPr>
                <w:rFonts w:cstheme="minorHAnsi"/>
                <w:sz w:val="24"/>
                <w:szCs w:val="24"/>
              </w:rPr>
              <w:t>AM</w:t>
            </w:r>
          </w:p>
        </w:tc>
        <w:tc>
          <w:tcPr>
            <w:tcW w:w="3539" w:type="dxa"/>
            <w:noWrap/>
            <w:hideMark/>
          </w:tcPr>
          <w:p w14:paraId="4AD99EBE" w14:textId="77777777" w:rsidR="003C4A17" w:rsidRPr="004B307C" w:rsidRDefault="003C4A17" w:rsidP="00C06DA7">
            <w:pPr>
              <w:rPr>
                <w:rFonts w:cstheme="minorHAnsi"/>
                <w:sz w:val="24"/>
                <w:szCs w:val="24"/>
              </w:rPr>
            </w:pPr>
            <w:r w:rsidRPr="004B307C">
              <w:rPr>
                <w:rFonts w:cstheme="minorHAnsi"/>
                <w:sz w:val="24"/>
                <w:szCs w:val="24"/>
              </w:rPr>
              <w:t>Automobile Medical</w:t>
            </w:r>
          </w:p>
        </w:tc>
        <w:tc>
          <w:tcPr>
            <w:tcW w:w="1762" w:type="dxa"/>
            <w:noWrap/>
            <w:hideMark/>
          </w:tcPr>
          <w:p w14:paraId="19ABCA2C" w14:textId="77777777" w:rsidR="003C4A17" w:rsidRPr="004B307C" w:rsidRDefault="003C4A17" w:rsidP="00C06DA7">
            <w:pPr>
              <w:rPr>
                <w:rFonts w:cstheme="minorHAnsi"/>
                <w:sz w:val="24"/>
                <w:szCs w:val="24"/>
              </w:rPr>
            </w:pPr>
            <w:r w:rsidRPr="004B307C">
              <w:rPr>
                <w:rFonts w:cstheme="minorHAnsi"/>
                <w:sz w:val="24"/>
                <w:szCs w:val="24"/>
              </w:rPr>
              <w:t>Other</w:t>
            </w:r>
          </w:p>
        </w:tc>
        <w:tc>
          <w:tcPr>
            <w:tcW w:w="1647" w:type="dxa"/>
            <w:noWrap/>
            <w:hideMark/>
          </w:tcPr>
          <w:p w14:paraId="6E77CA15" w14:textId="77777777" w:rsidR="003C4A17" w:rsidRPr="004B307C" w:rsidRDefault="003C4A17" w:rsidP="00C06DA7">
            <w:pPr>
              <w:rPr>
                <w:rFonts w:cstheme="minorHAnsi"/>
                <w:sz w:val="24"/>
                <w:szCs w:val="24"/>
              </w:rPr>
            </w:pPr>
            <w:r w:rsidRPr="004B307C">
              <w:rPr>
                <w:rFonts w:cstheme="minorHAnsi"/>
                <w:sz w:val="24"/>
                <w:szCs w:val="24"/>
              </w:rPr>
              <w:t>Other</w:t>
            </w:r>
          </w:p>
        </w:tc>
      </w:tr>
      <w:tr w:rsidR="003C4A17" w:rsidRPr="004B307C" w14:paraId="01B793C7" w14:textId="77777777" w:rsidTr="00AE7E4C">
        <w:trPr>
          <w:cantSplit/>
          <w:trHeight w:val="290"/>
        </w:trPr>
        <w:tc>
          <w:tcPr>
            <w:tcW w:w="2628" w:type="dxa"/>
            <w:noWrap/>
            <w:hideMark/>
          </w:tcPr>
          <w:p w14:paraId="32F7DEC2" w14:textId="77777777" w:rsidR="003C4A17" w:rsidRPr="004B307C" w:rsidRDefault="003C4A17" w:rsidP="00C06DA7">
            <w:pPr>
              <w:rPr>
                <w:rFonts w:cstheme="minorHAnsi"/>
                <w:sz w:val="24"/>
                <w:szCs w:val="24"/>
              </w:rPr>
            </w:pPr>
            <w:r w:rsidRPr="004B307C">
              <w:rPr>
                <w:rFonts w:cstheme="minorHAnsi"/>
                <w:sz w:val="24"/>
                <w:szCs w:val="24"/>
              </w:rPr>
              <w:t>BL</w:t>
            </w:r>
          </w:p>
        </w:tc>
        <w:tc>
          <w:tcPr>
            <w:tcW w:w="3539" w:type="dxa"/>
            <w:noWrap/>
            <w:hideMark/>
          </w:tcPr>
          <w:p w14:paraId="6A297C5C" w14:textId="77777777" w:rsidR="003C4A17" w:rsidRPr="004B307C" w:rsidRDefault="003C4A17" w:rsidP="00C06DA7">
            <w:pPr>
              <w:rPr>
                <w:rFonts w:cstheme="minorHAnsi"/>
                <w:sz w:val="24"/>
                <w:szCs w:val="24"/>
              </w:rPr>
            </w:pPr>
            <w:r w:rsidRPr="004B307C">
              <w:rPr>
                <w:rFonts w:cstheme="minorHAnsi"/>
                <w:sz w:val="24"/>
                <w:szCs w:val="24"/>
              </w:rPr>
              <w:t>Blue Cross / Blue Shield</w:t>
            </w:r>
          </w:p>
        </w:tc>
        <w:tc>
          <w:tcPr>
            <w:tcW w:w="1762" w:type="dxa"/>
            <w:noWrap/>
            <w:hideMark/>
          </w:tcPr>
          <w:p w14:paraId="5494C4FD" w14:textId="77777777" w:rsidR="003C4A17" w:rsidRPr="004B307C" w:rsidRDefault="003C4A17" w:rsidP="00C06DA7">
            <w:pPr>
              <w:rPr>
                <w:rFonts w:cstheme="minorHAnsi"/>
                <w:sz w:val="24"/>
                <w:szCs w:val="24"/>
              </w:rPr>
            </w:pPr>
            <w:r w:rsidRPr="004B307C">
              <w:rPr>
                <w:rFonts w:cstheme="minorHAnsi"/>
                <w:sz w:val="24"/>
                <w:szCs w:val="24"/>
              </w:rPr>
              <w:t>Other</w:t>
            </w:r>
          </w:p>
        </w:tc>
        <w:tc>
          <w:tcPr>
            <w:tcW w:w="1647" w:type="dxa"/>
            <w:noWrap/>
            <w:hideMark/>
          </w:tcPr>
          <w:p w14:paraId="6A560981" w14:textId="77777777" w:rsidR="003C4A17" w:rsidRPr="004B307C" w:rsidRDefault="003C4A17" w:rsidP="00C06DA7">
            <w:pPr>
              <w:rPr>
                <w:rFonts w:cstheme="minorHAnsi"/>
                <w:sz w:val="24"/>
                <w:szCs w:val="24"/>
              </w:rPr>
            </w:pPr>
            <w:r w:rsidRPr="004B307C">
              <w:rPr>
                <w:rFonts w:cstheme="minorHAnsi"/>
                <w:sz w:val="24"/>
                <w:szCs w:val="24"/>
              </w:rPr>
              <w:t>Other</w:t>
            </w:r>
          </w:p>
        </w:tc>
      </w:tr>
      <w:tr w:rsidR="003C4A17" w:rsidRPr="004B307C" w14:paraId="4EEB1B0A" w14:textId="77777777" w:rsidTr="00AE7E4C">
        <w:trPr>
          <w:cantSplit/>
          <w:trHeight w:val="290"/>
        </w:trPr>
        <w:tc>
          <w:tcPr>
            <w:tcW w:w="2628" w:type="dxa"/>
            <w:noWrap/>
            <w:hideMark/>
          </w:tcPr>
          <w:p w14:paraId="7AACDAB5" w14:textId="77777777" w:rsidR="003C4A17" w:rsidRPr="004B307C" w:rsidRDefault="003C4A17" w:rsidP="00C06DA7">
            <w:pPr>
              <w:rPr>
                <w:rFonts w:cstheme="minorHAnsi"/>
                <w:sz w:val="24"/>
                <w:szCs w:val="24"/>
              </w:rPr>
            </w:pPr>
            <w:r w:rsidRPr="004B307C">
              <w:rPr>
                <w:rFonts w:cstheme="minorHAnsi"/>
                <w:sz w:val="24"/>
                <w:szCs w:val="24"/>
              </w:rPr>
              <w:t>CC</w:t>
            </w:r>
          </w:p>
        </w:tc>
        <w:tc>
          <w:tcPr>
            <w:tcW w:w="3539" w:type="dxa"/>
            <w:noWrap/>
            <w:hideMark/>
          </w:tcPr>
          <w:p w14:paraId="544F5268" w14:textId="77777777" w:rsidR="003C4A17" w:rsidRPr="004B307C" w:rsidRDefault="003C4A17" w:rsidP="00C06DA7">
            <w:pPr>
              <w:rPr>
                <w:rFonts w:cstheme="minorHAnsi"/>
                <w:sz w:val="24"/>
                <w:szCs w:val="24"/>
              </w:rPr>
            </w:pPr>
            <w:r w:rsidRPr="004B307C">
              <w:rPr>
                <w:rFonts w:cstheme="minorHAnsi"/>
                <w:sz w:val="24"/>
                <w:szCs w:val="24"/>
              </w:rPr>
              <w:t>Commonwealth Care</w:t>
            </w:r>
          </w:p>
        </w:tc>
        <w:tc>
          <w:tcPr>
            <w:tcW w:w="1762" w:type="dxa"/>
            <w:noWrap/>
            <w:hideMark/>
          </w:tcPr>
          <w:p w14:paraId="02194BE8" w14:textId="77777777" w:rsidR="003C4A17" w:rsidRPr="004B307C" w:rsidRDefault="003C4A17" w:rsidP="00C06DA7">
            <w:pPr>
              <w:rPr>
                <w:rFonts w:cstheme="minorHAnsi"/>
                <w:sz w:val="24"/>
                <w:szCs w:val="24"/>
              </w:rPr>
            </w:pPr>
            <w:r w:rsidRPr="004B307C">
              <w:rPr>
                <w:rFonts w:cstheme="minorHAnsi"/>
                <w:sz w:val="24"/>
                <w:szCs w:val="24"/>
              </w:rPr>
              <w:t>Commonwealth Care</w:t>
            </w:r>
          </w:p>
        </w:tc>
        <w:tc>
          <w:tcPr>
            <w:tcW w:w="1647" w:type="dxa"/>
            <w:noWrap/>
            <w:hideMark/>
          </w:tcPr>
          <w:p w14:paraId="1F81BAE1" w14:textId="77777777" w:rsidR="003C4A17" w:rsidRPr="004B307C" w:rsidRDefault="003C4A17" w:rsidP="00C06DA7">
            <w:pPr>
              <w:rPr>
                <w:rFonts w:cstheme="minorHAnsi"/>
                <w:sz w:val="24"/>
                <w:szCs w:val="24"/>
              </w:rPr>
            </w:pPr>
            <w:r w:rsidRPr="004B307C">
              <w:rPr>
                <w:rFonts w:cstheme="minorHAnsi"/>
                <w:sz w:val="24"/>
                <w:szCs w:val="24"/>
              </w:rPr>
              <w:t>Other</w:t>
            </w:r>
          </w:p>
        </w:tc>
      </w:tr>
      <w:tr w:rsidR="003C4A17" w:rsidRPr="004B307C" w14:paraId="131D0FF9" w14:textId="77777777" w:rsidTr="00AE7E4C">
        <w:trPr>
          <w:cantSplit/>
          <w:trHeight w:val="290"/>
        </w:trPr>
        <w:tc>
          <w:tcPr>
            <w:tcW w:w="2628" w:type="dxa"/>
            <w:noWrap/>
            <w:hideMark/>
          </w:tcPr>
          <w:p w14:paraId="2C791C2F" w14:textId="77777777" w:rsidR="003C4A17" w:rsidRPr="004B307C" w:rsidRDefault="003C4A17" w:rsidP="00C06DA7">
            <w:pPr>
              <w:rPr>
                <w:rFonts w:cstheme="minorHAnsi"/>
                <w:sz w:val="24"/>
                <w:szCs w:val="24"/>
              </w:rPr>
            </w:pPr>
            <w:r w:rsidRPr="004B307C">
              <w:rPr>
                <w:rFonts w:cstheme="minorHAnsi"/>
                <w:sz w:val="24"/>
                <w:szCs w:val="24"/>
              </w:rPr>
              <w:t>CE</w:t>
            </w:r>
          </w:p>
        </w:tc>
        <w:tc>
          <w:tcPr>
            <w:tcW w:w="3539" w:type="dxa"/>
            <w:noWrap/>
            <w:hideMark/>
          </w:tcPr>
          <w:p w14:paraId="3D3B10D7" w14:textId="77777777" w:rsidR="003C4A17" w:rsidRPr="004B307C" w:rsidRDefault="003C4A17" w:rsidP="00C06DA7">
            <w:pPr>
              <w:rPr>
                <w:rFonts w:cstheme="minorHAnsi"/>
                <w:sz w:val="24"/>
                <w:szCs w:val="24"/>
              </w:rPr>
            </w:pPr>
            <w:r w:rsidRPr="004B307C">
              <w:rPr>
                <w:rFonts w:cstheme="minorHAnsi"/>
                <w:sz w:val="24"/>
                <w:szCs w:val="24"/>
              </w:rPr>
              <w:t>Commonwealth Choice</w:t>
            </w:r>
          </w:p>
        </w:tc>
        <w:tc>
          <w:tcPr>
            <w:tcW w:w="1762" w:type="dxa"/>
            <w:noWrap/>
            <w:hideMark/>
          </w:tcPr>
          <w:p w14:paraId="1E01D2D0" w14:textId="77777777" w:rsidR="003C4A17" w:rsidRPr="004B307C" w:rsidRDefault="003C4A17" w:rsidP="00C06DA7">
            <w:pPr>
              <w:rPr>
                <w:rFonts w:cstheme="minorHAnsi"/>
                <w:sz w:val="24"/>
                <w:szCs w:val="24"/>
              </w:rPr>
            </w:pPr>
            <w:r w:rsidRPr="004B307C">
              <w:rPr>
                <w:rFonts w:cstheme="minorHAnsi"/>
                <w:sz w:val="24"/>
                <w:szCs w:val="24"/>
              </w:rPr>
              <w:t>Commonwealth Choice</w:t>
            </w:r>
          </w:p>
        </w:tc>
        <w:tc>
          <w:tcPr>
            <w:tcW w:w="1647" w:type="dxa"/>
            <w:noWrap/>
            <w:hideMark/>
          </w:tcPr>
          <w:p w14:paraId="47012CB6" w14:textId="77777777" w:rsidR="003C4A17" w:rsidRPr="004B307C" w:rsidRDefault="003C4A17" w:rsidP="00C06DA7">
            <w:pPr>
              <w:rPr>
                <w:rFonts w:cstheme="minorHAnsi"/>
                <w:sz w:val="24"/>
                <w:szCs w:val="24"/>
              </w:rPr>
            </w:pPr>
            <w:r w:rsidRPr="004B307C">
              <w:rPr>
                <w:rFonts w:cstheme="minorHAnsi"/>
                <w:sz w:val="24"/>
                <w:szCs w:val="24"/>
              </w:rPr>
              <w:t>Commercial</w:t>
            </w:r>
          </w:p>
        </w:tc>
      </w:tr>
      <w:tr w:rsidR="003C4A17" w:rsidRPr="004B307C" w14:paraId="6572F1DD" w14:textId="77777777" w:rsidTr="00AE7E4C">
        <w:trPr>
          <w:cantSplit/>
          <w:trHeight w:val="290"/>
        </w:trPr>
        <w:tc>
          <w:tcPr>
            <w:tcW w:w="2628" w:type="dxa"/>
            <w:noWrap/>
            <w:hideMark/>
          </w:tcPr>
          <w:p w14:paraId="5CFA6C5E" w14:textId="77777777" w:rsidR="003C4A17" w:rsidRPr="004B307C" w:rsidRDefault="003C4A17" w:rsidP="00C06DA7">
            <w:pPr>
              <w:rPr>
                <w:rFonts w:cstheme="minorHAnsi"/>
                <w:sz w:val="24"/>
                <w:szCs w:val="24"/>
              </w:rPr>
            </w:pPr>
            <w:r w:rsidRPr="004B307C">
              <w:rPr>
                <w:rFonts w:cstheme="minorHAnsi"/>
                <w:sz w:val="24"/>
                <w:szCs w:val="24"/>
              </w:rPr>
              <w:t>CH</w:t>
            </w:r>
          </w:p>
        </w:tc>
        <w:tc>
          <w:tcPr>
            <w:tcW w:w="3539" w:type="dxa"/>
            <w:noWrap/>
            <w:hideMark/>
          </w:tcPr>
          <w:p w14:paraId="0E1C32BC" w14:textId="77777777" w:rsidR="003C4A17" w:rsidRPr="004B307C" w:rsidRDefault="003C4A17" w:rsidP="00C06DA7">
            <w:pPr>
              <w:rPr>
                <w:rFonts w:cstheme="minorHAnsi"/>
                <w:sz w:val="24"/>
                <w:szCs w:val="24"/>
              </w:rPr>
            </w:pPr>
            <w:r w:rsidRPr="00BF3A80">
              <w:rPr>
                <w:rFonts w:cstheme="minorHAnsi"/>
                <w:sz w:val="24"/>
                <w:szCs w:val="24"/>
              </w:rPr>
              <w:t xml:space="preserve">Civilian Health and Medical Program of the Uniformed Services </w:t>
            </w:r>
            <w:r>
              <w:rPr>
                <w:rFonts w:cstheme="minorHAnsi"/>
                <w:sz w:val="24"/>
                <w:szCs w:val="24"/>
              </w:rPr>
              <w:t>(</w:t>
            </w:r>
            <w:r w:rsidRPr="004B307C">
              <w:rPr>
                <w:rFonts w:cstheme="minorHAnsi"/>
                <w:sz w:val="24"/>
                <w:szCs w:val="24"/>
              </w:rPr>
              <w:t>CHAMPUS</w:t>
            </w:r>
            <w:r>
              <w:rPr>
                <w:rFonts w:cstheme="minorHAnsi"/>
                <w:sz w:val="24"/>
                <w:szCs w:val="24"/>
              </w:rPr>
              <w:t>)</w:t>
            </w:r>
          </w:p>
        </w:tc>
        <w:tc>
          <w:tcPr>
            <w:tcW w:w="1762" w:type="dxa"/>
            <w:noWrap/>
            <w:hideMark/>
          </w:tcPr>
          <w:p w14:paraId="6AD30EF1" w14:textId="77777777" w:rsidR="003C4A17" w:rsidRPr="004B307C" w:rsidRDefault="003C4A17" w:rsidP="00C06DA7">
            <w:pPr>
              <w:rPr>
                <w:rFonts w:cstheme="minorHAnsi"/>
                <w:sz w:val="24"/>
                <w:szCs w:val="24"/>
              </w:rPr>
            </w:pPr>
            <w:r w:rsidRPr="004B307C">
              <w:rPr>
                <w:rFonts w:cstheme="minorHAnsi"/>
                <w:sz w:val="24"/>
                <w:szCs w:val="24"/>
              </w:rPr>
              <w:t>Other</w:t>
            </w:r>
          </w:p>
        </w:tc>
        <w:tc>
          <w:tcPr>
            <w:tcW w:w="1647" w:type="dxa"/>
            <w:noWrap/>
            <w:hideMark/>
          </w:tcPr>
          <w:p w14:paraId="3DF119AE" w14:textId="77777777" w:rsidR="003C4A17" w:rsidRPr="004B307C" w:rsidRDefault="003C4A17" w:rsidP="00C06DA7">
            <w:pPr>
              <w:rPr>
                <w:rFonts w:cstheme="minorHAnsi"/>
                <w:sz w:val="24"/>
                <w:szCs w:val="24"/>
              </w:rPr>
            </w:pPr>
            <w:r w:rsidRPr="004B307C">
              <w:rPr>
                <w:rFonts w:cstheme="minorHAnsi"/>
                <w:sz w:val="24"/>
                <w:szCs w:val="24"/>
              </w:rPr>
              <w:t>Other</w:t>
            </w:r>
          </w:p>
        </w:tc>
      </w:tr>
      <w:tr w:rsidR="003C4A17" w:rsidRPr="004B307C" w14:paraId="59E3F33F" w14:textId="77777777" w:rsidTr="00AE7E4C">
        <w:trPr>
          <w:cantSplit/>
          <w:trHeight w:val="290"/>
        </w:trPr>
        <w:tc>
          <w:tcPr>
            <w:tcW w:w="2628" w:type="dxa"/>
            <w:noWrap/>
            <w:hideMark/>
          </w:tcPr>
          <w:p w14:paraId="05B59A55" w14:textId="77777777" w:rsidR="003C4A17" w:rsidRPr="004B307C" w:rsidRDefault="003C4A17" w:rsidP="00C06DA7">
            <w:pPr>
              <w:rPr>
                <w:rFonts w:cstheme="minorHAnsi"/>
                <w:sz w:val="24"/>
                <w:szCs w:val="24"/>
              </w:rPr>
            </w:pPr>
            <w:r w:rsidRPr="004B307C">
              <w:rPr>
                <w:rFonts w:cstheme="minorHAnsi"/>
                <w:sz w:val="24"/>
                <w:szCs w:val="24"/>
              </w:rPr>
              <w:t>CI</w:t>
            </w:r>
          </w:p>
        </w:tc>
        <w:tc>
          <w:tcPr>
            <w:tcW w:w="3539" w:type="dxa"/>
            <w:noWrap/>
            <w:hideMark/>
          </w:tcPr>
          <w:p w14:paraId="22EE69B3" w14:textId="77777777" w:rsidR="003C4A17" w:rsidRPr="004B307C" w:rsidRDefault="003C4A17" w:rsidP="00C06DA7">
            <w:pPr>
              <w:rPr>
                <w:rFonts w:cstheme="minorHAnsi"/>
                <w:sz w:val="24"/>
                <w:szCs w:val="24"/>
              </w:rPr>
            </w:pPr>
            <w:r w:rsidRPr="004B307C">
              <w:rPr>
                <w:rFonts w:cstheme="minorHAnsi"/>
                <w:sz w:val="24"/>
                <w:szCs w:val="24"/>
              </w:rPr>
              <w:t>Commercial Insurance</w:t>
            </w:r>
          </w:p>
        </w:tc>
        <w:tc>
          <w:tcPr>
            <w:tcW w:w="1762" w:type="dxa"/>
            <w:noWrap/>
            <w:hideMark/>
          </w:tcPr>
          <w:p w14:paraId="2F59C20F" w14:textId="77777777" w:rsidR="003C4A17" w:rsidRPr="004B307C" w:rsidRDefault="003C4A17" w:rsidP="00C06DA7">
            <w:pPr>
              <w:rPr>
                <w:rFonts w:cstheme="minorHAnsi"/>
                <w:sz w:val="24"/>
                <w:szCs w:val="24"/>
              </w:rPr>
            </w:pPr>
            <w:r w:rsidRPr="004B307C">
              <w:rPr>
                <w:rFonts w:cstheme="minorHAnsi"/>
                <w:sz w:val="24"/>
                <w:szCs w:val="24"/>
              </w:rPr>
              <w:t>Other</w:t>
            </w:r>
          </w:p>
        </w:tc>
        <w:tc>
          <w:tcPr>
            <w:tcW w:w="1647" w:type="dxa"/>
            <w:noWrap/>
            <w:hideMark/>
          </w:tcPr>
          <w:p w14:paraId="21767E9C" w14:textId="77777777" w:rsidR="003C4A17" w:rsidRPr="004B307C" w:rsidRDefault="003C4A17" w:rsidP="00C06DA7">
            <w:pPr>
              <w:rPr>
                <w:rFonts w:cstheme="minorHAnsi"/>
                <w:sz w:val="24"/>
                <w:szCs w:val="24"/>
              </w:rPr>
            </w:pPr>
            <w:r w:rsidRPr="004B307C">
              <w:rPr>
                <w:rFonts w:cstheme="minorHAnsi"/>
                <w:sz w:val="24"/>
                <w:szCs w:val="24"/>
              </w:rPr>
              <w:t>Commercial</w:t>
            </w:r>
          </w:p>
        </w:tc>
      </w:tr>
      <w:tr w:rsidR="003C4A17" w:rsidRPr="004B307C" w14:paraId="13293FB8" w14:textId="77777777" w:rsidTr="00AE7E4C">
        <w:trPr>
          <w:cantSplit/>
          <w:trHeight w:val="290"/>
        </w:trPr>
        <w:tc>
          <w:tcPr>
            <w:tcW w:w="2628" w:type="dxa"/>
            <w:noWrap/>
            <w:hideMark/>
          </w:tcPr>
          <w:p w14:paraId="18F7AA28" w14:textId="77777777" w:rsidR="003C4A17" w:rsidRPr="004B307C" w:rsidRDefault="003C4A17" w:rsidP="00C06DA7">
            <w:pPr>
              <w:rPr>
                <w:rFonts w:cstheme="minorHAnsi"/>
                <w:sz w:val="24"/>
                <w:szCs w:val="24"/>
              </w:rPr>
            </w:pPr>
            <w:r w:rsidRPr="004B307C">
              <w:rPr>
                <w:rFonts w:cstheme="minorHAnsi"/>
                <w:sz w:val="24"/>
                <w:szCs w:val="24"/>
              </w:rPr>
              <w:t>DS</w:t>
            </w:r>
          </w:p>
        </w:tc>
        <w:tc>
          <w:tcPr>
            <w:tcW w:w="3539" w:type="dxa"/>
            <w:noWrap/>
            <w:hideMark/>
          </w:tcPr>
          <w:p w14:paraId="70477414" w14:textId="77777777" w:rsidR="003C4A17" w:rsidRPr="004B307C" w:rsidRDefault="003C4A17" w:rsidP="00C06DA7">
            <w:pPr>
              <w:rPr>
                <w:rFonts w:cstheme="minorHAnsi"/>
                <w:sz w:val="24"/>
                <w:szCs w:val="24"/>
              </w:rPr>
            </w:pPr>
            <w:r w:rsidRPr="004B307C">
              <w:rPr>
                <w:rFonts w:cstheme="minorHAnsi"/>
                <w:sz w:val="24"/>
                <w:szCs w:val="24"/>
              </w:rPr>
              <w:t>Disability</w:t>
            </w:r>
          </w:p>
        </w:tc>
        <w:tc>
          <w:tcPr>
            <w:tcW w:w="1762" w:type="dxa"/>
            <w:noWrap/>
            <w:hideMark/>
          </w:tcPr>
          <w:p w14:paraId="003D2246" w14:textId="77777777" w:rsidR="003C4A17" w:rsidRPr="004B307C" w:rsidRDefault="003C4A17" w:rsidP="00C06DA7">
            <w:pPr>
              <w:rPr>
                <w:rFonts w:cstheme="minorHAnsi"/>
                <w:sz w:val="24"/>
                <w:szCs w:val="24"/>
              </w:rPr>
            </w:pPr>
            <w:r w:rsidRPr="004B307C">
              <w:rPr>
                <w:rFonts w:cstheme="minorHAnsi"/>
                <w:sz w:val="24"/>
                <w:szCs w:val="24"/>
              </w:rPr>
              <w:t>Other</w:t>
            </w:r>
          </w:p>
        </w:tc>
        <w:tc>
          <w:tcPr>
            <w:tcW w:w="1647" w:type="dxa"/>
            <w:noWrap/>
            <w:hideMark/>
          </w:tcPr>
          <w:p w14:paraId="44588669" w14:textId="77777777" w:rsidR="003C4A17" w:rsidRPr="004B307C" w:rsidRDefault="003C4A17" w:rsidP="00C06DA7">
            <w:pPr>
              <w:rPr>
                <w:rFonts w:cstheme="minorHAnsi"/>
                <w:sz w:val="24"/>
                <w:szCs w:val="24"/>
              </w:rPr>
            </w:pPr>
            <w:r w:rsidRPr="004B307C">
              <w:rPr>
                <w:rFonts w:cstheme="minorHAnsi"/>
                <w:sz w:val="24"/>
                <w:szCs w:val="24"/>
              </w:rPr>
              <w:t>Other</w:t>
            </w:r>
          </w:p>
        </w:tc>
      </w:tr>
      <w:tr w:rsidR="003C4A17" w:rsidRPr="004B307C" w14:paraId="73A47659" w14:textId="77777777" w:rsidTr="00AE7E4C">
        <w:trPr>
          <w:cantSplit/>
          <w:trHeight w:val="290"/>
        </w:trPr>
        <w:tc>
          <w:tcPr>
            <w:tcW w:w="2628" w:type="dxa"/>
            <w:noWrap/>
            <w:hideMark/>
          </w:tcPr>
          <w:p w14:paraId="307E21FA" w14:textId="77777777" w:rsidR="003C4A17" w:rsidRPr="004B307C" w:rsidRDefault="003C4A17" w:rsidP="00C06DA7">
            <w:pPr>
              <w:rPr>
                <w:rFonts w:cstheme="minorHAnsi"/>
                <w:sz w:val="24"/>
                <w:szCs w:val="24"/>
              </w:rPr>
            </w:pPr>
            <w:r w:rsidRPr="004B307C">
              <w:rPr>
                <w:rFonts w:cstheme="minorHAnsi"/>
                <w:sz w:val="24"/>
                <w:szCs w:val="24"/>
              </w:rPr>
              <w:t>HM</w:t>
            </w:r>
          </w:p>
        </w:tc>
        <w:tc>
          <w:tcPr>
            <w:tcW w:w="3539" w:type="dxa"/>
            <w:noWrap/>
            <w:hideMark/>
          </w:tcPr>
          <w:p w14:paraId="71EA4D22" w14:textId="77777777" w:rsidR="003C4A17" w:rsidRPr="004B307C" w:rsidRDefault="003C4A17" w:rsidP="00C06DA7">
            <w:pPr>
              <w:rPr>
                <w:rFonts w:cstheme="minorHAnsi"/>
                <w:sz w:val="24"/>
                <w:szCs w:val="24"/>
              </w:rPr>
            </w:pPr>
            <w:r w:rsidRPr="004B307C">
              <w:rPr>
                <w:rFonts w:cstheme="minorHAnsi"/>
                <w:sz w:val="24"/>
                <w:szCs w:val="24"/>
              </w:rPr>
              <w:t>Health Maintenance Organization</w:t>
            </w:r>
          </w:p>
        </w:tc>
        <w:tc>
          <w:tcPr>
            <w:tcW w:w="1762" w:type="dxa"/>
            <w:noWrap/>
            <w:hideMark/>
          </w:tcPr>
          <w:p w14:paraId="449DFEF9" w14:textId="77777777" w:rsidR="003C4A17" w:rsidRPr="004B307C" w:rsidRDefault="003C4A17" w:rsidP="00C06DA7">
            <w:pPr>
              <w:rPr>
                <w:rFonts w:cstheme="minorHAnsi"/>
                <w:sz w:val="24"/>
                <w:szCs w:val="24"/>
              </w:rPr>
            </w:pPr>
            <w:r w:rsidRPr="004B307C">
              <w:rPr>
                <w:rFonts w:cstheme="minorHAnsi"/>
                <w:sz w:val="24"/>
                <w:szCs w:val="24"/>
              </w:rPr>
              <w:t>HMO</w:t>
            </w:r>
          </w:p>
        </w:tc>
        <w:tc>
          <w:tcPr>
            <w:tcW w:w="1647" w:type="dxa"/>
            <w:noWrap/>
            <w:hideMark/>
          </w:tcPr>
          <w:p w14:paraId="7C4B6667" w14:textId="77777777" w:rsidR="003C4A17" w:rsidRPr="004B307C" w:rsidRDefault="003C4A17" w:rsidP="00C06DA7">
            <w:pPr>
              <w:rPr>
                <w:rFonts w:cstheme="minorHAnsi"/>
                <w:sz w:val="24"/>
                <w:szCs w:val="24"/>
              </w:rPr>
            </w:pPr>
            <w:r w:rsidRPr="004B307C">
              <w:rPr>
                <w:rFonts w:cstheme="minorHAnsi"/>
                <w:sz w:val="24"/>
                <w:szCs w:val="24"/>
              </w:rPr>
              <w:t>Commercial</w:t>
            </w:r>
          </w:p>
        </w:tc>
      </w:tr>
      <w:tr w:rsidR="003C4A17" w:rsidRPr="004B307C" w14:paraId="1BC5AA39" w14:textId="77777777" w:rsidTr="00AE7E4C">
        <w:trPr>
          <w:cantSplit/>
          <w:trHeight w:val="290"/>
        </w:trPr>
        <w:tc>
          <w:tcPr>
            <w:tcW w:w="2628" w:type="dxa"/>
            <w:noWrap/>
            <w:hideMark/>
          </w:tcPr>
          <w:p w14:paraId="075D3B22" w14:textId="77777777" w:rsidR="003C4A17" w:rsidRPr="004B307C" w:rsidRDefault="003C4A17" w:rsidP="00C06DA7">
            <w:pPr>
              <w:rPr>
                <w:rFonts w:cstheme="minorHAnsi"/>
                <w:sz w:val="24"/>
                <w:szCs w:val="24"/>
              </w:rPr>
            </w:pPr>
            <w:r w:rsidRPr="004B307C">
              <w:rPr>
                <w:rFonts w:cstheme="minorHAnsi"/>
                <w:sz w:val="24"/>
                <w:szCs w:val="24"/>
              </w:rPr>
              <w:t>HN</w:t>
            </w:r>
          </w:p>
        </w:tc>
        <w:tc>
          <w:tcPr>
            <w:tcW w:w="3539" w:type="dxa"/>
            <w:noWrap/>
            <w:hideMark/>
          </w:tcPr>
          <w:p w14:paraId="1EB23223" w14:textId="77777777" w:rsidR="003C4A17" w:rsidRPr="004B307C" w:rsidRDefault="003C4A17" w:rsidP="00C06DA7">
            <w:pPr>
              <w:rPr>
                <w:rFonts w:cstheme="minorHAnsi"/>
                <w:sz w:val="24"/>
                <w:szCs w:val="24"/>
              </w:rPr>
            </w:pPr>
            <w:r w:rsidRPr="004B307C">
              <w:rPr>
                <w:rFonts w:cstheme="minorHAnsi"/>
                <w:sz w:val="24"/>
                <w:szCs w:val="24"/>
              </w:rPr>
              <w:t>HMO Medicare Risk/Medicare Part C</w:t>
            </w:r>
          </w:p>
        </w:tc>
        <w:tc>
          <w:tcPr>
            <w:tcW w:w="1762" w:type="dxa"/>
            <w:noWrap/>
            <w:hideMark/>
          </w:tcPr>
          <w:p w14:paraId="353A37B1" w14:textId="77777777" w:rsidR="003C4A17" w:rsidRPr="004B307C" w:rsidRDefault="003C4A17" w:rsidP="00C06DA7">
            <w:pPr>
              <w:rPr>
                <w:rFonts w:cstheme="minorHAnsi"/>
                <w:sz w:val="24"/>
                <w:szCs w:val="24"/>
              </w:rPr>
            </w:pPr>
            <w:r w:rsidRPr="004B307C">
              <w:rPr>
                <w:rFonts w:cstheme="minorHAnsi"/>
                <w:sz w:val="24"/>
                <w:szCs w:val="24"/>
              </w:rPr>
              <w:t>Medicare Advantage</w:t>
            </w:r>
          </w:p>
        </w:tc>
        <w:tc>
          <w:tcPr>
            <w:tcW w:w="1647" w:type="dxa"/>
            <w:noWrap/>
            <w:hideMark/>
          </w:tcPr>
          <w:p w14:paraId="15774603" w14:textId="77777777" w:rsidR="003C4A17" w:rsidRPr="004B307C" w:rsidRDefault="003C4A17" w:rsidP="00C06DA7">
            <w:pPr>
              <w:rPr>
                <w:rFonts w:cstheme="minorHAnsi"/>
                <w:sz w:val="24"/>
                <w:szCs w:val="24"/>
              </w:rPr>
            </w:pPr>
            <w:r w:rsidRPr="004B307C">
              <w:rPr>
                <w:rFonts w:cstheme="minorHAnsi"/>
                <w:sz w:val="24"/>
                <w:szCs w:val="24"/>
              </w:rPr>
              <w:t>Medicare</w:t>
            </w:r>
          </w:p>
        </w:tc>
      </w:tr>
      <w:tr w:rsidR="003C4A17" w:rsidRPr="004B307C" w14:paraId="33608335" w14:textId="77777777" w:rsidTr="00AE7E4C">
        <w:trPr>
          <w:cantSplit/>
          <w:trHeight w:val="290"/>
        </w:trPr>
        <w:tc>
          <w:tcPr>
            <w:tcW w:w="2628" w:type="dxa"/>
            <w:noWrap/>
            <w:hideMark/>
          </w:tcPr>
          <w:p w14:paraId="09200AFA" w14:textId="77777777" w:rsidR="003C4A17" w:rsidRPr="004B307C" w:rsidRDefault="003C4A17" w:rsidP="00C06DA7">
            <w:pPr>
              <w:rPr>
                <w:rFonts w:cstheme="minorHAnsi"/>
                <w:sz w:val="24"/>
                <w:szCs w:val="24"/>
              </w:rPr>
            </w:pPr>
            <w:r w:rsidRPr="004B307C">
              <w:rPr>
                <w:rFonts w:cstheme="minorHAnsi"/>
                <w:sz w:val="24"/>
                <w:szCs w:val="24"/>
              </w:rPr>
              <w:t>IC</w:t>
            </w:r>
          </w:p>
        </w:tc>
        <w:tc>
          <w:tcPr>
            <w:tcW w:w="3539" w:type="dxa"/>
            <w:noWrap/>
            <w:hideMark/>
          </w:tcPr>
          <w:p w14:paraId="2D51CA20" w14:textId="77777777" w:rsidR="003C4A17" w:rsidRPr="004B307C" w:rsidRDefault="003C4A17" w:rsidP="00C06DA7">
            <w:pPr>
              <w:rPr>
                <w:rFonts w:cstheme="minorHAnsi"/>
                <w:sz w:val="24"/>
                <w:szCs w:val="24"/>
              </w:rPr>
            </w:pPr>
            <w:r w:rsidRPr="004B307C">
              <w:rPr>
                <w:rFonts w:cstheme="minorHAnsi"/>
                <w:sz w:val="24"/>
                <w:szCs w:val="24"/>
              </w:rPr>
              <w:t>Integrated Care Organization</w:t>
            </w:r>
          </w:p>
        </w:tc>
        <w:tc>
          <w:tcPr>
            <w:tcW w:w="1762" w:type="dxa"/>
            <w:noWrap/>
            <w:hideMark/>
          </w:tcPr>
          <w:p w14:paraId="35C3F508" w14:textId="77777777" w:rsidR="003C4A17" w:rsidRPr="004B307C" w:rsidRDefault="003C4A17" w:rsidP="00C06DA7">
            <w:pPr>
              <w:rPr>
                <w:rFonts w:cstheme="minorHAnsi"/>
                <w:sz w:val="24"/>
                <w:szCs w:val="24"/>
              </w:rPr>
            </w:pPr>
            <w:r w:rsidRPr="004B307C">
              <w:rPr>
                <w:rFonts w:cstheme="minorHAnsi"/>
                <w:sz w:val="24"/>
                <w:szCs w:val="24"/>
              </w:rPr>
              <w:t>OneCare</w:t>
            </w:r>
          </w:p>
        </w:tc>
        <w:tc>
          <w:tcPr>
            <w:tcW w:w="1647" w:type="dxa"/>
            <w:noWrap/>
            <w:hideMark/>
          </w:tcPr>
          <w:p w14:paraId="399C11B8" w14:textId="77777777" w:rsidR="003C4A17" w:rsidRPr="004B307C" w:rsidRDefault="003C4A17" w:rsidP="00C06DA7">
            <w:pPr>
              <w:rPr>
                <w:rFonts w:cstheme="minorHAnsi"/>
                <w:sz w:val="24"/>
                <w:szCs w:val="24"/>
              </w:rPr>
            </w:pPr>
            <w:r w:rsidRPr="004B307C">
              <w:rPr>
                <w:rFonts w:cstheme="minorHAnsi"/>
                <w:sz w:val="24"/>
                <w:szCs w:val="24"/>
              </w:rPr>
              <w:t>Medicaid</w:t>
            </w:r>
          </w:p>
        </w:tc>
      </w:tr>
      <w:tr w:rsidR="003C4A17" w:rsidRPr="004B307C" w14:paraId="6AC25815" w14:textId="77777777" w:rsidTr="00AE7E4C">
        <w:trPr>
          <w:cantSplit/>
          <w:trHeight w:val="290"/>
        </w:trPr>
        <w:tc>
          <w:tcPr>
            <w:tcW w:w="2628" w:type="dxa"/>
            <w:noWrap/>
            <w:hideMark/>
          </w:tcPr>
          <w:p w14:paraId="1896470C" w14:textId="77777777" w:rsidR="003C4A17" w:rsidRPr="004B307C" w:rsidRDefault="003C4A17" w:rsidP="00C06DA7">
            <w:pPr>
              <w:rPr>
                <w:rFonts w:cstheme="minorHAnsi"/>
                <w:sz w:val="24"/>
                <w:szCs w:val="24"/>
              </w:rPr>
            </w:pPr>
            <w:r w:rsidRPr="004B307C">
              <w:rPr>
                <w:rFonts w:cstheme="minorHAnsi"/>
                <w:sz w:val="24"/>
                <w:szCs w:val="24"/>
              </w:rPr>
              <w:t>LI</w:t>
            </w:r>
          </w:p>
        </w:tc>
        <w:tc>
          <w:tcPr>
            <w:tcW w:w="3539" w:type="dxa"/>
            <w:noWrap/>
            <w:hideMark/>
          </w:tcPr>
          <w:p w14:paraId="58305313" w14:textId="77777777" w:rsidR="003C4A17" w:rsidRPr="004B307C" w:rsidRDefault="003C4A17" w:rsidP="00C06DA7">
            <w:pPr>
              <w:rPr>
                <w:rFonts w:cstheme="minorHAnsi"/>
                <w:sz w:val="24"/>
                <w:szCs w:val="24"/>
              </w:rPr>
            </w:pPr>
            <w:r w:rsidRPr="004B307C">
              <w:rPr>
                <w:rFonts w:cstheme="minorHAnsi"/>
                <w:sz w:val="24"/>
                <w:szCs w:val="24"/>
              </w:rPr>
              <w:t>Liability</w:t>
            </w:r>
          </w:p>
        </w:tc>
        <w:tc>
          <w:tcPr>
            <w:tcW w:w="1762" w:type="dxa"/>
            <w:noWrap/>
            <w:hideMark/>
          </w:tcPr>
          <w:p w14:paraId="50EFF730" w14:textId="77777777" w:rsidR="003C4A17" w:rsidRPr="004B307C" w:rsidRDefault="003C4A17" w:rsidP="00C06DA7">
            <w:pPr>
              <w:rPr>
                <w:rFonts w:cstheme="minorHAnsi"/>
                <w:sz w:val="24"/>
                <w:szCs w:val="24"/>
              </w:rPr>
            </w:pPr>
            <w:r w:rsidRPr="004B307C">
              <w:rPr>
                <w:rFonts w:cstheme="minorHAnsi"/>
                <w:sz w:val="24"/>
                <w:szCs w:val="24"/>
              </w:rPr>
              <w:t>Other</w:t>
            </w:r>
          </w:p>
        </w:tc>
        <w:tc>
          <w:tcPr>
            <w:tcW w:w="1647" w:type="dxa"/>
            <w:noWrap/>
            <w:hideMark/>
          </w:tcPr>
          <w:p w14:paraId="20EACCDF" w14:textId="77777777" w:rsidR="003C4A17" w:rsidRPr="004B307C" w:rsidRDefault="003C4A17" w:rsidP="00C06DA7">
            <w:pPr>
              <w:rPr>
                <w:rFonts w:cstheme="minorHAnsi"/>
                <w:sz w:val="24"/>
                <w:szCs w:val="24"/>
              </w:rPr>
            </w:pPr>
            <w:r w:rsidRPr="004B307C">
              <w:rPr>
                <w:rFonts w:cstheme="minorHAnsi"/>
                <w:sz w:val="24"/>
                <w:szCs w:val="24"/>
              </w:rPr>
              <w:t>Other</w:t>
            </w:r>
          </w:p>
        </w:tc>
      </w:tr>
      <w:tr w:rsidR="003C4A17" w:rsidRPr="004B307C" w14:paraId="09DF22C6" w14:textId="77777777" w:rsidTr="00AE7E4C">
        <w:trPr>
          <w:cantSplit/>
          <w:trHeight w:val="290"/>
        </w:trPr>
        <w:tc>
          <w:tcPr>
            <w:tcW w:w="2628" w:type="dxa"/>
            <w:noWrap/>
            <w:hideMark/>
          </w:tcPr>
          <w:p w14:paraId="3CBA0C00" w14:textId="77777777" w:rsidR="003C4A17" w:rsidRPr="004B307C" w:rsidRDefault="003C4A17" w:rsidP="00C06DA7">
            <w:pPr>
              <w:rPr>
                <w:rFonts w:cstheme="minorHAnsi"/>
                <w:sz w:val="24"/>
                <w:szCs w:val="24"/>
              </w:rPr>
            </w:pPr>
            <w:r w:rsidRPr="004B307C">
              <w:rPr>
                <w:rFonts w:cstheme="minorHAnsi"/>
                <w:sz w:val="24"/>
                <w:szCs w:val="24"/>
              </w:rPr>
              <w:t>LM</w:t>
            </w:r>
          </w:p>
        </w:tc>
        <w:tc>
          <w:tcPr>
            <w:tcW w:w="3539" w:type="dxa"/>
            <w:noWrap/>
            <w:hideMark/>
          </w:tcPr>
          <w:p w14:paraId="486B24D5" w14:textId="77777777" w:rsidR="003C4A17" w:rsidRPr="004B307C" w:rsidRDefault="003C4A17" w:rsidP="00C06DA7">
            <w:pPr>
              <w:rPr>
                <w:rFonts w:cstheme="minorHAnsi"/>
                <w:sz w:val="24"/>
                <w:szCs w:val="24"/>
              </w:rPr>
            </w:pPr>
            <w:r w:rsidRPr="004B307C">
              <w:rPr>
                <w:rFonts w:cstheme="minorHAnsi"/>
                <w:sz w:val="24"/>
                <w:szCs w:val="24"/>
              </w:rPr>
              <w:t>Liability Medical</w:t>
            </w:r>
          </w:p>
        </w:tc>
        <w:tc>
          <w:tcPr>
            <w:tcW w:w="1762" w:type="dxa"/>
            <w:noWrap/>
            <w:hideMark/>
          </w:tcPr>
          <w:p w14:paraId="5170C822" w14:textId="77777777" w:rsidR="003C4A17" w:rsidRPr="004B307C" w:rsidRDefault="003C4A17" w:rsidP="00C06DA7">
            <w:pPr>
              <w:rPr>
                <w:rFonts w:cstheme="minorHAnsi"/>
                <w:sz w:val="24"/>
                <w:szCs w:val="24"/>
              </w:rPr>
            </w:pPr>
            <w:r w:rsidRPr="004B307C">
              <w:rPr>
                <w:rFonts w:cstheme="minorHAnsi"/>
                <w:sz w:val="24"/>
                <w:szCs w:val="24"/>
              </w:rPr>
              <w:t>Other</w:t>
            </w:r>
          </w:p>
        </w:tc>
        <w:tc>
          <w:tcPr>
            <w:tcW w:w="1647" w:type="dxa"/>
            <w:noWrap/>
            <w:hideMark/>
          </w:tcPr>
          <w:p w14:paraId="6EBAA880" w14:textId="77777777" w:rsidR="003C4A17" w:rsidRPr="004B307C" w:rsidRDefault="003C4A17" w:rsidP="00C06DA7">
            <w:pPr>
              <w:rPr>
                <w:rFonts w:cstheme="minorHAnsi"/>
                <w:sz w:val="24"/>
                <w:szCs w:val="24"/>
              </w:rPr>
            </w:pPr>
            <w:r w:rsidRPr="004B307C">
              <w:rPr>
                <w:rFonts w:cstheme="minorHAnsi"/>
                <w:sz w:val="24"/>
                <w:szCs w:val="24"/>
              </w:rPr>
              <w:t>Other</w:t>
            </w:r>
          </w:p>
        </w:tc>
      </w:tr>
      <w:tr w:rsidR="003C4A17" w:rsidRPr="004B307C" w14:paraId="1BE51C0E" w14:textId="77777777" w:rsidTr="00AE7E4C">
        <w:trPr>
          <w:cantSplit/>
          <w:trHeight w:val="290"/>
        </w:trPr>
        <w:tc>
          <w:tcPr>
            <w:tcW w:w="2628" w:type="dxa"/>
            <w:noWrap/>
            <w:hideMark/>
          </w:tcPr>
          <w:p w14:paraId="5045CB8A" w14:textId="77777777" w:rsidR="003C4A17" w:rsidRPr="004B307C" w:rsidRDefault="003C4A17" w:rsidP="00C06DA7">
            <w:pPr>
              <w:rPr>
                <w:rFonts w:cstheme="minorHAnsi"/>
                <w:sz w:val="24"/>
                <w:szCs w:val="24"/>
              </w:rPr>
            </w:pPr>
            <w:r w:rsidRPr="004B307C">
              <w:rPr>
                <w:rFonts w:cstheme="minorHAnsi"/>
                <w:sz w:val="24"/>
                <w:szCs w:val="24"/>
              </w:rPr>
              <w:t>MA</w:t>
            </w:r>
          </w:p>
        </w:tc>
        <w:tc>
          <w:tcPr>
            <w:tcW w:w="3539" w:type="dxa"/>
            <w:noWrap/>
            <w:hideMark/>
          </w:tcPr>
          <w:p w14:paraId="209E3D29" w14:textId="77777777" w:rsidR="003C4A17" w:rsidRPr="004B307C" w:rsidRDefault="003C4A17" w:rsidP="00C06DA7">
            <w:pPr>
              <w:rPr>
                <w:rFonts w:cstheme="minorHAnsi"/>
                <w:sz w:val="24"/>
                <w:szCs w:val="24"/>
              </w:rPr>
            </w:pPr>
            <w:r w:rsidRPr="004B307C">
              <w:rPr>
                <w:rFonts w:cstheme="minorHAnsi"/>
                <w:sz w:val="24"/>
                <w:szCs w:val="24"/>
              </w:rPr>
              <w:t>Medicare Part A</w:t>
            </w:r>
          </w:p>
        </w:tc>
        <w:tc>
          <w:tcPr>
            <w:tcW w:w="1762" w:type="dxa"/>
            <w:noWrap/>
            <w:hideMark/>
          </w:tcPr>
          <w:p w14:paraId="719D0111" w14:textId="77777777" w:rsidR="003C4A17" w:rsidRPr="004B307C" w:rsidRDefault="003C4A17" w:rsidP="00C06DA7">
            <w:pPr>
              <w:rPr>
                <w:rFonts w:cstheme="minorHAnsi"/>
                <w:sz w:val="24"/>
                <w:szCs w:val="24"/>
              </w:rPr>
            </w:pPr>
            <w:r w:rsidRPr="004B307C">
              <w:rPr>
                <w:rFonts w:cstheme="minorHAnsi"/>
                <w:sz w:val="24"/>
                <w:szCs w:val="24"/>
              </w:rPr>
              <w:t>Other</w:t>
            </w:r>
          </w:p>
        </w:tc>
        <w:tc>
          <w:tcPr>
            <w:tcW w:w="1647" w:type="dxa"/>
            <w:noWrap/>
            <w:hideMark/>
          </w:tcPr>
          <w:p w14:paraId="2F3EEBB4" w14:textId="77777777" w:rsidR="003C4A17" w:rsidRPr="004B307C" w:rsidRDefault="003C4A17" w:rsidP="00C06DA7">
            <w:pPr>
              <w:rPr>
                <w:rFonts w:cstheme="minorHAnsi"/>
                <w:sz w:val="24"/>
                <w:szCs w:val="24"/>
              </w:rPr>
            </w:pPr>
            <w:r w:rsidRPr="004B307C">
              <w:rPr>
                <w:rFonts w:cstheme="minorHAnsi"/>
                <w:sz w:val="24"/>
                <w:szCs w:val="24"/>
              </w:rPr>
              <w:t>Medicare</w:t>
            </w:r>
          </w:p>
        </w:tc>
      </w:tr>
      <w:tr w:rsidR="003C4A17" w:rsidRPr="004B307C" w14:paraId="6A4B6D51" w14:textId="77777777" w:rsidTr="00AE7E4C">
        <w:trPr>
          <w:cantSplit/>
          <w:trHeight w:val="290"/>
        </w:trPr>
        <w:tc>
          <w:tcPr>
            <w:tcW w:w="2628" w:type="dxa"/>
            <w:noWrap/>
            <w:hideMark/>
          </w:tcPr>
          <w:p w14:paraId="3F71F963" w14:textId="77777777" w:rsidR="003C4A17" w:rsidRPr="004B307C" w:rsidRDefault="003C4A17" w:rsidP="00C06DA7">
            <w:pPr>
              <w:rPr>
                <w:rFonts w:cstheme="minorHAnsi"/>
                <w:sz w:val="24"/>
                <w:szCs w:val="24"/>
              </w:rPr>
            </w:pPr>
            <w:r w:rsidRPr="004B307C">
              <w:rPr>
                <w:rFonts w:cstheme="minorHAnsi"/>
                <w:sz w:val="24"/>
                <w:szCs w:val="24"/>
              </w:rPr>
              <w:t>MB</w:t>
            </w:r>
          </w:p>
        </w:tc>
        <w:tc>
          <w:tcPr>
            <w:tcW w:w="3539" w:type="dxa"/>
            <w:noWrap/>
            <w:hideMark/>
          </w:tcPr>
          <w:p w14:paraId="12791C91" w14:textId="77777777" w:rsidR="003C4A17" w:rsidRPr="004B307C" w:rsidRDefault="003C4A17" w:rsidP="00C06DA7">
            <w:pPr>
              <w:rPr>
                <w:rFonts w:cstheme="minorHAnsi"/>
                <w:sz w:val="24"/>
                <w:szCs w:val="24"/>
              </w:rPr>
            </w:pPr>
            <w:r w:rsidRPr="004B307C">
              <w:rPr>
                <w:rFonts w:cstheme="minorHAnsi"/>
                <w:sz w:val="24"/>
                <w:szCs w:val="24"/>
              </w:rPr>
              <w:t>Medicare Part B</w:t>
            </w:r>
          </w:p>
        </w:tc>
        <w:tc>
          <w:tcPr>
            <w:tcW w:w="1762" w:type="dxa"/>
            <w:noWrap/>
            <w:hideMark/>
          </w:tcPr>
          <w:p w14:paraId="4B4992BC" w14:textId="77777777" w:rsidR="003C4A17" w:rsidRPr="004B307C" w:rsidRDefault="003C4A17" w:rsidP="00C06DA7">
            <w:pPr>
              <w:rPr>
                <w:rFonts w:cstheme="minorHAnsi"/>
                <w:sz w:val="24"/>
                <w:szCs w:val="24"/>
              </w:rPr>
            </w:pPr>
            <w:r w:rsidRPr="004B307C">
              <w:rPr>
                <w:rFonts w:cstheme="minorHAnsi"/>
                <w:sz w:val="24"/>
                <w:szCs w:val="24"/>
              </w:rPr>
              <w:t>Other</w:t>
            </w:r>
          </w:p>
        </w:tc>
        <w:tc>
          <w:tcPr>
            <w:tcW w:w="1647" w:type="dxa"/>
            <w:noWrap/>
            <w:hideMark/>
          </w:tcPr>
          <w:p w14:paraId="608F08A4" w14:textId="77777777" w:rsidR="003C4A17" w:rsidRPr="004B307C" w:rsidRDefault="003C4A17" w:rsidP="00C06DA7">
            <w:pPr>
              <w:rPr>
                <w:rFonts w:cstheme="minorHAnsi"/>
                <w:sz w:val="24"/>
                <w:szCs w:val="24"/>
              </w:rPr>
            </w:pPr>
            <w:r w:rsidRPr="004B307C">
              <w:rPr>
                <w:rFonts w:cstheme="minorHAnsi"/>
                <w:sz w:val="24"/>
                <w:szCs w:val="24"/>
              </w:rPr>
              <w:t>Medicare</w:t>
            </w:r>
          </w:p>
        </w:tc>
      </w:tr>
      <w:tr w:rsidR="003C4A17" w:rsidRPr="004B307C" w14:paraId="08FBFC39" w14:textId="77777777" w:rsidTr="00AE7E4C">
        <w:trPr>
          <w:cantSplit/>
          <w:trHeight w:val="290"/>
        </w:trPr>
        <w:tc>
          <w:tcPr>
            <w:tcW w:w="2628" w:type="dxa"/>
            <w:noWrap/>
            <w:hideMark/>
          </w:tcPr>
          <w:p w14:paraId="6AADB249" w14:textId="77777777" w:rsidR="003C4A17" w:rsidRPr="004B307C" w:rsidRDefault="003C4A17" w:rsidP="00C06DA7">
            <w:pPr>
              <w:rPr>
                <w:rFonts w:cstheme="minorHAnsi"/>
                <w:sz w:val="24"/>
                <w:szCs w:val="24"/>
              </w:rPr>
            </w:pPr>
            <w:r w:rsidRPr="004B307C">
              <w:rPr>
                <w:rFonts w:cstheme="minorHAnsi"/>
                <w:sz w:val="24"/>
                <w:szCs w:val="24"/>
              </w:rPr>
              <w:t>MC</w:t>
            </w:r>
          </w:p>
        </w:tc>
        <w:tc>
          <w:tcPr>
            <w:tcW w:w="3539" w:type="dxa"/>
            <w:noWrap/>
            <w:hideMark/>
          </w:tcPr>
          <w:p w14:paraId="249D9002" w14:textId="77777777" w:rsidR="003C4A17" w:rsidRPr="004B307C" w:rsidRDefault="003C4A17" w:rsidP="00C06DA7">
            <w:pPr>
              <w:rPr>
                <w:rFonts w:cstheme="minorHAnsi"/>
                <w:sz w:val="24"/>
                <w:szCs w:val="24"/>
              </w:rPr>
            </w:pPr>
            <w:r w:rsidRPr="004B307C">
              <w:rPr>
                <w:rFonts w:cstheme="minorHAnsi"/>
                <w:sz w:val="24"/>
                <w:szCs w:val="24"/>
              </w:rPr>
              <w:t>Medicaid</w:t>
            </w:r>
          </w:p>
        </w:tc>
        <w:tc>
          <w:tcPr>
            <w:tcW w:w="1762" w:type="dxa"/>
            <w:noWrap/>
            <w:hideMark/>
          </w:tcPr>
          <w:p w14:paraId="4BAA6F5F" w14:textId="77777777" w:rsidR="003C4A17" w:rsidRPr="004B307C" w:rsidRDefault="003C4A17" w:rsidP="00C06DA7">
            <w:pPr>
              <w:rPr>
                <w:rFonts w:cstheme="minorHAnsi"/>
                <w:sz w:val="24"/>
                <w:szCs w:val="24"/>
              </w:rPr>
            </w:pPr>
            <w:r w:rsidRPr="004B307C">
              <w:rPr>
                <w:rFonts w:cstheme="minorHAnsi"/>
                <w:sz w:val="24"/>
                <w:szCs w:val="24"/>
              </w:rPr>
              <w:t>Medicaid</w:t>
            </w:r>
          </w:p>
        </w:tc>
        <w:tc>
          <w:tcPr>
            <w:tcW w:w="1647" w:type="dxa"/>
            <w:noWrap/>
            <w:hideMark/>
          </w:tcPr>
          <w:p w14:paraId="647F76C3" w14:textId="77777777" w:rsidR="003C4A17" w:rsidRPr="004B307C" w:rsidRDefault="003C4A17" w:rsidP="00C06DA7">
            <w:pPr>
              <w:rPr>
                <w:rFonts w:cstheme="minorHAnsi"/>
                <w:sz w:val="24"/>
                <w:szCs w:val="24"/>
              </w:rPr>
            </w:pPr>
            <w:r w:rsidRPr="004B307C">
              <w:rPr>
                <w:rFonts w:cstheme="minorHAnsi"/>
                <w:sz w:val="24"/>
                <w:szCs w:val="24"/>
              </w:rPr>
              <w:t>Medicaid</w:t>
            </w:r>
          </w:p>
        </w:tc>
      </w:tr>
      <w:tr w:rsidR="003C4A17" w:rsidRPr="004B307C" w14:paraId="0521CDB0" w14:textId="77777777" w:rsidTr="00AE7E4C">
        <w:trPr>
          <w:cantSplit/>
          <w:trHeight w:val="290"/>
        </w:trPr>
        <w:tc>
          <w:tcPr>
            <w:tcW w:w="2628" w:type="dxa"/>
            <w:noWrap/>
            <w:hideMark/>
          </w:tcPr>
          <w:p w14:paraId="4607C0F7" w14:textId="77777777" w:rsidR="003C4A17" w:rsidRPr="004B307C" w:rsidRDefault="003C4A17" w:rsidP="00C06DA7">
            <w:pPr>
              <w:rPr>
                <w:rFonts w:cstheme="minorHAnsi"/>
                <w:sz w:val="24"/>
                <w:szCs w:val="24"/>
              </w:rPr>
            </w:pPr>
            <w:r w:rsidRPr="004B307C">
              <w:rPr>
                <w:rFonts w:cstheme="minorHAnsi"/>
                <w:sz w:val="24"/>
                <w:szCs w:val="24"/>
              </w:rPr>
              <w:t>MD</w:t>
            </w:r>
          </w:p>
        </w:tc>
        <w:tc>
          <w:tcPr>
            <w:tcW w:w="3539" w:type="dxa"/>
            <w:noWrap/>
            <w:hideMark/>
          </w:tcPr>
          <w:p w14:paraId="3282AEA7" w14:textId="77777777" w:rsidR="003C4A17" w:rsidRPr="004B307C" w:rsidRDefault="003C4A17" w:rsidP="00C06DA7">
            <w:pPr>
              <w:rPr>
                <w:rFonts w:cstheme="minorHAnsi"/>
                <w:sz w:val="24"/>
                <w:szCs w:val="24"/>
              </w:rPr>
            </w:pPr>
            <w:r w:rsidRPr="004B307C">
              <w:rPr>
                <w:rFonts w:cstheme="minorHAnsi"/>
                <w:sz w:val="24"/>
                <w:szCs w:val="24"/>
              </w:rPr>
              <w:t>Medicare Part D</w:t>
            </w:r>
          </w:p>
        </w:tc>
        <w:tc>
          <w:tcPr>
            <w:tcW w:w="1762" w:type="dxa"/>
            <w:noWrap/>
            <w:hideMark/>
          </w:tcPr>
          <w:p w14:paraId="5A731E39" w14:textId="77777777" w:rsidR="003C4A17" w:rsidRPr="004B307C" w:rsidRDefault="003C4A17" w:rsidP="00C06DA7">
            <w:pPr>
              <w:rPr>
                <w:rFonts w:cstheme="minorHAnsi"/>
                <w:sz w:val="24"/>
                <w:szCs w:val="24"/>
              </w:rPr>
            </w:pPr>
            <w:r w:rsidRPr="004B307C">
              <w:rPr>
                <w:rFonts w:cstheme="minorHAnsi"/>
                <w:sz w:val="24"/>
                <w:szCs w:val="24"/>
              </w:rPr>
              <w:t>Other</w:t>
            </w:r>
          </w:p>
        </w:tc>
        <w:tc>
          <w:tcPr>
            <w:tcW w:w="1647" w:type="dxa"/>
            <w:noWrap/>
            <w:hideMark/>
          </w:tcPr>
          <w:p w14:paraId="0D5B5D95" w14:textId="77777777" w:rsidR="003C4A17" w:rsidRPr="004B307C" w:rsidRDefault="003C4A17" w:rsidP="00C06DA7">
            <w:pPr>
              <w:rPr>
                <w:rFonts w:cstheme="minorHAnsi"/>
                <w:sz w:val="24"/>
                <w:szCs w:val="24"/>
              </w:rPr>
            </w:pPr>
            <w:r w:rsidRPr="004B307C">
              <w:rPr>
                <w:rFonts w:cstheme="minorHAnsi"/>
                <w:sz w:val="24"/>
                <w:szCs w:val="24"/>
              </w:rPr>
              <w:t>Medicare</w:t>
            </w:r>
          </w:p>
        </w:tc>
      </w:tr>
      <w:tr w:rsidR="003C4A17" w:rsidRPr="004B307C" w14:paraId="6C2E8AEE" w14:textId="77777777" w:rsidTr="00AE7E4C">
        <w:trPr>
          <w:cantSplit/>
          <w:trHeight w:val="290"/>
        </w:trPr>
        <w:tc>
          <w:tcPr>
            <w:tcW w:w="2628" w:type="dxa"/>
            <w:noWrap/>
            <w:hideMark/>
          </w:tcPr>
          <w:p w14:paraId="7CDC8105" w14:textId="77777777" w:rsidR="003C4A17" w:rsidRPr="004B307C" w:rsidRDefault="003C4A17" w:rsidP="00C06DA7">
            <w:pPr>
              <w:rPr>
                <w:rFonts w:cstheme="minorHAnsi"/>
                <w:sz w:val="24"/>
                <w:szCs w:val="24"/>
              </w:rPr>
            </w:pPr>
            <w:r w:rsidRPr="004B307C">
              <w:rPr>
                <w:rFonts w:cstheme="minorHAnsi"/>
                <w:sz w:val="24"/>
                <w:szCs w:val="24"/>
              </w:rPr>
              <w:t>MO</w:t>
            </w:r>
          </w:p>
        </w:tc>
        <w:tc>
          <w:tcPr>
            <w:tcW w:w="3539" w:type="dxa"/>
            <w:noWrap/>
            <w:hideMark/>
          </w:tcPr>
          <w:p w14:paraId="324EA3D7" w14:textId="77777777" w:rsidR="003C4A17" w:rsidRPr="004B307C" w:rsidRDefault="003C4A17" w:rsidP="00C06DA7">
            <w:pPr>
              <w:rPr>
                <w:rFonts w:cstheme="minorHAnsi"/>
                <w:sz w:val="24"/>
                <w:szCs w:val="24"/>
              </w:rPr>
            </w:pPr>
            <w:r w:rsidRPr="004B307C">
              <w:rPr>
                <w:rFonts w:cstheme="minorHAnsi"/>
                <w:sz w:val="24"/>
                <w:szCs w:val="24"/>
              </w:rPr>
              <w:t>Medicaid Managed Care Organization</w:t>
            </w:r>
          </w:p>
        </w:tc>
        <w:tc>
          <w:tcPr>
            <w:tcW w:w="1762" w:type="dxa"/>
            <w:noWrap/>
            <w:hideMark/>
          </w:tcPr>
          <w:p w14:paraId="0DF02EDF" w14:textId="77777777" w:rsidR="003C4A17" w:rsidRPr="004B307C" w:rsidRDefault="003C4A17" w:rsidP="00C06DA7">
            <w:pPr>
              <w:rPr>
                <w:rFonts w:cstheme="minorHAnsi"/>
                <w:sz w:val="24"/>
                <w:szCs w:val="24"/>
              </w:rPr>
            </w:pPr>
            <w:r w:rsidRPr="004B307C">
              <w:rPr>
                <w:rFonts w:cstheme="minorHAnsi"/>
                <w:sz w:val="24"/>
                <w:szCs w:val="24"/>
              </w:rPr>
              <w:t>Medicaid MCO</w:t>
            </w:r>
          </w:p>
        </w:tc>
        <w:tc>
          <w:tcPr>
            <w:tcW w:w="1647" w:type="dxa"/>
            <w:noWrap/>
            <w:hideMark/>
          </w:tcPr>
          <w:p w14:paraId="5242EA97" w14:textId="77777777" w:rsidR="003C4A17" w:rsidRPr="004B307C" w:rsidRDefault="003C4A17" w:rsidP="00C06DA7">
            <w:pPr>
              <w:rPr>
                <w:rFonts w:cstheme="minorHAnsi"/>
                <w:sz w:val="24"/>
                <w:szCs w:val="24"/>
              </w:rPr>
            </w:pPr>
            <w:r w:rsidRPr="004B307C">
              <w:rPr>
                <w:rFonts w:cstheme="minorHAnsi"/>
                <w:sz w:val="24"/>
                <w:szCs w:val="24"/>
              </w:rPr>
              <w:t>Medicaid</w:t>
            </w:r>
          </w:p>
        </w:tc>
      </w:tr>
      <w:tr w:rsidR="003C4A17" w:rsidRPr="004B307C" w14:paraId="56DF85C2" w14:textId="77777777" w:rsidTr="00AE7E4C">
        <w:trPr>
          <w:cantSplit/>
          <w:trHeight w:val="290"/>
        </w:trPr>
        <w:tc>
          <w:tcPr>
            <w:tcW w:w="2628" w:type="dxa"/>
            <w:noWrap/>
            <w:hideMark/>
          </w:tcPr>
          <w:p w14:paraId="5094B1C3" w14:textId="77777777" w:rsidR="003C4A17" w:rsidRPr="004B307C" w:rsidRDefault="003C4A17" w:rsidP="00C06DA7">
            <w:pPr>
              <w:rPr>
                <w:rFonts w:cstheme="minorHAnsi"/>
                <w:sz w:val="24"/>
                <w:szCs w:val="24"/>
              </w:rPr>
            </w:pPr>
            <w:r w:rsidRPr="004B307C">
              <w:rPr>
                <w:rFonts w:cstheme="minorHAnsi"/>
                <w:sz w:val="24"/>
                <w:szCs w:val="24"/>
              </w:rPr>
              <w:t>MP</w:t>
            </w:r>
          </w:p>
        </w:tc>
        <w:tc>
          <w:tcPr>
            <w:tcW w:w="3539" w:type="dxa"/>
            <w:noWrap/>
            <w:hideMark/>
          </w:tcPr>
          <w:p w14:paraId="737475DB" w14:textId="77777777" w:rsidR="003C4A17" w:rsidRPr="004B307C" w:rsidRDefault="003C4A17" w:rsidP="00C06DA7">
            <w:pPr>
              <w:rPr>
                <w:rFonts w:cstheme="minorHAnsi"/>
                <w:sz w:val="24"/>
                <w:szCs w:val="24"/>
              </w:rPr>
            </w:pPr>
            <w:r w:rsidRPr="004B307C">
              <w:rPr>
                <w:rFonts w:cstheme="minorHAnsi"/>
                <w:sz w:val="24"/>
                <w:szCs w:val="24"/>
              </w:rPr>
              <w:t>Medicare Primary</w:t>
            </w:r>
          </w:p>
        </w:tc>
        <w:tc>
          <w:tcPr>
            <w:tcW w:w="1762" w:type="dxa"/>
            <w:noWrap/>
            <w:hideMark/>
          </w:tcPr>
          <w:p w14:paraId="55DA419A" w14:textId="77777777" w:rsidR="003C4A17" w:rsidRPr="004B307C" w:rsidRDefault="003C4A17" w:rsidP="00C06DA7">
            <w:pPr>
              <w:rPr>
                <w:rFonts w:cstheme="minorHAnsi"/>
                <w:sz w:val="24"/>
                <w:szCs w:val="24"/>
              </w:rPr>
            </w:pPr>
            <w:r w:rsidRPr="004B307C">
              <w:rPr>
                <w:rFonts w:cstheme="minorHAnsi"/>
                <w:sz w:val="24"/>
                <w:szCs w:val="24"/>
              </w:rPr>
              <w:t>Other</w:t>
            </w:r>
          </w:p>
        </w:tc>
        <w:tc>
          <w:tcPr>
            <w:tcW w:w="1647" w:type="dxa"/>
            <w:noWrap/>
            <w:hideMark/>
          </w:tcPr>
          <w:p w14:paraId="31139247" w14:textId="77777777" w:rsidR="003C4A17" w:rsidRPr="004B307C" w:rsidRDefault="003C4A17" w:rsidP="00C06DA7">
            <w:pPr>
              <w:rPr>
                <w:rFonts w:cstheme="minorHAnsi"/>
                <w:sz w:val="24"/>
                <w:szCs w:val="24"/>
              </w:rPr>
            </w:pPr>
            <w:r w:rsidRPr="004B307C">
              <w:rPr>
                <w:rFonts w:cstheme="minorHAnsi"/>
                <w:sz w:val="24"/>
                <w:szCs w:val="24"/>
              </w:rPr>
              <w:t>Medicare</w:t>
            </w:r>
          </w:p>
        </w:tc>
      </w:tr>
      <w:tr w:rsidR="003C4A17" w:rsidRPr="004B307C" w14:paraId="3206F552" w14:textId="77777777" w:rsidTr="00AE7E4C">
        <w:trPr>
          <w:cantSplit/>
          <w:trHeight w:val="290"/>
        </w:trPr>
        <w:tc>
          <w:tcPr>
            <w:tcW w:w="2628" w:type="dxa"/>
            <w:noWrap/>
            <w:hideMark/>
          </w:tcPr>
          <w:p w14:paraId="581B46C1" w14:textId="77777777" w:rsidR="003C4A17" w:rsidRPr="004B307C" w:rsidRDefault="003C4A17" w:rsidP="00C06DA7">
            <w:pPr>
              <w:rPr>
                <w:rFonts w:cstheme="minorHAnsi"/>
                <w:sz w:val="24"/>
                <w:szCs w:val="24"/>
              </w:rPr>
            </w:pPr>
            <w:r w:rsidRPr="004B307C">
              <w:rPr>
                <w:rFonts w:cstheme="minorHAnsi"/>
                <w:sz w:val="24"/>
                <w:szCs w:val="24"/>
              </w:rPr>
              <w:t>MS</w:t>
            </w:r>
          </w:p>
        </w:tc>
        <w:tc>
          <w:tcPr>
            <w:tcW w:w="3539" w:type="dxa"/>
            <w:noWrap/>
            <w:hideMark/>
          </w:tcPr>
          <w:p w14:paraId="29764DCE" w14:textId="77777777" w:rsidR="003C4A17" w:rsidRPr="004B307C" w:rsidRDefault="003C4A17" w:rsidP="00C06DA7">
            <w:pPr>
              <w:rPr>
                <w:rFonts w:cstheme="minorHAnsi"/>
                <w:sz w:val="24"/>
                <w:szCs w:val="24"/>
              </w:rPr>
            </w:pPr>
            <w:r w:rsidRPr="004B307C">
              <w:rPr>
                <w:rFonts w:cstheme="minorHAnsi"/>
                <w:sz w:val="24"/>
                <w:szCs w:val="24"/>
              </w:rPr>
              <w:t>Medicare Secondary Plan</w:t>
            </w:r>
          </w:p>
        </w:tc>
        <w:tc>
          <w:tcPr>
            <w:tcW w:w="1762" w:type="dxa"/>
            <w:noWrap/>
            <w:hideMark/>
          </w:tcPr>
          <w:p w14:paraId="3A939CB2" w14:textId="77777777" w:rsidR="003C4A17" w:rsidRPr="004B307C" w:rsidRDefault="003C4A17" w:rsidP="00C06DA7">
            <w:pPr>
              <w:rPr>
                <w:rFonts w:cstheme="minorHAnsi"/>
                <w:sz w:val="24"/>
                <w:szCs w:val="24"/>
              </w:rPr>
            </w:pPr>
            <w:r w:rsidRPr="004B307C">
              <w:rPr>
                <w:rFonts w:cstheme="minorHAnsi"/>
                <w:sz w:val="24"/>
                <w:szCs w:val="24"/>
              </w:rPr>
              <w:t>Other</w:t>
            </w:r>
          </w:p>
        </w:tc>
        <w:tc>
          <w:tcPr>
            <w:tcW w:w="1647" w:type="dxa"/>
            <w:noWrap/>
            <w:hideMark/>
          </w:tcPr>
          <w:p w14:paraId="4BEF2FBB" w14:textId="77777777" w:rsidR="003C4A17" w:rsidRPr="004B307C" w:rsidRDefault="003C4A17" w:rsidP="00C06DA7">
            <w:pPr>
              <w:rPr>
                <w:rFonts w:cstheme="minorHAnsi"/>
                <w:sz w:val="24"/>
                <w:szCs w:val="24"/>
              </w:rPr>
            </w:pPr>
            <w:r w:rsidRPr="004B307C">
              <w:rPr>
                <w:rFonts w:cstheme="minorHAnsi"/>
                <w:sz w:val="24"/>
                <w:szCs w:val="24"/>
              </w:rPr>
              <w:t>Medicare</w:t>
            </w:r>
          </w:p>
        </w:tc>
      </w:tr>
      <w:tr w:rsidR="003C4A17" w:rsidRPr="004B307C" w14:paraId="2E3D0121" w14:textId="77777777" w:rsidTr="00AE7E4C">
        <w:trPr>
          <w:cantSplit/>
          <w:trHeight w:val="290"/>
        </w:trPr>
        <w:tc>
          <w:tcPr>
            <w:tcW w:w="2628" w:type="dxa"/>
            <w:noWrap/>
            <w:hideMark/>
          </w:tcPr>
          <w:p w14:paraId="4FFE2334" w14:textId="77777777" w:rsidR="003C4A17" w:rsidRPr="004B307C" w:rsidRDefault="003C4A17" w:rsidP="00C06DA7">
            <w:pPr>
              <w:rPr>
                <w:rFonts w:cstheme="minorHAnsi"/>
                <w:sz w:val="24"/>
                <w:szCs w:val="24"/>
              </w:rPr>
            </w:pPr>
            <w:r w:rsidRPr="004B307C">
              <w:rPr>
                <w:rFonts w:cstheme="minorHAnsi"/>
                <w:sz w:val="24"/>
                <w:szCs w:val="24"/>
              </w:rPr>
              <w:t>OF</w:t>
            </w:r>
          </w:p>
        </w:tc>
        <w:tc>
          <w:tcPr>
            <w:tcW w:w="3539" w:type="dxa"/>
            <w:noWrap/>
            <w:hideMark/>
          </w:tcPr>
          <w:p w14:paraId="6399689E" w14:textId="77777777" w:rsidR="003C4A17" w:rsidRPr="004B307C" w:rsidRDefault="003C4A17" w:rsidP="00C06DA7">
            <w:pPr>
              <w:rPr>
                <w:rFonts w:cstheme="minorHAnsi"/>
                <w:sz w:val="24"/>
                <w:szCs w:val="24"/>
              </w:rPr>
            </w:pPr>
            <w:r w:rsidRPr="004B307C">
              <w:rPr>
                <w:rFonts w:cstheme="minorHAnsi"/>
                <w:sz w:val="24"/>
                <w:szCs w:val="24"/>
              </w:rPr>
              <w:t>Other Federal Program (e.g. Black Lung)</w:t>
            </w:r>
          </w:p>
        </w:tc>
        <w:tc>
          <w:tcPr>
            <w:tcW w:w="1762" w:type="dxa"/>
            <w:noWrap/>
            <w:hideMark/>
          </w:tcPr>
          <w:p w14:paraId="0F4F505D" w14:textId="77777777" w:rsidR="003C4A17" w:rsidRPr="004B307C" w:rsidRDefault="003C4A17" w:rsidP="00C06DA7">
            <w:pPr>
              <w:rPr>
                <w:rFonts w:cstheme="minorHAnsi"/>
                <w:sz w:val="24"/>
                <w:szCs w:val="24"/>
              </w:rPr>
            </w:pPr>
            <w:r w:rsidRPr="004B307C">
              <w:rPr>
                <w:rFonts w:cstheme="minorHAnsi"/>
                <w:sz w:val="24"/>
                <w:szCs w:val="24"/>
              </w:rPr>
              <w:t>Other</w:t>
            </w:r>
          </w:p>
        </w:tc>
        <w:tc>
          <w:tcPr>
            <w:tcW w:w="1647" w:type="dxa"/>
            <w:noWrap/>
            <w:hideMark/>
          </w:tcPr>
          <w:p w14:paraId="70CAC6E4" w14:textId="77777777" w:rsidR="003C4A17" w:rsidRPr="004B307C" w:rsidRDefault="003C4A17" w:rsidP="00C06DA7">
            <w:pPr>
              <w:rPr>
                <w:rFonts w:cstheme="minorHAnsi"/>
                <w:sz w:val="24"/>
                <w:szCs w:val="24"/>
              </w:rPr>
            </w:pPr>
            <w:r w:rsidRPr="004B307C">
              <w:rPr>
                <w:rFonts w:cstheme="minorHAnsi"/>
                <w:sz w:val="24"/>
                <w:szCs w:val="24"/>
              </w:rPr>
              <w:t>Other</w:t>
            </w:r>
          </w:p>
        </w:tc>
      </w:tr>
      <w:tr w:rsidR="003C4A17" w:rsidRPr="004B307C" w14:paraId="3ADD760A" w14:textId="77777777" w:rsidTr="00AE7E4C">
        <w:trPr>
          <w:cantSplit/>
          <w:trHeight w:val="290"/>
        </w:trPr>
        <w:tc>
          <w:tcPr>
            <w:tcW w:w="2628" w:type="dxa"/>
            <w:noWrap/>
            <w:hideMark/>
          </w:tcPr>
          <w:p w14:paraId="756122D5" w14:textId="77777777" w:rsidR="003C4A17" w:rsidRPr="004B307C" w:rsidRDefault="003C4A17" w:rsidP="00C06DA7">
            <w:pPr>
              <w:rPr>
                <w:rFonts w:cstheme="minorHAnsi"/>
                <w:sz w:val="24"/>
                <w:szCs w:val="24"/>
              </w:rPr>
            </w:pPr>
            <w:r w:rsidRPr="004B307C">
              <w:rPr>
                <w:rFonts w:cstheme="minorHAnsi"/>
                <w:sz w:val="24"/>
                <w:szCs w:val="24"/>
              </w:rPr>
              <w:t>QM</w:t>
            </w:r>
          </w:p>
        </w:tc>
        <w:tc>
          <w:tcPr>
            <w:tcW w:w="3539" w:type="dxa"/>
            <w:noWrap/>
            <w:hideMark/>
          </w:tcPr>
          <w:p w14:paraId="2A822909" w14:textId="77777777" w:rsidR="003C4A17" w:rsidRPr="004B307C" w:rsidRDefault="003C4A17" w:rsidP="00C06DA7">
            <w:pPr>
              <w:rPr>
                <w:rFonts w:cstheme="minorHAnsi"/>
                <w:sz w:val="24"/>
                <w:szCs w:val="24"/>
              </w:rPr>
            </w:pPr>
            <w:r w:rsidRPr="004B307C">
              <w:rPr>
                <w:rFonts w:cstheme="minorHAnsi"/>
                <w:sz w:val="24"/>
                <w:szCs w:val="24"/>
              </w:rPr>
              <w:t>Qualified Medicare Beneficiary</w:t>
            </w:r>
          </w:p>
        </w:tc>
        <w:tc>
          <w:tcPr>
            <w:tcW w:w="1762" w:type="dxa"/>
            <w:noWrap/>
            <w:hideMark/>
          </w:tcPr>
          <w:p w14:paraId="5E6D0839" w14:textId="77777777" w:rsidR="003C4A17" w:rsidRPr="004B307C" w:rsidRDefault="003C4A17" w:rsidP="00C06DA7">
            <w:pPr>
              <w:rPr>
                <w:rFonts w:cstheme="minorHAnsi"/>
                <w:sz w:val="24"/>
                <w:szCs w:val="24"/>
              </w:rPr>
            </w:pPr>
            <w:r w:rsidRPr="004B307C">
              <w:rPr>
                <w:rFonts w:cstheme="minorHAnsi"/>
                <w:sz w:val="24"/>
                <w:szCs w:val="24"/>
              </w:rPr>
              <w:t>Other</w:t>
            </w:r>
          </w:p>
        </w:tc>
        <w:tc>
          <w:tcPr>
            <w:tcW w:w="1647" w:type="dxa"/>
            <w:noWrap/>
            <w:hideMark/>
          </w:tcPr>
          <w:p w14:paraId="17E15743" w14:textId="77777777" w:rsidR="003C4A17" w:rsidRPr="004B307C" w:rsidRDefault="003C4A17" w:rsidP="00C06DA7">
            <w:pPr>
              <w:rPr>
                <w:rFonts w:cstheme="minorHAnsi"/>
                <w:sz w:val="24"/>
                <w:szCs w:val="24"/>
              </w:rPr>
            </w:pPr>
            <w:r w:rsidRPr="004B307C">
              <w:rPr>
                <w:rFonts w:cstheme="minorHAnsi"/>
                <w:sz w:val="24"/>
                <w:szCs w:val="24"/>
              </w:rPr>
              <w:t>Medicare</w:t>
            </w:r>
          </w:p>
        </w:tc>
      </w:tr>
      <w:tr w:rsidR="003C4A17" w:rsidRPr="004B307C" w14:paraId="24589815" w14:textId="77777777" w:rsidTr="00AE7E4C">
        <w:trPr>
          <w:cantSplit/>
          <w:trHeight w:val="290"/>
        </w:trPr>
        <w:tc>
          <w:tcPr>
            <w:tcW w:w="2628" w:type="dxa"/>
            <w:noWrap/>
            <w:hideMark/>
          </w:tcPr>
          <w:p w14:paraId="5D062929" w14:textId="77777777" w:rsidR="003C4A17" w:rsidRPr="004B307C" w:rsidRDefault="003C4A17" w:rsidP="00C06DA7">
            <w:pPr>
              <w:rPr>
                <w:rFonts w:cstheme="minorHAnsi"/>
                <w:sz w:val="24"/>
                <w:szCs w:val="24"/>
              </w:rPr>
            </w:pPr>
            <w:r w:rsidRPr="004B307C">
              <w:rPr>
                <w:rFonts w:cstheme="minorHAnsi"/>
                <w:sz w:val="24"/>
                <w:szCs w:val="24"/>
              </w:rPr>
              <w:t>SC</w:t>
            </w:r>
          </w:p>
        </w:tc>
        <w:tc>
          <w:tcPr>
            <w:tcW w:w="3539" w:type="dxa"/>
            <w:noWrap/>
            <w:hideMark/>
          </w:tcPr>
          <w:p w14:paraId="5065E754" w14:textId="77777777" w:rsidR="003C4A17" w:rsidRPr="004B307C" w:rsidRDefault="003C4A17" w:rsidP="00C06DA7">
            <w:pPr>
              <w:rPr>
                <w:rFonts w:cstheme="minorHAnsi"/>
                <w:sz w:val="24"/>
                <w:szCs w:val="24"/>
              </w:rPr>
            </w:pPr>
            <w:r w:rsidRPr="004B307C">
              <w:rPr>
                <w:rFonts w:cstheme="minorHAnsi"/>
                <w:sz w:val="24"/>
                <w:szCs w:val="24"/>
              </w:rPr>
              <w:t>Senior Care Options</w:t>
            </w:r>
          </w:p>
        </w:tc>
        <w:tc>
          <w:tcPr>
            <w:tcW w:w="1762" w:type="dxa"/>
            <w:noWrap/>
            <w:hideMark/>
          </w:tcPr>
          <w:p w14:paraId="70686EC2" w14:textId="77777777" w:rsidR="003C4A17" w:rsidRPr="004B307C" w:rsidRDefault="003C4A17" w:rsidP="00C06DA7">
            <w:pPr>
              <w:rPr>
                <w:rFonts w:cstheme="minorHAnsi"/>
                <w:sz w:val="24"/>
                <w:szCs w:val="24"/>
              </w:rPr>
            </w:pPr>
            <w:r w:rsidRPr="004B307C">
              <w:rPr>
                <w:rFonts w:cstheme="minorHAnsi"/>
                <w:sz w:val="24"/>
                <w:szCs w:val="24"/>
              </w:rPr>
              <w:t>Senior Care Options</w:t>
            </w:r>
          </w:p>
        </w:tc>
        <w:tc>
          <w:tcPr>
            <w:tcW w:w="1647" w:type="dxa"/>
            <w:noWrap/>
            <w:hideMark/>
          </w:tcPr>
          <w:p w14:paraId="716E023B" w14:textId="77777777" w:rsidR="003C4A17" w:rsidRPr="004B307C" w:rsidRDefault="003C4A17" w:rsidP="00C06DA7">
            <w:pPr>
              <w:rPr>
                <w:rFonts w:cstheme="minorHAnsi"/>
                <w:sz w:val="24"/>
                <w:szCs w:val="24"/>
              </w:rPr>
            </w:pPr>
            <w:r w:rsidRPr="004B307C">
              <w:rPr>
                <w:rFonts w:cstheme="minorHAnsi"/>
                <w:sz w:val="24"/>
                <w:szCs w:val="24"/>
              </w:rPr>
              <w:t>Medicaid</w:t>
            </w:r>
          </w:p>
        </w:tc>
      </w:tr>
      <w:tr w:rsidR="003C4A17" w:rsidRPr="004B307C" w14:paraId="4713CE61" w14:textId="77777777" w:rsidTr="00AE7E4C">
        <w:trPr>
          <w:cantSplit/>
          <w:trHeight w:val="290"/>
        </w:trPr>
        <w:tc>
          <w:tcPr>
            <w:tcW w:w="2628" w:type="dxa"/>
            <w:noWrap/>
            <w:hideMark/>
          </w:tcPr>
          <w:p w14:paraId="75CF20D6" w14:textId="77777777" w:rsidR="003C4A17" w:rsidRPr="004B307C" w:rsidRDefault="003C4A17" w:rsidP="00C06DA7">
            <w:pPr>
              <w:rPr>
                <w:rFonts w:cstheme="minorHAnsi"/>
                <w:sz w:val="24"/>
                <w:szCs w:val="24"/>
              </w:rPr>
            </w:pPr>
            <w:r w:rsidRPr="004B307C">
              <w:rPr>
                <w:rFonts w:cstheme="minorHAnsi"/>
                <w:sz w:val="24"/>
                <w:szCs w:val="24"/>
              </w:rPr>
              <w:t>SP</w:t>
            </w:r>
          </w:p>
        </w:tc>
        <w:tc>
          <w:tcPr>
            <w:tcW w:w="3539" w:type="dxa"/>
            <w:noWrap/>
            <w:hideMark/>
          </w:tcPr>
          <w:p w14:paraId="262BAF53" w14:textId="77777777" w:rsidR="003C4A17" w:rsidRPr="004B307C" w:rsidRDefault="003C4A17" w:rsidP="00C06DA7">
            <w:pPr>
              <w:rPr>
                <w:rFonts w:cstheme="minorHAnsi"/>
                <w:sz w:val="24"/>
                <w:szCs w:val="24"/>
              </w:rPr>
            </w:pPr>
            <w:r w:rsidRPr="004B307C">
              <w:rPr>
                <w:rFonts w:cstheme="minorHAnsi"/>
                <w:sz w:val="24"/>
                <w:szCs w:val="24"/>
              </w:rPr>
              <w:t>Supplemental Policy</w:t>
            </w:r>
          </w:p>
        </w:tc>
        <w:tc>
          <w:tcPr>
            <w:tcW w:w="1762" w:type="dxa"/>
            <w:noWrap/>
            <w:hideMark/>
          </w:tcPr>
          <w:p w14:paraId="74F1C71C" w14:textId="77777777" w:rsidR="003C4A17" w:rsidRPr="004B307C" w:rsidRDefault="003C4A17" w:rsidP="00C06DA7">
            <w:pPr>
              <w:rPr>
                <w:rFonts w:cstheme="minorHAnsi"/>
                <w:sz w:val="24"/>
                <w:szCs w:val="24"/>
              </w:rPr>
            </w:pPr>
            <w:r w:rsidRPr="004B307C">
              <w:rPr>
                <w:rFonts w:cstheme="minorHAnsi"/>
                <w:sz w:val="24"/>
                <w:szCs w:val="24"/>
              </w:rPr>
              <w:t>Other</w:t>
            </w:r>
          </w:p>
        </w:tc>
        <w:tc>
          <w:tcPr>
            <w:tcW w:w="1647" w:type="dxa"/>
            <w:noWrap/>
            <w:hideMark/>
          </w:tcPr>
          <w:p w14:paraId="7A7073B5" w14:textId="77777777" w:rsidR="003C4A17" w:rsidRPr="004B307C" w:rsidRDefault="003C4A17" w:rsidP="00C06DA7">
            <w:pPr>
              <w:rPr>
                <w:rFonts w:cstheme="minorHAnsi"/>
                <w:sz w:val="24"/>
                <w:szCs w:val="24"/>
              </w:rPr>
            </w:pPr>
            <w:r w:rsidRPr="004B307C">
              <w:rPr>
                <w:rFonts w:cstheme="minorHAnsi"/>
                <w:sz w:val="24"/>
                <w:szCs w:val="24"/>
              </w:rPr>
              <w:t>Other</w:t>
            </w:r>
          </w:p>
        </w:tc>
      </w:tr>
      <w:tr w:rsidR="003C4A17" w:rsidRPr="004B307C" w14:paraId="3B85CFE1" w14:textId="77777777" w:rsidTr="00AE7E4C">
        <w:trPr>
          <w:cantSplit/>
          <w:trHeight w:val="290"/>
        </w:trPr>
        <w:tc>
          <w:tcPr>
            <w:tcW w:w="2628" w:type="dxa"/>
            <w:noWrap/>
            <w:hideMark/>
          </w:tcPr>
          <w:p w14:paraId="5DE1412B" w14:textId="77777777" w:rsidR="003C4A17" w:rsidRPr="004B307C" w:rsidRDefault="003C4A17" w:rsidP="00C06DA7">
            <w:pPr>
              <w:rPr>
                <w:rFonts w:cstheme="minorHAnsi"/>
                <w:sz w:val="24"/>
                <w:szCs w:val="24"/>
              </w:rPr>
            </w:pPr>
            <w:r w:rsidRPr="004B307C">
              <w:rPr>
                <w:rFonts w:cstheme="minorHAnsi"/>
                <w:sz w:val="24"/>
                <w:szCs w:val="24"/>
              </w:rPr>
              <w:t>TF</w:t>
            </w:r>
          </w:p>
        </w:tc>
        <w:tc>
          <w:tcPr>
            <w:tcW w:w="3539" w:type="dxa"/>
            <w:noWrap/>
            <w:hideMark/>
          </w:tcPr>
          <w:p w14:paraId="258DF7F9" w14:textId="77777777" w:rsidR="003C4A17" w:rsidRPr="004B307C" w:rsidRDefault="003C4A17" w:rsidP="00C06DA7">
            <w:pPr>
              <w:rPr>
                <w:rFonts w:cstheme="minorHAnsi"/>
                <w:sz w:val="24"/>
                <w:szCs w:val="24"/>
              </w:rPr>
            </w:pPr>
            <w:r w:rsidRPr="004B307C">
              <w:rPr>
                <w:rFonts w:cstheme="minorHAnsi"/>
                <w:sz w:val="24"/>
                <w:szCs w:val="24"/>
              </w:rPr>
              <w:t>HSN Trust Fund</w:t>
            </w:r>
          </w:p>
        </w:tc>
        <w:tc>
          <w:tcPr>
            <w:tcW w:w="1762" w:type="dxa"/>
            <w:noWrap/>
            <w:hideMark/>
          </w:tcPr>
          <w:p w14:paraId="526ECDC5" w14:textId="77777777" w:rsidR="003C4A17" w:rsidRPr="004B307C" w:rsidRDefault="003C4A17" w:rsidP="00C06DA7">
            <w:pPr>
              <w:rPr>
                <w:rFonts w:cstheme="minorHAnsi"/>
                <w:sz w:val="24"/>
                <w:szCs w:val="24"/>
              </w:rPr>
            </w:pPr>
            <w:r w:rsidRPr="004B307C">
              <w:rPr>
                <w:rFonts w:cstheme="minorHAnsi"/>
                <w:sz w:val="24"/>
                <w:szCs w:val="24"/>
              </w:rPr>
              <w:t>Other</w:t>
            </w:r>
          </w:p>
        </w:tc>
        <w:tc>
          <w:tcPr>
            <w:tcW w:w="1647" w:type="dxa"/>
            <w:noWrap/>
            <w:hideMark/>
          </w:tcPr>
          <w:p w14:paraId="7FD8CEE3" w14:textId="77777777" w:rsidR="003C4A17" w:rsidRPr="004B307C" w:rsidRDefault="003C4A17" w:rsidP="00C06DA7">
            <w:pPr>
              <w:rPr>
                <w:rFonts w:cstheme="minorHAnsi"/>
                <w:sz w:val="24"/>
                <w:szCs w:val="24"/>
              </w:rPr>
            </w:pPr>
            <w:r w:rsidRPr="004B307C">
              <w:rPr>
                <w:rFonts w:cstheme="minorHAnsi"/>
                <w:sz w:val="24"/>
                <w:szCs w:val="24"/>
              </w:rPr>
              <w:t>Other</w:t>
            </w:r>
          </w:p>
        </w:tc>
      </w:tr>
      <w:tr w:rsidR="003C4A17" w:rsidRPr="004B307C" w14:paraId="1D322E28" w14:textId="77777777" w:rsidTr="00AE7E4C">
        <w:trPr>
          <w:cantSplit/>
          <w:trHeight w:val="290"/>
        </w:trPr>
        <w:tc>
          <w:tcPr>
            <w:tcW w:w="2628" w:type="dxa"/>
            <w:noWrap/>
            <w:hideMark/>
          </w:tcPr>
          <w:p w14:paraId="1784B67E" w14:textId="77777777" w:rsidR="003C4A17" w:rsidRPr="004B307C" w:rsidRDefault="003C4A17" w:rsidP="00C06DA7">
            <w:pPr>
              <w:rPr>
                <w:rFonts w:cstheme="minorHAnsi"/>
                <w:sz w:val="24"/>
                <w:szCs w:val="24"/>
              </w:rPr>
            </w:pPr>
            <w:r w:rsidRPr="004B307C">
              <w:rPr>
                <w:rFonts w:cstheme="minorHAnsi"/>
                <w:sz w:val="24"/>
                <w:szCs w:val="24"/>
              </w:rPr>
              <w:t>TV</w:t>
            </w:r>
          </w:p>
        </w:tc>
        <w:tc>
          <w:tcPr>
            <w:tcW w:w="3539" w:type="dxa"/>
            <w:noWrap/>
            <w:hideMark/>
          </w:tcPr>
          <w:p w14:paraId="5959CBC0" w14:textId="77777777" w:rsidR="003C4A17" w:rsidRPr="004B307C" w:rsidRDefault="003C4A17" w:rsidP="00C06DA7">
            <w:pPr>
              <w:rPr>
                <w:rFonts w:cstheme="minorHAnsi"/>
                <w:sz w:val="24"/>
                <w:szCs w:val="24"/>
              </w:rPr>
            </w:pPr>
            <w:r w:rsidRPr="004B307C">
              <w:rPr>
                <w:rFonts w:cstheme="minorHAnsi"/>
                <w:sz w:val="24"/>
                <w:szCs w:val="24"/>
              </w:rPr>
              <w:t>Title V</w:t>
            </w:r>
          </w:p>
        </w:tc>
        <w:tc>
          <w:tcPr>
            <w:tcW w:w="1762" w:type="dxa"/>
            <w:noWrap/>
            <w:hideMark/>
          </w:tcPr>
          <w:p w14:paraId="64EA65A1" w14:textId="77777777" w:rsidR="003C4A17" w:rsidRPr="004B307C" w:rsidRDefault="003C4A17" w:rsidP="00C06DA7">
            <w:pPr>
              <w:rPr>
                <w:rFonts w:cstheme="minorHAnsi"/>
                <w:sz w:val="24"/>
                <w:szCs w:val="24"/>
              </w:rPr>
            </w:pPr>
            <w:r w:rsidRPr="004B307C">
              <w:rPr>
                <w:rFonts w:cstheme="minorHAnsi"/>
                <w:sz w:val="24"/>
                <w:szCs w:val="24"/>
              </w:rPr>
              <w:t>Other</w:t>
            </w:r>
          </w:p>
        </w:tc>
        <w:tc>
          <w:tcPr>
            <w:tcW w:w="1647" w:type="dxa"/>
            <w:noWrap/>
            <w:hideMark/>
          </w:tcPr>
          <w:p w14:paraId="0F49CC60" w14:textId="77777777" w:rsidR="003C4A17" w:rsidRPr="004B307C" w:rsidRDefault="003C4A17" w:rsidP="00C06DA7">
            <w:pPr>
              <w:rPr>
                <w:rFonts w:cstheme="minorHAnsi"/>
                <w:sz w:val="24"/>
                <w:szCs w:val="24"/>
              </w:rPr>
            </w:pPr>
            <w:r w:rsidRPr="004B307C">
              <w:rPr>
                <w:rFonts w:cstheme="minorHAnsi"/>
                <w:sz w:val="24"/>
                <w:szCs w:val="24"/>
              </w:rPr>
              <w:t>Other</w:t>
            </w:r>
          </w:p>
        </w:tc>
      </w:tr>
      <w:tr w:rsidR="003C4A17" w:rsidRPr="004B307C" w14:paraId="7E9C0790" w14:textId="77777777" w:rsidTr="00AE7E4C">
        <w:trPr>
          <w:cantSplit/>
          <w:trHeight w:val="290"/>
        </w:trPr>
        <w:tc>
          <w:tcPr>
            <w:tcW w:w="2628" w:type="dxa"/>
            <w:noWrap/>
            <w:hideMark/>
          </w:tcPr>
          <w:p w14:paraId="29217F9C" w14:textId="77777777" w:rsidR="003C4A17" w:rsidRPr="004B307C" w:rsidRDefault="003C4A17" w:rsidP="00C06DA7">
            <w:pPr>
              <w:rPr>
                <w:rFonts w:cstheme="minorHAnsi"/>
                <w:sz w:val="24"/>
                <w:szCs w:val="24"/>
              </w:rPr>
            </w:pPr>
            <w:r w:rsidRPr="004B307C">
              <w:rPr>
                <w:rFonts w:cstheme="minorHAnsi"/>
                <w:sz w:val="24"/>
                <w:szCs w:val="24"/>
              </w:rPr>
              <w:t>VA</w:t>
            </w:r>
          </w:p>
        </w:tc>
        <w:tc>
          <w:tcPr>
            <w:tcW w:w="3539" w:type="dxa"/>
            <w:noWrap/>
            <w:hideMark/>
          </w:tcPr>
          <w:p w14:paraId="05295DAA" w14:textId="77777777" w:rsidR="003C4A17" w:rsidRPr="004B307C" w:rsidRDefault="003C4A17" w:rsidP="00C06DA7">
            <w:pPr>
              <w:rPr>
                <w:rFonts w:cstheme="minorHAnsi"/>
                <w:sz w:val="24"/>
                <w:szCs w:val="24"/>
              </w:rPr>
            </w:pPr>
            <w:r w:rsidRPr="004B307C">
              <w:rPr>
                <w:rFonts w:cstheme="minorHAnsi"/>
                <w:sz w:val="24"/>
                <w:szCs w:val="24"/>
              </w:rPr>
              <w:t>Veterans Administration Plan</w:t>
            </w:r>
          </w:p>
        </w:tc>
        <w:tc>
          <w:tcPr>
            <w:tcW w:w="1762" w:type="dxa"/>
            <w:noWrap/>
            <w:hideMark/>
          </w:tcPr>
          <w:p w14:paraId="1EFAFC01" w14:textId="77777777" w:rsidR="003C4A17" w:rsidRPr="004B307C" w:rsidRDefault="003C4A17" w:rsidP="00C06DA7">
            <w:pPr>
              <w:rPr>
                <w:rFonts w:cstheme="minorHAnsi"/>
                <w:sz w:val="24"/>
                <w:szCs w:val="24"/>
              </w:rPr>
            </w:pPr>
            <w:r w:rsidRPr="004B307C">
              <w:rPr>
                <w:rFonts w:cstheme="minorHAnsi"/>
                <w:sz w:val="24"/>
                <w:szCs w:val="24"/>
              </w:rPr>
              <w:t>Other</w:t>
            </w:r>
          </w:p>
        </w:tc>
        <w:tc>
          <w:tcPr>
            <w:tcW w:w="1647" w:type="dxa"/>
            <w:noWrap/>
            <w:hideMark/>
          </w:tcPr>
          <w:p w14:paraId="1DA28383" w14:textId="77777777" w:rsidR="003C4A17" w:rsidRPr="004B307C" w:rsidRDefault="003C4A17" w:rsidP="00C06DA7">
            <w:pPr>
              <w:rPr>
                <w:rFonts w:cstheme="minorHAnsi"/>
                <w:sz w:val="24"/>
                <w:szCs w:val="24"/>
              </w:rPr>
            </w:pPr>
            <w:r w:rsidRPr="004B307C">
              <w:rPr>
                <w:rFonts w:cstheme="minorHAnsi"/>
                <w:sz w:val="24"/>
                <w:szCs w:val="24"/>
              </w:rPr>
              <w:t>Other</w:t>
            </w:r>
          </w:p>
        </w:tc>
      </w:tr>
      <w:tr w:rsidR="003C4A17" w:rsidRPr="004B307C" w14:paraId="2786379C" w14:textId="77777777" w:rsidTr="00AE7E4C">
        <w:trPr>
          <w:cantSplit/>
          <w:trHeight w:val="290"/>
        </w:trPr>
        <w:tc>
          <w:tcPr>
            <w:tcW w:w="2628" w:type="dxa"/>
            <w:noWrap/>
            <w:hideMark/>
          </w:tcPr>
          <w:p w14:paraId="42DB0A63" w14:textId="77777777" w:rsidR="003C4A17" w:rsidRPr="004B307C" w:rsidRDefault="003C4A17" w:rsidP="00C06DA7">
            <w:pPr>
              <w:rPr>
                <w:rFonts w:cstheme="minorHAnsi"/>
                <w:sz w:val="24"/>
                <w:szCs w:val="24"/>
              </w:rPr>
            </w:pPr>
            <w:r w:rsidRPr="004B307C">
              <w:rPr>
                <w:rFonts w:cstheme="minorHAnsi"/>
                <w:sz w:val="24"/>
                <w:szCs w:val="24"/>
              </w:rPr>
              <w:t>WC</w:t>
            </w:r>
          </w:p>
        </w:tc>
        <w:tc>
          <w:tcPr>
            <w:tcW w:w="3539" w:type="dxa"/>
            <w:noWrap/>
            <w:hideMark/>
          </w:tcPr>
          <w:p w14:paraId="682A412B" w14:textId="77777777" w:rsidR="003C4A17" w:rsidRPr="004B307C" w:rsidRDefault="003C4A17" w:rsidP="00C06DA7">
            <w:pPr>
              <w:rPr>
                <w:rFonts w:cstheme="minorHAnsi"/>
                <w:sz w:val="24"/>
                <w:szCs w:val="24"/>
              </w:rPr>
            </w:pPr>
            <w:r w:rsidRPr="004B307C">
              <w:rPr>
                <w:rFonts w:cstheme="minorHAnsi"/>
                <w:sz w:val="24"/>
                <w:szCs w:val="24"/>
              </w:rPr>
              <w:t>Workers' Compensation</w:t>
            </w:r>
          </w:p>
        </w:tc>
        <w:tc>
          <w:tcPr>
            <w:tcW w:w="1762" w:type="dxa"/>
            <w:noWrap/>
            <w:hideMark/>
          </w:tcPr>
          <w:p w14:paraId="3812FA38" w14:textId="77777777" w:rsidR="003C4A17" w:rsidRPr="004B307C" w:rsidRDefault="003C4A17" w:rsidP="00C06DA7">
            <w:pPr>
              <w:rPr>
                <w:rFonts w:cstheme="minorHAnsi"/>
                <w:sz w:val="24"/>
                <w:szCs w:val="24"/>
              </w:rPr>
            </w:pPr>
            <w:r w:rsidRPr="004B307C">
              <w:rPr>
                <w:rFonts w:cstheme="minorHAnsi"/>
                <w:sz w:val="24"/>
                <w:szCs w:val="24"/>
              </w:rPr>
              <w:t>Other</w:t>
            </w:r>
          </w:p>
        </w:tc>
        <w:tc>
          <w:tcPr>
            <w:tcW w:w="1647" w:type="dxa"/>
            <w:noWrap/>
            <w:hideMark/>
          </w:tcPr>
          <w:p w14:paraId="4B1609E3" w14:textId="77777777" w:rsidR="003C4A17" w:rsidRPr="004B307C" w:rsidRDefault="003C4A17" w:rsidP="00C06DA7">
            <w:pPr>
              <w:rPr>
                <w:rFonts w:cstheme="minorHAnsi"/>
                <w:sz w:val="24"/>
                <w:szCs w:val="24"/>
              </w:rPr>
            </w:pPr>
            <w:r w:rsidRPr="004B307C">
              <w:rPr>
                <w:rFonts w:cstheme="minorHAnsi"/>
                <w:sz w:val="24"/>
                <w:szCs w:val="24"/>
              </w:rPr>
              <w:t>Other</w:t>
            </w:r>
          </w:p>
        </w:tc>
      </w:tr>
      <w:tr w:rsidR="003C4A17" w:rsidRPr="004B307C" w14:paraId="67BF9FBB" w14:textId="77777777" w:rsidTr="00AE7E4C">
        <w:trPr>
          <w:cantSplit/>
          <w:trHeight w:val="290"/>
        </w:trPr>
        <w:tc>
          <w:tcPr>
            <w:tcW w:w="2628" w:type="dxa"/>
            <w:noWrap/>
            <w:hideMark/>
          </w:tcPr>
          <w:p w14:paraId="631035F5" w14:textId="77777777" w:rsidR="003C4A17" w:rsidRPr="004B307C" w:rsidRDefault="003C4A17" w:rsidP="00C06DA7">
            <w:pPr>
              <w:rPr>
                <w:rFonts w:cstheme="minorHAnsi"/>
                <w:sz w:val="24"/>
                <w:szCs w:val="24"/>
              </w:rPr>
            </w:pPr>
            <w:r w:rsidRPr="004B307C">
              <w:rPr>
                <w:rFonts w:cstheme="minorHAnsi"/>
                <w:sz w:val="24"/>
                <w:szCs w:val="24"/>
              </w:rPr>
              <w:t>ZZ</w:t>
            </w:r>
          </w:p>
        </w:tc>
        <w:tc>
          <w:tcPr>
            <w:tcW w:w="3539" w:type="dxa"/>
            <w:noWrap/>
            <w:hideMark/>
          </w:tcPr>
          <w:p w14:paraId="7FF2F37B" w14:textId="77777777" w:rsidR="003C4A17" w:rsidRPr="004B307C" w:rsidRDefault="003C4A17" w:rsidP="00C06DA7">
            <w:pPr>
              <w:rPr>
                <w:rFonts w:cstheme="minorHAnsi"/>
                <w:sz w:val="24"/>
                <w:szCs w:val="24"/>
              </w:rPr>
            </w:pPr>
            <w:r w:rsidRPr="004B307C">
              <w:rPr>
                <w:rFonts w:cstheme="minorHAnsi"/>
                <w:sz w:val="24"/>
                <w:szCs w:val="24"/>
              </w:rPr>
              <w:t>Other</w:t>
            </w:r>
          </w:p>
        </w:tc>
        <w:tc>
          <w:tcPr>
            <w:tcW w:w="1762" w:type="dxa"/>
            <w:noWrap/>
            <w:hideMark/>
          </w:tcPr>
          <w:p w14:paraId="2673C313" w14:textId="77777777" w:rsidR="003C4A17" w:rsidRPr="004B307C" w:rsidRDefault="003C4A17" w:rsidP="00C06DA7">
            <w:pPr>
              <w:rPr>
                <w:rFonts w:cstheme="minorHAnsi"/>
                <w:sz w:val="24"/>
                <w:szCs w:val="24"/>
              </w:rPr>
            </w:pPr>
            <w:r w:rsidRPr="004B307C">
              <w:rPr>
                <w:rFonts w:cstheme="minorHAnsi"/>
                <w:sz w:val="24"/>
                <w:szCs w:val="24"/>
              </w:rPr>
              <w:t>Other</w:t>
            </w:r>
          </w:p>
        </w:tc>
        <w:tc>
          <w:tcPr>
            <w:tcW w:w="1647" w:type="dxa"/>
            <w:noWrap/>
            <w:hideMark/>
          </w:tcPr>
          <w:p w14:paraId="420F8073" w14:textId="77777777" w:rsidR="003C4A17" w:rsidRPr="004B307C" w:rsidRDefault="003C4A17" w:rsidP="00696E22">
            <w:pPr>
              <w:keepNext/>
              <w:rPr>
                <w:rFonts w:cstheme="minorHAnsi"/>
                <w:sz w:val="24"/>
                <w:szCs w:val="24"/>
              </w:rPr>
            </w:pPr>
            <w:r w:rsidRPr="004B307C">
              <w:rPr>
                <w:rFonts w:cstheme="minorHAnsi"/>
                <w:sz w:val="24"/>
                <w:szCs w:val="24"/>
              </w:rPr>
              <w:t>Other</w:t>
            </w:r>
          </w:p>
        </w:tc>
      </w:tr>
    </w:tbl>
    <w:p w14:paraId="57FB5B46" w14:textId="1BA02613" w:rsidR="00696E22" w:rsidRDefault="00696E22">
      <w:pPr>
        <w:pStyle w:val="Caption"/>
      </w:pPr>
      <w:r>
        <w:t xml:space="preserve">Appendix table </w:t>
      </w:r>
      <w:r w:rsidR="00BC1B55">
        <w:fldChar w:fldCharType="begin"/>
      </w:r>
      <w:r w:rsidR="00BC1B55">
        <w:instrText xml:space="preserve"> SEQ Appendix_table \* ARABIC </w:instrText>
      </w:r>
      <w:r w:rsidR="00BC1B55">
        <w:fldChar w:fldCharType="separate"/>
      </w:r>
      <w:r w:rsidR="00BC1B55">
        <w:rPr>
          <w:noProof/>
        </w:rPr>
        <w:t>3</w:t>
      </w:r>
      <w:r w:rsidR="00BC1B55">
        <w:rPr>
          <w:noProof/>
        </w:rPr>
        <w:fldChar w:fldCharType="end"/>
      </w:r>
      <w:r>
        <w:t xml:space="preserve"> - MED_INSURANCE_TYPE Values</w:t>
      </w:r>
    </w:p>
    <w:p w14:paraId="2D19BF0A" w14:textId="71A3933E" w:rsidR="003C4A17" w:rsidRDefault="003C4A17" w:rsidP="008E389C">
      <w:pPr>
        <w:rPr>
          <w:rFonts w:cstheme="minorHAnsi"/>
          <w:sz w:val="24"/>
          <w:szCs w:val="24"/>
        </w:rPr>
      </w:pPr>
      <w:hyperlink w:anchor="MED_INSURANCE_TYPE" w:history="1">
        <w:r w:rsidRPr="003C4A17">
          <w:rPr>
            <w:rStyle w:val="Hyperlink"/>
            <w:rFonts w:cstheme="minorHAnsi"/>
            <w:sz w:val="24"/>
            <w:szCs w:val="24"/>
          </w:rPr>
          <w:t>Return to data dictionary entry MED_INSURANCE_TYPE</w:t>
        </w:r>
      </w:hyperlink>
    </w:p>
    <w:p w14:paraId="08656ABD" w14:textId="6258A99B" w:rsidR="00E36F9C" w:rsidRDefault="00E36F9C" w:rsidP="008E389C">
      <w:pPr>
        <w:rPr>
          <w:rFonts w:cstheme="minorHAnsi"/>
          <w:sz w:val="24"/>
          <w:szCs w:val="24"/>
        </w:rPr>
      </w:pPr>
      <w:bookmarkStart w:id="44" w:name="MED_AppendixTable4"/>
      <w:r>
        <w:rPr>
          <w:rFonts w:cstheme="minorHAnsi"/>
          <w:sz w:val="24"/>
          <w:szCs w:val="24"/>
        </w:rPr>
        <w:t xml:space="preserve">Appendix Table 4: </w:t>
      </w:r>
      <w:proofErr w:type="spellStart"/>
      <w:r w:rsidRPr="00E36F9C">
        <w:rPr>
          <w:rFonts w:cstheme="minorHAnsi"/>
          <w:sz w:val="24"/>
          <w:szCs w:val="24"/>
        </w:rPr>
        <w:t>Med_MassHealth_RateCode</w:t>
      </w:r>
      <w:proofErr w:type="spellEnd"/>
      <w:r w:rsidRPr="00E36F9C">
        <w:rPr>
          <w:rFonts w:cstheme="minorHAnsi"/>
          <w:sz w:val="24"/>
          <w:szCs w:val="24"/>
        </w:rPr>
        <w:t xml:space="preserve"> Codes</w:t>
      </w:r>
    </w:p>
    <w:tbl>
      <w:tblPr>
        <w:tblW w:w="9445" w:type="dxa"/>
        <w:tblInd w:w="113" w:type="dxa"/>
        <w:tblLook w:val="06A0" w:firstRow="1" w:lastRow="0" w:firstColumn="1" w:lastColumn="0" w:noHBand="1" w:noVBand="1"/>
        <w:tblCaption w:val="Appendix Table 4: Med_MassHealth_RateCode Values"/>
        <w:tblDescription w:val="This table is a crosswalk of the values in Med_MassHealth_RateCodes and their descriptions."/>
      </w:tblPr>
      <w:tblGrid>
        <w:gridCol w:w="3005"/>
        <w:gridCol w:w="6440"/>
      </w:tblGrid>
      <w:tr w:rsidR="00E36F9C" w:rsidRPr="00E36F9C" w14:paraId="50DBFBB0" w14:textId="77777777" w:rsidTr="00AE7E4C">
        <w:trPr>
          <w:cantSplit/>
          <w:trHeight w:val="290"/>
          <w:tblHeader/>
        </w:trPr>
        <w:tc>
          <w:tcPr>
            <w:tcW w:w="3005" w:type="dxa"/>
            <w:tcBorders>
              <w:top w:val="single" w:sz="4" w:space="0" w:color="auto"/>
              <w:left w:val="single" w:sz="4" w:space="0" w:color="auto"/>
              <w:bottom w:val="single" w:sz="4" w:space="0" w:color="auto"/>
              <w:right w:val="single" w:sz="4" w:space="0" w:color="auto"/>
            </w:tcBorders>
            <w:vAlign w:val="bottom"/>
            <w:hideMark/>
          </w:tcPr>
          <w:bookmarkEnd w:id="44"/>
          <w:p w14:paraId="35BC9181" w14:textId="77777777" w:rsidR="00E36F9C" w:rsidRPr="00E36F9C" w:rsidRDefault="00E36F9C" w:rsidP="00E36F9C">
            <w:pPr>
              <w:spacing w:after="0" w:line="240" w:lineRule="auto"/>
              <w:rPr>
                <w:rFonts w:eastAsia="Times New Roman" w:cstheme="minorHAnsi"/>
                <w:color w:val="000000"/>
                <w:sz w:val="24"/>
                <w:szCs w:val="24"/>
              </w:rPr>
            </w:pPr>
            <w:proofErr w:type="spellStart"/>
            <w:r w:rsidRPr="00E36F9C">
              <w:rPr>
                <w:rFonts w:eastAsia="Times New Roman" w:cstheme="minorHAnsi"/>
                <w:color w:val="000000"/>
                <w:sz w:val="24"/>
                <w:szCs w:val="24"/>
              </w:rPr>
              <w:t>Med_MassHealth_RateCode</w:t>
            </w:r>
            <w:proofErr w:type="spellEnd"/>
          </w:p>
        </w:tc>
        <w:tc>
          <w:tcPr>
            <w:tcW w:w="6440" w:type="dxa"/>
            <w:tcBorders>
              <w:top w:val="single" w:sz="4" w:space="0" w:color="auto"/>
              <w:left w:val="nil"/>
              <w:bottom w:val="single" w:sz="4" w:space="0" w:color="auto"/>
              <w:right w:val="single" w:sz="4" w:space="0" w:color="auto"/>
            </w:tcBorders>
            <w:vAlign w:val="bottom"/>
            <w:hideMark/>
          </w:tcPr>
          <w:p w14:paraId="1E26C839" w14:textId="77777777" w:rsidR="00E36F9C" w:rsidRPr="00E36F9C" w:rsidRDefault="00E36F9C" w:rsidP="00E36F9C">
            <w:pPr>
              <w:spacing w:after="0" w:line="240" w:lineRule="auto"/>
              <w:rPr>
                <w:rFonts w:eastAsia="Times New Roman" w:cstheme="minorHAnsi"/>
                <w:color w:val="000000"/>
                <w:sz w:val="24"/>
                <w:szCs w:val="24"/>
              </w:rPr>
            </w:pPr>
            <w:r w:rsidRPr="00E36F9C">
              <w:rPr>
                <w:rFonts w:eastAsia="Times New Roman" w:cstheme="minorHAnsi"/>
                <w:color w:val="000000"/>
                <w:sz w:val="24"/>
                <w:szCs w:val="24"/>
              </w:rPr>
              <w:t>Description</w:t>
            </w:r>
          </w:p>
        </w:tc>
      </w:tr>
      <w:tr w:rsidR="00E36F9C" w:rsidRPr="00E36F9C" w14:paraId="55985CB6" w14:textId="77777777" w:rsidTr="00AE7E4C">
        <w:trPr>
          <w:cantSplit/>
          <w:trHeight w:val="290"/>
        </w:trPr>
        <w:tc>
          <w:tcPr>
            <w:tcW w:w="3005" w:type="dxa"/>
            <w:tcBorders>
              <w:top w:val="nil"/>
              <w:left w:val="single" w:sz="4" w:space="0" w:color="auto"/>
              <w:bottom w:val="single" w:sz="4" w:space="0" w:color="auto"/>
              <w:right w:val="single" w:sz="4" w:space="0" w:color="auto"/>
            </w:tcBorders>
            <w:vAlign w:val="bottom"/>
            <w:hideMark/>
          </w:tcPr>
          <w:p w14:paraId="225365A2" w14:textId="77777777" w:rsidR="00E36F9C" w:rsidRPr="00E36F9C" w:rsidRDefault="00E36F9C" w:rsidP="00E36F9C">
            <w:pPr>
              <w:spacing w:after="0" w:line="240" w:lineRule="auto"/>
              <w:rPr>
                <w:rFonts w:eastAsia="Times New Roman" w:cstheme="minorHAnsi"/>
                <w:color w:val="000000"/>
                <w:sz w:val="24"/>
                <w:szCs w:val="24"/>
              </w:rPr>
            </w:pPr>
            <w:r w:rsidRPr="00E36F9C">
              <w:rPr>
                <w:rFonts w:eastAsia="Times New Roman" w:cstheme="minorHAnsi"/>
                <w:color w:val="000000"/>
                <w:sz w:val="24"/>
                <w:szCs w:val="24"/>
              </w:rPr>
              <w:t>1</w:t>
            </w:r>
          </w:p>
        </w:tc>
        <w:tc>
          <w:tcPr>
            <w:tcW w:w="6440" w:type="dxa"/>
            <w:tcBorders>
              <w:top w:val="nil"/>
              <w:left w:val="nil"/>
              <w:bottom w:val="single" w:sz="4" w:space="0" w:color="auto"/>
              <w:right w:val="single" w:sz="4" w:space="0" w:color="auto"/>
            </w:tcBorders>
            <w:vAlign w:val="bottom"/>
            <w:hideMark/>
          </w:tcPr>
          <w:p w14:paraId="746EB165" w14:textId="77777777" w:rsidR="00E36F9C" w:rsidRPr="00E36F9C" w:rsidRDefault="00E36F9C" w:rsidP="00E36F9C">
            <w:pPr>
              <w:spacing w:after="0" w:line="240" w:lineRule="auto"/>
              <w:rPr>
                <w:rFonts w:eastAsia="Times New Roman" w:cstheme="minorHAnsi"/>
                <w:color w:val="000000"/>
                <w:sz w:val="24"/>
                <w:szCs w:val="24"/>
              </w:rPr>
            </w:pPr>
            <w:r w:rsidRPr="00E36F9C">
              <w:rPr>
                <w:rFonts w:eastAsia="Times New Roman" w:cstheme="minorHAnsi"/>
                <w:color w:val="000000"/>
                <w:sz w:val="24"/>
                <w:szCs w:val="24"/>
              </w:rPr>
              <w:t xml:space="preserve">Chronic Hospital Per Diem                         </w:t>
            </w:r>
          </w:p>
        </w:tc>
      </w:tr>
      <w:tr w:rsidR="00E36F9C" w:rsidRPr="00E36F9C" w14:paraId="3147890E" w14:textId="77777777" w:rsidTr="00AE7E4C">
        <w:trPr>
          <w:cantSplit/>
          <w:trHeight w:val="290"/>
        </w:trPr>
        <w:tc>
          <w:tcPr>
            <w:tcW w:w="3005" w:type="dxa"/>
            <w:tcBorders>
              <w:top w:val="nil"/>
              <w:left w:val="single" w:sz="4" w:space="0" w:color="auto"/>
              <w:bottom w:val="single" w:sz="4" w:space="0" w:color="auto"/>
              <w:right w:val="single" w:sz="4" w:space="0" w:color="auto"/>
            </w:tcBorders>
            <w:vAlign w:val="bottom"/>
            <w:hideMark/>
          </w:tcPr>
          <w:p w14:paraId="5129970B" w14:textId="77777777" w:rsidR="00E36F9C" w:rsidRPr="00E36F9C" w:rsidRDefault="00E36F9C" w:rsidP="00E36F9C">
            <w:pPr>
              <w:spacing w:after="0" w:line="240" w:lineRule="auto"/>
              <w:rPr>
                <w:rFonts w:eastAsia="Times New Roman" w:cstheme="minorHAnsi"/>
                <w:color w:val="000000"/>
                <w:sz w:val="24"/>
                <w:szCs w:val="24"/>
              </w:rPr>
            </w:pPr>
            <w:r w:rsidRPr="00E36F9C">
              <w:rPr>
                <w:rFonts w:eastAsia="Times New Roman" w:cstheme="minorHAnsi"/>
                <w:color w:val="000000"/>
                <w:sz w:val="24"/>
                <w:szCs w:val="24"/>
              </w:rPr>
              <w:t>2</w:t>
            </w:r>
          </w:p>
        </w:tc>
        <w:tc>
          <w:tcPr>
            <w:tcW w:w="6440" w:type="dxa"/>
            <w:tcBorders>
              <w:top w:val="nil"/>
              <w:left w:val="nil"/>
              <w:bottom w:val="single" w:sz="4" w:space="0" w:color="auto"/>
              <w:right w:val="single" w:sz="4" w:space="0" w:color="auto"/>
            </w:tcBorders>
            <w:vAlign w:val="bottom"/>
            <w:hideMark/>
          </w:tcPr>
          <w:p w14:paraId="43947489" w14:textId="77777777" w:rsidR="00E36F9C" w:rsidRPr="00E36F9C" w:rsidRDefault="00E36F9C" w:rsidP="00E36F9C">
            <w:pPr>
              <w:spacing w:after="0" w:line="240" w:lineRule="auto"/>
              <w:rPr>
                <w:rFonts w:eastAsia="Times New Roman" w:cstheme="minorHAnsi"/>
                <w:color w:val="000000"/>
                <w:sz w:val="24"/>
                <w:szCs w:val="24"/>
              </w:rPr>
            </w:pPr>
            <w:r w:rsidRPr="00E36F9C">
              <w:rPr>
                <w:rFonts w:eastAsia="Times New Roman" w:cstheme="minorHAnsi"/>
                <w:color w:val="000000"/>
                <w:sz w:val="24"/>
                <w:szCs w:val="24"/>
              </w:rPr>
              <w:t xml:space="preserve">Chronic Hospital Per Diem Admin Day Rate          </w:t>
            </w:r>
          </w:p>
        </w:tc>
      </w:tr>
      <w:tr w:rsidR="00E36F9C" w:rsidRPr="00E36F9C" w14:paraId="343F20FA" w14:textId="77777777" w:rsidTr="00AE7E4C">
        <w:trPr>
          <w:cantSplit/>
          <w:trHeight w:val="290"/>
        </w:trPr>
        <w:tc>
          <w:tcPr>
            <w:tcW w:w="3005" w:type="dxa"/>
            <w:tcBorders>
              <w:top w:val="nil"/>
              <w:left w:val="single" w:sz="4" w:space="0" w:color="auto"/>
              <w:bottom w:val="single" w:sz="4" w:space="0" w:color="auto"/>
              <w:right w:val="single" w:sz="4" w:space="0" w:color="auto"/>
            </w:tcBorders>
            <w:vAlign w:val="bottom"/>
            <w:hideMark/>
          </w:tcPr>
          <w:p w14:paraId="2061BD66" w14:textId="77777777" w:rsidR="00E36F9C" w:rsidRPr="00E36F9C" w:rsidRDefault="00E36F9C" w:rsidP="00E36F9C">
            <w:pPr>
              <w:spacing w:after="0" w:line="240" w:lineRule="auto"/>
              <w:rPr>
                <w:rFonts w:eastAsia="Times New Roman" w:cstheme="minorHAnsi"/>
                <w:color w:val="000000"/>
                <w:sz w:val="24"/>
                <w:szCs w:val="24"/>
              </w:rPr>
            </w:pPr>
            <w:r w:rsidRPr="00E36F9C">
              <w:rPr>
                <w:rFonts w:eastAsia="Times New Roman" w:cstheme="minorHAnsi"/>
                <w:color w:val="000000"/>
                <w:sz w:val="24"/>
                <w:szCs w:val="24"/>
              </w:rPr>
              <w:t>3</w:t>
            </w:r>
          </w:p>
        </w:tc>
        <w:tc>
          <w:tcPr>
            <w:tcW w:w="6440" w:type="dxa"/>
            <w:tcBorders>
              <w:top w:val="nil"/>
              <w:left w:val="nil"/>
              <w:bottom w:val="single" w:sz="4" w:space="0" w:color="auto"/>
              <w:right w:val="single" w:sz="4" w:space="0" w:color="auto"/>
            </w:tcBorders>
            <w:vAlign w:val="bottom"/>
            <w:hideMark/>
          </w:tcPr>
          <w:p w14:paraId="60ABA754" w14:textId="77777777" w:rsidR="00E36F9C" w:rsidRPr="00E36F9C" w:rsidRDefault="00E36F9C" w:rsidP="00E36F9C">
            <w:pPr>
              <w:spacing w:after="0" w:line="240" w:lineRule="auto"/>
              <w:rPr>
                <w:rFonts w:eastAsia="Times New Roman" w:cstheme="minorHAnsi"/>
                <w:color w:val="000000"/>
                <w:sz w:val="24"/>
                <w:szCs w:val="24"/>
              </w:rPr>
            </w:pPr>
            <w:r w:rsidRPr="00E36F9C">
              <w:rPr>
                <w:rFonts w:eastAsia="Times New Roman" w:cstheme="minorHAnsi"/>
                <w:color w:val="000000"/>
                <w:sz w:val="24"/>
                <w:szCs w:val="24"/>
              </w:rPr>
              <w:t xml:space="preserve">Psychiatric Per Diem                              </w:t>
            </w:r>
          </w:p>
        </w:tc>
      </w:tr>
      <w:tr w:rsidR="00E36F9C" w:rsidRPr="00E36F9C" w14:paraId="70245B95" w14:textId="77777777" w:rsidTr="00AE7E4C">
        <w:trPr>
          <w:cantSplit/>
          <w:trHeight w:val="290"/>
        </w:trPr>
        <w:tc>
          <w:tcPr>
            <w:tcW w:w="3005" w:type="dxa"/>
            <w:tcBorders>
              <w:top w:val="nil"/>
              <w:left w:val="single" w:sz="4" w:space="0" w:color="auto"/>
              <w:bottom w:val="single" w:sz="4" w:space="0" w:color="auto"/>
              <w:right w:val="single" w:sz="4" w:space="0" w:color="auto"/>
            </w:tcBorders>
            <w:vAlign w:val="bottom"/>
            <w:hideMark/>
          </w:tcPr>
          <w:p w14:paraId="74E0DA07" w14:textId="77777777" w:rsidR="00E36F9C" w:rsidRPr="00E36F9C" w:rsidRDefault="00E36F9C" w:rsidP="00E36F9C">
            <w:pPr>
              <w:spacing w:after="0" w:line="240" w:lineRule="auto"/>
              <w:rPr>
                <w:rFonts w:eastAsia="Times New Roman" w:cstheme="minorHAnsi"/>
                <w:color w:val="000000"/>
                <w:sz w:val="24"/>
                <w:szCs w:val="24"/>
              </w:rPr>
            </w:pPr>
            <w:r w:rsidRPr="00E36F9C">
              <w:rPr>
                <w:rFonts w:eastAsia="Times New Roman" w:cstheme="minorHAnsi"/>
                <w:color w:val="000000"/>
                <w:sz w:val="24"/>
                <w:szCs w:val="24"/>
              </w:rPr>
              <w:t>4</w:t>
            </w:r>
          </w:p>
        </w:tc>
        <w:tc>
          <w:tcPr>
            <w:tcW w:w="6440" w:type="dxa"/>
            <w:tcBorders>
              <w:top w:val="nil"/>
              <w:left w:val="nil"/>
              <w:bottom w:val="single" w:sz="4" w:space="0" w:color="auto"/>
              <w:right w:val="single" w:sz="4" w:space="0" w:color="auto"/>
            </w:tcBorders>
            <w:vAlign w:val="bottom"/>
            <w:hideMark/>
          </w:tcPr>
          <w:p w14:paraId="71193C1F" w14:textId="77777777" w:rsidR="00E36F9C" w:rsidRPr="00E36F9C" w:rsidRDefault="00E36F9C" w:rsidP="00E36F9C">
            <w:pPr>
              <w:spacing w:after="0" w:line="240" w:lineRule="auto"/>
              <w:rPr>
                <w:rFonts w:eastAsia="Times New Roman" w:cstheme="minorHAnsi"/>
                <w:color w:val="000000"/>
                <w:sz w:val="24"/>
                <w:szCs w:val="24"/>
              </w:rPr>
            </w:pPr>
            <w:r w:rsidRPr="00E36F9C">
              <w:rPr>
                <w:rFonts w:eastAsia="Times New Roman" w:cstheme="minorHAnsi"/>
                <w:color w:val="000000"/>
                <w:sz w:val="24"/>
                <w:szCs w:val="24"/>
              </w:rPr>
              <w:t xml:space="preserve">Psychiatric Administrative Day Rate               </w:t>
            </w:r>
          </w:p>
        </w:tc>
      </w:tr>
      <w:tr w:rsidR="00E36F9C" w:rsidRPr="00E36F9C" w14:paraId="43DB397A" w14:textId="77777777" w:rsidTr="00AE7E4C">
        <w:trPr>
          <w:cantSplit/>
          <w:trHeight w:val="290"/>
        </w:trPr>
        <w:tc>
          <w:tcPr>
            <w:tcW w:w="3005" w:type="dxa"/>
            <w:tcBorders>
              <w:top w:val="nil"/>
              <w:left w:val="single" w:sz="4" w:space="0" w:color="auto"/>
              <w:bottom w:val="single" w:sz="4" w:space="0" w:color="auto"/>
              <w:right w:val="single" w:sz="4" w:space="0" w:color="auto"/>
            </w:tcBorders>
            <w:vAlign w:val="bottom"/>
            <w:hideMark/>
          </w:tcPr>
          <w:p w14:paraId="3DDA59BE" w14:textId="77777777" w:rsidR="00E36F9C" w:rsidRPr="00E36F9C" w:rsidRDefault="00E36F9C" w:rsidP="00E36F9C">
            <w:pPr>
              <w:spacing w:after="0" w:line="240" w:lineRule="auto"/>
              <w:rPr>
                <w:rFonts w:eastAsia="Times New Roman" w:cstheme="minorHAnsi"/>
                <w:color w:val="000000"/>
                <w:sz w:val="24"/>
                <w:szCs w:val="24"/>
              </w:rPr>
            </w:pPr>
            <w:r w:rsidRPr="00E36F9C">
              <w:rPr>
                <w:rFonts w:eastAsia="Times New Roman" w:cstheme="minorHAnsi"/>
                <w:color w:val="000000"/>
                <w:sz w:val="24"/>
                <w:szCs w:val="24"/>
              </w:rPr>
              <w:t>5</w:t>
            </w:r>
          </w:p>
        </w:tc>
        <w:tc>
          <w:tcPr>
            <w:tcW w:w="6440" w:type="dxa"/>
            <w:tcBorders>
              <w:top w:val="nil"/>
              <w:left w:val="nil"/>
              <w:bottom w:val="single" w:sz="4" w:space="0" w:color="auto"/>
              <w:right w:val="single" w:sz="4" w:space="0" w:color="auto"/>
            </w:tcBorders>
            <w:vAlign w:val="bottom"/>
            <w:hideMark/>
          </w:tcPr>
          <w:p w14:paraId="7CB1962D" w14:textId="77777777" w:rsidR="00E36F9C" w:rsidRPr="00E36F9C" w:rsidRDefault="00E36F9C" w:rsidP="00E36F9C">
            <w:pPr>
              <w:spacing w:after="0" w:line="240" w:lineRule="auto"/>
              <w:rPr>
                <w:rFonts w:eastAsia="Times New Roman" w:cstheme="minorHAnsi"/>
                <w:color w:val="000000"/>
                <w:sz w:val="24"/>
                <w:szCs w:val="24"/>
              </w:rPr>
            </w:pPr>
            <w:r w:rsidRPr="00E36F9C">
              <w:rPr>
                <w:rFonts w:eastAsia="Times New Roman" w:cstheme="minorHAnsi"/>
                <w:color w:val="000000"/>
                <w:sz w:val="24"/>
                <w:szCs w:val="24"/>
              </w:rPr>
              <w:t xml:space="preserve">Alcohol / Drug Detox Per Diem                     </w:t>
            </w:r>
          </w:p>
        </w:tc>
      </w:tr>
      <w:tr w:rsidR="00E36F9C" w:rsidRPr="00E36F9C" w14:paraId="4A4E8DD2" w14:textId="77777777" w:rsidTr="00AE7E4C">
        <w:trPr>
          <w:cantSplit/>
          <w:trHeight w:val="580"/>
        </w:trPr>
        <w:tc>
          <w:tcPr>
            <w:tcW w:w="3005" w:type="dxa"/>
            <w:tcBorders>
              <w:top w:val="nil"/>
              <w:left w:val="single" w:sz="4" w:space="0" w:color="auto"/>
              <w:bottom w:val="single" w:sz="4" w:space="0" w:color="auto"/>
              <w:right w:val="single" w:sz="4" w:space="0" w:color="auto"/>
            </w:tcBorders>
            <w:vAlign w:val="bottom"/>
            <w:hideMark/>
          </w:tcPr>
          <w:p w14:paraId="4C38E459" w14:textId="77777777" w:rsidR="00E36F9C" w:rsidRPr="00E36F9C" w:rsidRDefault="00E36F9C" w:rsidP="00E36F9C">
            <w:pPr>
              <w:spacing w:after="0" w:line="240" w:lineRule="auto"/>
              <w:rPr>
                <w:rFonts w:eastAsia="Times New Roman" w:cstheme="minorHAnsi"/>
                <w:color w:val="000000"/>
                <w:sz w:val="24"/>
                <w:szCs w:val="24"/>
              </w:rPr>
            </w:pPr>
            <w:r w:rsidRPr="00E36F9C">
              <w:rPr>
                <w:rFonts w:eastAsia="Times New Roman" w:cstheme="minorHAnsi"/>
                <w:color w:val="000000"/>
                <w:sz w:val="24"/>
                <w:szCs w:val="24"/>
              </w:rPr>
              <w:t>6</w:t>
            </w:r>
          </w:p>
        </w:tc>
        <w:tc>
          <w:tcPr>
            <w:tcW w:w="6440" w:type="dxa"/>
            <w:tcBorders>
              <w:top w:val="nil"/>
              <w:left w:val="nil"/>
              <w:bottom w:val="single" w:sz="4" w:space="0" w:color="auto"/>
              <w:right w:val="single" w:sz="4" w:space="0" w:color="auto"/>
            </w:tcBorders>
            <w:vAlign w:val="bottom"/>
            <w:hideMark/>
          </w:tcPr>
          <w:p w14:paraId="3D9CFACE" w14:textId="77777777" w:rsidR="00E36F9C" w:rsidRPr="00E36F9C" w:rsidRDefault="00E36F9C" w:rsidP="00E36F9C">
            <w:pPr>
              <w:spacing w:after="0" w:line="240" w:lineRule="auto"/>
              <w:rPr>
                <w:rFonts w:eastAsia="Times New Roman" w:cstheme="minorHAnsi"/>
                <w:color w:val="000000"/>
                <w:sz w:val="24"/>
                <w:szCs w:val="24"/>
              </w:rPr>
            </w:pPr>
            <w:r w:rsidRPr="00E36F9C">
              <w:rPr>
                <w:rFonts w:eastAsia="Times New Roman" w:cstheme="minorHAnsi"/>
                <w:color w:val="000000"/>
                <w:sz w:val="24"/>
                <w:szCs w:val="24"/>
              </w:rPr>
              <w:t xml:space="preserve">Diagnosis-Related Groups (DRG) Acute Inpatient Payment                       </w:t>
            </w:r>
          </w:p>
        </w:tc>
      </w:tr>
      <w:tr w:rsidR="00E36F9C" w:rsidRPr="00E36F9C" w14:paraId="1929417F" w14:textId="77777777" w:rsidTr="00AE7E4C">
        <w:trPr>
          <w:cantSplit/>
          <w:trHeight w:val="290"/>
        </w:trPr>
        <w:tc>
          <w:tcPr>
            <w:tcW w:w="3005" w:type="dxa"/>
            <w:tcBorders>
              <w:top w:val="nil"/>
              <w:left w:val="single" w:sz="4" w:space="0" w:color="auto"/>
              <w:bottom w:val="single" w:sz="4" w:space="0" w:color="auto"/>
              <w:right w:val="single" w:sz="4" w:space="0" w:color="auto"/>
            </w:tcBorders>
            <w:vAlign w:val="bottom"/>
            <w:hideMark/>
          </w:tcPr>
          <w:p w14:paraId="42A39B17" w14:textId="77777777" w:rsidR="00E36F9C" w:rsidRPr="00E36F9C" w:rsidRDefault="00E36F9C" w:rsidP="00E36F9C">
            <w:pPr>
              <w:spacing w:after="0" w:line="240" w:lineRule="auto"/>
              <w:rPr>
                <w:rFonts w:eastAsia="Times New Roman" w:cstheme="minorHAnsi"/>
                <w:color w:val="000000"/>
                <w:sz w:val="24"/>
                <w:szCs w:val="24"/>
              </w:rPr>
            </w:pPr>
            <w:r w:rsidRPr="00E36F9C">
              <w:rPr>
                <w:rFonts w:eastAsia="Times New Roman" w:cstheme="minorHAnsi"/>
                <w:color w:val="000000"/>
                <w:sz w:val="24"/>
                <w:szCs w:val="24"/>
              </w:rPr>
              <w:t>7</w:t>
            </w:r>
          </w:p>
        </w:tc>
        <w:tc>
          <w:tcPr>
            <w:tcW w:w="6440" w:type="dxa"/>
            <w:tcBorders>
              <w:top w:val="nil"/>
              <w:left w:val="nil"/>
              <w:bottom w:val="single" w:sz="4" w:space="0" w:color="auto"/>
              <w:right w:val="single" w:sz="4" w:space="0" w:color="auto"/>
            </w:tcBorders>
            <w:vAlign w:val="bottom"/>
            <w:hideMark/>
          </w:tcPr>
          <w:p w14:paraId="1981871E" w14:textId="77777777" w:rsidR="00E36F9C" w:rsidRPr="00E36F9C" w:rsidRDefault="00E36F9C" w:rsidP="00E36F9C">
            <w:pPr>
              <w:spacing w:after="0" w:line="240" w:lineRule="auto"/>
              <w:rPr>
                <w:rFonts w:eastAsia="Times New Roman" w:cstheme="minorHAnsi"/>
                <w:color w:val="000000"/>
                <w:sz w:val="24"/>
                <w:szCs w:val="24"/>
              </w:rPr>
            </w:pPr>
            <w:r w:rsidRPr="00E36F9C">
              <w:rPr>
                <w:rFonts w:eastAsia="Times New Roman" w:cstheme="minorHAnsi"/>
                <w:color w:val="000000"/>
                <w:sz w:val="24"/>
                <w:szCs w:val="24"/>
              </w:rPr>
              <w:t xml:space="preserve">DRG Acute Inpatient Transfer Per Diem             </w:t>
            </w:r>
          </w:p>
        </w:tc>
      </w:tr>
      <w:tr w:rsidR="00E36F9C" w:rsidRPr="00E36F9C" w14:paraId="5773A9A0" w14:textId="77777777" w:rsidTr="00AE7E4C">
        <w:trPr>
          <w:cantSplit/>
          <w:trHeight w:val="290"/>
        </w:trPr>
        <w:tc>
          <w:tcPr>
            <w:tcW w:w="3005" w:type="dxa"/>
            <w:tcBorders>
              <w:top w:val="nil"/>
              <w:left w:val="single" w:sz="4" w:space="0" w:color="auto"/>
              <w:bottom w:val="single" w:sz="4" w:space="0" w:color="auto"/>
              <w:right w:val="single" w:sz="4" w:space="0" w:color="auto"/>
            </w:tcBorders>
            <w:vAlign w:val="bottom"/>
            <w:hideMark/>
          </w:tcPr>
          <w:p w14:paraId="5EC2766F" w14:textId="77777777" w:rsidR="00E36F9C" w:rsidRPr="00E36F9C" w:rsidRDefault="00E36F9C" w:rsidP="00E36F9C">
            <w:pPr>
              <w:spacing w:after="0" w:line="240" w:lineRule="auto"/>
              <w:rPr>
                <w:rFonts w:eastAsia="Times New Roman" w:cstheme="minorHAnsi"/>
                <w:color w:val="000000"/>
                <w:sz w:val="24"/>
                <w:szCs w:val="24"/>
              </w:rPr>
            </w:pPr>
            <w:r w:rsidRPr="00E36F9C">
              <w:rPr>
                <w:rFonts w:eastAsia="Times New Roman" w:cstheme="minorHAnsi"/>
                <w:color w:val="000000"/>
                <w:sz w:val="24"/>
                <w:szCs w:val="24"/>
              </w:rPr>
              <w:t>8</w:t>
            </w:r>
          </w:p>
        </w:tc>
        <w:tc>
          <w:tcPr>
            <w:tcW w:w="6440" w:type="dxa"/>
            <w:tcBorders>
              <w:top w:val="nil"/>
              <w:left w:val="nil"/>
              <w:bottom w:val="single" w:sz="4" w:space="0" w:color="auto"/>
              <w:right w:val="single" w:sz="4" w:space="0" w:color="auto"/>
            </w:tcBorders>
            <w:vAlign w:val="bottom"/>
            <w:hideMark/>
          </w:tcPr>
          <w:p w14:paraId="65465D3C" w14:textId="77777777" w:rsidR="00E36F9C" w:rsidRPr="00E36F9C" w:rsidRDefault="00E36F9C" w:rsidP="00E36F9C">
            <w:pPr>
              <w:spacing w:after="0" w:line="240" w:lineRule="auto"/>
              <w:rPr>
                <w:rFonts w:eastAsia="Times New Roman" w:cstheme="minorHAnsi"/>
                <w:color w:val="000000"/>
                <w:sz w:val="24"/>
                <w:szCs w:val="24"/>
              </w:rPr>
            </w:pPr>
            <w:r w:rsidRPr="00E36F9C">
              <w:rPr>
                <w:rFonts w:eastAsia="Times New Roman" w:cstheme="minorHAnsi"/>
                <w:color w:val="000000"/>
                <w:sz w:val="24"/>
                <w:szCs w:val="24"/>
              </w:rPr>
              <w:t xml:space="preserve">DRG </w:t>
            </w:r>
            <w:proofErr w:type="gramStart"/>
            <w:r w:rsidRPr="00E36F9C">
              <w:rPr>
                <w:rFonts w:eastAsia="Times New Roman" w:cstheme="minorHAnsi"/>
                <w:color w:val="000000"/>
                <w:sz w:val="24"/>
                <w:szCs w:val="24"/>
              </w:rPr>
              <w:t>Acute Inpatient</w:t>
            </w:r>
            <w:proofErr w:type="gramEnd"/>
            <w:r w:rsidRPr="00E36F9C">
              <w:rPr>
                <w:rFonts w:eastAsia="Times New Roman" w:cstheme="minorHAnsi"/>
                <w:color w:val="000000"/>
                <w:sz w:val="24"/>
                <w:szCs w:val="24"/>
              </w:rPr>
              <w:t xml:space="preserve"> Interim Per Diem              </w:t>
            </w:r>
          </w:p>
        </w:tc>
      </w:tr>
      <w:tr w:rsidR="00E36F9C" w:rsidRPr="00E36F9C" w14:paraId="770D4F1D" w14:textId="77777777" w:rsidTr="00AE7E4C">
        <w:trPr>
          <w:cantSplit/>
          <w:trHeight w:val="290"/>
        </w:trPr>
        <w:tc>
          <w:tcPr>
            <w:tcW w:w="3005" w:type="dxa"/>
            <w:tcBorders>
              <w:top w:val="nil"/>
              <w:left w:val="single" w:sz="4" w:space="0" w:color="auto"/>
              <w:bottom w:val="single" w:sz="4" w:space="0" w:color="auto"/>
              <w:right w:val="single" w:sz="4" w:space="0" w:color="auto"/>
            </w:tcBorders>
            <w:vAlign w:val="bottom"/>
            <w:hideMark/>
          </w:tcPr>
          <w:p w14:paraId="0B3F4F5F" w14:textId="77777777" w:rsidR="00E36F9C" w:rsidRPr="00E36F9C" w:rsidRDefault="00E36F9C" w:rsidP="00E36F9C">
            <w:pPr>
              <w:spacing w:after="0" w:line="240" w:lineRule="auto"/>
              <w:rPr>
                <w:rFonts w:eastAsia="Times New Roman" w:cstheme="minorHAnsi"/>
                <w:color w:val="000000"/>
                <w:sz w:val="24"/>
                <w:szCs w:val="24"/>
              </w:rPr>
            </w:pPr>
            <w:r w:rsidRPr="00E36F9C">
              <w:rPr>
                <w:rFonts w:eastAsia="Times New Roman" w:cstheme="minorHAnsi"/>
                <w:color w:val="000000"/>
                <w:sz w:val="24"/>
                <w:szCs w:val="24"/>
              </w:rPr>
              <w:t>9</w:t>
            </w:r>
          </w:p>
        </w:tc>
        <w:tc>
          <w:tcPr>
            <w:tcW w:w="6440" w:type="dxa"/>
            <w:tcBorders>
              <w:top w:val="nil"/>
              <w:left w:val="nil"/>
              <w:bottom w:val="single" w:sz="4" w:space="0" w:color="auto"/>
              <w:right w:val="single" w:sz="4" w:space="0" w:color="auto"/>
            </w:tcBorders>
            <w:vAlign w:val="bottom"/>
            <w:hideMark/>
          </w:tcPr>
          <w:p w14:paraId="16D4A6BD" w14:textId="77777777" w:rsidR="00E36F9C" w:rsidRPr="00E36F9C" w:rsidRDefault="00E36F9C" w:rsidP="00E36F9C">
            <w:pPr>
              <w:spacing w:after="0" w:line="240" w:lineRule="auto"/>
              <w:rPr>
                <w:rFonts w:eastAsia="Times New Roman" w:cstheme="minorHAnsi"/>
                <w:color w:val="000000"/>
                <w:sz w:val="24"/>
                <w:szCs w:val="24"/>
              </w:rPr>
            </w:pPr>
            <w:r w:rsidRPr="00E36F9C">
              <w:rPr>
                <w:rFonts w:eastAsia="Times New Roman" w:cstheme="minorHAnsi"/>
                <w:color w:val="000000"/>
                <w:sz w:val="24"/>
                <w:szCs w:val="24"/>
              </w:rPr>
              <w:t xml:space="preserve">DRG Acute Inpatient Final Per Diem                </w:t>
            </w:r>
          </w:p>
        </w:tc>
      </w:tr>
      <w:tr w:rsidR="00E36F9C" w:rsidRPr="00E36F9C" w14:paraId="330E1A92" w14:textId="77777777" w:rsidTr="00AE7E4C">
        <w:trPr>
          <w:cantSplit/>
          <w:trHeight w:val="290"/>
        </w:trPr>
        <w:tc>
          <w:tcPr>
            <w:tcW w:w="3005" w:type="dxa"/>
            <w:tcBorders>
              <w:top w:val="nil"/>
              <w:left w:val="single" w:sz="4" w:space="0" w:color="auto"/>
              <w:bottom w:val="single" w:sz="4" w:space="0" w:color="auto"/>
              <w:right w:val="single" w:sz="4" w:space="0" w:color="auto"/>
            </w:tcBorders>
            <w:vAlign w:val="bottom"/>
            <w:hideMark/>
          </w:tcPr>
          <w:p w14:paraId="54A0FD0D" w14:textId="77777777" w:rsidR="00E36F9C" w:rsidRPr="00E36F9C" w:rsidRDefault="00E36F9C" w:rsidP="00E36F9C">
            <w:pPr>
              <w:spacing w:after="0" w:line="240" w:lineRule="auto"/>
              <w:rPr>
                <w:rFonts w:eastAsia="Times New Roman" w:cstheme="minorHAnsi"/>
                <w:color w:val="000000"/>
                <w:sz w:val="24"/>
                <w:szCs w:val="24"/>
              </w:rPr>
            </w:pPr>
            <w:r w:rsidRPr="00E36F9C">
              <w:rPr>
                <w:rFonts w:eastAsia="Times New Roman" w:cstheme="minorHAnsi"/>
                <w:color w:val="000000"/>
                <w:sz w:val="24"/>
                <w:szCs w:val="24"/>
              </w:rPr>
              <w:t>10</w:t>
            </w:r>
          </w:p>
        </w:tc>
        <w:tc>
          <w:tcPr>
            <w:tcW w:w="6440" w:type="dxa"/>
            <w:tcBorders>
              <w:top w:val="nil"/>
              <w:left w:val="nil"/>
              <w:bottom w:val="single" w:sz="4" w:space="0" w:color="auto"/>
              <w:right w:val="single" w:sz="4" w:space="0" w:color="auto"/>
            </w:tcBorders>
            <w:vAlign w:val="bottom"/>
            <w:hideMark/>
          </w:tcPr>
          <w:p w14:paraId="3F18BCC1" w14:textId="77777777" w:rsidR="00E36F9C" w:rsidRPr="00E36F9C" w:rsidRDefault="00E36F9C" w:rsidP="00E36F9C">
            <w:pPr>
              <w:spacing w:after="0" w:line="240" w:lineRule="auto"/>
              <w:rPr>
                <w:rFonts w:eastAsia="Times New Roman" w:cstheme="minorHAnsi"/>
                <w:color w:val="000000"/>
                <w:sz w:val="24"/>
                <w:szCs w:val="24"/>
              </w:rPr>
            </w:pPr>
            <w:r w:rsidRPr="00E36F9C">
              <w:rPr>
                <w:rFonts w:eastAsia="Times New Roman" w:cstheme="minorHAnsi"/>
                <w:color w:val="000000"/>
                <w:sz w:val="24"/>
                <w:szCs w:val="24"/>
              </w:rPr>
              <w:t xml:space="preserve">Acute Outpatient Hospital Rate                    </w:t>
            </w:r>
          </w:p>
        </w:tc>
      </w:tr>
      <w:tr w:rsidR="00E36F9C" w:rsidRPr="00E36F9C" w14:paraId="0ADE3CB0" w14:textId="77777777" w:rsidTr="00AE7E4C">
        <w:trPr>
          <w:cantSplit/>
          <w:trHeight w:val="290"/>
        </w:trPr>
        <w:tc>
          <w:tcPr>
            <w:tcW w:w="3005" w:type="dxa"/>
            <w:tcBorders>
              <w:top w:val="nil"/>
              <w:left w:val="single" w:sz="4" w:space="0" w:color="auto"/>
              <w:bottom w:val="single" w:sz="4" w:space="0" w:color="auto"/>
              <w:right w:val="single" w:sz="4" w:space="0" w:color="auto"/>
            </w:tcBorders>
            <w:vAlign w:val="bottom"/>
            <w:hideMark/>
          </w:tcPr>
          <w:p w14:paraId="3F1E2071" w14:textId="77777777" w:rsidR="00E36F9C" w:rsidRPr="00E36F9C" w:rsidRDefault="00E36F9C" w:rsidP="00E36F9C">
            <w:pPr>
              <w:spacing w:after="0" w:line="240" w:lineRule="auto"/>
              <w:rPr>
                <w:rFonts w:eastAsia="Times New Roman" w:cstheme="minorHAnsi"/>
                <w:color w:val="000000"/>
                <w:sz w:val="24"/>
                <w:szCs w:val="24"/>
              </w:rPr>
            </w:pPr>
            <w:r w:rsidRPr="00E36F9C">
              <w:rPr>
                <w:rFonts w:eastAsia="Times New Roman" w:cstheme="minorHAnsi"/>
                <w:color w:val="000000"/>
                <w:sz w:val="24"/>
                <w:szCs w:val="24"/>
              </w:rPr>
              <w:t>11</w:t>
            </w:r>
          </w:p>
        </w:tc>
        <w:tc>
          <w:tcPr>
            <w:tcW w:w="6440" w:type="dxa"/>
            <w:tcBorders>
              <w:top w:val="nil"/>
              <w:left w:val="nil"/>
              <w:bottom w:val="single" w:sz="4" w:space="0" w:color="auto"/>
              <w:right w:val="single" w:sz="4" w:space="0" w:color="auto"/>
            </w:tcBorders>
            <w:vAlign w:val="bottom"/>
            <w:hideMark/>
          </w:tcPr>
          <w:p w14:paraId="01CF5AE2" w14:textId="77777777" w:rsidR="00E36F9C" w:rsidRPr="00E36F9C" w:rsidRDefault="00E36F9C" w:rsidP="00E36F9C">
            <w:pPr>
              <w:spacing w:after="0" w:line="240" w:lineRule="auto"/>
              <w:rPr>
                <w:rFonts w:eastAsia="Times New Roman" w:cstheme="minorHAnsi"/>
                <w:color w:val="000000"/>
                <w:sz w:val="24"/>
                <w:szCs w:val="24"/>
              </w:rPr>
            </w:pPr>
            <w:r w:rsidRPr="00E36F9C">
              <w:rPr>
                <w:rFonts w:eastAsia="Times New Roman" w:cstheme="minorHAnsi"/>
                <w:color w:val="000000"/>
                <w:sz w:val="24"/>
                <w:szCs w:val="24"/>
              </w:rPr>
              <w:t xml:space="preserve">Standard Payment Amount                           </w:t>
            </w:r>
          </w:p>
        </w:tc>
      </w:tr>
      <w:tr w:rsidR="00E36F9C" w:rsidRPr="00E36F9C" w14:paraId="28517727" w14:textId="77777777" w:rsidTr="00AE7E4C">
        <w:trPr>
          <w:cantSplit/>
          <w:trHeight w:val="290"/>
        </w:trPr>
        <w:tc>
          <w:tcPr>
            <w:tcW w:w="3005" w:type="dxa"/>
            <w:tcBorders>
              <w:top w:val="nil"/>
              <w:left w:val="single" w:sz="4" w:space="0" w:color="auto"/>
              <w:bottom w:val="single" w:sz="4" w:space="0" w:color="auto"/>
              <w:right w:val="single" w:sz="4" w:space="0" w:color="auto"/>
            </w:tcBorders>
            <w:vAlign w:val="bottom"/>
            <w:hideMark/>
          </w:tcPr>
          <w:p w14:paraId="0ACAE257" w14:textId="77777777" w:rsidR="00E36F9C" w:rsidRPr="00E36F9C" w:rsidRDefault="00E36F9C" w:rsidP="00E36F9C">
            <w:pPr>
              <w:spacing w:after="0" w:line="240" w:lineRule="auto"/>
              <w:rPr>
                <w:rFonts w:eastAsia="Times New Roman" w:cstheme="minorHAnsi"/>
                <w:color w:val="000000"/>
                <w:sz w:val="24"/>
                <w:szCs w:val="24"/>
              </w:rPr>
            </w:pPr>
            <w:r w:rsidRPr="00E36F9C">
              <w:rPr>
                <w:rFonts w:eastAsia="Times New Roman" w:cstheme="minorHAnsi"/>
                <w:color w:val="000000"/>
                <w:sz w:val="24"/>
                <w:szCs w:val="24"/>
              </w:rPr>
              <w:t>12</w:t>
            </w:r>
          </w:p>
        </w:tc>
        <w:tc>
          <w:tcPr>
            <w:tcW w:w="6440" w:type="dxa"/>
            <w:tcBorders>
              <w:top w:val="nil"/>
              <w:left w:val="nil"/>
              <w:bottom w:val="single" w:sz="4" w:space="0" w:color="auto"/>
              <w:right w:val="single" w:sz="4" w:space="0" w:color="auto"/>
            </w:tcBorders>
            <w:vAlign w:val="bottom"/>
            <w:hideMark/>
          </w:tcPr>
          <w:p w14:paraId="2459E922" w14:textId="77777777" w:rsidR="00E36F9C" w:rsidRPr="00E36F9C" w:rsidRDefault="00E36F9C" w:rsidP="00E36F9C">
            <w:pPr>
              <w:spacing w:after="0" w:line="240" w:lineRule="auto"/>
              <w:rPr>
                <w:rFonts w:eastAsia="Times New Roman" w:cstheme="minorHAnsi"/>
                <w:color w:val="000000"/>
                <w:sz w:val="24"/>
                <w:szCs w:val="24"/>
              </w:rPr>
            </w:pPr>
            <w:r w:rsidRPr="00E36F9C">
              <w:rPr>
                <w:rFonts w:eastAsia="Times New Roman" w:cstheme="minorHAnsi"/>
                <w:color w:val="000000"/>
                <w:sz w:val="24"/>
                <w:szCs w:val="24"/>
              </w:rPr>
              <w:t xml:space="preserve">Pediatric Payment Amount                          </w:t>
            </w:r>
          </w:p>
        </w:tc>
      </w:tr>
      <w:tr w:rsidR="00E36F9C" w:rsidRPr="00E36F9C" w14:paraId="42B5CC16" w14:textId="77777777" w:rsidTr="00AE7E4C">
        <w:trPr>
          <w:cantSplit/>
          <w:trHeight w:val="290"/>
        </w:trPr>
        <w:tc>
          <w:tcPr>
            <w:tcW w:w="3005" w:type="dxa"/>
            <w:tcBorders>
              <w:top w:val="nil"/>
              <w:left w:val="single" w:sz="4" w:space="0" w:color="auto"/>
              <w:bottom w:val="single" w:sz="4" w:space="0" w:color="auto"/>
              <w:right w:val="single" w:sz="4" w:space="0" w:color="auto"/>
            </w:tcBorders>
            <w:vAlign w:val="bottom"/>
            <w:hideMark/>
          </w:tcPr>
          <w:p w14:paraId="5854CFC9" w14:textId="77777777" w:rsidR="00E36F9C" w:rsidRPr="00E36F9C" w:rsidRDefault="00E36F9C" w:rsidP="00E36F9C">
            <w:pPr>
              <w:spacing w:after="0" w:line="240" w:lineRule="auto"/>
              <w:rPr>
                <w:rFonts w:eastAsia="Times New Roman" w:cstheme="minorHAnsi"/>
                <w:color w:val="000000"/>
                <w:sz w:val="24"/>
                <w:szCs w:val="24"/>
              </w:rPr>
            </w:pPr>
            <w:r w:rsidRPr="00E36F9C">
              <w:rPr>
                <w:rFonts w:eastAsia="Times New Roman" w:cstheme="minorHAnsi"/>
                <w:color w:val="000000"/>
                <w:sz w:val="24"/>
                <w:szCs w:val="24"/>
              </w:rPr>
              <w:t>13</w:t>
            </w:r>
          </w:p>
        </w:tc>
        <w:tc>
          <w:tcPr>
            <w:tcW w:w="6440" w:type="dxa"/>
            <w:tcBorders>
              <w:top w:val="nil"/>
              <w:left w:val="nil"/>
              <w:bottom w:val="single" w:sz="4" w:space="0" w:color="auto"/>
              <w:right w:val="single" w:sz="4" w:space="0" w:color="auto"/>
            </w:tcBorders>
            <w:vAlign w:val="bottom"/>
            <w:hideMark/>
          </w:tcPr>
          <w:p w14:paraId="48B429D6" w14:textId="77777777" w:rsidR="00E36F9C" w:rsidRPr="00E36F9C" w:rsidRDefault="00E36F9C" w:rsidP="00E36F9C">
            <w:pPr>
              <w:spacing w:after="0" w:line="240" w:lineRule="auto"/>
              <w:rPr>
                <w:rFonts w:eastAsia="Times New Roman" w:cstheme="minorHAnsi"/>
                <w:color w:val="000000"/>
                <w:sz w:val="24"/>
                <w:szCs w:val="24"/>
              </w:rPr>
            </w:pPr>
            <w:r w:rsidRPr="00E36F9C">
              <w:rPr>
                <w:rFonts w:eastAsia="Times New Roman" w:cstheme="minorHAnsi"/>
                <w:color w:val="000000"/>
                <w:sz w:val="24"/>
                <w:szCs w:val="24"/>
              </w:rPr>
              <w:t xml:space="preserve">Standard Outlier                                  </w:t>
            </w:r>
          </w:p>
        </w:tc>
      </w:tr>
      <w:tr w:rsidR="00E36F9C" w:rsidRPr="00E36F9C" w14:paraId="4F9AEA58" w14:textId="77777777" w:rsidTr="00AE7E4C">
        <w:trPr>
          <w:cantSplit/>
          <w:trHeight w:val="290"/>
        </w:trPr>
        <w:tc>
          <w:tcPr>
            <w:tcW w:w="3005" w:type="dxa"/>
            <w:tcBorders>
              <w:top w:val="nil"/>
              <w:left w:val="single" w:sz="4" w:space="0" w:color="auto"/>
              <w:bottom w:val="single" w:sz="4" w:space="0" w:color="auto"/>
              <w:right w:val="single" w:sz="4" w:space="0" w:color="auto"/>
            </w:tcBorders>
            <w:vAlign w:val="bottom"/>
            <w:hideMark/>
          </w:tcPr>
          <w:p w14:paraId="53633D8F" w14:textId="77777777" w:rsidR="00E36F9C" w:rsidRPr="00E36F9C" w:rsidRDefault="00E36F9C" w:rsidP="00E36F9C">
            <w:pPr>
              <w:spacing w:after="0" w:line="240" w:lineRule="auto"/>
              <w:rPr>
                <w:rFonts w:eastAsia="Times New Roman" w:cstheme="minorHAnsi"/>
                <w:color w:val="000000"/>
                <w:sz w:val="24"/>
                <w:szCs w:val="24"/>
              </w:rPr>
            </w:pPr>
            <w:r w:rsidRPr="00E36F9C">
              <w:rPr>
                <w:rFonts w:eastAsia="Times New Roman" w:cstheme="minorHAnsi"/>
                <w:color w:val="000000"/>
                <w:sz w:val="24"/>
                <w:szCs w:val="24"/>
              </w:rPr>
              <w:t>14</w:t>
            </w:r>
          </w:p>
        </w:tc>
        <w:tc>
          <w:tcPr>
            <w:tcW w:w="6440" w:type="dxa"/>
            <w:tcBorders>
              <w:top w:val="nil"/>
              <w:left w:val="nil"/>
              <w:bottom w:val="single" w:sz="4" w:space="0" w:color="auto"/>
              <w:right w:val="single" w:sz="4" w:space="0" w:color="auto"/>
            </w:tcBorders>
            <w:vAlign w:val="bottom"/>
            <w:hideMark/>
          </w:tcPr>
          <w:p w14:paraId="213D816D" w14:textId="77777777" w:rsidR="00E36F9C" w:rsidRPr="00E36F9C" w:rsidRDefault="00E36F9C" w:rsidP="00E36F9C">
            <w:pPr>
              <w:spacing w:after="0" w:line="240" w:lineRule="auto"/>
              <w:rPr>
                <w:rFonts w:eastAsia="Times New Roman" w:cstheme="minorHAnsi"/>
                <w:color w:val="000000"/>
                <w:sz w:val="24"/>
                <w:szCs w:val="24"/>
              </w:rPr>
            </w:pPr>
            <w:r w:rsidRPr="00E36F9C">
              <w:rPr>
                <w:rFonts w:eastAsia="Times New Roman" w:cstheme="minorHAnsi"/>
                <w:color w:val="000000"/>
                <w:sz w:val="24"/>
                <w:szCs w:val="24"/>
              </w:rPr>
              <w:t xml:space="preserve">Pediatric Outlier                                 </w:t>
            </w:r>
          </w:p>
        </w:tc>
      </w:tr>
      <w:tr w:rsidR="00E36F9C" w:rsidRPr="00E36F9C" w14:paraId="29996D88" w14:textId="77777777" w:rsidTr="00AE7E4C">
        <w:trPr>
          <w:cantSplit/>
          <w:trHeight w:val="290"/>
        </w:trPr>
        <w:tc>
          <w:tcPr>
            <w:tcW w:w="3005" w:type="dxa"/>
            <w:tcBorders>
              <w:top w:val="nil"/>
              <w:left w:val="single" w:sz="4" w:space="0" w:color="auto"/>
              <w:bottom w:val="single" w:sz="4" w:space="0" w:color="auto"/>
              <w:right w:val="single" w:sz="4" w:space="0" w:color="auto"/>
            </w:tcBorders>
            <w:vAlign w:val="bottom"/>
            <w:hideMark/>
          </w:tcPr>
          <w:p w14:paraId="051D1135" w14:textId="77777777" w:rsidR="00E36F9C" w:rsidRPr="00E36F9C" w:rsidRDefault="00E36F9C" w:rsidP="00E36F9C">
            <w:pPr>
              <w:spacing w:after="0" w:line="240" w:lineRule="auto"/>
              <w:rPr>
                <w:rFonts w:eastAsia="Times New Roman" w:cstheme="minorHAnsi"/>
                <w:color w:val="000000"/>
                <w:sz w:val="24"/>
                <w:szCs w:val="24"/>
              </w:rPr>
            </w:pPr>
            <w:r w:rsidRPr="00E36F9C">
              <w:rPr>
                <w:rFonts w:eastAsia="Times New Roman" w:cstheme="minorHAnsi"/>
                <w:color w:val="000000"/>
                <w:sz w:val="24"/>
                <w:szCs w:val="24"/>
              </w:rPr>
              <w:t>15</w:t>
            </w:r>
          </w:p>
        </w:tc>
        <w:tc>
          <w:tcPr>
            <w:tcW w:w="6440" w:type="dxa"/>
            <w:tcBorders>
              <w:top w:val="nil"/>
              <w:left w:val="nil"/>
              <w:bottom w:val="single" w:sz="4" w:space="0" w:color="auto"/>
              <w:right w:val="single" w:sz="4" w:space="0" w:color="auto"/>
            </w:tcBorders>
            <w:vAlign w:val="bottom"/>
            <w:hideMark/>
          </w:tcPr>
          <w:p w14:paraId="4729CC8F" w14:textId="77777777" w:rsidR="00E36F9C" w:rsidRPr="00E36F9C" w:rsidRDefault="00E36F9C" w:rsidP="00E36F9C">
            <w:pPr>
              <w:spacing w:after="0" w:line="240" w:lineRule="auto"/>
              <w:rPr>
                <w:rFonts w:eastAsia="Times New Roman" w:cstheme="minorHAnsi"/>
                <w:color w:val="000000"/>
                <w:sz w:val="24"/>
                <w:szCs w:val="24"/>
              </w:rPr>
            </w:pPr>
            <w:r w:rsidRPr="00E36F9C">
              <w:rPr>
                <w:rFonts w:eastAsia="Times New Roman" w:cstheme="minorHAnsi"/>
                <w:color w:val="000000"/>
                <w:sz w:val="24"/>
                <w:szCs w:val="24"/>
              </w:rPr>
              <w:t xml:space="preserve">Acute Outpatient Hospital (AOH) Pricing                                       </w:t>
            </w:r>
          </w:p>
        </w:tc>
      </w:tr>
      <w:tr w:rsidR="00E36F9C" w:rsidRPr="00E36F9C" w14:paraId="6060B8FA" w14:textId="77777777" w:rsidTr="00AE7E4C">
        <w:trPr>
          <w:cantSplit/>
          <w:trHeight w:val="290"/>
        </w:trPr>
        <w:tc>
          <w:tcPr>
            <w:tcW w:w="3005" w:type="dxa"/>
            <w:tcBorders>
              <w:top w:val="nil"/>
              <w:left w:val="single" w:sz="4" w:space="0" w:color="auto"/>
              <w:bottom w:val="single" w:sz="4" w:space="0" w:color="auto"/>
              <w:right w:val="single" w:sz="4" w:space="0" w:color="auto"/>
            </w:tcBorders>
            <w:vAlign w:val="bottom"/>
            <w:hideMark/>
          </w:tcPr>
          <w:p w14:paraId="7E0BBD3D" w14:textId="77777777" w:rsidR="00E36F9C" w:rsidRPr="00E36F9C" w:rsidRDefault="00E36F9C" w:rsidP="00E36F9C">
            <w:pPr>
              <w:spacing w:after="0" w:line="240" w:lineRule="auto"/>
              <w:rPr>
                <w:rFonts w:eastAsia="Times New Roman" w:cstheme="minorHAnsi"/>
                <w:color w:val="000000"/>
                <w:sz w:val="24"/>
                <w:szCs w:val="24"/>
              </w:rPr>
            </w:pPr>
            <w:r w:rsidRPr="00E36F9C">
              <w:rPr>
                <w:rFonts w:eastAsia="Times New Roman" w:cstheme="minorHAnsi"/>
                <w:color w:val="000000"/>
                <w:sz w:val="24"/>
                <w:szCs w:val="24"/>
              </w:rPr>
              <w:t>16</w:t>
            </w:r>
          </w:p>
        </w:tc>
        <w:tc>
          <w:tcPr>
            <w:tcW w:w="6440" w:type="dxa"/>
            <w:tcBorders>
              <w:top w:val="nil"/>
              <w:left w:val="nil"/>
              <w:bottom w:val="single" w:sz="4" w:space="0" w:color="auto"/>
              <w:right w:val="single" w:sz="4" w:space="0" w:color="auto"/>
            </w:tcBorders>
            <w:vAlign w:val="bottom"/>
            <w:hideMark/>
          </w:tcPr>
          <w:p w14:paraId="2367CE44" w14:textId="77777777" w:rsidR="00E36F9C" w:rsidRPr="00E36F9C" w:rsidRDefault="00E36F9C" w:rsidP="00E36F9C">
            <w:pPr>
              <w:spacing w:after="0" w:line="240" w:lineRule="auto"/>
              <w:rPr>
                <w:rFonts w:eastAsia="Times New Roman" w:cstheme="minorHAnsi"/>
                <w:color w:val="000000"/>
                <w:sz w:val="24"/>
                <w:szCs w:val="24"/>
              </w:rPr>
            </w:pPr>
            <w:r w:rsidRPr="00E36F9C">
              <w:rPr>
                <w:rFonts w:eastAsia="Times New Roman" w:cstheme="minorHAnsi"/>
                <w:color w:val="000000"/>
                <w:sz w:val="24"/>
                <w:szCs w:val="24"/>
              </w:rPr>
              <w:t>Chronic Level I Ad</w:t>
            </w:r>
          </w:p>
        </w:tc>
      </w:tr>
      <w:tr w:rsidR="00E36F9C" w:rsidRPr="00E36F9C" w14:paraId="30A9CB55" w14:textId="77777777" w:rsidTr="00AE7E4C">
        <w:trPr>
          <w:cantSplit/>
          <w:trHeight w:val="290"/>
        </w:trPr>
        <w:tc>
          <w:tcPr>
            <w:tcW w:w="3005" w:type="dxa"/>
            <w:tcBorders>
              <w:top w:val="nil"/>
              <w:left w:val="single" w:sz="4" w:space="0" w:color="auto"/>
              <w:bottom w:val="single" w:sz="4" w:space="0" w:color="auto"/>
              <w:right w:val="single" w:sz="4" w:space="0" w:color="auto"/>
            </w:tcBorders>
            <w:vAlign w:val="bottom"/>
            <w:hideMark/>
          </w:tcPr>
          <w:p w14:paraId="79A54A73" w14:textId="77777777" w:rsidR="00E36F9C" w:rsidRPr="00E36F9C" w:rsidRDefault="00E36F9C" w:rsidP="00E36F9C">
            <w:pPr>
              <w:spacing w:after="0" w:line="240" w:lineRule="auto"/>
              <w:rPr>
                <w:rFonts w:eastAsia="Times New Roman" w:cstheme="minorHAnsi"/>
                <w:color w:val="000000"/>
                <w:sz w:val="24"/>
                <w:szCs w:val="24"/>
              </w:rPr>
            </w:pPr>
            <w:r w:rsidRPr="00E36F9C">
              <w:rPr>
                <w:rFonts w:eastAsia="Times New Roman" w:cstheme="minorHAnsi"/>
                <w:color w:val="000000"/>
                <w:sz w:val="24"/>
                <w:szCs w:val="24"/>
              </w:rPr>
              <w:t>17</w:t>
            </w:r>
          </w:p>
        </w:tc>
        <w:tc>
          <w:tcPr>
            <w:tcW w:w="6440" w:type="dxa"/>
            <w:tcBorders>
              <w:top w:val="nil"/>
              <w:left w:val="nil"/>
              <w:bottom w:val="single" w:sz="4" w:space="0" w:color="auto"/>
              <w:right w:val="single" w:sz="4" w:space="0" w:color="auto"/>
            </w:tcBorders>
            <w:vAlign w:val="bottom"/>
            <w:hideMark/>
          </w:tcPr>
          <w:p w14:paraId="552612BD" w14:textId="77777777" w:rsidR="00E36F9C" w:rsidRPr="00E36F9C" w:rsidRDefault="00E36F9C" w:rsidP="00E36F9C">
            <w:pPr>
              <w:spacing w:after="0" w:line="240" w:lineRule="auto"/>
              <w:rPr>
                <w:rFonts w:eastAsia="Times New Roman" w:cstheme="minorHAnsi"/>
                <w:color w:val="000000"/>
                <w:sz w:val="24"/>
                <w:szCs w:val="24"/>
              </w:rPr>
            </w:pPr>
            <w:r w:rsidRPr="00E36F9C">
              <w:rPr>
                <w:rFonts w:eastAsia="Times New Roman" w:cstheme="minorHAnsi"/>
                <w:color w:val="000000"/>
                <w:sz w:val="24"/>
                <w:szCs w:val="24"/>
              </w:rPr>
              <w:t>Chronic Level I Ad</w:t>
            </w:r>
          </w:p>
        </w:tc>
      </w:tr>
      <w:tr w:rsidR="00E36F9C" w:rsidRPr="00E36F9C" w14:paraId="6070E48B" w14:textId="77777777" w:rsidTr="00AE7E4C">
        <w:trPr>
          <w:cantSplit/>
          <w:trHeight w:val="290"/>
        </w:trPr>
        <w:tc>
          <w:tcPr>
            <w:tcW w:w="3005" w:type="dxa"/>
            <w:tcBorders>
              <w:top w:val="nil"/>
              <w:left w:val="single" w:sz="4" w:space="0" w:color="auto"/>
              <w:bottom w:val="single" w:sz="4" w:space="0" w:color="auto"/>
              <w:right w:val="single" w:sz="4" w:space="0" w:color="auto"/>
            </w:tcBorders>
            <w:vAlign w:val="bottom"/>
            <w:hideMark/>
          </w:tcPr>
          <w:p w14:paraId="7CEA3A37" w14:textId="77777777" w:rsidR="00E36F9C" w:rsidRPr="00E36F9C" w:rsidRDefault="00E36F9C" w:rsidP="00E36F9C">
            <w:pPr>
              <w:spacing w:after="0" w:line="240" w:lineRule="auto"/>
              <w:rPr>
                <w:rFonts w:eastAsia="Times New Roman" w:cstheme="minorHAnsi"/>
                <w:color w:val="000000"/>
                <w:sz w:val="24"/>
                <w:szCs w:val="24"/>
              </w:rPr>
            </w:pPr>
            <w:r w:rsidRPr="00E36F9C">
              <w:rPr>
                <w:rFonts w:eastAsia="Times New Roman" w:cstheme="minorHAnsi"/>
                <w:color w:val="000000"/>
                <w:sz w:val="24"/>
                <w:szCs w:val="24"/>
              </w:rPr>
              <w:t>18</w:t>
            </w:r>
          </w:p>
        </w:tc>
        <w:tc>
          <w:tcPr>
            <w:tcW w:w="6440" w:type="dxa"/>
            <w:tcBorders>
              <w:top w:val="nil"/>
              <w:left w:val="nil"/>
              <w:bottom w:val="single" w:sz="4" w:space="0" w:color="auto"/>
              <w:right w:val="single" w:sz="4" w:space="0" w:color="auto"/>
            </w:tcBorders>
            <w:vAlign w:val="bottom"/>
            <w:hideMark/>
          </w:tcPr>
          <w:p w14:paraId="40C854FA" w14:textId="77777777" w:rsidR="00E36F9C" w:rsidRPr="00E36F9C" w:rsidRDefault="00E36F9C" w:rsidP="00E36F9C">
            <w:pPr>
              <w:spacing w:after="0" w:line="240" w:lineRule="auto"/>
              <w:rPr>
                <w:rFonts w:eastAsia="Times New Roman" w:cstheme="minorHAnsi"/>
                <w:color w:val="000000"/>
                <w:sz w:val="24"/>
                <w:szCs w:val="24"/>
              </w:rPr>
            </w:pPr>
            <w:r w:rsidRPr="00E36F9C">
              <w:rPr>
                <w:rFonts w:eastAsia="Times New Roman" w:cstheme="minorHAnsi"/>
                <w:color w:val="000000"/>
                <w:sz w:val="24"/>
                <w:szCs w:val="24"/>
              </w:rPr>
              <w:t xml:space="preserve">Hebrew Rehab                                      </w:t>
            </w:r>
          </w:p>
        </w:tc>
      </w:tr>
      <w:tr w:rsidR="00E36F9C" w:rsidRPr="00E36F9C" w14:paraId="4D02D5E3" w14:textId="77777777" w:rsidTr="00AE7E4C">
        <w:trPr>
          <w:cantSplit/>
          <w:trHeight w:val="290"/>
        </w:trPr>
        <w:tc>
          <w:tcPr>
            <w:tcW w:w="3005" w:type="dxa"/>
            <w:tcBorders>
              <w:top w:val="nil"/>
              <w:left w:val="single" w:sz="4" w:space="0" w:color="auto"/>
              <w:bottom w:val="single" w:sz="4" w:space="0" w:color="auto"/>
              <w:right w:val="single" w:sz="4" w:space="0" w:color="auto"/>
            </w:tcBorders>
            <w:vAlign w:val="bottom"/>
            <w:hideMark/>
          </w:tcPr>
          <w:p w14:paraId="65FC8DA6" w14:textId="77777777" w:rsidR="00E36F9C" w:rsidRPr="00E36F9C" w:rsidRDefault="00E36F9C" w:rsidP="00E36F9C">
            <w:pPr>
              <w:spacing w:after="0" w:line="240" w:lineRule="auto"/>
              <w:rPr>
                <w:rFonts w:eastAsia="Times New Roman" w:cstheme="minorHAnsi"/>
                <w:color w:val="000000"/>
                <w:sz w:val="24"/>
                <w:szCs w:val="24"/>
              </w:rPr>
            </w:pPr>
            <w:r w:rsidRPr="00E36F9C">
              <w:rPr>
                <w:rFonts w:eastAsia="Times New Roman" w:cstheme="minorHAnsi"/>
                <w:color w:val="000000"/>
                <w:sz w:val="24"/>
                <w:szCs w:val="24"/>
              </w:rPr>
              <w:t>19</w:t>
            </w:r>
          </w:p>
        </w:tc>
        <w:tc>
          <w:tcPr>
            <w:tcW w:w="6440" w:type="dxa"/>
            <w:tcBorders>
              <w:top w:val="nil"/>
              <w:left w:val="nil"/>
              <w:bottom w:val="single" w:sz="4" w:space="0" w:color="auto"/>
              <w:right w:val="single" w:sz="4" w:space="0" w:color="auto"/>
            </w:tcBorders>
            <w:vAlign w:val="bottom"/>
            <w:hideMark/>
          </w:tcPr>
          <w:p w14:paraId="24D2FB63" w14:textId="77777777" w:rsidR="00E36F9C" w:rsidRPr="00E36F9C" w:rsidRDefault="00E36F9C" w:rsidP="00E36F9C">
            <w:pPr>
              <w:spacing w:after="0" w:line="240" w:lineRule="auto"/>
              <w:rPr>
                <w:rFonts w:eastAsia="Times New Roman" w:cstheme="minorHAnsi"/>
                <w:color w:val="000000"/>
                <w:sz w:val="24"/>
                <w:szCs w:val="24"/>
              </w:rPr>
            </w:pPr>
            <w:r w:rsidRPr="00E36F9C">
              <w:rPr>
                <w:rFonts w:eastAsia="Times New Roman" w:cstheme="minorHAnsi"/>
                <w:color w:val="000000"/>
                <w:sz w:val="24"/>
                <w:szCs w:val="24"/>
              </w:rPr>
              <w:t xml:space="preserve">DRG Acute Inpatient Pediatric Payment             </w:t>
            </w:r>
          </w:p>
        </w:tc>
      </w:tr>
      <w:tr w:rsidR="00E36F9C" w:rsidRPr="00E36F9C" w14:paraId="589D3D7F" w14:textId="77777777" w:rsidTr="00AE7E4C">
        <w:trPr>
          <w:cantSplit/>
          <w:trHeight w:val="580"/>
        </w:trPr>
        <w:tc>
          <w:tcPr>
            <w:tcW w:w="3005" w:type="dxa"/>
            <w:tcBorders>
              <w:top w:val="nil"/>
              <w:left w:val="single" w:sz="4" w:space="0" w:color="auto"/>
              <w:bottom w:val="single" w:sz="4" w:space="0" w:color="auto"/>
              <w:right w:val="single" w:sz="4" w:space="0" w:color="auto"/>
            </w:tcBorders>
            <w:vAlign w:val="bottom"/>
            <w:hideMark/>
          </w:tcPr>
          <w:p w14:paraId="00D445E7" w14:textId="77777777" w:rsidR="00E36F9C" w:rsidRPr="00E36F9C" w:rsidRDefault="00E36F9C" w:rsidP="00E36F9C">
            <w:pPr>
              <w:spacing w:after="0" w:line="240" w:lineRule="auto"/>
              <w:rPr>
                <w:rFonts w:eastAsia="Times New Roman" w:cstheme="minorHAnsi"/>
                <w:color w:val="000000"/>
                <w:sz w:val="24"/>
                <w:szCs w:val="24"/>
              </w:rPr>
            </w:pPr>
            <w:r w:rsidRPr="00E36F9C">
              <w:rPr>
                <w:rFonts w:eastAsia="Times New Roman" w:cstheme="minorHAnsi"/>
                <w:color w:val="000000"/>
                <w:sz w:val="24"/>
                <w:szCs w:val="24"/>
              </w:rPr>
              <w:t>20</w:t>
            </w:r>
          </w:p>
        </w:tc>
        <w:tc>
          <w:tcPr>
            <w:tcW w:w="6440" w:type="dxa"/>
            <w:tcBorders>
              <w:top w:val="nil"/>
              <w:left w:val="nil"/>
              <w:bottom w:val="single" w:sz="4" w:space="0" w:color="auto"/>
              <w:right w:val="single" w:sz="4" w:space="0" w:color="auto"/>
            </w:tcBorders>
            <w:vAlign w:val="bottom"/>
            <w:hideMark/>
          </w:tcPr>
          <w:p w14:paraId="6A8A59A0" w14:textId="77777777" w:rsidR="00E36F9C" w:rsidRPr="00E36F9C" w:rsidRDefault="00E36F9C" w:rsidP="00E36F9C">
            <w:pPr>
              <w:spacing w:after="0" w:line="240" w:lineRule="auto"/>
              <w:rPr>
                <w:rFonts w:eastAsia="Times New Roman" w:cstheme="minorHAnsi"/>
                <w:color w:val="000000"/>
                <w:sz w:val="24"/>
                <w:szCs w:val="24"/>
              </w:rPr>
            </w:pPr>
            <w:r w:rsidRPr="00E36F9C">
              <w:rPr>
                <w:rFonts w:eastAsia="Times New Roman" w:cstheme="minorHAnsi"/>
                <w:color w:val="000000"/>
                <w:sz w:val="24"/>
                <w:szCs w:val="24"/>
              </w:rPr>
              <w:t xml:space="preserve">DRG Acute Inpatient Pediatric Transfer Per Diem   </w:t>
            </w:r>
          </w:p>
        </w:tc>
      </w:tr>
      <w:tr w:rsidR="00E36F9C" w:rsidRPr="00E36F9C" w14:paraId="20982142" w14:textId="77777777" w:rsidTr="00AE7E4C">
        <w:trPr>
          <w:cantSplit/>
          <w:trHeight w:val="330"/>
        </w:trPr>
        <w:tc>
          <w:tcPr>
            <w:tcW w:w="3005" w:type="dxa"/>
            <w:tcBorders>
              <w:top w:val="nil"/>
              <w:left w:val="single" w:sz="4" w:space="0" w:color="auto"/>
              <w:bottom w:val="single" w:sz="4" w:space="0" w:color="auto"/>
              <w:right w:val="single" w:sz="4" w:space="0" w:color="auto"/>
            </w:tcBorders>
            <w:vAlign w:val="bottom"/>
            <w:hideMark/>
          </w:tcPr>
          <w:p w14:paraId="234D056F" w14:textId="77777777" w:rsidR="00E36F9C" w:rsidRPr="00E36F9C" w:rsidRDefault="00E36F9C" w:rsidP="00E36F9C">
            <w:pPr>
              <w:spacing w:after="0" w:line="240" w:lineRule="auto"/>
              <w:rPr>
                <w:rFonts w:eastAsia="Times New Roman" w:cstheme="minorHAnsi"/>
                <w:color w:val="000000"/>
                <w:sz w:val="24"/>
                <w:szCs w:val="24"/>
              </w:rPr>
            </w:pPr>
            <w:r w:rsidRPr="00E36F9C">
              <w:rPr>
                <w:rFonts w:eastAsia="Times New Roman" w:cstheme="minorHAnsi"/>
                <w:color w:val="000000"/>
                <w:sz w:val="24"/>
                <w:szCs w:val="24"/>
              </w:rPr>
              <w:t>21</w:t>
            </w:r>
          </w:p>
        </w:tc>
        <w:tc>
          <w:tcPr>
            <w:tcW w:w="6440" w:type="dxa"/>
            <w:tcBorders>
              <w:top w:val="nil"/>
              <w:left w:val="nil"/>
              <w:bottom w:val="single" w:sz="4" w:space="0" w:color="auto"/>
              <w:right w:val="single" w:sz="4" w:space="0" w:color="auto"/>
            </w:tcBorders>
            <w:vAlign w:val="bottom"/>
            <w:hideMark/>
          </w:tcPr>
          <w:p w14:paraId="5CD63410" w14:textId="77777777" w:rsidR="00E36F9C" w:rsidRPr="00E36F9C" w:rsidRDefault="00E36F9C" w:rsidP="00E36F9C">
            <w:pPr>
              <w:spacing w:after="0" w:line="240" w:lineRule="auto"/>
              <w:rPr>
                <w:rFonts w:eastAsia="Times New Roman" w:cstheme="minorHAnsi"/>
                <w:color w:val="000000"/>
                <w:sz w:val="24"/>
                <w:szCs w:val="24"/>
              </w:rPr>
            </w:pPr>
            <w:r w:rsidRPr="00E36F9C">
              <w:rPr>
                <w:rFonts w:eastAsia="Times New Roman" w:cstheme="minorHAnsi"/>
                <w:color w:val="000000"/>
                <w:sz w:val="24"/>
                <w:szCs w:val="24"/>
              </w:rPr>
              <w:t xml:space="preserve">DRG Acute Inpatient Pediatric Interim Per Diem    </w:t>
            </w:r>
          </w:p>
        </w:tc>
      </w:tr>
      <w:tr w:rsidR="00E36F9C" w:rsidRPr="00E36F9C" w14:paraId="221B5F60" w14:textId="77777777" w:rsidTr="00AE7E4C">
        <w:trPr>
          <w:cantSplit/>
          <w:trHeight w:val="290"/>
        </w:trPr>
        <w:tc>
          <w:tcPr>
            <w:tcW w:w="3005" w:type="dxa"/>
            <w:tcBorders>
              <w:top w:val="nil"/>
              <w:left w:val="single" w:sz="4" w:space="0" w:color="auto"/>
              <w:bottom w:val="single" w:sz="4" w:space="0" w:color="auto"/>
              <w:right w:val="single" w:sz="4" w:space="0" w:color="auto"/>
            </w:tcBorders>
            <w:vAlign w:val="bottom"/>
            <w:hideMark/>
          </w:tcPr>
          <w:p w14:paraId="0740937B" w14:textId="77777777" w:rsidR="00E36F9C" w:rsidRPr="00E36F9C" w:rsidRDefault="00E36F9C" w:rsidP="00E36F9C">
            <w:pPr>
              <w:spacing w:after="0" w:line="240" w:lineRule="auto"/>
              <w:rPr>
                <w:rFonts w:eastAsia="Times New Roman" w:cstheme="minorHAnsi"/>
                <w:color w:val="000000"/>
                <w:sz w:val="24"/>
                <w:szCs w:val="24"/>
              </w:rPr>
            </w:pPr>
            <w:r w:rsidRPr="00E36F9C">
              <w:rPr>
                <w:rFonts w:eastAsia="Times New Roman" w:cstheme="minorHAnsi"/>
                <w:color w:val="000000"/>
                <w:sz w:val="24"/>
                <w:szCs w:val="24"/>
              </w:rPr>
              <w:t>22</w:t>
            </w:r>
          </w:p>
        </w:tc>
        <w:tc>
          <w:tcPr>
            <w:tcW w:w="6440" w:type="dxa"/>
            <w:tcBorders>
              <w:top w:val="nil"/>
              <w:left w:val="nil"/>
              <w:bottom w:val="single" w:sz="4" w:space="0" w:color="auto"/>
              <w:right w:val="single" w:sz="4" w:space="0" w:color="auto"/>
            </w:tcBorders>
            <w:vAlign w:val="bottom"/>
            <w:hideMark/>
          </w:tcPr>
          <w:p w14:paraId="5366997E" w14:textId="77777777" w:rsidR="00E36F9C" w:rsidRPr="00E36F9C" w:rsidRDefault="00E36F9C" w:rsidP="00E36F9C">
            <w:pPr>
              <w:spacing w:after="0" w:line="240" w:lineRule="auto"/>
              <w:rPr>
                <w:rFonts w:eastAsia="Times New Roman" w:cstheme="minorHAnsi"/>
                <w:color w:val="000000"/>
                <w:sz w:val="24"/>
                <w:szCs w:val="24"/>
              </w:rPr>
            </w:pPr>
            <w:r w:rsidRPr="00E36F9C">
              <w:rPr>
                <w:rFonts w:eastAsia="Times New Roman" w:cstheme="minorHAnsi"/>
                <w:color w:val="000000"/>
                <w:sz w:val="24"/>
                <w:szCs w:val="24"/>
              </w:rPr>
              <w:t xml:space="preserve">DRG Acute Inpatient Pediatric Final Per Diem      </w:t>
            </w:r>
          </w:p>
        </w:tc>
      </w:tr>
      <w:tr w:rsidR="00E36F9C" w:rsidRPr="00E36F9C" w14:paraId="2ED12E9D" w14:textId="77777777" w:rsidTr="00AE7E4C">
        <w:trPr>
          <w:cantSplit/>
          <w:trHeight w:val="290"/>
        </w:trPr>
        <w:tc>
          <w:tcPr>
            <w:tcW w:w="3005" w:type="dxa"/>
            <w:tcBorders>
              <w:top w:val="nil"/>
              <w:left w:val="single" w:sz="4" w:space="0" w:color="auto"/>
              <w:bottom w:val="single" w:sz="4" w:space="0" w:color="auto"/>
              <w:right w:val="single" w:sz="4" w:space="0" w:color="auto"/>
            </w:tcBorders>
            <w:vAlign w:val="bottom"/>
            <w:hideMark/>
          </w:tcPr>
          <w:p w14:paraId="0F26AF3C" w14:textId="77777777" w:rsidR="00E36F9C" w:rsidRPr="00E36F9C" w:rsidRDefault="00E36F9C" w:rsidP="00E36F9C">
            <w:pPr>
              <w:spacing w:after="0" w:line="240" w:lineRule="auto"/>
              <w:rPr>
                <w:rFonts w:eastAsia="Times New Roman" w:cstheme="minorHAnsi"/>
                <w:color w:val="000000"/>
                <w:sz w:val="24"/>
                <w:szCs w:val="24"/>
              </w:rPr>
            </w:pPr>
            <w:r w:rsidRPr="00E36F9C">
              <w:rPr>
                <w:rFonts w:eastAsia="Times New Roman" w:cstheme="minorHAnsi"/>
                <w:color w:val="000000"/>
                <w:sz w:val="24"/>
                <w:szCs w:val="24"/>
              </w:rPr>
              <w:t>23</w:t>
            </w:r>
          </w:p>
        </w:tc>
        <w:tc>
          <w:tcPr>
            <w:tcW w:w="6440" w:type="dxa"/>
            <w:tcBorders>
              <w:top w:val="nil"/>
              <w:left w:val="nil"/>
              <w:bottom w:val="single" w:sz="4" w:space="0" w:color="auto"/>
              <w:right w:val="single" w:sz="4" w:space="0" w:color="auto"/>
            </w:tcBorders>
            <w:vAlign w:val="bottom"/>
            <w:hideMark/>
          </w:tcPr>
          <w:p w14:paraId="5A1D3D9A" w14:textId="77777777" w:rsidR="00E36F9C" w:rsidRPr="00E36F9C" w:rsidRDefault="00E36F9C" w:rsidP="00E36F9C">
            <w:pPr>
              <w:spacing w:after="0" w:line="240" w:lineRule="auto"/>
              <w:rPr>
                <w:rFonts w:eastAsia="Times New Roman" w:cstheme="minorHAnsi"/>
                <w:color w:val="000000"/>
                <w:sz w:val="24"/>
                <w:szCs w:val="24"/>
              </w:rPr>
            </w:pPr>
            <w:r w:rsidRPr="00E36F9C">
              <w:rPr>
                <w:rFonts w:eastAsia="Times New Roman" w:cstheme="minorHAnsi"/>
                <w:color w:val="000000"/>
                <w:sz w:val="24"/>
                <w:szCs w:val="24"/>
              </w:rPr>
              <w:t xml:space="preserve">Standard Transfer                                 </w:t>
            </w:r>
          </w:p>
        </w:tc>
      </w:tr>
      <w:tr w:rsidR="00E36F9C" w:rsidRPr="00E36F9C" w14:paraId="66865601" w14:textId="77777777" w:rsidTr="00AE7E4C">
        <w:trPr>
          <w:cantSplit/>
          <w:trHeight w:val="290"/>
        </w:trPr>
        <w:tc>
          <w:tcPr>
            <w:tcW w:w="3005" w:type="dxa"/>
            <w:tcBorders>
              <w:top w:val="nil"/>
              <w:left w:val="single" w:sz="4" w:space="0" w:color="auto"/>
              <w:bottom w:val="single" w:sz="4" w:space="0" w:color="auto"/>
              <w:right w:val="single" w:sz="4" w:space="0" w:color="auto"/>
            </w:tcBorders>
            <w:vAlign w:val="bottom"/>
            <w:hideMark/>
          </w:tcPr>
          <w:p w14:paraId="29F60591" w14:textId="77777777" w:rsidR="00E36F9C" w:rsidRPr="00E36F9C" w:rsidRDefault="00E36F9C" w:rsidP="00E36F9C">
            <w:pPr>
              <w:spacing w:after="0" w:line="240" w:lineRule="auto"/>
              <w:rPr>
                <w:rFonts w:eastAsia="Times New Roman" w:cstheme="minorHAnsi"/>
                <w:color w:val="000000"/>
                <w:sz w:val="24"/>
                <w:szCs w:val="24"/>
              </w:rPr>
            </w:pPr>
            <w:r w:rsidRPr="00E36F9C">
              <w:rPr>
                <w:rFonts w:eastAsia="Times New Roman" w:cstheme="minorHAnsi"/>
                <w:color w:val="000000"/>
                <w:sz w:val="24"/>
                <w:szCs w:val="24"/>
              </w:rPr>
              <w:t>24</w:t>
            </w:r>
          </w:p>
        </w:tc>
        <w:tc>
          <w:tcPr>
            <w:tcW w:w="6440" w:type="dxa"/>
            <w:tcBorders>
              <w:top w:val="nil"/>
              <w:left w:val="nil"/>
              <w:bottom w:val="single" w:sz="4" w:space="0" w:color="auto"/>
              <w:right w:val="single" w:sz="4" w:space="0" w:color="auto"/>
            </w:tcBorders>
            <w:vAlign w:val="bottom"/>
            <w:hideMark/>
          </w:tcPr>
          <w:p w14:paraId="5E405EEB" w14:textId="77777777" w:rsidR="00E36F9C" w:rsidRPr="00E36F9C" w:rsidRDefault="00E36F9C" w:rsidP="00E36F9C">
            <w:pPr>
              <w:spacing w:after="0" w:line="240" w:lineRule="auto"/>
              <w:rPr>
                <w:rFonts w:eastAsia="Times New Roman" w:cstheme="minorHAnsi"/>
                <w:color w:val="000000"/>
                <w:sz w:val="24"/>
                <w:szCs w:val="24"/>
              </w:rPr>
            </w:pPr>
            <w:r w:rsidRPr="00E36F9C">
              <w:rPr>
                <w:rFonts w:eastAsia="Times New Roman" w:cstheme="minorHAnsi"/>
                <w:color w:val="000000"/>
                <w:sz w:val="24"/>
                <w:szCs w:val="24"/>
              </w:rPr>
              <w:t xml:space="preserve">Pediatric Transfer Amount                         </w:t>
            </w:r>
          </w:p>
        </w:tc>
      </w:tr>
      <w:tr w:rsidR="00E36F9C" w:rsidRPr="00E36F9C" w14:paraId="06F542FF" w14:textId="77777777" w:rsidTr="00AE7E4C">
        <w:trPr>
          <w:cantSplit/>
          <w:trHeight w:val="580"/>
        </w:trPr>
        <w:tc>
          <w:tcPr>
            <w:tcW w:w="3005" w:type="dxa"/>
            <w:tcBorders>
              <w:top w:val="nil"/>
              <w:left w:val="single" w:sz="4" w:space="0" w:color="auto"/>
              <w:bottom w:val="single" w:sz="4" w:space="0" w:color="auto"/>
              <w:right w:val="single" w:sz="4" w:space="0" w:color="auto"/>
            </w:tcBorders>
            <w:vAlign w:val="bottom"/>
            <w:hideMark/>
          </w:tcPr>
          <w:p w14:paraId="4A9E4F23" w14:textId="77777777" w:rsidR="00E36F9C" w:rsidRPr="00E36F9C" w:rsidRDefault="00E36F9C" w:rsidP="00E36F9C">
            <w:pPr>
              <w:spacing w:after="0" w:line="240" w:lineRule="auto"/>
              <w:rPr>
                <w:rFonts w:eastAsia="Times New Roman" w:cstheme="minorHAnsi"/>
                <w:color w:val="000000"/>
                <w:sz w:val="24"/>
                <w:szCs w:val="24"/>
              </w:rPr>
            </w:pPr>
            <w:r w:rsidRPr="00E36F9C">
              <w:rPr>
                <w:rFonts w:eastAsia="Times New Roman" w:cstheme="minorHAnsi"/>
                <w:color w:val="000000"/>
                <w:sz w:val="24"/>
                <w:szCs w:val="24"/>
              </w:rPr>
              <w:t>25</w:t>
            </w:r>
          </w:p>
        </w:tc>
        <w:tc>
          <w:tcPr>
            <w:tcW w:w="6440" w:type="dxa"/>
            <w:tcBorders>
              <w:top w:val="nil"/>
              <w:left w:val="nil"/>
              <w:bottom w:val="single" w:sz="4" w:space="0" w:color="auto"/>
              <w:right w:val="single" w:sz="4" w:space="0" w:color="auto"/>
            </w:tcBorders>
            <w:vAlign w:val="bottom"/>
            <w:hideMark/>
          </w:tcPr>
          <w:p w14:paraId="364EC556" w14:textId="77777777" w:rsidR="00E36F9C" w:rsidRPr="00E36F9C" w:rsidRDefault="00E36F9C" w:rsidP="00E36F9C">
            <w:pPr>
              <w:spacing w:after="0" w:line="240" w:lineRule="auto"/>
              <w:rPr>
                <w:rFonts w:eastAsia="Times New Roman" w:cstheme="minorHAnsi"/>
                <w:color w:val="000000"/>
                <w:sz w:val="24"/>
                <w:szCs w:val="24"/>
              </w:rPr>
            </w:pPr>
            <w:r w:rsidRPr="00E36F9C">
              <w:rPr>
                <w:rFonts w:eastAsia="Times New Roman" w:cstheme="minorHAnsi"/>
                <w:color w:val="000000"/>
                <w:sz w:val="24"/>
                <w:szCs w:val="24"/>
              </w:rPr>
              <w:t>66 - Crossover Part A As Part B (Do Not Use For Rates)</w:t>
            </w:r>
          </w:p>
        </w:tc>
      </w:tr>
      <w:tr w:rsidR="00E36F9C" w:rsidRPr="00E36F9C" w14:paraId="0D28CC01" w14:textId="77777777" w:rsidTr="00AE7E4C">
        <w:trPr>
          <w:cantSplit/>
          <w:trHeight w:val="870"/>
        </w:trPr>
        <w:tc>
          <w:tcPr>
            <w:tcW w:w="3005" w:type="dxa"/>
            <w:tcBorders>
              <w:top w:val="nil"/>
              <w:left w:val="single" w:sz="4" w:space="0" w:color="auto"/>
              <w:bottom w:val="single" w:sz="4" w:space="0" w:color="auto"/>
              <w:right w:val="single" w:sz="4" w:space="0" w:color="auto"/>
            </w:tcBorders>
            <w:vAlign w:val="bottom"/>
            <w:hideMark/>
          </w:tcPr>
          <w:p w14:paraId="0A17E072" w14:textId="77777777" w:rsidR="00E36F9C" w:rsidRPr="00E36F9C" w:rsidRDefault="00E36F9C" w:rsidP="00E36F9C">
            <w:pPr>
              <w:spacing w:after="0" w:line="240" w:lineRule="auto"/>
              <w:rPr>
                <w:rFonts w:eastAsia="Times New Roman" w:cstheme="minorHAnsi"/>
                <w:color w:val="000000"/>
                <w:sz w:val="24"/>
                <w:szCs w:val="24"/>
              </w:rPr>
            </w:pPr>
            <w:r w:rsidRPr="00E36F9C">
              <w:rPr>
                <w:rFonts w:eastAsia="Times New Roman" w:cstheme="minorHAnsi"/>
                <w:color w:val="000000"/>
                <w:sz w:val="24"/>
                <w:szCs w:val="24"/>
              </w:rPr>
              <w:t>26</w:t>
            </w:r>
          </w:p>
        </w:tc>
        <w:tc>
          <w:tcPr>
            <w:tcW w:w="6440" w:type="dxa"/>
            <w:tcBorders>
              <w:top w:val="nil"/>
              <w:left w:val="nil"/>
              <w:bottom w:val="single" w:sz="4" w:space="0" w:color="auto"/>
              <w:right w:val="single" w:sz="4" w:space="0" w:color="auto"/>
            </w:tcBorders>
            <w:vAlign w:val="bottom"/>
            <w:hideMark/>
          </w:tcPr>
          <w:p w14:paraId="510A248B" w14:textId="77777777" w:rsidR="00E36F9C" w:rsidRPr="00E36F9C" w:rsidRDefault="00E36F9C" w:rsidP="00E36F9C">
            <w:pPr>
              <w:spacing w:after="0" w:line="240" w:lineRule="auto"/>
              <w:rPr>
                <w:rFonts w:eastAsia="Times New Roman" w:cstheme="minorHAnsi"/>
                <w:color w:val="000000"/>
                <w:sz w:val="24"/>
                <w:szCs w:val="24"/>
              </w:rPr>
            </w:pPr>
            <w:r w:rsidRPr="00E36F9C">
              <w:rPr>
                <w:rFonts w:eastAsia="Times New Roman" w:cstheme="minorHAnsi"/>
                <w:color w:val="000000"/>
                <w:sz w:val="24"/>
                <w:szCs w:val="24"/>
              </w:rPr>
              <w:t>Acute Inpatient-Boston Medical Center &amp; Chronic-Baystate &amp; Intensive Residential Treatment Program (IRTP)/Diem</w:t>
            </w:r>
          </w:p>
        </w:tc>
      </w:tr>
      <w:tr w:rsidR="00E36F9C" w:rsidRPr="00E36F9C" w14:paraId="4E22A196" w14:textId="77777777" w:rsidTr="00AE7E4C">
        <w:trPr>
          <w:cantSplit/>
          <w:trHeight w:val="290"/>
        </w:trPr>
        <w:tc>
          <w:tcPr>
            <w:tcW w:w="3005" w:type="dxa"/>
            <w:tcBorders>
              <w:top w:val="nil"/>
              <w:left w:val="single" w:sz="4" w:space="0" w:color="auto"/>
              <w:bottom w:val="single" w:sz="4" w:space="0" w:color="auto"/>
              <w:right w:val="single" w:sz="4" w:space="0" w:color="auto"/>
            </w:tcBorders>
            <w:vAlign w:val="bottom"/>
            <w:hideMark/>
          </w:tcPr>
          <w:p w14:paraId="7126FE3A" w14:textId="77777777" w:rsidR="00E36F9C" w:rsidRPr="00E36F9C" w:rsidRDefault="00E36F9C" w:rsidP="00E36F9C">
            <w:pPr>
              <w:spacing w:after="0" w:line="240" w:lineRule="auto"/>
              <w:rPr>
                <w:rFonts w:eastAsia="Times New Roman" w:cstheme="minorHAnsi"/>
                <w:color w:val="000000"/>
                <w:sz w:val="24"/>
                <w:szCs w:val="24"/>
              </w:rPr>
            </w:pPr>
            <w:r w:rsidRPr="00E36F9C">
              <w:rPr>
                <w:rFonts w:eastAsia="Times New Roman" w:cstheme="minorHAnsi"/>
                <w:color w:val="000000"/>
                <w:sz w:val="24"/>
                <w:szCs w:val="24"/>
              </w:rPr>
              <w:t>27</w:t>
            </w:r>
          </w:p>
        </w:tc>
        <w:tc>
          <w:tcPr>
            <w:tcW w:w="6440" w:type="dxa"/>
            <w:tcBorders>
              <w:top w:val="nil"/>
              <w:left w:val="nil"/>
              <w:bottom w:val="single" w:sz="4" w:space="0" w:color="auto"/>
              <w:right w:val="single" w:sz="4" w:space="0" w:color="auto"/>
            </w:tcBorders>
            <w:vAlign w:val="bottom"/>
            <w:hideMark/>
          </w:tcPr>
          <w:p w14:paraId="7FF3FC4A" w14:textId="77777777" w:rsidR="00E36F9C" w:rsidRPr="00E36F9C" w:rsidRDefault="00E36F9C" w:rsidP="00E36F9C">
            <w:pPr>
              <w:spacing w:after="0" w:line="240" w:lineRule="auto"/>
              <w:rPr>
                <w:rFonts w:eastAsia="Times New Roman" w:cstheme="minorHAnsi"/>
                <w:color w:val="000000"/>
                <w:sz w:val="24"/>
                <w:szCs w:val="24"/>
              </w:rPr>
            </w:pPr>
            <w:r w:rsidRPr="00E36F9C">
              <w:rPr>
                <w:rFonts w:eastAsia="Times New Roman" w:cstheme="minorHAnsi"/>
                <w:color w:val="000000"/>
                <w:sz w:val="24"/>
                <w:szCs w:val="24"/>
              </w:rPr>
              <w:t xml:space="preserve">Zero Pay Billed Days RFA 93                       </w:t>
            </w:r>
          </w:p>
        </w:tc>
      </w:tr>
      <w:tr w:rsidR="00E36F9C" w:rsidRPr="00E36F9C" w14:paraId="0BB5C0DE" w14:textId="77777777" w:rsidTr="00AE7E4C">
        <w:trPr>
          <w:cantSplit/>
          <w:trHeight w:val="350"/>
        </w:trPr>
        <w:tc>
          <w:tcPr>
            <w:tcW w:w="3005" w:type="dxa"/>
            <w:tcBorders>
              <w:top w:val="nil"/>
              <w:left w:val="single" w:sz="4" w:space="0" w:color="auto"/>
              <w:bottom w:val="single" w:sz="4" w:space="0" w:color="auto"/>
              <w:right w:val="single" w:sz="4" w:space="0" w:color="auto"/>
            </w:tcBorders>
            <w:vAlign w:val="bottom"/>
            <w:hideMark/>
          </w:tcPr>
          <w:p w14:paraId="219DD754" w14:textId="77777777" w:rsidR="00E36F9C" w:rsidRPr="00E36F9C" w:rsidRDefault="00E36F9C" w:rsidP="00E36F9C">
            <w:pPr>
              <w:spacing w:after="0" w:line="240" w:lineRule="auto"/>
              <w:rPr>
                <w:rFonts w:eastAsia="Times New Roman" w:cstheme="minorHAnsi"/>
                <w:color w:val="000000"/>
                <w:sz w:val="24"/>
                <w:szCs w:val="24"/>
              </w:rPr>
            </w:pPr>
            <w:r w:rsidRPr="00E36F9C">
              <w:rPr>
                <w:rFonts w:eastAsia="Times New Roman" w:cstheme="minorHAnsi"/>
                <w:color w:val="000000"/>
                <w:sz w:val="24"/>
                <w:szCs w:val="24"/>
              </w:rPr>
              <w:t>28</w:t>
            </w:r>
          </w:p>
        </w:tc>
        <w:tc>
          <w:tcPr>
            <w:tcW w:w="6440" w:type="dxa"/>
            <w:tcBorders>
              <w:top w:val="nil"/>
              <w:left w:val="nil"/>
              <w:bottom w:val="single" w:sz="4" w:space="0" w:color="auto"/>
              <w:right w:val="single" w:sz="4" w:space="0" w:color="auto"/>
            </w:tcBorders>
            <w:vAlign w:val="bottom"/>
            <w:hideMark/>
          </w:tcPr>
          <w:p w14:paraId="3F5A7134" w14:textId="77777777" w:rsidR="00E36F9C" w:rsidRPr="00E36F9C" w:rsidRDefault="00E36F9C" w:rsidP="00E36F9C">
            <w:pPr>
              <w:spacing w:after="0" w:line="240" w:lineRule="auto"/>
              <w:rPr>
                <w:rFonts w:eastAsia="Times New Roman" w:cstheme="minorHAnsi"/>
                <w:color w:val="000000"/>
                <w:sz w:val="24"/>
                <w:szCs w:val="24"/>
              </w:rPr>
            </w:pPr>
            <w:r w:rsidRPr="00E36F9C">
              <w:rPr>
                <w:rFonts w:eastAsia="Times New Roman" w:cstheme="minorHAnsi"/>
                <w:color w:val="000000"/>
                <w:sz w:val="24"/>
                <w:szCs w:val="24"/>
              </w:rPr>
              <w:t xml:space="preserve">Department of Mental Health Replacement Unit                              </w:t>
            </w:r>
          </w:p>
        </w:tc>
      </w:tr>
      <w:tr w:rsidR="00E36F9C" w:rsidRPr="00E36F9C" w14:paraId="5EEC1536" w14:textId="77777777" w:rsidTr="00AE7E4C">
        <w:trPr>
          <w:cantSplit/>
          <w:trHeight w:val="290"/>
        </w:trPr>
        <w:tc>
          <w:tcPr>
            <w:tcW w:w="3005" w:type="dxa"/>
            <w:tcBorders>
              <w:top w:val="nil"/>
              <w:left w:val="single" w:sz="4" w:space="0" w:color="auto"/>
              <w:bottom w:val="single" w:sz="4" w:space="0" w:color="auto"/>
              <w:right w:val="single" w:sz="4" w:space="0" w:color="auto"/>
            </w:tcBorders>
            <w:vAlign w:val="bottom"/>
            <w:hideMark/>
          </w:tcPr>
          <w:p w14:paraId="56B4CA7B" w14:textId="77777777" w:rsidR="00E36F9C" w:rsidRPr="00E36F9C" w:rsidRDefault="00E36F9C" w:rsidP="00E36F9C">
            <w:pPr>
              <w:spacing w:after="0" w:line="240" w:lineRule="auto"/>
              <w:rPr>
                <w:rFonts w:eastAsia="Times New Roman" w:cstheme="minorHAnsi"/>
                <w:color w:val="000000"/>
                <w:sz w:val="24"/>
                <w:szCs w:val="24"/>
              </w:rPr>
            </w:pPr>
            <w:r w:rsidRPr="00E36F9C">
              <w:rPr>
                <w:rFonts w:eastAsia="Times New Roman" w:cstheme="minorHAnsi"/>
                <w:color w:val="000000"/>
                <w:sz w:val="24"/>
                <w:szCs w:val="24"/>
              </w:rPr>
              <w:t>29</w:t>
            </w:r>
          </w:p>
        </w:tc>
        <w:tc>
          <w:tcPr>
            <w:tcW w:w="6440" w:type="dxa"/>
            <w:tcBorders>
              <w:top w:val="nil"/>
              <w:left w:val="nil"/>
              <w:bottom w:val="single" w:sz="4" w:space="0" w:color="auto"/>
              <w:right w:val="single" w:sz="4" w:space="0" w:color="auto"/>
            </w:tcBorders>
            <w:vAlign w:val="bottom"/>
            <w:hideMark/>
          </w:tcPr>
          <w:p w14:paraId="70C8B59C" w14:textId="77777777" w:rsidR="00E36F9C" w:rsidRPr="00E36F9C" w:rsidRDefault="00E36F9C" w:rsidP="00E36F9C">
            <w:pPr>
              <w:spacing w:after="0" w:line="240" w:lineRule="auto"/>
              <w:rPr>
                <w:rFonts w:eastAsia="Times New Roman" w:cstheme="minorHAnsi"/>
                <w:color w:val="000000"/>
                <w:sz w:val="24"/>
                <w:szCs w:val="24"/>
              </w:rPr>
            </w:pPr>
            <w:r w:rsidRPr="00E36F9C">
              <w:rPr>
                <w:rFonts w:eastAsia="Times New Roman" w:cstheme="minorHAnsi"/>
                <w:color w:val="000000"/>
                <w:sz w:val="24"/>
                <w:szCs w:val="24"/>
              </w:rPr>
              <w:t xml:space="preserve">Outpatient Zero/Non-Payment                       </w:t>
            </w:r>
          </w:p>
        </w:tc>
      </w:tr>
      <w:tr w:rsidR="00E36F9C" w:rsidRPr="00E36F9C" w14:paraId="460CC67D" w14:textId="77777777" w:rsidTr="00AE7E4C">
        <w:trPr>
          <w:cantSplit/>
          <w:trHeight w:val="300"/>
        </w:trPr>
        <w:tc>
          <w:tcPr>
            <w:tcW w:w="3005" w:type="dxa"/>
            <w:tcBorders>
              <w:top w:val="nil"/>
              <w:left w:val="single" w:sz="4" w:space="0" w:color="auto"/>
              <w:bottom w:val="single" w:sz="4" w:space="0" w:color="auto"/>
              <w:right w:val="single" w:sz="4" w:space="0" w:color="auto"/>
            </w:tcBorders>
            <w:vAlign w:val="bottom"/>
            <w:hideMark/>
          </w:tcPr>
          <w:p w14:paraId="21F6960E" w14:textId="77777777" w:rsidR="00E36F9C" w:rsidRPr="00E36F9C" w:rsidRDefault="00E36F9C" w:rsidP="00E36F9C">
            <w:pPr>
              <w:spacing w:after="0" w:line="240" w:lineRule="auto"/>
              <w:rPr>
                <w:rFonts w:eastAsia="Times New Roman" w:cstheme="minorHAnsi"/>
                <w:color w:val="000000"/>
                <w:sz w:val="24"/>
                <w:szCs w:val="24"/>
              </w:rPr>
            </w:pPr>
            <w:r w:rsidRPr="00E36F9C">
              <w:rPr>
                <w:rFonts w:eastAsia="Times New Roman" w:cstheme="minorHAnsi"/>
                <w:color w:val="000000"/>
                <w:sz w:val="24"/>
                <w:szCs w:val="24"/>
              </w:rPr>
              <w:t>30</w:t>
            </w:r>
          </w:p>
        </w:tc>
        <w:tc>
          <w:tcPr>
            <w:tcW w:w="6440" w:type="dxa"/>
            <w:tcBorders>
              <w:top w:val="nil"/>
              <w:left w:val="nil"/>
              <w:bottom w:val="single" w:sz="4" w:space="0" w:color="auto"/>
              <w:right w:val="single" w:sz="4" w:space="0" w:color="auto"/>
            </w:tcBorders>
            <w:vAlign w:val="bottom"/>
            <w:hideMark/>
          </w:tcPr>
          <w:p w14:paraId="0BE75DF9" w14:textId="77777777" w:rsidR="00E36F9C" w:rsidRPr="00E36F9C" w:rsidRDefault="00E36F9C" w:rsidP="00E36F9C">
            <w:pPr>
              <w:spacing w:after="0" w:line="240" w:lineRule="auto"/>
              <w:rPr>
                <w:rFonts w:eastAsia="Times New Roman" w:cstheme="minorHAnsi"/>
                <w:color w:val="000000"/>
                <w:sz w:val="24"/>
                <w:szCs w:val="24"/>
              </w:rPr>
            </w:pPr>
            <w:r w:rsidRPr="00E36F9C">
              <w:rPr>
                <w:rFonts w:eastAsia="Times New Roman" w:cstheme="minorHAnsi"/>
                <w:color w:val="000000"/>
                <w:sz w:val="24"/>
                <w:szCs w:val="24"/>
              </w:rPr>
              <w:t xml:space="preserve">Intensive Residential Treatment Program (IRTP)    </w:t>
            </w:r>
          </w:p>
        </w:tc>
      </w:tr>
      <w:tr w:rsidR="00E36F9C" w:rsidRPr="00E36F9C" w14:paraId="35E202E8" w14:textId="77777777" w:rsidTr="00AE7E4C">
        <w:trPr>
          <w:cantSplit/>
          <w:trHeight w:val="290"/>
        </w:trPr>
        <w:tc>
          <w:tcPr>
            <w:tcW w:w="3005" w:type="dxa"/>
            <w:tcBorders>
              <w:top w:val="nil"/>
              <w:left w:val="single" w:sz="4" w:space="0" w:color="auto"/>
              <w:bottom w:val="single" w:sz="4" w:space="0" w:color="auto"/>
              <w:right w:val="single" w:sz="4" w:space="0" w:color="auto"/>
            </w:tcBorders>
            <w:vAlign w:val="bottom"/>
            <w:hideMark/>
          </w:tcPr>
          <w:p w14:paraId="7327899E" w14:textId="77777777" w:rsidR="00E36F9C" w:rsidRPr="00E36F9C" w:rsidRDefault="00E36F9C" w:rsidP="00E36F9C">
            <w:pPr>
              <w:spacing w:after="0" w:line="240" w:lineRule="auto"/>
              <w:rPr>
                <w:rFonts w:eastAsia="Times New Roman" w:cstheme="minorHAnsi"/>
                <w:color w:val="000000"/>
                <w:sz w:val="24"/>
                <w:szCs w:val="24"/>
              </w:rPr>
            </w:pPr>
            <w:r w:rsidRPr="00E36F9C">
              <w:rPr>
                <w:rFonts w:eastAsia="Times New Roman" w:cstheme="minorHAnsi"/>
                <w:color w:val="000000"/>
                <w:sz w:val="24"/>
                <w:szCs w:val="24"/>
              </w:rPr>
              <w:t>31</w:t>
            </w:r>
          </w:p>
        </w:tc>
        <w:tc>
          <w:tcPr>
            <w:tcW w:w="6440" w:type="dxa"/>
            <w:tcBorders>
              <w:top w:val="nil"/>
              <w:left w:val="nil"/>
              <w:bottom w:val="single" w:sz="4" w:space="0" w:color="auto"/>
              <w:right w:val="single" w:sz="4" w:space="0" w:color="auto"/>
            </w:tcBorders>
            <w:vAlign w:val="bottom"/>
            <w:hideMark/>
          </w:tcPr>
          <w:p w14:paraId="4ED754EE" w14:textId="77777777" w:rsidR="00E36F9C" w:rsidRPr="00E36F9C" w:rsidRDefault="00E36F9C" w:rsidP="00E36F9C">
            <w:pPr>
              <w:spacing w:after="0" w:line="240" w:lineRule="auto"/>
              <w:rPr>
                <w:rFonts w:eastAsia="Times New Roman" w:cstheme="minorHAnsi"/>
                <w:color w:val="000000"/>
                <w:sz w:val="24"/>
                <w:szCs w:val="24"/>
              </w:rPr>
            </w:pPr>
            <w:r w:rsidRPr="00E36F9C">
              <w:rPr>
                <w:rFonts w:eastAsia="Times New Roman" w:cstheme="minorHAnsi"/>
                <w:color w:val="000000"/>
                <w:sz w:val="24"/>
                <w:szCs w:val="24"/>
              </w:rPr>
              <w:t xml:space="preserve">Psych                                             </w:t>
            </w:r>
          </w:p>
        </w:tc>
      </w:tr>
      <w:tr w:rsidR="00E36F9C" w:rsidRPr="00E36F9C" w14:paraId="0013FE82" w14:textId="77777777" w:rsidTr="00AE7E4C">
        <w:trPr>
          <w:cantSplit/>
          <w:trHeight w:val="290"/>
        </w:trPr>
        <w:tc>
          <w:tcPr>
            <w:tcW w:w="3005" w:type="dxa"/>
            <w:tcBorders>
              <w:top w:val="nil"/>
              <w:left w:val="single" w:sz="4" w:space="0" w:color="auto"/>
              <w:bottom w:val="single" w:sz="4" w:space="0" w:color="auto"/>
              <w:right w:val="single" w:sz="4" w:space="0" w:color="auto"/>
            </w:tcBorders>
            <w:vAlign w:val="bottom"/>
            <w:hideMark/>
          </w:tcPr>
          <w:p w14:paraId="3A964CF5" w14:textId="77777777" w:rsidR="00E36F9C" w:rsidRPr="00E36F9C" w:rsidRDefault="00E36F9C" w:rsidP="00E36F9C">
            <w:pPr>
              <w:spacing w:after="0" w:line="240" w:lineRule="auto"/>
              <w:rPr>
                <w:rFonts w:eastAsia="Times New Roman" w:cstheme="minorHAnsi"/>
                <w:color w:val="000000"/>
                <w:sz w:val="24"/>
                <w:szCs w:val="24"/>
              </w:rPr>
            </w:pPr>
            <w:r w:rsidRPr="00E36F9C">
              <w:rPr>
                <w:rFonts w:eastAsia="Times New Roman" w:cstheme="minorHAnsi"/>
                <w:color w:val="000000"/>
                <w:sz w:val="24"/>
                <w:szCs w:val="24"/>
              </w:rPr>
              <w:t>32</w:t>
            </w:r>
          </w:p>
        </w:tc>
        <w:tc>
          <w:tcPr>
            <w:tcW w:w="6440" w:type="dxa"/>
            <w:tcBorders>
              <w:top w:val="nil"/>
              <w:left w:val="nil"/>
              <w:bottom w:val="single" w:sz="4" w:space="0" w:color="auto"/>
              <w:right w:val="single" w:sz="4" w:space="0" w:color="auto"/>
            </w:tcBorders>
            <w:vAlign w:val="bottom"/>
            <w:hideMark/>
          </w:tcPr>
          <w:p w14:paraId="33132234" w14:textId="77777777" w:rsidR="00E36F9C" w:rsidRPr="00E36F9C" w:rsidRDefault="00E36F9C" w:rsidP="00E36F9C">
            <w:pPr>
              <w:spacing w:after="0" w:line="240" w:lineRule="auto"/>
              <w:rPr>
                <w:rFonts w:eastAsia="Times New Roman" w:cstheme="minorHAnsi"/>
                <w:color w:val="000000"/>
                <w:sz w:val="24"/>
                <w:szCs w:val="24"/>
              </w:rPr>
            </w:pPr>
            <w:r w:rsidRPr="00E36F9C">
              <w:rPr>
                <w:rFonts w:eastAsia="Times New Roman" w:cstheme="minorHAnsi"/>
                <w:color w:val="000000"/>
                <w:sz w:val="24"/>
                <w:szCs w:val="24"/>
              </w:rPr>
              <w:t xml:space="preserve">Inpatient Percent Of Charge                       </w:t>
            </w:r>
          </w:p>
        </w:tc>
      </w:tr>
      <w:tr w:rsidR="00E36F9C" w:rsidRPr="00E36F9C" w14:paraId="23CF6A4D" w14:textId="77777777" w:rsidTr="00AE7E4C">
        <w:trPr>
          <w:cantSplit/>
          <w:trHeight w:val="290"/>
        </w:trPr>
        <w:tc>
          <w:tcPr>
            <w:tcW w:w="3005" w:type="dxa"/>
            <w:tcBorders>
              <w:top w:val="nil"/>
              <w:left w:val="single" w:sz="4" w:space="0" w:color="auto"/>
              <w:bottom w:val="single" w:sz="4" w:space="0" w:color="auto"/>
              <w:right w:val="single" w:sz="4" w:space="0" w:color="auto"/>
            </w:tcBorders>
            <w:vAlign w:val="bottom"/>
            <w:hideMark/>
          </w:tcPr>
          <w:p w14:paraId="1A177DFF" w14:textId="77777777" w:rsidR="00E36F9C" w:rsidRPr="00E36F9C" w:rsidRDefault="00E36F9C" w:rsidP="00E36F9C">
            <w:pPr>
              <w:spacing w:after="0" w:line="240" w:lineRule="auto"/>
              <w:rPr>
                <w:rFonts w:eastAsia="Times New Roman" w:cstheme="minorHAnsi"/>
                <w:color w:val="000000"/>
                <w:sz w:val="24"/>
                <w:szCs w:val="24"/>
              </w:rPr>
            </w:pPr>
            <w:r w:rsidRPr="00E36F9C">
              <w:rPr>
                <w:rFonts w:eastAsia="Times New Roman" w:cstheme="minorHAnsi"/>
                <w:color w:val="000000"/>
                <w:sz w:val="24"/>
                <w:szCs w:val="24"/>
              </w:rPr>
              <w:t>33</w:t>
            </w:r>
          </w:p>
        </w:tc>
        <w:tc>
          <w:tcPr>
            <w:tcW w:w="6440" w:type="dxa"/>
            <w:tcBorders>
              <w:top w:val="nil"/>
              <w:left w:val="nil"/>
              <w:bottom w:val="single" w:sz="4" w:space="0" w:color="auto"/>
              <w:right w:val="single" w:sz="4" w:space="0" w:color="auto"/>
            </w:tcBorders>
            <w:vAlign w:val="bottom"/>
            <w:hideMark/>
          </w:tcPr>
          <w:p w14:paraId="12495F08" w14:textId="77777777" w:rsidR="00E36F9C" w:rsidRPr="00E36F9C" w:rsidRDefault="00E36F9C" w:rsidP="00E36F9C">
            <w:pPr>
              <w:spacing w:after="0" w:line="240" w:lineRule="auto"/>
              <w:rPr>
                <w:rFonts w:eastAsia="Times New Roman" w:cstheme="minorHAnsi"/>
                <w:color w:val="000000"/>
                <w:sz w:val="24"/>
                <w:szCs w:val="24"/>
              </w:rPr>
            </w:pPr>
            <w:r w:rsidRPr="00E36F9C">
              <w:rPr>
                <w:rFonts w:eastAsia="Times New Roman" w:cstheme="minorHAnsi"/>
                <w:color w:val="000000"/>
                <w:sz w:val="24"/>
                <w:szCs w:val="24"/>
              </w:rPr>
              <w:t xml:space="preserve">Administrative Day Percent Of Charge              </w:t>
            </w:r>
          </w:p>
        </w:tc>
      </w:tr>
      <w:tr w:rsidR="00E36F9C" w:rsidRPr="00E36F9C" w14:paraId="4FBAF908" w14:textId="77777777" w:rsidTr="00AE7E4C">
        <w:trPr>
          <w:cantSplit/>
          <w:trHeight w:val="580"/>
        </w:trPr>
        <w:tc>
          <w:tcPr>
            <w:tcW w:w="3005" w:type="dxa"/>
            <w:tcBorders>
              <w:top w:val="nil"/>
              <w:left w:val="single" w:sz="4" w:space="0" w:color="auto"/>
              <w:bottom w:val="single" w:sz="4" w:space="0" w:color="auto"/>
              <w:right w:val="single" w:sz="4" w:space="0" w:color="auto"/>
            </w:tcBorders>
            <w:vAlign w:val="bottom"/>
            <w:hideMark/>
          </w:tcPr>
          <w:p w14:paraId="672DDCB0" w14:textId="77777777" w:rsidR="00E36F9C" w:rsidRPr="00E36F9C" w:rsidRDefault="00E36F9C" w:rsidP="00E36F9C">
            <w:pPr>
              <w:spacing w:after="0" w:line="240" w:lineRule="auto"/>
              <w:rPr>
                <w:rFonts w:eastAsia="Times New Roman" w:cstheme="minorHAnsi"/>
                <w:color w:val="000000"/>
                <w:sz w:val="24"/>
                <w:szCs w:val="24"/>
              </w:rPr>
            </w:pPr>
            <w:r w:rsidRPr="00E36F9C">
              <w:rPr>
                <w:rFonts w:eastAsia="Times New Roman" w:cstheme="minorHAnsi"/>
                <w:color w:val="000000"/>
                <w:sz w:val="24"/>
                <w:szCs w:val="24"/>
              </w:rPr>
              <w:t>34</w:t>
            </w:r>
          </w:p>
        </w:tc>
        <w:tc>
          <w:tcPr>
            <w:tcW w:w="6440" w:type="dxa"/>
            <w:tcBorders>
              <w:top w:val="nil"/>
              <w:left w:val="nil"/>
              <w:bottom w:val="single" w:sz="4" w:space="0" w:color="auto"/>
              <w:right w:val="single" w:sz="4" w:space="0" w:color="auto"/>
            </w:tcBorders>
            <w:vAlign w:val="bottom"/>
            <w:hideMark/>
          </w:tcPr>
          <w:p w14:paraId="657835F6" w14:textId="77777777" w:rsidR="00E36F9C" w:rsidRPr="00E36F9C" w:rsidRDefault="00E36F9C" w:rsidP="00E36F9C">
            <w:pPr>
              <w:spacing w:after="0" w:line="240" w:lineRule="auto"/>
              <w:rPr>
                <w:rFonts w:eastAsia="Times New Roman" w:cstheme="minorHAnsi"/>
                <w:color w:val="000000"/>
                <w:sz w:val="24"/>
                <w:szCs w:val="24"/>
              </w:rPr>
            </w:pPr>
            <w:r w:rsidRPr="00E36F9C">
              <w:rPr>
                <w:rFonts w:eastAsia="Times New Roman" w:cstheme="minorHAnsi"/>
                <w:color w:val="000000"/>
                <w:sz w:val="24"/>
                <w:szCs w:val="24"/>
              </w:rPr>
              <w:t xml:space="preserve">Skilled Nursing Facility (SNF)/Intermediate Care Facility (ICF) Ad Part B Or A/B                          </w:t>
            </w:r>
          </w:p>
        </w:tc>
      </w:tr>
      <w:tr w:rsidR="00E36F9C" w:rsidRPr="00E36F9C" w14:paraId="2AB3EEDE" w14:textId="77777777" w:rsidTr="00AE7E4C">
        <w:trPr>
          <w:cantSplit/>
          <w:trHeight w:val="290"/>
        </w:trPr>
        <w:tc>
          <w:tcPr>
            <w:tcW w:w="3005" w:type="dxa"/>
            <w:tcBorders>
              <w:top w:val="nil"/>
              <w:left w:val="single" w:sz="4" w:space="0" w:color="auto"/>
              <w:bottom w:val="single" w:sz="4" w:space="0" w:color="auto"/>
              <w:right w:val="single" w:sz="4" w:space="0" w:color="auto"/>
            </w:tcBorders>
            <w:vAlign w:val="bottom"/>
            <w:hideMark/>
          </w:tcPr>
          <w:p w14:paraId="52F07981" w14:textId="77777777" w:rsidR="00E36F9C" w:rsidRPr="00E36F9C" w:rsidRDefault="00E36F9C" w:rsidP="00E36F9C">
            <w:pPr>
              <w:spacing w:after="0" w:line="240" w:lineRule="auto"/>
              <w:rPr>
                <w:rFonts w:eastAsia="Times New Roman" w:cstheme="minorHAnsi"/>
                <w:color w:val="000000"/>
                <w:sz w:val="24"/>
                <w:szCs w:val="24"/>
              </w:rPr>
            </w:pPr>
            <w:r w:rsidRPr="00E36F9C">
              <w:rPr>
                <w:rFonts w:eastAsia="Times New Roman" w:cstheme="minorHAnsi"/>
                <w:color w:val="000000"/>
                <w:sz w:val="24"/>
                <w:szCs w:val="24"/>
              </w:rPr>
              <w:t>35</w:t>
            </w:r>
          </w:p>
        </w:tc>
        <w:tc>
          <w:tcPr>
            <w:tcW w:w="6440" w:type="dxa"/>
            <w:tcBorders>
              <w:top w:val="nil"/>
              <w:left w:val="nil"/>
              <w:bottom w:val="single" w:sz="4" w:space="0" w:color="auto"/>
              <w:right w:val="single" w:sz="4" w:space="0" w:color="auto"/>
            </w:tcBorders>
            <w:vAlign w:val="bottom"/>
            <w:hideMark/>
          </w:tcPr>
          <w:p w14:paraId="6E721C48" w14:textId="77777777" w:rsidR="00E36F9C" w:rsidRPr="00E36F9C" w:rsidRDefault="00E36F9C" w:rsidP="00E36F9C">
            <w:pPr>
              <w:spacing w:after="0" w:line="240" w:lineRule="auto"/>
              <w:rPr>
                <w:rFonts w:eastAsia="Times New Roman" w:cstheme="minorHAnsi"/>
                <w:color w:val="000000"/>
                <w:sz w:val="24"/>
                <w:szCs w:val="24"/>
              </w:rPr>
            </w:pPr>
            <w:r w:rsidRPr="00E36F9C">
              <w:rPr>
                <w:rFonts w:eastAsia="Times New Roman" w:cstheme="minorHAnsi"/>
                <w:color w:val="000000"/>
                <w:sz w:val="24"/>
                <w:szCs w:val="24"/>
              </w:rPr>
              <w:t xml:space="preserve">SNF/ICF Ad Without Part B A/None                       </w:t>
            </w:r>
          </w:p>
        </w:tc>
      </w:tr>
      <w:tr w:rsidR="00E36F9C" w:rsidRPr="00E36F9C" w14:paraId="46740103" w14:textId="77777777" w:rsidTr="00AE7E4C">
        <w:trPr>
          <w:cantSplit/>
          <w:trHeight w:val="290"/>
        </w:trPr>
        <w:tc>
          <w:tcPr>
            <w:tcW w:w="3005" w:type="dxa"/>
            <w:tcBorders>
              <w:top w:val="nil"/>
              <w:left w:val="single" w:sz="4" w:space="0" w:color="auto"/>
              <w:bottom w:val="single" w:sz="4" w:space="0" w:color="auto"/>
              <w:right w:val="single" w:sz="4" w:space="0" w:color="auto"/>
            </w:tcBorders>
            <w:vAlign w:val="bottom"/>
            <w:hideMark/>
          </w:tcPr>
          <w:p w14:paraId="53DF861A" w14:textId="77777777" w:rsidR="00E36F9C" w:rsidRPr="00E36F9C" w:rsidRDefault="00E36F9C" w:rsidP="00E36F9C">
            <w:pPr>
              <w:spacing w:after="0" w:line="240" w:lineRule="auto"/>
              <w:rPr>
                <w:rFonts w:eastAsia="Times New Roman" w:cstheme="minorHAnsi"/>
                <w:color w:val="000000"/>
                <w:sz w:val="24"/>
                <w:szCs w:val="24"/>
              </w:rPr>
            </w:pPr>
            <w:r w:rsidRPr="00E36F9C">
              <w:rPr>
                <w:rFonts w:eastAsia="Times New Roman" w:cstheme="minorHAnsi"/>
                <w:color w:val="000000"/>
                <w:sz w:val="24"/>
                <w:szCs w:val="24"/>
              </w:rPr>
              <w:t>36</w:t>
            </w:r>
          </w:p>
        </w:tc>
        <w:tc>
          <w:tcPr>
            <w:tcW w:w="6440" w:type="dxa"/>
            <w:tcBorders>
              <w:top w:val="nil"/>
              <w:left w:val="nil"/>
              <w:bottom w:val="single" w:sz="4" w:space="0" w:color="auto"/>
              <w:right w:val="single" w:sz="4" w:space="0" w:color="auto"/>
            </w:tcBorders>
            <w:vAlign w:val="bottom"/>
            <w:hideMark/>
          </w:tcPr>
          <w:p w14:paraId="412869EA" w14:textId="77777777" w:rsidR="00E36F9C" w:rsidRPr="00E36F9C" w:rsidRDefault="00E36F9C" w:rsidP="00E36F9C">
            <w:pPr>
              <w:spacing w:after="0" w:line="240" w:lineRule="auto"/>
              <w:rPr>
                <w:rFonts w:eastAsia="Times New Roman" w:cstheme="minorHAnsi"/>
                <w:color w:val="000000"/>
                <w:sz w:val="24"/>
                <w:szCs w:val="24"/>
              </w:rPr>
            </w:pPr>
            <w:r w:rsidRPr="00E36F9C">
              <w:rPr>
                <w:rFonts w:eastAsia="Times New Roman" w:cstheme="minorHAnsi"/>
                <w:color w:val="000000"/>
                <w:sz w:val="24"/>
                <w:szCs w:val="24"/>
              </w:rPr>
              <w:t xml:space="preserve">Chronic Outpatient Department                     </w:t>
            </w:r>
          </w:p>
        </w:tc>
      </w:tr>
      <w:tr w:rsidR="00E36F9C" w:rsidRPr="00E36F9C" w14:paraId="11A80AC5" w14:textId="77777777" w:rsidTr="00AE7E4C">
        <w:trPr>
          <w:cantSplit/>
          <w:trHeight w:val="290"/>
        </w:trPr>
        <w:tc>
          <w:tcPr>
            <w:tcW w:w="3005" w:type="dxa"/>
            <w:tcBorders>
              <w:top w:val="nil"/>
              <w:left w:val="single" w:sz="4" w:space="0" w:color="auto"/>
              <w:bottom w:val="single" w:sz="4" w:space="0" w:color="auto"/>
              <w:right w:val="single" w:sz="4" w:space="0" w:color="auto"/>
            </w:tcBorders>
            <w:vAlign w:val="bottom"/>
            <w:hideMark/>
          </w:tcPr>
          <w:p w14:paraId="6B57A31C" w14:textId="77777777" w:rsidR="00E36F9C" w:rsidRPr="00E36F9C" w:rsidRDefault="00E36F9C" w:rsidP="00E36F9C">
            <w:pPr>
              <w:spacing w:after="0" w:line="240" w:lineRule="auto"/>
              <w:rPr>
                <w:rFonts w:eastAsia="Times New Roman" w:cstheme="minorHAnsi"/>
                <w:color w:val="000000"/>
                <w:sz w:val="24"/>
                <w:szCs w:val="24"/>
              </w:rPr>
            </w:pPr>
            <w:r w:rsidRPr="00E36F9C">
              <w:rPr>
                <w:rFonts w:eastAsia="Times New Roman" w:cstheme="minorHAnsi"/>
                <w:color w:val="000000"/>
                <w:sz w:val="24"/>
                <w:szCs w:val="24"/>
              </w:rPr>
              <w:t>37</w:t>
            </w:r>
          </w:p>
        </w:tc>
        <w:tc>
          <w:tcPr>
            <w:tcW w:w="6440" w:type="dxa"/>
            <w:tcBorders>
              <w:top w:val="nil"/>
              <w:left w:val="nil"/>
              <w:bottom w:val="single" w:sz="4" w:space="0" w:color="auto"/>
              <w:right w:val="single" w:sz="4" w:space="0" w:color="auto"/>
            </w:tcBorders>
            <w:vAlign w:val="bottom"/>
            <w:hideMark/>
          </w:tcPr>
          <w:p w14:paraId="1C194CE7" w14:textId="77777777" w:rsidR="00E36F9C" w:rsidRPr="00E36F9C" w:rsidRDefault="00E36F9C" w:rsidP="00E36F9C">
            <w:pPr>
              <w:spacing w:after="0" w:line="240" w:lineRule="auto"/>
              <w:rPr>
                <w:rFonts w:eastAsia="Times New Roman" w:cstheme="minorHAnsi"/>
                <w:color w:val="000000"/>
                <w:sz w:val="24"/>
                <w:szCs w:val="24"/>
              </w:rPr>
            </w:pPr>
            <w:r w:rsidRPr="00E36F9C">
              <w:rPr>
                <w:rFonts w:eastAsia="Times New Roman" w:cstheme="minorHAnsi"/>
                <w:color w:val="000000"/>
                <w:sz w:val="24"/>
                <w:szCs w:val="24"/>
              </w:rPr>
              <w:t xml:space="preserve">Psych Per Diem - Acute </w:t>
            </w:r>
            <w:proofErr w:type="spellStart"/>
            <w:r w:rsidRPr="00E36F9C">
              <w:rPr>
                <w:rFonts w:eastAsia="Times New Roman" w:cstheme="minorHAnsi"/>
                <w:color w:val="000000"/>
                <w:sz w:val="24"/>
                <w:szCs w:val="24"/>
              </w:rPr>
              <w:t>Inpt</w:t>
            </w:r>
            <w:proofErr w:type="spellEnd"/>
            <w:r w:rsidRPr="00E36F9C">
              <w:rPr>
                <w:rFonts w:eastAsia="Times New Roman" w:cstheme="minorHAnsi"/>
                <w:color w:val="000000"/>
                <w:sz w:val="24"/>
                <w:szCs w:val="24"/>
              </w:rPr>
              <w:t xml:space="preserve">                       </w:t>
            </w:r>
          </w:p>
        </w:tc>
      </w:tr>
      <w:tr w:rsidR="00E36F9C" w:rsidRPr="00E36F9C" w14:paraId="53059622" w14:textId="77777777" w:rsidTr="00AE7E4C">
        <w:trPr>
          <w:cantSplit/>
          <w:trHeight w:val="290"/>
        </w:trPr>
        <w:tc>
          <w:tcPr>
            <w:tcW w:w="3005" w:type="dxa"/>
            <w:tcBorders>
              <w:top w:val="nil"/>
              <w:left w:val="single" w:sz="4" w:space="0" w:color="auto"/>
              <w:bottom w:val="single" w:sz="4" w:space="0" w:color="auto"/>
              <w:right w:val="single" w:sz="4" w:space="0" w:color="auto"/>
            </w:tcBorders>
            <w:vAlign w:val="bottom"/>
            <w:hideMark/>
          </w:tcPr>
          <w:p w14:paraId="76B1DAAA" w14:textId="77777777" w:rsidR="00E36F9C" w:rsidRPr="00E36F9C" w:rsidRDefault="00E36F9C" w:rsidP="00E36F9C">
            <w:pPr>
              <w:spacing w:after="0" w:line="240" w:lineRule="auto"/>
              <w:rPr>
                <w:rFonts w:eastAsia="Times New Roman" w:cstheme="minorHAnsi"/>
                <w:color w:val="000000"/>
                <w:sz w:val="24"/>
                <w:szCs w:val="24"/>
              </w:rPr>
            </w:pPr>
            <w:r w:rsidRPr="00E36F9C">
              <w:rPr>
                <w:rFonts w:eastAsia="Times New Roman" w:cstheme="minorHAnsi"/>
                <w:color w:val="000000"/>
                <w:sz w:val="24"/>
                <w:szCs w:val="24"/>
              </w:rPr>
              <w:t>38</w:t>
            </w:r>
          </w:p>
        </w:tc>
        <w:tc>
          <w:tcPr>
            <w:tcW w:w="6440" w:type="dxa"/>
            <w:tcBorders>
              <w:top w:val="nil"/>
              <w:left w:val="nil"/>
              <w:bottom w:val="single" w:sz="4" w:space="0" w:color="auto"/>
              <w:right w:val="single" w:sz="4" w:space="0" w:color="auto"/>
            </w:tcBorders>
            <w:vAlign w:val="bottom"/>
            <w:hideMark/>
          </w:tcPr>
          <w:p w14:paraId="201EA751" w14:textId="77777777" w:rsidR="00E36F9C" w:rsidRPr="00E36F9C" w:rsidRDefault="00E36F9C" w:rsidP="00E36F9C">
            <w:pPr>
              <w:spacing w:after="0" w:line="240" w:lineRule="auto"/>
              <w:rPr>
                <w:rFonts w:eastAsia="Times New Roman" w:cstheme="minorHAnsi"/>
                <w:color w:val="000000"/>
                <w:sz w:val="24"/>
                <w:szCs w:val="24"/>
              </w:rPr>
            </w:pPr>
            <w:r w:rsidRPr="00E36F9C">
              <w:rPr>
                <w:rFonts w:eastAsia="Times New Roman" w:cstheme="minorHAnsi"/>
                <w:color w:val="000000"/>
                <w:sz w:val="24"/>
                <w:szCs w:val="24"/>
              </w:rPr>
              <w:t xml:space="preserve">State Facility                                    </w:t>
            </w:r>
          </w:p>
        </w:tc>
      </w:tr>
      <w:tr w:rsidR="00E36F9C" w:rsidRPr="00E36F9C" w14:paraId="22A6D3DC" w14:textId="77777777" w:rsidTr="00AE7E4C">
        <w:trPr>
          <w:cantSplit/>
          <w:trHeight w:val="290"/>
        </w:trPr>
        <w:tc>
          <w:tcPr>
            <w:tcW w:w="3005" w:type="dxa"/>
            <w:tcBorders>
              <w:top w:val="nil"/>
              <w:left w:val="single" w:sz="4" w:space="0" w:color="auto"/>
              <w:bottom w:val="single" w:sz="4" w:space="0" w:color="auto"/>
              <w:right w:val="single" w:sz="4" w:space="0" w:color="auto"/>
            </w:tcBorders>
            <w:vAlign w:val="bottom"/>
            <w:hideMark/>
          </w:tcPr>
          <w:p w14:paraId="185D69AD" w14:textId="77777777" w:rsidR="00E36F9C" w:rsidRPr="00E36F9C" w:rsidRDefault="00E36F9C" w:rsidP="00E36F9C">
            <w:pPr>
              <w:spacing w:after="0" w:line="240" w:lineRule="auto"/>
              <w:rPr>
                <w:rFonts w:eastAsia="Times New Roman" w:cstheme="minorHAnsi"/>
                <w:color w:val="000000"/>
                <w:sz w:val="24"/>
                <w:szCs w:val="24"/>
              </w:rPr>
            </w:pPr>
            <w:r w:rsidRPr="00E36F9C">
              <w:rPr>
                <w:rFonts w:eastAsia="Times New Roman" w:cstheme="minorHAnsi"/>
                <w:color w:val="000000"/>
                <w:sz w:val="24"/>
                <w:szCs w:val="24"/>
              </w:rPr>
              <w:t>39</w:t>
            </w:r>
          </w:p>
        </w:tc>
        <w:tc>
          <w:tcPr>
            <w:tcW w:w="6440" w:type="dxa"/>
            <w:tcBorders>
              <w:top w:val="nil"/>
              <w:left w:val="nil"/>
              <w:bottom w:val="single" w:sz="4" w:space="0" w:color="auto"/>
              <w:right w:val="single" w:sz="4" w:space="0" w:color="auto"/>
            </w:tcBorders>
            <w:vAlign w:val="bottom"/>
            <w:hideMark/>
          </w:tcPr>
          <w:p w14:paraId="52ABC4B9" w14:textId="77777777" w:rsidR="00E36F9C" w:rsidRPr="00E36F9C" w:rsidRDefault="00E36F9C" w:rsidP="00E36F9C">
            <w:pPr>
              <w:spacing w:after="0" w:line="240" w:lineRule="auto"/>
              <w:rPr>
                <w:rFonts w:eastAsia="Times New Roman" w:cstheme="minorHAnsi"/>
                <w:color w:val="000000"/>
                <w:sz w:val="24"/>
                <w:szCs w:val="24"/>
              </w:rPr>
            </w:pPr>
            <w:r w:rsidRPr="00E36F9C">
              <w:rPr>
                <w:rFonts w:eastAsia="Times New Roman" w:cstheme="minorHAnsi"/>
                <w:color w:val="000000"/>
                <w:sz w:val="24"/>
                <w:szCs w:val="24"/>
              </w:rPr>
              <w:t xml:space="preserve">Inpatient Chronic Percent Of Charge                      </w:t>
            </w:r>
          </w:p>
        </w:tc>
      </w:tr>
      <w:tr w:rsidR="00E36F9C" w:rsidRPr="00E36F9C" w14:paraId="21CE1182" w14:textId="77777777" w:rsidTr="00AE7E4C">
        <w:trPr>
          <w:cantSplit/>
          <w:trHeight w:val="290"/>
        </w:trPr>
        <w:tc>
          <w:tcPr>
            <w:tcW w:w="3005" w:type="dxa"/>
            <w:tcBorders>
              <w:top w:val="nil"/>
              <w:left w:val="single" w:sz="4" w:space="0" w:color="auto"/>
              <w:bottom w:val="single" w:sz="4" w:space="0" w:color="auto"/>
              <w:right w:val="single" w:sz="4" w:space="0" w:color="auto"/>
            </w:tcBorders>
            <w:vAlign w:val="bottom"/>
            <w:hideMark/>
          </w:tcPr>
          <w:p w14:paraId="751A72EA" w14:textId="77777777" w:rsidR="00E36F9C" w:rsidRPr="00E36F9C" w:rsidRDefault="00E36F9C" w:rsidP="00E36F9C">
            <w:pPr>
              <w:spacing w:after="0" w:line="240" w:lineRule="auto"/>
              <w:rPr>
                <w:rFonts w:eastAsia="Times New Roman" w:cstheme="minorHAnsi"/>
                <w:color w:val="000000"/>
                <w:sz w:val="24"/>
                <w:szCs w:val="24"/>
              </w:rPr>
            </w:pPr>
            <w:r w:rsidRPr="00E36F9C">
              <w:rPr>
                <w:rFonts w:eastAsia="Times New Roman" w:cstheme="minorHAnsi"/>
                <w:color w:val="000000"/>
                <w:sz w:val="24"/>
                <w:szCs w:val="24"/>
              </w:rPr>
              <w:t>99</w:t>
            </w:r>
          </w:p>
        </w:tc>
        <w:tc>
          <w:tcPr>
            <w:tcW w:w="6440" w:type="dxa"/>
            <w:tcBorders>
              <w:top w:val="nil"/>
              <w:left w:val="nil"/>
              <w:bottom w:val="single" w:sz="4" w:space="0" w:color="auto"/>
              <w:right w:val="single" w:sz="4" w:space="0" w:color="auto"/>
            </w:tcBorders>
            <w:vAlign w:val="bottom"/>
            <w:hideMark/>
          </w:tcPr>
          <w:p w14:paraId="12B76C9A" w14:textId="77777777" w:rsidR="00E36F9C" w:rsidRPr="00E36F9C" w:rsidRDefault="00E36F9C" w:rsidP="00E36F9C">
            <w:pPr>
              <w:spacing w:after="0" w:line="240" w:lineRule="auto"/>
              <w:rPr>
                <w:rFonts w:eastAsia="Times New Roman" w:cstheme="minorHAnsi"/>
                <w:color w:val="000000"/>
                <w:sz w:val="24"/>
                <w:szCs w:val="24"/>
              </w:rPr>
            </w:pPr>
            <w:r w:rsidRPr="00E36F9C">
              <w:rPr>
                <w:rFonts w:eastAsia="Times New Roman" w:cstheme="minorHAnsi"/>
                <w:color w:val="000000"/>
                <w:sz w:val="24"/>
                <w:szCs w:val="24"/>
              </w:rPr>
              <w:t>Missing</w:t>
            </w:r>
          </w:p>
        </w:tc>
      </w:tr>
      <w:tr w:rsidR="00E36F9C" w:rsidRPr="00E36F9C" w14:paraId="3FEE92E8" w14:textId="77777777" w:rsidTr="00AE7E4C">
        <w:trPr>
          <w:cantSplit/>
          <w:trHeight w:val="290"/>
        </w:trPr>
        <w:tc>
          <w:tcPr>
            <w:tcW w:w="3005" w:type="dxa"/>
            <w:tcBorders>
              <w:top w:val="nil"/>
              <w:left w:val="single" w:sz="4" w:space="0" w:color="auto"/>
              <w:bottom w:val="single" w:sz="4" w:space="0" w:color="auto"/>
              <w:right w:val="single" w:sz="4" w:space="0" w:color="auto"/>
            </w:tcBorders>
            <w:vAlign w:val="bottom"/>
            <w:hideMark/>
          </w:tcPr>
          <w:p w14:paraId="79827F97" w14:textId="77777777" w:rsidR="00E36F9C" w:rsidRPr="00E36F9C" w:rsidRDefault="00E36F9C" w:rsidP="00E36F9C">
            <w:pPr>
              <w:spacing w:after="0" w:line="240" w:lineRule="auto"/>
              <w:rPr>
                <w:rFonts w:eastAsia="Times New Roman" w:cstheme="minorHAnsi"/>
                <w:color w:val="000000"/>
                <w:sz w:val="24"/>
                <w:szCs w:val="24"/>
              </w:rPr>
            </w:pPr>
            <w:r w:rsidRPr="00E36F9C">
              <w:rPr>
                <w:rFonts w:eastAsia="Times New Roman" w:cstheme="minorHAnsi"/>
                <w:color w:val="000000"/>
                <w:sz w:val="24"/>
                <w:szCs w:val="24"/>
              </w:rPr>
              <w:t xml:space="preserve">(Blank) </w:t>
            </w:r>
          </w:p>
        </w:tc>
        <w:tc>
          <w:tcPr>
            <w:tcW w:w="6440" w:type="dxa"/>
            <w:tcBorders>
              <w:top w:val="nil"/>
              <w:left w:val="nil"/>
              <w:bottom w:val="single" w:sz="4" w:space="0" w:color="auto"/>
              <w:right w:val="single" w:sz="4" w:space="0" w:color="auto"/>
            </w:tcBorders>
            <w:vAlign w:val="bottom"/>
            <w:hideMark/>
          </w:tcPr>
          <w:p w14:paraId="1E65BC1E" w14:textId="77777777" w:rsidR="00E36F9C" w:rsidRPr="00E36F9C" w:rsidRDefault="00E36F9C" w:rsidP="005D4155">
            <w:pPr>
              <w:keepNext/>
              <w:spacing w:after="0" w:line="240" w:lineRule="auto"/>
              <w:rPr>
                <w:rFonts w:eastAsia="Times New Roman" w:cstheme="minorHAnsi"/>
                <w:color w:val="000000"/>
                <w:sz w:val="24"/>
                <w:szCs w:val="24"/>
              </w:rPr>
            </w:pPr>
            <w:r w:rsidRPr="00E36F9C">
              <w:rPr>
                <w:rFonts w:eastAsia="Times New Roman" w:cstheme="minorHAnsi"/>
                <w:color w:val="000000"/>
                <w:sz w:val="24"/>
                <w:szCs w:val="24"/>
              </w:rPr>
              <w:t>Data Is Missing</w:t>
            </w:r>
          </w:p>
        </w:tc>
      </w:tr>
    </w:tbl>
    <w:p w14:paraId="27323C8A" w14:textId="7DEBAE71" w:rsidR="005D4155" w:rsidRDefault="005D4155">
      <w:pPr>
        <w:pStyle w:val="Caption"/>
      </w:pPr>
      <w:r>
        <w:t xml:space="preserve">Appendix table </w:t>
      </w:r>
      <w:r w:rsidR="00BC1B55">
        <w:fldChar w:fldCharType="begin"/>
      </w:r>
      <w:r w:rsidR="00BC1B55">
        <w:instrText xml:space="preserve"> SEQ Appendix_table \* ARABIC </w:instrText>
      </w:r>
      <w:r w:rsidR="00BC1B55">
        <w:fldChar w:fldCharType="separate"/>
      </w:r>
      <w:r w:rsidR="00BC1B55">
        <w:rPr>
          <w:noProof/>
        </w:rPr>
        <w:t>4</w:t>
      </w:r>
      <w:r w:rsidR="00BC1B55">
        <w:rPr>
          <w:noProof/>
        </w:rPr>
        <w:fldChar w:fldCharType="end"/>
      </w:r>
      <w:r>
        <w:t xml:space="preserve">- </w:t>
      </w:r>
      <w:proofErr w:type="spellStart"/>
      <w:r>
        <w:t>Med_MassHealth_RateCode</w:t>
      </w:r>
      <w:proofErr w:type="spellEnd"/>
      <w:r>
        <w:t xml:space="preserve"> values</w:t>
      </w:r>
    </w:p>
    <w:p w14:paraId="755E8D3D" w14:textId="154D2CF2" w:rsidR="004E7F4C" w:rsidRDefault="00E36F9C" w:rsidP="008E389C">
      <w:pPr>
        <w:rPr>
          <w:rFonts w:cstheme="minorHAnsi"/>
          <w:sz w:val="24"/>
          <w:szCs w:val="24"/>
        </w:rPr>
      </w:pPr>
      <w:hyperlink w:anchor="MED_MASSHEALTH_RATECODE" w:history="1">
        <w:r w:rsidRPr="00384F3A">
          <w:rPr>
            <w:rStyle w:val="Hyperlink"/>
            <w:rFonts w:cstheme="minorHAnsi"/>
            <w:sz w:val="24"/>
            <w:szCs w:val="24"/>
          </w:rPr>
          <w:t xml:space="preserve">Return to data dictionary entry </w:t>
        </w:r>
        <w:proofErr w:type="spellStart"/>
        <w:r w:rsidRPr="00384F3A">
          <w:rPr>
            <w:rStyle w:val="Hyperlink"/>
            <w:rFonts w:cstheme="minorHAnsi"/>
            <w:sz w:val="24"/>
            <w:szCs w:val="24"/>
          </w:rPr>
          <w:t>Med_MassHealth_RateCode</w:t>
        </w:r>
        <w:proofErr w:type="spellEnd"/>
      </w:hyperlink>
    </w:p>
    <w:p w14:paraId="3691D0C4" w14:textId="7B8842E3" w:rsidR="00C14F24" w:rsidRDefault="00C14F24" w:rsidP="008E389C">
      <w:pPr>
        <w:rPr>
          <w:rFonts w:cstheme="minorHAnsi"/>
          <w:sz w:val="24"/>
          <w:szCs w:val="24"/>
        </w:rPr>
      </w:pPr>
      <w:bookmarkStart w:id="45" w:name="MED_AppendixTable5"/>
      <w:r>
        <w:rPr>
          <w:rFonts w:cstheme="minorHAnsi"/>
          <w:sz w:val="24"/>
          <w:szCs w:val="24"/>
        </w:rPr>
        <w:t xml:space="preserve">Appendix Table </w:t>
      </w:r>
      <w:r w:rsidR="00384F3A">
        <w:rPr>
          <w:rFonts w:cstheme="minorHAnsi"/>
          <w:sz w:val="24"/>
          <w:szCs w:val="24"/>
        </w:rPr>
        <w:t>5</w:t>
      </w:r>
      <w:r>
        <w:rPr>
          <w:rFonts w:cstheme="minorHAnsi"/>
          <w:sz w:val="24"/>
          <w:szCs w:val="24"/>
        </w:rPr>
        <w:t>: MED_RELATION Codes</w:t>
      </w:r>
    </w:p>
    <w:tbl>
      <w:tblPr>
        <w:tblW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Caption w:val="Appendix Table 5"/>
        <w:tblDescription w:val="Table that details the values for MED_RELATION"/>
      </w:tblPr>
      <w:tblGrid>
        <w:gridCol w:w="2448"/>
        <w:gridCol w:w="5940"/>
      </w:tblGrid>
      <w:tr w:rsidR="00C14F24" w:rsidRPr="00253849" w14:paraId="11228C34" w14:textId="77777777" w:rsidTr="00AE7E4C">
        <w:trPr>
          <w:cantSplit/>
          <w:trHeight w:val="290"/>
          <w:tblHeader/>
        </w:trPr>
        <w:tc>
          <w:tcPr>
            <w:tcW w:w="2448" w:type="dxa"/>
            <w:noWrap/>
            <w:vAlign w:val="bottom"/>
            <w:hideMark/>
          </w:tcPr>
          <w:bookmarkEnd w:id="45"/>
          <w:p w14:paraId="6A6479E9" w14:textId="12050E64" w:rsidR="00C14F24" w:rsidRPr="00253849" w:rsidRDefault="00C14F24" w:rsidP="00C06DA7">
            <w:pPr>
              <w:spacing w:after="0" w:line="240" w:lineRule="auto"/>
              <w:rPr>
                <w:rFonts w:eastAsia="Times New Roman" w:cstheme="minorHAnsi"/>
                <w:color w:val="000000"/>
                <w:sz w:val="24"/>
                <w:szCs w:val="24"/>
              </w:rPr>
            </w:pPr>
            <w:r>
              <w:rPr>
                <w:rFonts w:eastAsia="Times New Roman" w:cstheme="minorHAnsi"/>
                <w:color w:val="000000"/>
                <w:sz w:val="24"/>
                <w:szCs w:val="24"/>
              </w:rPr>
              <w:t>MED</w:t>
            </w:r>
            <w:r w:rsidRPr="00253849">
              <w:rPr>
                <w:rFonts w:eastAsia="Times New Roman" w:cstheme="minorHAnsi"/>
                <w:color w:val="000000"/>
                <w:sz w:val="24"/>
                <w:szCs w:val="24"/>
              </w:rPr>
              <w:t>_RELATION</w:t>
            </w:r>
          </w:p>
        </w:tc>
        <w:tc>
          <w:tcPr>
            <w:tcW w:w="5940" w:type="dxa"/>
            <w:noWrap/>
            <w:vAlign w:val="bottom"/>
            <w:hideMark/>
          </w:tcPr>
          <w:p w14:paraId="2BA5C27A" w14:textId="77777777" w:rsidR="00C14F24" w:rsidRPr="00253849" w:rsidRDefault="00C14F24" w:rsidP="00C06DA7">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Description</w:t>
            </w:r>
          </w:p>
        </w:tc>
      </w:tr>
      <w:tr w:rsidR="00C14F24" w:rsidRPr="00253849" w14:paraId="19269537" w14:textId="77777777" w:rsidTr="00AE7E4C">
        <w:trPr>
          <w:cantSplit/>
          <w:trHeight w:val="290"/>
        </w:trPr>
        <w:tc>
          <w:tcPr>
            <w:tcW w:w="2448" w:type="dxa"/>
            <w:noWrap/>
            <w:vAlign w:val="bottom"/>
            <w:hideMark/>
          </w:tcPr>
          <w:p w14:paraId="75695E1C" w14:textId="77777777" w:rsidR="00C14F24" w:rsidRPr="00253849" w:rsidRDefault="00C14F24" w:rsidP="00C06DA7">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01</w:t>
            </w:r>
          </w:p>
        </w:tc>
        <w:tc>
          <w:tcPr>
            <w:tcW w:w="5940" w:type="dxa"/>
            <w:noWrap/>
            <w:vAlign w:val="bottom"/>
            <w:hideMark/>
          </w:tcPr>
          <w:p w14:paraId="664C535A" w14:textId="77777777" w:rsidR="00C14F24" w:rsidRPr="00253849" w:rsidRDefault="00C14F24" w:rsidP="00C06DA7">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Spouse</w:t>
            </w:r>
          </w:p>
        </w:tc>
      </w:tr>
      <w:tr w:rsidR="00C14F24" w:rsidRPr="00253849" w14:paraId="5C1EB76C" w14:textId="77777777" w:rsidTr="00AE7E4C">
        <w:trPr>
          <w:cantSplit/>
          <w:trHeight w:val="290"/>
        </w:trPr>
        <w:tc>
          <w:tcPr>
            <w:tcW w:w="2448" w:type="dxa"/>
            <w:noWrap/>
            <w:vAlign w:val="bottom"/>
            <w:hideMark/>
          </w:tcPr>
          <w:p w14:paraId="78371992" w14:textId="77777777" w:rsidR="00C14F24" w:rsidRPr="00253849" w:rsidRDefault="00C14F24" w:rsidP="00C06DA7">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04</w:t>
            </w:r>
          </w:p>
        </w:tc>
        <w:tc>
          <w:tcPr>
            <w:tcW w:w="5940" w:type="dxa"/>
            <w:noWrap/>
            <w:vAlign w:val="bottom"/>
            <w:hideMark/>
          </w:tcPr>
          <w:p w14:paraId="74DCF7E3" w14:textId="77777777" w:rsidR="00C14F24" w:rsidRPr="00253849" w:rsidRDefault="00C14F24" w:rsidP="00C06DA7">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Grandfather or grandmother</w:t>
            </w:r>
          </w:p>
        </w:tc>
      </w:tr>
      <w:tr w:rsidR="00C14F24" w:rsidRPr="00253849" w14:paraId="29F18587" w14:textId="77777777" w:rsidTr="00AE7E4C">
        <w:trPr>
          <w:cantSplit/>
          <w:trHeight w:val="290"/>
        </w:trPr>
        <w:tc>
          <w:tcPr>
            <w:tcW w:w="2448" w:type="dxa"/>
            <w:noWrap/>
            <w:vAlign w:val="bottom"/>
            <w:hideMark/>
          </w:tcPr>
          <w:p w14:paraId="216FA319" w14:textId="77777777" w:rsidR="00C14F24" w:rsidRPr="00253849" w:rsidRDefault="00C14F24" w:rsidP="00C06DA7">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05</w:t>
            </w:r>
          </w:p>
        </w:tc>
        <w:tc>
          <w:tcPr>
            <w:tcW w:w="5940" w:type="dxa"/>
            <w:noWrap/>
            <w:vAlign w:val="bottom"/>
            <w:hideMark/>
          </w:tcPr>
          <w:p w14:paraId="52D0A908" w14:textId="77777777" w:rsidR="00C14F24" w:rsidRPr="00253849" w:rsidRDefault="00C14F24" w:rsidP="00C06DA7">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Grandson or granddaughter</w:t>
            </w:r>
          </w:p>
        </w:tc>
      </w:tr>
      <w:tr w:rsidR="00C14F24" w:rsidRPr="00253849" w14:paraId="63E161DC" w14:textId="77777777" w:rsidTr="00AE7E4C">
        <w:trPr>
          <w:cantSplit/>
          <w:trHeight w:val="290"/>
        </w:trPr>
        <w:tc>
          <w:tcPr>
            <w:tcW w:w="2448" w:type="dxa"/>
            <w:noWrap/>
            <w:vAlign w:val="bottom"/>
            <w:hideMark/>
          </w:tcPr>
          <w:p w14:paraId="319C5BEB" w14:textId="77777777" w:rsidR="00C14F24" w:rsidRPr="00253849" w:rsidRDefault="00C14F24" w:rsidP="00C06DA7">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07</w:t>
            </w:r>
          </w:p>
        </w:tc>
        <w:tc>
          <w:tcPr>
            <w:tcW w:w="5940" w:type="dxa"/>
            <w:noWrap/>
            <w:vAlign w:val="bottom"/>
            <w:hideMark/>
          </w:tcPr>
          <w:p w14:paraId="567F11F9" w14:textId="77777777" w:rsidR="00C14F24" w:rsidRPr="00253849" w:rsidRDefault="00C14F24" w:rsidP="00C06DA7">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Nephew or niece</w:t>
            </w:r>
          </w:p>
        </w:tc>
      </w:tr>
      <w:tr w:rsidR="00C14F24" w:rsidRPr="00253849" w14:paraId="2A737CAD" w14:textId="77777777" w:rsidTr="00AE7E4C">
        <w:trPr>
          <w:cantSplit/>
          <w:trHeight w:val="290"/>
        </w:trPr>
        <w:tc>
          <w:tcPr>
            <w:tcW w:w="2448" w:type="dxa"/>
            <w:noWrap/>
            <w:vAlign w:val="bottom"/>
            <w:hideMark/>
          </w:tcPr>
          <w:p w14:paraId="58741E0C" w14:textId="77777777" w:rsidR="00C14F24" w:rsidRPr="00253849" w:rsidRDefault="00C14F24" w:rsidP="00C06DA7">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10</w:t>
            </w:r>
          </w:p>
        </w:tc>
        <w:tc>
          <w:tcPr>
            <w:tcW w:w="5940" w:type="dxa"/>
            <w:noWrap/>
            <w:vAlign w:val="bottom"/>
            <w:hideMark/>
          </w:tcPr>
          <w:p w14:paraId="79B18620" w14:textId="77777777" w:rsidR="00C14F24" w:rsidRPr="00253849" w:rsidRDefault="00C14F24" w:rsidP="00C06DA7">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Foster child</w:t>
            </w:r>
          </w:p>
        </w:tc>
      </w:tr>
      <w:tr w:rsidR="00C14F24" w:rsidRPr="00253849" w14:paraId="26F28E57" w14:textId="77777777" w:rsidTr="00AE7E4C">
        <w:trPr>
          <w:cantSplit/>
          <w:trHeight w:val="290"/>
        </w:trPr>
        <w:tc>
          <w:tcPr>
            <w:tcW w:w="2448" w:type="dxa"/>
            <w:noWrap/>
            <w:vAlign w:val="bottom"/>
            <w:hideMark/>
          </w:tcPr>
          <w:p w14:paraId="2B82C6D9" w14:textId="77777777" w:rsidR="00C14F24" w:rsidRPr="00253849" w:rsidRDefault="00C14F24" w:rsidP="00C06DA7">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12</w:t>
            </w:r>
          </w:p>
        </w:tc>
        <w:tc>
          <w:tcPr>
            <w:tcW w:w="5940" w:type="dxa"/>
            <w:noWrap/>
            <w:vAlign w:val="bottom"/>
            <w:hideMark/>
          </w:tcPr>
          <w:p w14:paraId="5313500B" w14:textId="77777777" w:rsidR="00C14F24" w:rsidRPr="00253849" w:rsidRDefault="00C14F24" w:rsidP="00C06DA7">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Other Adult</w:t>
            </w:r>
          </w:p>
        </w:tc>
      </w:tr>
      <w:tr w:rsidR="00C14F24" w:rsidRPr="00253849" w14:paraId="6CB4F6B9" w14:textId="77777777" w:rsidTr="00AE7E4C">
        <w:trPr>
          <w:cantSplit/>
          <w:trHeight w:val="290"/>
        </w:trPr>
        <w:tc>
          <w:tcPr>
            <w:tcW w:w="2448" w:type="dxa"/>
            <w:noWrap/>
            <w:vAlign w:val="bottom"/>
            <w:hideMark/>
          </w:tcPr>
          <w:p w14:paraId="424B5900" w14:textId="77777777" w:rsidR="00C14F24" w:rsidRPr="00253849" w:rsidRDefault="00C14F24" w:rsidP="00C06DA7">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15</w:t>
            </w:r>
          </w:p>
        </w:tc>
        <w:tc>
          <w:tcPr>
            <w:tcW w:w="5940" w:type="dxa"/>
            <w:noWrap/>
            <w:vAlign w:val="bottom"/>
            <w:hideMark/>
          </w:tcPr>
          <w:p w14:paraId="5FA23415" w14:textId="77777777" w:rsidR="00C14F24" w:rsidRPr="00253849" w:rsidRDefault="00C14F24" w:rsidP="00C06DA7">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Ward</w:t>
            </w:r>
          </w:p>
        </w:tc>
      </w:tr>
      <w:tr w:rsidR="00C14F24" w:rsidRPr="00253849" w14:paraId="32F2D100" w14:textId="77777777" w:rsidTr="00AE7E4C">
        <w:trPr>
          <w:cantSplit/>
          <w:trHeight w:val="290"/>
        </w:trPr>
        <w:tc>
          <w:tcPr>
            <w:tcW w:w="2448" w:type="dxa"/>
            <w:noWrap/>
            <w:vAlign w:val="bottom"/>
            <w:hideMark/>
          </w:tcPr>
          <w:p w14:paraId="756A0307" w14:textId="77777777" w:rsidR="00C14F24" w:rsidRPr="00253849" w:rsidRDefault="00C14F24" w:rsidP="00C06DA7">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17</w:t>
            </w:r>
          </w:p>
        </w:tc>
        <w:tc>
          <w:tcPr>
            <w:tcW w:w="5940" w:type="dxa"/>
            <w:noWrap/>
            <w:vAlign w:val="bottom"/>
            <w:hideMark/>
          </w:tcPr>
          <w:p w14:paraId="7F030C10" w14:textId="77777777" w:rsidR="00C14F24" w:rsidRPr="00253849" w:rsidRDefault="00C14F24" w:rsidP="00C06DA7">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Stepson or stepdaughter</w:t>
            </w:r>
          </w:p>
        </w:tc>
      </w:tr>
      <w:tr w:rsidR="00C14F24" w:rsidRPr="00253849" w14:paraId="17AF3820" w14:textId="77777777" w:rsidTr="00AE7E4C">
        <w:trPr>
          <w:cantSplit/>
          <w:trHeight w:val="290"/>
        </w:trPr>
        <w:tc>
          <w:tcPr>
            <w:tcW w:w="2448" w:type="dxa"/>
            <w:noWrap/>
            <w:vAlign w:val="bottom"/>
            <w:hideMark/>
          </w:tcPr>
          <w:p w14:paraId="2848CB56" w14:textId="77777777" w:rsidR="00C14F24" w:rsidRPr="00253849" w:rsidRDefault="00C14F24" w:rsidP="00C06DA7">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19</w:t>
            </w:r>
          </w:p>
        </w:tc>
        <w:tc>
          <w:tcPr>
            <w:tcW w:w="5940" w:type="dxa"/>
            <w:noWrap/>
            <w:vAlign w:val="bottom"/>
            <w:hideMark/>
          </w:tcPr>
          <w:p w14:paraId="0BAD7005" w14:textId="77777777" w:rsidR="00C14F24" w:rsidRPr="00253849" w:rsidRDefault="00C14F24" w:rsidP="00C06DA7">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Child</w:t>
            </w:r>
          </w:p>
        </w:tc>
      </w:tr>
      <w:tr w:rsidR="00C14F24" w:rsidRPr="00253849" w14:paraId="4FDB9C6F" w14:textId="77777777" w:rsidTr="00AE7E4C">
        <w:trPr>
          <w:cantSplit/>
          <w:trHeight w:val="290"/>
        </w:trPr>
        <w:tc>
          <w:tcPr>
            <w:tcW w:w="2448" w:type="dxa"/>
            <w:noWrap/>
            <w:vAlign w:val="bottom"/>
            <w:hideMark/>
          </w:tcPr>
          <w:p w14:paraId="3808E1F7" w14:textId="77777777" w:rsidR="00C14F24" w:rsidRPr="00253849" w:rsidRDefault="00C14F24" w:rsidP="00C06DA7">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20</w:t>
            </w:r>
          </w:p>
        </w:tc>
        <w:tc>
          <w:tcPr>
            <w:tcW w:w="5940" w:type="dxa"/>
            <w:noWrap/>
            <w:vAlign w:val="bottom"/>
            <w:hideMark/>
          </w:tcPr>
          <w:p w14:paraId="47D19F5D" w14:textId="77777777" w:rsidR="00C14F24" w:rsidRPr="00253849" w:rsidRDefault="00C14F24" w:rsidP="00C06DA7">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Self/employee</w:t>
            </w:r>
          </w:p>
        </w:tc>
      </w:tr>
      <w:tr w:rsidR="00C14F24" w:rsidRPr="00253849" w14:paraId="0B1A1583" w14:textId="77777777" w:rsidTr="00AE7E4C">
        <w:trPr>
          <w:cantSplit/>
          <w:trHeight w:val="290"/>
        </w:trPr>
        <w:tc>
          <w:tcPr>
            <w:tcW w:w="2448" w:type="dxa"/>
            <w:noWrap/>
            <w:vAlign w:val="bottom"/>
            <w:hideMark/>
          </w:tcPr>
          <w:p w14:paraId="370D2C83" w14:textId="77777777" w:rsidR="00C14F24" w:rsidRPr="00253849" w:rsidRDefault="00C14F24" w:rsidP="00C06DA7">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21</w:t>
            </w:r>
          </w:p>
        </w:tc>
        <w:tc>
          <w:tcPr>
            <w:tcW w:w="5940" w:type="dxa"/>
            <w:noWrap/>
            <w:vAlign w:val="bottom"/>
            <w:hideMark/>
          </w:tcPr>
          <w:p w14:paraId="0F715D6F" w14:textId="77777777" w:rsidR="00C14F24" w:rsidRPr="00253849" w:rsidRDefault="00C14F24" w:rsidP="00C06DA7">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Unknown</w:t>
            </w:r>
          </w:p>
        </w:tc>
      </w:tr>
      <w:tr w:rsidR="00C14F24" w:rsidRPr="00253849" w14:paraId="5BC02476" w14:textId="77777777" w:rsidTr="00AE7E4C">
        <w:trPr>
          <w:cantSplit/>
          <w:trHeight w:val="290"/>
        </w:trPr>
        <w:tc>
          <w:tcPr>
            <w:tcW w:w="2448" w:type="dxa"/>
            <w:noWrap/>
            <w:vAlign w:val="bottom"/>
            <w:hideMark/>
          </w:tcPr>
          <w:p w14:paraId="02B8002F" w14:textId="77777777" w:rsidR="00C14F24" w:rsidRPr="00253849" w:rsidRDefault="00C14F24" w:rsidP="00C06DA7">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22</w:t>
            </w:r>
          </w:p>
        </w:tc>
        <w:tc>
          <w:tcPr>
            <w:tcW w:w="5940" w:type="dxa"/>
            <w:noWrap/>
            <w:vAlign w:val="bottom"/>
            <w:hideMark/>
          </w:tcPr>
          <w:p w14:paraId="67EBCA63" w14:textId="77777777" w:rsidR="00C14F24" w:rsidRPr="00253849" w:rsidRDefault="00C14F24" w:rsidP="00C06DA7">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Handicapped dependent</w:t>
            </w:r>
          </w:p>
        </w:tc>
      </w:tr>
      <w:tr w:rsidR="00C14F24" w:rsidRPr="00253849" w14:paraId="774B839E" w14:textId="77777777" w:rsidTr="00AE7E4C">
        <w:trPr>
          <w:cantSplit/>
          <w:trHeight w:val="290"/>
        </w:trPr>
        <w:tc>
          <w:tcPr>
            <w:tcW w:w="2448" w:type="dxa"/>
            <w:noWrap/>
            <w:vAlign w:val="bottom"/>
            <w:hideMark/>
          </w:tcPr>
          <w:p w14:paraId="7543B44E" w14:textId="77777777" w:rsidR="00C14F24" w:rsidRPr="00253849" w:rsidRDefault="00C14F24" w:rsidP="00C06DA7">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23</w:t>
            </w:r>
          </w:p>
        </w:tc>
        <w:tc>
          <w:tcPr>
            <w:tcW w:w="5940" w:type="dxa"/>
            <w:noWrap/>
            <w:vAlign w:val="bottom"/>
            <w:hideMark/>
          </w:tcPr>
          <w:p w14:paraId="416914B0" w14:textId="77777777" w:rsidR="00C14F24" w:rsidRPr="00253849" w:rsidRDefault="00C14F24" w:rsidP="00C06DA7">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Sponsored dependent</w:t>
            </w:r>
          </w:p>
        </w:tc>
      </w:tr>
      <w:tr w:rsidR="00C14F24" w:rsidRPr="00253849" w14:paraId="252F984E" w14:textId="77777777" w:rsidTr="00AE7E4C">
        <w:trPr>
          <w:cantSplit/>
          <w:trHeight w:val="290"/>
        </w:trPr>
        <w:tc>
          <w:tcPr>
            <w:tcW w:w="2448" w:type="dxa"/>
            <w:noWrap/>
            <w:vAlign w:val="bottom"/>
            <w:hideMark/>
          </w:tcPr>
          <w:p w14:paraId="270542E1" w14:textId="77777777" w:rsidR="00C14F24" w:rsidRPr="00253849" w:rsidRDefault="00C14F24" w:rsidP="00C06DA7">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24</w:t>
            </w:r>
          </w:p>
        </w:tc>
        <w:tc>
          <w:tcPr>
            <w:tcW w:w="5940" w:type="dxa"/>
            <w:noWrap/>
            <w:vAlign w:val="bottom"/>
            <w:hideMark/>
          </w:tcPr>
          <w:p w14:paraId="0FE37C98" w14:textId="77777777" w:rsidR="00C14F24" w:rsidRPr="00253849" w:rsidRDefault="00C14F24" w:rsidP="00C06DA7">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Dependent of a minor dependent</w:t>
            </w:r>
          </w:p>
        </w:tc>
      </w:tr>
      <w:tr w:rsidR="00C14F24" w:rsidRPr="00253849" w14:paraId="15198CBB" w14:textId="77777777" w:rsidTr="00AE7E4C">
        <w:trPr>
          <w:cantSplit/>
          <w:trHeight w:val="290"/>
        </w:trPr>
        <w:tc>
          <w:tcPr>
            <w:tcW w:w="2448" w:type="dxa"/>
            <w:noWrap/>
            <w:vAlign w:val="bottom"/>
            <w:hideMark/>
          </w:tcPr>
          <w:p w14:paraId="2DF2ADF2" w14:textId="77777777" w:rsidR="00C14F24" w:rsidRPr="00253849" w:rsidRDefault="00C14F24" w:rsidP="00C06DA7">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29</w:t>
            </w:r>
          </w:p>
        </w:tc>
        <w:tc>
          <w:tcPr>
            <w:tcW w:w="5940" w:type="dxa"/>
            <w:noWrap/>
            <w:vAlign w:val="bottom"/>
            <w:hideMark/>
          </w:tcPr>
          <w:p w14:paraId="5207ECF0" w14:textId="77777777" w:rsidR="00C14F24" w:rsidRPr="00253849" w:rsidRDefault="00C14F24" w:rsidP="00C06DA7">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Significant other</w:t>
            </w:r>
          </w:p>
        </w:tc>
      </w:tr>
      <w:tr w:rsidR="00C14F24" w:rsidRPr="00253849" w14:paraId="396E33ED" w14:textId="77777777" w:rsidTr="00AE7E4C">
        <w:trPr>
          <w:cantSplit/>
          <w:trHeight w:val="290"/>
        </w:trPr>
        <w:tc>
          <w:tcPr>
            <w:tcW w:w="2448" w:type="dxa"/>
            <w:noWrap/>
            <w:vAlign w:val="bottom"/>
            <w:hideMark/>
          </w:tcPr>
          <w:p w14:paraId="103897BC" w14:textId="77777777" w:rsidR="00C14F24" w:rsidRPr="00253849" w:rsidRDefault="00C14F24" w:rsidP="00C06DA7">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32</w:t>
            </w:r>
          </w:p>
        </w:tc>
        <w:tc>
          <w:tcPr>
            <w:tcW w:w="5940" w:type="dxa"/>
            <w:noWrap/>
            <w:vAlign w:val="bottom"/>
            <w:hideMark/>
          </w:tcPr>
          <w:p w14:paraId="6621CACE" w14:textId="77777777" w:rsidR="00C14F24" w:rsidRPr="00253849" w:rsidRDefault="00C14F24" w:rsidP="00C06DA7">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Mother</w:t>
            </w:r>
          </w:p>
        </w:tc>
      </w:tr>
      <w:tr w:rsidR="00C14F24" w:rsidRPr="00253849" w14:paraId="6A377D4F" w14:textId="77777777" w:rsidTr="00AE7E4C">
        <w:trPr>
          <w:cantSplit/>
          <w:trHeight w:val="290"/>
        </w:trPr>
        <w:tc>
          <w:tcPr>
            <w:tcW w:w="2448" w:type="dxa"/>
            <w:noWrap/>
            <w:vAlign w:val="bottom"/>
            <w:hideMark/>
          </w:tcPr>
          <w:p w14:paraId="53CAE4F0" w14:textId="77777777" w:rsidR="00C14F24" w:rsidRPr="00253849" w:rsidRDefault="00C14F24" w:rsidP="00C06DA7">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33</w:t>
            </w:r>
          </w:p>
        </w:tc>
        <w:tc>
          <w:tcPr>
            <w:tcW w:w="5940" w:type="dxa"/>
            <w:noWrap/>
            <w:vAlign w:val="bottom"/>
            <w:hideMark/>
          </w:tcPr>
          <w:p w14:paraId="29BD9CDC" w14:textId="77777777" w:rsidR="00C14F24" w:rsidRPr="00253849" w:rsidRDefault="00C14F24" w:rsidP="00C06DA7">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Father</w:t>
            </w:r>
          </w:p>
        </w:tc>
      </w:tr>
      <w:tr w:rsidR="00C14F24" w:rsidRPr="00253849" w14:paraId="7B722744" w14:textId="77777777" w:rsidTr="00AE7E4C">
        <w:trPr>
          <w:cantSplit/>
          <w:trHeight w:val="290"/>
        </w:trPr>
        <w:tc>
          <w:tcPr>
            <w:tcW w:w="2448" w:type="dxa"/>
            <w:noWrap/>
            <w:vAlign w:val="bottom"/>
            <w:hideMark/>
          </w:tcPr>
          <w:p w14:paraId="6DCF3449" w14:textId="77777777" w:rsidR="00C14F24" w:rsidRPr="00253849" w:rsidRDefault="00C14F24" w:rsidP="00C06DA7">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36</w:t>
            </w:r>
          </w:p>
        </w:tc>
        <w:tc>
          <w:tcPr>
            <w:tcW w:w="5940" w:type="dxa"/>
            <w:noWrap/>
            <w:vAlign w:val="bottom"/>
            <w:hideMark/>
          </w:tcPr>
          <w:p w14:paraId="4115C6A3" w14:textId="77777777" w:rsidR="00C14F24" w:rsidRPr="00253849" w:rsidRDefault="00C14F24" w:rsidP="00C06DA7">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Emancipated minor</w:t>
            </w:r>
          </w:p>
        </w:tc>
      </w:tr>
      <w:tr w:rsidR="00C14F24" w:rsidRPr="00253849" w14:paraId="7C914F4D" w14:textId="77777777" w:rsidTr="00AE7E4C">
        <w:trPr>
          <w:cantSplit/>
          <w:trHeight w:val="290"/>
        </w:trPr>
        <w:tc>
          <w:tcPr>
            <w:tcW w:w="2448" w:type="dxa"/>
            <w:noWrap/>
            <w:vAlign w:val="bottom"/>
            <w:hideMark/>
          </w:tcPr>
          <w:p w14:paraId="6559438D" w14:textId="77777777" w:rsidR="00C14F24" w:rsidRPr="00253849" w:rsidRDefault="00C14F24" w:rsidP="00C06DA7">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39</w:t>
            </w:r>
          </w:p>
        </w:tc>
        <w:tc>
          <w:tcPr>
            <w:tcW w:w="5940" w:type="dxa"/>
            <w:noWrap/>
            <w:vAlign w:val="bottom"/>
            <w:hideMark/>
          </w:tcPr>
          <w:p w14:paraId="2C816F23" w14:textId="77777777" w:rsidR="00C14F24" w:rsidRPr="00253849" w:rsidRDefault="00C14F24" w:rsidP="00C06DA7">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Organ donor</w:t>
            </w:r>
          </w:p>
        </w:tc>
      </w:tr>
      <w:tr w:rsidR="00C14F24" w:rsidRPr="00253849" w14:paraId="53B608E0" w14:textId="77777777" w:rsidTr="00AE7E4C">
        <w:trPr>
          <w:cantSplit/>
          <w:trHeight w:val="290"/>
        </w:trPr>
        <w:tc>
          <w:tcPr>
            <w:tcW w:w="2448" w:type="dxa"/>
            <w:noWrap/>
            <w:vAlign w:val="bottom"/>
            <w:hideMark/>
          </w:tcPr>
          <w:p w14:paraId="6D9C4903" w14:textId="77777777" w:rsidR="00C14F24" w:rsidRPr="00253849" w:rsidRDefault="00C14F24" w:rsidP="00C06DA7">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40</w:t>
            </w:r>
          </w:p>
        </w:tc>
        <w:tc>
          <w:tcPr>
            <w:tcW w:w="5940" w:type="dxa"/>
            <w:noWrap/>
            <w:vAlign w:val="bottom"/>
            <w:hideMark/>
          </w:tcPr>
          <w:p w14:paraId="1FA9E4AA" w14:textId="77777777" w:rsidR="00C14F24" w:rsidRPr="00253849" w:rsidRDefault="00C14F24" w:rsidP="00C06DA7">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Cadaver donor</w:t>
            </w:r>
          </w:p>
        </w:tc>
      </w:tr>
      <w:tr w:rsidR="00C14F24" w:rsidRPr="00253849" w14:paraId="4E8E1674" w14:textId="77777777" w:rsidTr="00AE7E4C">
        <w:trPr>
          <w:cantSplit/>
          <w:trHeight w:val="290"/>
        </w:trPr>
        <w:tc>
          <w:tcPr>
            <w:tcW w:w="2448" w:type="dxa"/>
            <w:noWrap/>
            <w:vAlign w:val="bottom"/>
            <w:hideMark/>
          </w:tcPr>
          <w:p w14:paraId="097F5F48" w14:textId="77777777" w:rsidR="00C14F24" w:rsidRPr="00253849" w:rsidRDefault="00C14F24" w:rsidP="00C06DA7">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41</w:t>
            </w:r>
          </w:p>
        </w:tc>
        <w:tc>
          <w:tcPr>
            <w:tcW w:w="5940" w:type="dxa"/>
            <w:noWrap/>
            <w:vAlign w:val="bottom"/>
            <w:hideMark/>
          </w:tcPr>
          <w:p w14:paraId="767701D4" w14:textId="77777777" w:rsidR="00C14F24" w:rsidRPr="00253849" w:rsidRDefault="00C14F24" w:rsidP="00C06DA7">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Injured plaintiff</w:t>
            </w:r>
          </w:p>
        </w:tc>
      </w:tr>
      <w:tr w:rsidR="00C14F24" w:rsidRPr="00253849" w14:paraId="14974AA5" w14:textId="77777777" w:rsidTr="00AE7E4C">
        <w:trPr>
          <w:cantSplit/>
          <w:trHeight w:val="290"/>
        </w:trPr>
        <w:tc>
          <w:tcPr>
            <w:tcW w:w="2448" w:type="dxa"/>
            <w:noWrap/>
            <w:vAlign w:val="bottom"/>
            <w:hideMark/>
          </w:tcPr>
          <w:p w14:paraId="3C004478" w14:textId="77777777" w:rsidR="00C14F24" w:rsidRPr="00253849" w:rsidRDefault="00C14F24" w:rsidP="00C06DA7">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43</w:t>
            </w:r>
          </w:p>
        </w:tc>
        <w:tc>
          <w:tcPr>
            <w:tcW w:w="5940" w:type="dxa"/>
            <w:noWrap/>
            <w:vAlign w:val="bottom"/>
            <w:hideMark/>
          </w:tcPr>
          <w:p w14:paraId="714F91BF" w14:textId="77777777" w:rsidR="00C14F24" w:rsidRPr="00253849" w:rsidRDefault="00C14F24" w:rsidP="00C06DA7">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Child where insured has no financial responsibility</w:t>
            </w:r>
          </w:p>
        </w:tc>
      </w:tr>
      <w:tr w:rsidR="00C14F24" w:rsidRPr="00253849" w14:paraId="3DF2F72B" w14:textId="77777777" w:rsidTr="00AE7E4C">
        <w:trPr>
          <w:cantSplit/>
          <w:trHeight w:val="290"/>
        </w:trPr>
        <w:tc>
          <w:tcPr>
            <w:tcW w:w="2448" w:type="dxa"/>
            <w:noWrap/>
            <w:vAlign w:val="bottom"/>
            <w:hideMark/>
          </w:tcPr>
          <w:p w14:paraId="0B1751F8" w14:textId="77777777" w:rsidR="00C14F24" w:rsidRPr="00253849" w:rsidRDefault="00C14F24" w:rsidP="00C06DA7">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53</w:t>
            </w:r>
          </w:p>
        </w:tc>
        <w:tc>
          <w:tcPr>
            <w:tcW w:w="5940" w:type="dxa"/>
            <w:noWrap/>
            <w:vAlign w:val="bottom"/>
            <w:hideMark/>
          </w:tcPr>
          <w:p w14:paraId="18B04926" w14:textId="77777777" w:rsidR="00C14F24" w:rsidRPr="00253849" w:rsidRDefault="00C14F24" w:rsidP="00C06DA7">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Life partner</w:t>
            </w:r>
          </w:p>
        </w:tc>
      </w:tr>
      <w:tr w:rsidR="00C14F24" w:rsidRPr="00253849" w14:paraId="0391F1E3" w14:textId="77777777" w:rsidTr="00AE7E4C">
        <w:trPr>
          <w:cantSplit/>
          <w:trHeight w:val="290"/>
        </w:trPr>
        <w:tc>
          <w:tcPr>
            <w:tcW w:w="2448" w:type="dxa"/>
            <w:noWrap/>
            <w:vAlign w:val="bottom"/>
            <w:hideMark/>
          </w:tcPr>
          <w:p w14:paraId="2D010796" w14:textId="77777777" w:rsidR="00C14F24" w:rsidRPr="00253849" w:rsidRDefault="00C14F24" w:rsidP="00C06DA7">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76</w:t>
            </w:r>
          </w:p>
        </w:tc>
        <w:tc>
          <w:tcPr>
            <w:tcW w:w="5940" w:type="dxa"/>
            <w:noWrap/>
            <w:vAlign w:val="bottom"/>
            <w:hideMark/>
          </w:tcPr>
          <w:p w14:paraId="1B8CCC9A" w14:textId="77777777" w:rsidR="00C14F24" w:rsidRPr="00253849" w:rsidRDefault="00C14F24" w:rsidP="00C06DA7">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Dependent</w:t>
            </w:r>
          </w:p>
        </w:tc>
      </w:tr>
      <w:tr w:rsidR="00C14F24" w:rsidRPr="00253849" w14:paraId="603F83D7" w14:textId="77777777" w:rsidTr="00AE7E4C">
        <w:trPr>
          <w:cantSplit/>
          <w:trHeight w:val="290"/>
        </w:trPr>
        <w:tc>
          <w:tcPr>
            <w:tcW w:w="2448" w:type="dxa"/>
            <w:noWrap/>
            <w:vAlign w:val="bottom"/>
            <w:hideMark/>
          </w:tcPr>
          <w:p w14:paraId="10F93EF3" w14:textId="77777777" w:rsidR="00C14F24" w:rsidRPr="00253849" w:rsidRDefault="00C14F24" w:rsidP="00C06DA7">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(blank)</w:t>
            </w:r>
          </w:p>
        </w:tc>
        <w:tc>
          <w:tcPr>
            <w:tcW w:w="5940" w:type="dxa"/>
            <w:noWrap/>
            <w:vAlign w:val="bottom"/>
            <w:hideMark/>
          </w:tcPr>
          <w:p w14:paraId="44F0AD92" w14:textId="77777777" w:rsidR="00C14F24" w:rsidRPr="00253849" w:rsidRDefault="00C14F24" w:rsidP="00BC1B55">
            <w:pPr>
              <w:keepNext/>
              <w:spacing w:after="0" w:line="240" w:lineRule="auto"/>
              <w:rPr>
                <w:rFonts w:eastAsia="Times New Roman" w:cstheme="minorHAnsi"/>
                <w:color w:val="000000"/>
                <w:sz w:val="24"/>
                <w:szCs w:val="24"/>
              </w:rPr>
            </w:pPr>
            <w:r w:rsidRPr="00253849">
              <w:rPr>
                <w:rFonts w:eastAsia="Times New Roman" w:cstheme="minorHAnsi"/>
                <w:color w:val="000000"/>
                <w:sz w:val="24"/>
                <w:szCs w:val="24"/>
              </w:rPr>
              <w:t>Unknown/Missing</w:t>
            </w:r>
          </w:p>
        </w:tc>
      </w:tr>
    </w:tbl>
    <w:p w14:paraId="4BD6B38E" w14:textId="1FF5684F" w:rsidR="00BC1B55" w:rsidRDefault="00BC1B55">
      <w:pPr>
        <w:pStyle w:val="Caption"/>
      </w:pPr>
      <w:r>
        <w:t xml:space="preserve">Appendix table </w:t>
      </w:r>
      <w:r>
        <w:fldChar w:fldCharType="begin"/>
      </w:r>
      <w:r>
        <w:instrText xml:space="preserve"> SEQ Appendix_table \* ARABIC </w:instrText>
      </w:r>
      <w:r>
        <w:fldChar w:fldCharType="separate"/>
      </w:r>
      <w:r>
        <w:rPr>
          <w:noProof/>
        </w:rPr>
        <w:t>5</w:t>
      </w:r>
      <w:r>
        <w:rPr>
          <w:noProof/>
        </w:rPr>
        <w:fldChar w:fldCharType="end"/>
      </w:r>
      <w:r>
        <w:t>-MED_RELATION Values</w:t>
      </w:r>
    </w:p>
    <w:p w14:paraId="2372CB71" w14:textId="0E6A484F" w:rsidR="00C14F24" w:rsidRDefault="00C14F24" w:rsidP="00C14F24">
      <w:pPr>
        <w:rPr>
          <w:rFonts w:cstheme="minorHAnsi"/>
          <w:sz w:val="24"/>
          <w:szCs w:val="24"/>
        </w:rPr>
      </w:pPr>
      <w:hyperlink w:anchor="MED_RELATION" w:history="1">
        <w:r w:rsidRPr="004E7F4C">
          <w:rPr>
            <w:rStyle w:val="Hyperlink"/>
            <w:rFonts w:cstheme="minorHAnsi"/>
            <w:sz w:val="24"/>
            <w:szCs w:val="24"/>
          </w:rPr>
          <w:t>Return to data dictionary entry MED_RELATION</w:t>
        </w:r>
      </w:hyperlink>
    </w:p>
    <w:p w14:paraId="6B385011" w14:textId="77777777" w:rsidR="00C14F24" w:rsidRPr="00C54F8C" w:rsidRDefault="00C14F24" w:rsidP="008E389C">
      <w:pPr>
        <w:rPr>
          <w:rFonts w:cstheme="minorHAnsi"/>
          <w:sz w:val="24"/>
          <w:szCs w:val="24"/>
        </w:rPr>
      </w:pPr>
    </w:p>
    <w:sectPr w:rsidR="00C14F24" w:rsidRPr="00C54F8C" w:rsidSect="001725D4">
      <w:headerReference w:type="default" r:id="rId13"/>
      <w:footerReference w:type="default" r:id="rId14"/>
      <w:pgSz w:w="12240" w:h="15840"/>
      <w:pgMar w:top="1440" w:right="1440" w:bottom="1440" w:left="1440" w:header="36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AA46F" w14:textId="77777777" w:rsidR="00E61B81" w:rsidRDefault="00E61B81" w:rsidP="00D25917">
      <w:pPr>
        <w:spacing w:after="0" w:line="240" w:lineRule="auto"/>
      </w:pPr>
      <w:r>
        <w:separator/>
      </w:r>
    </w:p>
  </w:endnote>
  <w:endnote w:type="continuationSeparator" w:id="0">
    <w:p w14:paraId="3D36A9C1" w14:textId="77777777" w:rsidR="00E61B81" w:rsidRDefault="00E61B81" w:rsidP="00D25917">
      <w:pPr>
        <w:spacing w:after="0" w:line="240" w:lineRule="auto"/>
      </w:pPr>
      <w:r>
        <w:continuationSeparator/>
      </w:r>
    </w:p>
  </w:endnote>
  <w:endnote w:type="continuationNotice" w:id="1">
    <w:p w14:paraId="3014AFC0" w14:textId="77777777" w:rsidR="00E61B81" w:rsidRDefault="00E61B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02690" w14:textId="77777777" w:rsidR="00BC6BCF" w:rsidRDefault="00BC6BCF" w:rsidP="00964AEB">
    <w:pPr>
      <w:pStyle w:val="Footer"/>
      <w:jc w:val="right"/>
    </w:pPr>
  </w:p>
  <w:p w14:paraId="251435C9" w14:textId="0DAD10E7" w:rsidR="00BC6BCF" w:rsidRDefault="05AFBBF1" w:rsidP="57ED6CC0">
    <w:pPr>
      <w:pStyle w:val="Footer"/>
      <w:jc w:val="right"/>
      <w:rPr>
        <w:noProof/>
      </w:rPr>
    </w:pPr>
    <w:r>
      <w:t xml:space="preserve">Updated: </w:t>
    </w:r>
    <w:r w:rsidR="57ED6CC0">
      <w:fldChar w:fldCharType="begin"/>
    </w:r>
    <w:r w:rsidR="57ED6CC0">
      <w:instrText xml:space="preserve"> DATE \@ "M/d/yyyy" </w:instrText>
    </w:r>
    <w:r w:rsidR="57ED6CC0">
      <w:fldChar w:fldCharType="separate"/>
    </w:r>
    <w:r w:rsidR="000E4288">
      <w:rPr>
        <w:noProof/>
      </w:rPr>
      <w:t>7/16/2026</w:t>
    </w:r>
    <w:r w:rsidR="57ED6CC0">
      <w:fldChar w:fldCharType="end"/>
    </w:r>
  </w:p>
  <w:p w14:paraId="136020D6" w14:textId="77777777" w:rsidR="00BC6BCF" w:rsidRDefault="00BC6BCF" w:rsidP="00964AEB">
    <w:pPr>
      <w:pStyle w:val="Footer"/>
      <w:jc w:val="right"/>
    </w:pPr>
    <w:r>
      <w:fldChar w:fldCharType="begin"/>
    </w:r>
    <w:r>
      <w:instrText xml:space="preserve"> PAGE   \* MERGEFORMAT </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ED4797" w14:textId="77777777" w:rsidR="00E61B81" w:rsidRDefault="00E61B81" w:rsidP="00D25917">
      <w:pPr>
        <w:spacing w:after="0" w:line="240" w:lineRule="auto"/>
      </w:pPr>
      <w:r>
        <w:separator/>
      </w:r>
    </w:p>
  </w:footnote>
  <w:footnote w:type="continuationSeparator" w:id="0">
    <w:p w14:paraId="46127885" w14:textId="77777777" w:rsidR="00E61B81" w:rsidRDefault="00E61B81" w:rsidP="00D25917">
      <w:pPr>
        <w:spacing w:after="0" w:line="240" w:lineRule="auto"/>
      </w:pPr>
      <w:r>
        <w:continuationSeparator/>
      </w:r>
    </w:p>
  </w:footnote>
  <w:footnote w:type="continuationNotice" w:id="1">
    <w:p w14:paraId="008D69AF" w14:textId="77777777" w:rsidR="00E61B81" w:rsidRDefault="00E61B8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C7634" w14:textId="66407C4D" w:rsidR="00BC6BCF" w:rsidRDefault="00BC6BCF" w:rsidP="001725D4">
    <w:pPr>
      <w:spacing w:after="0"/>
      <w:jc w:val="center"/>
      <w:rPr>
        <w:b/>
        <w:sz w:val="28"/>
        <w:szCs w:val="28"/>
      </w:rPr>
    </w:pPr>
    <w:r>
      <w:rPr>
        <w:b/>
        <w:sz w:val="28"/>
        <w:szCs w:val="28"/>
      </w:rPr>
      <w:t>Medical A</w:t>
    </w:r>
    <w:r w:rsidR="00AE7E4C">
      <w:rPr>
        <w:b/>
        <w:sz w:val="28"/>
        <w:szCs w:val="28"/>
      </w:rPr>
      <w:t>ll-</w:t>
    </w:r>
    <w:r>
      <w:rPr>
        <w:b/>
        <w:sz w:val="28"/>
        <w:szCs w:val="28"/>
      </w:rPr>
      <w:t>P</w:t>
    </w:r>
    <w:r w:rsidR="00AE7E4C">
      <w:rPr>
        <w:b/>
        <w:sz w:val="28"/>
        <w:szCs w:val="28"/>
      </w:rPr>
      <w:t xml:space="preserve">ayer </w:t>
    </w:r>
    <w:r>
      <w:rPr>
        <w:b/>
        <w:sz w:val="28"/>
        <w:szCs w:val="28"/>
      </w:rPr>
      <w:t>C</w:t>
    </w:r>
    <w:r w:rsidR="00AE7E4C">
      <w:rPr>
        <w:b/>
        <w:sz w:val="28"/>
        <w:szCs w:val="28"/>
      </w:rPr>
      <w:t xml:space="preserve">laims </w:t>
    </w:r>
    <w:r>
      <w:rPr>
        <w:b/>
        <w:sz w:val="28"/>
        <w:szCs w:val="28"/>
      </w:rPr>
      <w:t>D</w:t>
    </w:r>
    <w:r w:rsidR="00AE7E4C">
      <w:rPr>
        <w:b/>
        <w:sz w:val="28"/>
        <w:szCs w:val="28"/>
      </w:rPr>
      <w:t>atabase</w:t>
    </w:r>
    <w:r>
      <w:rPr>
        <w:b/>
        <w:sz w:val="28"/>
        <w:szCs w:val="28"/>
      </w:rPr>
      <w:t xml:space="preserve"> Table</w:t>
    </w:r>
  </w:p>
  <w:p w14:paraId="22FF9D1B" w14:textId="77777777" w:rsidR="00BC6BCF" w:rsidRDefault="00BC6BCF" w:rsidP="001725D4">
    <w:pPr>
      <w:spacing w:after="0"/>
      <w:jc w:val="center"/>
      <w:rPr>
        <w:b/>
        <w:sz w:val="28"/>
        <w:szCs w:val="28"/>
      </w:rPr>
    </w:pPr>
    <w:r>
      <w:rPr>
        <w:b/>
        <w:sz w:val="28"/>
        <w:szCs w:val="28"/>
      </w:rPr>
      <w:t>Analytic Data Dictionary</w:t>
    </w:r>
  </w:p>
  <w:p w14:paraId="433AE428" w14:textId="6247E835" w:rsidR="00BC6BCF" w:rsidRPr="00F67EC9" w:rsidRDefault="3B559F67" w:rsidP="3B559F67">
    <w:pPr>
      <w:spacing w:after="0"/>
      <w:jc w:val="center"/>
      <w:rPr>
        <w:b/>
        <w:bCs/>
        <w:sz w:val="28"/>
        <w:szCs w:val="28"/>
      </w:rPr>
    </w:pPr>
    <w:r w:rsidRPr="3B559F67">
      <w:rPr>
        <w:b/>
        <w:bCs/>
        <w:sz w:val="28"/>
        <w:szCs w:val="28"/>
      </w:rPr>
      <w:t xml:space="preserve"> (</w:t>
    </w:r>
    <w:r w:rsidR="008D36CC" w:rsidRPr="008D36CC">
      <w:rPr>
        <w:b/>
        <w:bCs/>
        <w:sz w:val="28"/>
        <w:szCs w:val="28"/>
      </w:rPr>
      <w:t>VW_PHD_APCD_MEDICAL_ANALYTIC</w:t>
    </w:r>
    <w:r w:rsidRPr="3B559F67">
      <w:rPr>
        <w:b/>
        <w:bCs/>
        <w:sz w:val="28"/>
        <w:szCs w:val="2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1F063A"/>
    <w:multiLevelType w:val="hybridMultilevel"/>
    <w:tmpl w:val="FFDE9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C45316"/>
    <w:multiLevelType w:val="hybridMultilevel"/>
    <w:tmpl w:val="7EAE44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A8101D"/>
    <w:multiLevelType w:val="hybridMultilevel"/>
    <w:tmpl w:val="ABDED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874EBC"/>
    <w:multiLevelType w:val="hybridMultilevel"/>
    <w:tmpl w:val="96B2D9D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8762FC"/>
    <w:multiLevelType w:val="hybridMultilevel"/>
    <w:tmpl w:val="3EB4E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91B1C0E"/>
    <w:multiLevelType w:val="hybridMultilevel"/>
    <w:tmpl w:val="FFE21126"/>
    <w:lvl w:ilvl="0" w:tplc="2BEED2B4">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D528B4"/>
    <w:multiLevelType w:val="hybridMultilevel"/>
    <w:tmpl w:val="8A508B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636008E"/>
    <w:multiLevelType w:val="hybridMultilevel"/>
    <w:tmpl w:val="D084E1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63849071">
    <w:abstractNumId w:val="5"/>
  </w:num>
  <w:num w:numId="2" w16cid:durableId="209342902">
    <w:abstractNumId w:val="3"/>
  </w:num>
  <w:num w:numId="3" w16cid:durableId="907956220">
    <w:abstractNumId w:val="1"/>
  </w:num>
  <w:num w:numId="4" w16cid:durableId="1451632046">
    <w:abstractNumId w:val="7"/>
  </w:num>
  <w:num w:numId="5" w16cid:durableId="350031994">
    <w:abstractNumId w:val="6"/>
  </w:num>
  <w:num w:numId="6" w16cid:durableId="774325943">
    <w:abstractNumId w:val="4"/>
  </w:num>
  <w:num w:numId="7" w16cid:durableId="1727215593">
    <w:abstractNumId w:val="0"/>
  </w:num>
  <w:num w:numId="8" w16cid:durableId="8092031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AMO_ReportControlsVisible" w:val="Empty"/>
    <w:docVar w:name="_AMO_UniqueIdentifier" w:val="213b190d-6bdf-4965-a463-18487f606916"/>
  </w:docVars>
  <w:rsids>
    <w:rsidRoot w:val="00DD272B"/>
    <w:rsid w:val="00001B69"/>
    <w:rsid w:val="00013633"/>
    <w:rsid w:val="0002040D"/>
    <w:rsid w:val="000210D9"/>
    <w:rsid w:val="0002488D"/>
    <w:rsid w:val="000308AF"/>
    <w:rsid w:val="00030D06"/>
    <w:rsid w:val="00031049"/>
    <w:rsid w:val="00031227"/>
    <w:rsid w:val="00031AE7"/>
    <w:rsid w:val="00033E8E"/>
    <w:rsid w:val="000375F7"/>
    <w:rsid w:val="00040002"/>
    <w:rsid w:val="00042839"/>
    <w:rsid w:val="0004427C"/>
    <w:rsid w:val="00050878"/>
    <w:rsid w:val="00050DD2"/>
    <w:rsid w:val="00054113"/>
    <w:rsid w:val="00057D97"/>
    <w:rsid w:val="00060D10"/>
    <w:rsid w:val="00063616"/>
    <w:rsid w:val="00074F20"/>
    <w:rsid w:val="00077F7E"/>
    <w:rsid w:val="00084E57"/>
    <w:rsid w:val="00092A8A"/>
    <w:rsid w:val="0009416C"/>
    <w:rsid w:val="000A33C5"/>
    <w:rsid w:val="000A6220"/>
    <w:rsid w:val="000B083C"/>
    <w:rsid w:val="000B143B"/>
    <w:rsid w:val="000B6CB0"/>
    <w:rsid w:val="000B7171"/>
    <w:rsid w:val="000C1C9B"/>
    <w:rsid w:val="000D2D83"/>
    <w:rsid w:val="000D48A4"/>
    <w:rsid w:val="000E4288"/>
    <w:rsid w:val="000E798B"/>
    <w:rsid w:val="000F1BF1"/>
    <w:rsid w:val="000F7224"/>
    <w:rsid w:val="00104348"/>
    <w:rsid w:val="0010559F"/>
    <w:rsid w:val="00106F48"/>
    <w:rsid w:val="0012296C"/>
    <w:rsid w:val="00122F25"/>
    <w:rsid w:val="00124313"/>
    <w:rsid w:val="00124ABA"/>
    <w:rsid w:val="00125658"/>
    <w:rsid w:val="00132BB2"/>
    <w:rsid w:val="00133A27"/>
    <w:rsid w:val="00134150"/>
    <w:rsid w:val="00137804"/>
    <w:rsid w:val="00137F12"/>
    <w:rsid w:val="001430F0"/>
    <w:rsid w:val="00144141"/>
    <w:rsid w:val="001441B0"/>
    <w:rsid w:val="00147918"/>
    <w:rsid w:val="00151853"/>
    <w:rsid w:val="001519C3"/>
    <w:rsid w:val="00152C5D"/>
    <w:rsid w:val="00152E9E"/>
    <w:rsid w:val="001545AB"/>
    <w:rsid w:val="00162513"/>
    <w:rsid w:val="00165A24"/>
    <w:rsid w:val="00165FF0"/>
    <w:rsid w:val="00170C25"/>
    <w:rsid w:val="00170D9D"/>
    <w:rsid w:val="001725D4"/>
    <w:rsid w:val="001764A6"/>
    <w:rsid w:val="00177BC0"/>
    <w:rsid w:val="0018088B"/>
    <w:rsid w:val="001925ED"/>
    <w:rsid w:val="00192684"/>
    <w:rsid w:val="001A2A5B"/>
    <w:rsid w:val="001A537A"/>
    <w:rsid w:val="001B6C2A"/>
    <w:rsid w:val="001C05C6"/>
    <w:rsid w:val="001C2620"/>
    <w:rsid w:val="001C5B0C"/>
    <w:rsid w:val="001D4ADD"/>
    <w:rsid w:val="001D5640"/>
    <w:rsid w:val="001E63A2"/>
    <w:rsid w:val="001F13B3"/>
    <w:rsid w:val="001F170C"/>
    <w:rsid w:val="001F24C1"/>
    <w:rsid w:val="002018C7"/>
    <w:rsid w:val="00202285"/>
    <w:rsid w:val="0020351C"/>
    <w:rsid w:val="002102BF"/>
    <w:rsid w:val="00214123"/>
    <w:rsid w:val="00214851"/>
    <w:rsid w:val="00214DA6"/>
    <w:rsid w:val="002163C6"/>
    <w:rsid w:val="002220B1"/>
    <w:rsid w:val="00224C07"/>
    <w:rsid w:val="00227D4D"/>
    <w:rsid w:val="00233603"/>
    <w:rsid w:val="00235E42"/>
    <w:rsid w:val="002401F1"/>
    <w:rsid w:val="00244920"/>
    <w:rsid w:val="00245F89"/>
    <w:rsid w:val="00250030"/>
    <w:rsid w:val="00250711"/>
    <w:rsid w:val="002541A9"/>
    <w:rsid w:val="002547C3"/>
    <w:rsid w:val="00257F82"/>
    <w:rsid w:val="002611DD"/>
    <w:rsid w:val="00267EBB"/>
    <w:rsid w:val="00267F28"/>
    <w:rsid w:val="00272B21"/>
    <w:rsid w:val="00272C62"/>
    <w:rsid w:val="00274708"/>
    <w:rsid w:val="002768D3"/>
    <w:rsid w:val="00276984"/>
    <w:rsid w:val="002776DB"/>
    <w:rsid w:val="00280589"/>
    <w:rsid w:val="00283535"/>
    <w:rsid w:val="002863DD"/>
    <w:rsid w:val="00292627"/>
    <w:rsid w:val="002948D1"/>
    <w:rsid w:val="002954BF"/>
    <w:rsid w:val="002A1225"/>
    <w:rsid w:val="002A360D"/>
    <w:rsid w:val="002A4560"/>
    <w:rsid w:val="002B227B"/>
    <w:rsid w:val="002B5425"/>
    <w:rsid w:val="002B763E"/>
    <w:rsid w:val="002C0514"/>
    <w:rsid w:val="002C4FFD"/>
    <w:rsid w:val="002D59D3"/>
    <w:rsid w:val="002D6A36"/>
    <w:rsid w:val="002E3737"/>
    <w:rsid w:val="002E523E"/>
    <w:rsid w:val="002E78AB"/>
    <w:rsid w:val="002F20BD"/>
    <w:rsid w:val="002F39C9"/>
    <w:rsid w:val="002F4F6C"/>
    <w:rsid w:val="002F5D65"/>
    <w:rsid w:val="00304DE7"/>
    <w:rsid w:val="0030768C"/>
    <w:rsid w:val="00310365"/>
    <w:rsid w:val="003119F5"/>
    <w:rsid w:val="00315181"/>
    <w:rsid w:val="00315201"/>
    <w:rsid w:val="003160EE"/>
    <w:rsid w:val="003165DA"/>
    <w:rsid w:val="00316BFC"/>
    <w:rsid w:val="00321C05"/>
    <w:rsid w:val="003263B5"/>
    <w:rsid w:val="0033026A"/>
    <w:rsid w:val="003312DC"/>
    <w:rsid w:val="003378B5"/>
    <w:rsid w:val="00340404"/>
    <w:rsid w:val="003420F7"/>
    <w:rsid w:val="00343411"/>
    <w:rsid w:val="00343BB2"/>
    <w:rsid w:val="0034444C"/>
    <w:rsid w:val="003456C0"/>
    <w:rsid w:val="00345ACF"/>
    <w:rsid w:val="00347C75"/>
    <w:rsid w:val="0035217B"/>
    <w:rsid w:val="0035303C"/>
    <w:rsid w:val="00353E4E"/>
    <w:rsid w:val="00357A1F"/>
    <w:rsid w:val="00357C01"/>
    <w:rsid w:val="00365EE8"/>
    <w:rsid w:val="00366399"/>
    <w:rsid w:val="00374857"/>
    <w:rsid w:val="00377DFA"/>
    <w:rsid w:val="00384102"/>
    <w:rsid w:val="00384D69"/>
    <w:rsid w:val="00384F3A"/>
    <w:rsid w:val="003952A7"/>
    <w:rsid w:val="003A46D3"/>
    <w:rsid w:val="003A6393"/>
    <w:rsid w:val="003B175B"/>
    <w:rsid w:val="003B194A"/>
    <w:rsid w:val="003B3066"/>
    <w:rsid w:val="003C35CC"/>
    <w:rsid w:val="003C421B"/>
    <w:rsid w:val="003C4A17"/>
    <w:rsid w:val="003D01DD"/>
    <w:rsid w:val="003D4E22"/>
    <w:rsid w:val="003D71AC"/>
    <w:rsid w:val="003D78C0"/>
    <w:rsid w:val="003E1BD1"/>
    <w:rsid w:val="003E2DEB"/>
    <w:rsid w:val="003E6DBB"/>
    <w:rsid w:val="003F57A9"/>
    <w:rsid w:val="00400904"/>
    <w:rsid w:val="00401C9E"/>
    <w:rsid w:val="004026AE"/>
    <w:rsid w:val="004026E3"/>
    <w:rsid w:val="0040316F"/>
    <w:rsid w:val="0041084D"/>
    <w:rsid w:val="0041111B"/>
    <w:rsid w:val="00412E3E"/>
    <w:rsid w:val="004207AA"/>
    <w:rsid w:val="00422C70"/>
    <w:rsid w:val="00425BF3"/>
    <w:rsid w:val="00427CE5"/>
    <w:rsid w:val="00435027"/>
    <w:rsid w:val="00437728"/>
    <w:rsid w:val="004378EB"/>
    <w:rsid w:val="00440FDD"/>
    <w:rsid w:val="00443EA0"/>
    <w:rsid w:val="00444F57"/>
    <w:rsid w:val="00450706"/>
    <w:rsid w:val="00451B2B"/>
    <w:rsid w:val="004539A2"/>
    <w:rsid w:val="0047138A"/>
    <w:rsid w:val="00474F2D"/>
    <w:rsid w:val="00477A66"/>
    <w:rsid w:val="004806A1"/>
    <w:rsid w:val="00480DC3"/>
    <w:rsid w:val="004877DA"/>
    <w:rsid w:val="004921BE"/>
    <w:rsid w:val="004A3397"/>
    <w:rsid w:val="004A42A7"/>
    <w:rsid w:val="004A6247"/>
    <w:rsid w:val="004B77BD"/>
    <w:rsid w:val="004C1E8D"/>
    <w:rsid w:val="004C75C7"/>
    <w:rsid w:val="004C7CBB"/>
    <w:rsid w:val="004D34EC"/>
    <w:rsid w:val="004D3548"/>
    <w:rsid w:val="004D5806"/>
    <w:rsid w:val="004D7CE4"/>
    <w:rsid w:val="004E04C1"/>
    <w:rsid w:val="004E4B21"/>
    <w:rsid w:val="004E537F"/>
    <w:rsid w:val="004E7E64"/>
    <w:rsid w:val="004E7F4C"/>
    <w:rsid w:val="004F737D"/>
    <w:rsid w:val="004F7B5E"/>
    <w:rsid w:val="0050186F"/>
    <w:rsid w:val="00505DCF"/>
    <w:rsid w:val="00506A13"/>
    <w:rsid w:val="0051070F"/>
    <w:rsid w:val="00515614"/>
    <w:rsid w:val="005171EE"/>
    <w:rsid w:val="0052049F"/>
    <w:rsid w:val="00521230"/>
    <w:rsid w:val="00522793"/>
    <w:rsid w:val="00530148"/>
    <w:rsid w:val="005336BC"/>
    <w:rsid w:val="00534CD6"/>
    <w:rsid w:val="00537C6C"/>
    <w:rsid w:val="005447A2"/>
    <w:rsid w:val="00551882"/>
    <w:rsid w:val="00551D42"/>
    <w:rsid w:val="00553AB9"/>
    <w:rsid w:val="00554DDD"/>
    <w:rsid w:val="00555636"/>
    <w:rsid w:val="00556B4E"/>
    <w:rsid w:val="0056293C"/>
    <w:rsid w:val="00564461"/>
    <w:rsid w:val="005647B3"/>
    <w:rsid w:val="005658B8"/>
    <w:rsid w:val="0056723E"/>
    <w:rsid w:val="005740F1"/>
    <w:rsid w:val="00581093"/>
    <w:rsid w:val="00583FA3"/>
    <w:rsid w:val="00586256"/>
    <w:rsid w:val="00586549"/>
    <w:rsid w:val="00587BC5"/>
    <w:rsid w:val="00590EA3"/>
    <w:rsid w:val="00597FDD"/>
    <w:rsid w:val="005A319F"/>
    <w:rsid w:val="005A5873"/>
    <w:rsid w:val="005A5D94"/>
    <w:rsid w:val="005B0238"/>
    <w:rsid w:val="005B0DB4"/>
    <w:rsid w:val="005B1E9B"/>
    <w:rsid w:val="005C37E7"/>
    <w:rsid w:val="005C470F"/>
    <w:rsid w:val="005C60A6"/>
    <w:rsid w:val="005C6861"/>
    <w:rsid w:val="005D0849"/>
    <w:rsid w:val="005D21EC"/>
    <w:rsid w:val="005D4155"/>
    <w:rsid w:val="005D4DAB"/>
    <w:rsid w:val="005E5AA2"/>
    <w:rsid w:val="005E5BDE"/>
    <w:rsid w:val="005E6898"/>
    <w:rsid w:val="005E6BA6"/>
    <w:rsid w:val="005E7823"/>
    <w:rsid w:val="005E79DE"/>
    <w:rsid w:val="005F2A04"/>
    <w:rsid w:val="005F4876"/>
    <w:rsid w:val="005F49DD"/>
    <w:rsid w:val="005F4B67"/>
    <w:rsid w:val="00602C24"/>
    <w:rsid w:val="00604865"/>
    <w:rsid w:val="00604DDE"/>
    <w:rsid w:val="00606838"/>
    <w:rsid w:val="00606A87"/>
    <w:rsid w:val="006072D7"/>
    <w:rsid w:val="0062092E"/>
    <w:rsid w:val="006246FD"/>
    <w:rsid w:val="00631219"/>
    <w:rsid w:val="006332F9"/>
    <w:rsid w:val="00637528"/>
    <w:rsid w:val="006437A6"/>
    <w:rsid w:val="00644999"/>
    <w:rsid w:val="00645D64"/>
    <w:rsid w:val="00647BF6"/>
    <w:rsid w:val="00652709"/>
    <w:rsid w:val="006600AC"/>
    <w:rsid w:val="00660BAD"/>
    <w:rsid w:val="0066299E"/>
    <w:rsid w:val="00667544"/>
    <w:rsid w:val="0067461A"/>
    <w:rsid w:val="006767CE"/>
    <w:rsid w:val="00676F62"/>
    <w:rsid w:val="006771D0"/>
    <w:rsid w:val="00677AE1"/>
    <w:rsid w:val="00681448"/>
    <w:rsid w:val="006814CB"/>
    <w:rsid w:val="0068495B"/>
    <w:rsid w:val="00692182"/>
    <w:rsid w:val="0069472B"/>
    <w:rsid w:val="00696250"/>
    <w:rsid w:val="00696E22"/>
    <w:rsid w:val="006A0B81"/>
    <w:rsid w:val="006A1E2C"/>
    <w:rsid w:val="006A390B"/>
    <w:rsid w:val="006B09C0"/>
    <w:rsid w:val="006B3647"/>
    <w:rsid w:val="006B45FA"/>
    <w:rsid w:val="006B4C96"/>
    <w:rsid w:val="006B4E71"/>
    <w:rsid w:val="006B7235"/>
    <w:rsid w:val="006C548A"/>
    <w:rsid w:val="006C649E"/>
    <w:rsid w:val="006D4D75"/>
    <w:rsid w:val="006D62D4"/>
    <w:rsid w:val="006D7B85"/>
    <w:rsid w:val="006E016C"/>
    <w:rsid w:val="006E1075"/>
    <w:rsid w:val="006E1CE6"/>
    <w:rsid w:val="006E6AD8"/>
    <w:rsid w:val="006E7071"/>
    <w:rsid w:val="006F060E"/>
    <w:rsid w:val="006F095B"/>
    <w:rsid w:val="006F6A82"/>
    <w:rsid w:val="0070356F"/>
    <w:rsid w:val="007069F5"/>
    <w:rsid w:val="007116F7"/>
    <w:rsid w:val="007159EA"/>
    <w:rsid w:val="0072346C"/>
    <w:rsid w:val="00724A29"/>
    <w:rsid w:val="0072571A"/>
    <w:rsid w:val="00731E2F"/>
    <w:rsid w:val="007353E0"/>
    <w:rsid w:val="00737229"/>
    <w:rsid w:val="0074063F"/>
    <w:rsid w:val="00741326"/>
    <w:rsid w:val="00750002"/>
    <w:rsid w:val="007534EA"/>
    <w:rsid w:val="00762A7E"/>
    <w:rsid w:val="007750A2"/>
    <w:rsid w:val="00790F33"/>
    <w:rsid w:val="00793024"/>
    <w:rsid w:val="0079723B"/>
    <w:rsid w:val="007A376B"/>
    <w:rsid w:val="007A7C02"/>
    <w:rsid w:val="007B0DD6"/>
    <w:rsid w:val="007B1874"/>
    <w:rsid w:val="007B6F29"/>
    <w:rsid w:val="007B74CF"/>
    <w:rsid w:val="007D426B"/>
    <w:rsid w:val="007D508A"/>
    <w:rsid w:val="007D54CA"/>
    <w:rsid w:val="007E0DAD"/>
    <w:rsid w:val="007E2ECF"/>
    <w:rsid w:val="007E5A22"/>
    <w:rsid w:val="007E6DB6"/>
    <w:rsid w:val="007E7FBC"/>
    <w:rsid w:val="007F098C"/>
    <w:rsid w:val="007F099C"/>
    <w:rsid w:val="007F176B"/>
    <w:rsid w:val="007F22F9"/>
    <w:rsid w:val="007F66F2"/>
    <w:rsid w:val="00800431"/>
    <w:rsid w:val="00803A73"/>
    <w:rsid w:val="00803DEC"/>
    <w:rsid w:val="008058EF"/>
    <w:rsid w:val="00806B5A"/>
    <w:rsid w:val="008152D9"/>
    <w:rsid w:val="00815987"/>
    <w:rsid w:val="00816CF0"/>
    <w:rsid w:val="00820358"/>
    <w:rsid w:val="00821984"/>
    <w:rsid w:val="00824772"/>
    <w:rsid w:val="00824E5E"/>
    <w:rsid w:val="008251B1"/>
    <w:rsid w:val="00826C3B"/>
    <w:rsid w:val="008302DC"/>
    <w:rsid w:val="00832641"/>
    <w:rsid w:val="00833756"/>
    <w:rsid w:val="00835924"/>
    <w:rsid w:val="00837632"/>
    <w:rsid w:val="00837EFA"/>
    <w:rsid w:val="00845E84"/>
    <w:rsid w:val="0085275A"/>
    <w:rsid w:val="00853786"/>
    <w:rsid w:val="00854FC0"/>
    <w:rsid w:val="00856353"/>
    <w:rsid w:val="008565EE"/>
    <w:rsid w:val="00857021"/>
    <w:rsid w:val="00866E1B"/>
    <w:rsid w:val="00870816"/>
    <w:rsid w:val="00871330"/>
    <w:rsid w:val="00873636"/>
    <w:rsid w:val="00875BD2"/>
    <w:rsid w:val="00875E29"/>
    <w:rsid w:val="00876766"/>
    <w:rsid w:val="00876863"/>
    <w:rsid w:val="008775F1"/>
    <w:rsid w:val="00880761"/>
    <w:rsid w:val="0088130F"/>
    <w:rsid w:val="00884DA4"/>
    <w:rsid w:val="00890145"/>
    <w:rsid w:val="00896733"/>
    <w:rsid w:val="008A171F"/>
    <w:rsid w:val="008A3C39"/>
    <w:rsid w:val="008A4EFB"/>
    <w:rsid w:val="008B1463"/>
    <w:rsid w:val="008B3E83"/>
    <w:rsid w:val="008B56A4"/>
    <w:rsid w:val="008B65A1"/>
    <w:rsid w:val="008B6664"/>
    <w:rsid w:val="008B734A"/>
    <w:rsid w:val="008B7691"/>
    <w:rsid w:val="008B7C47"/>
    <w:rsid w:val="008C2570"/>
    <w:rsid w:val="008D32F2"/>
    <w:rsid w:val="008D36CC"/>
    <w:rsid w:val="008D3D30"/>
    <w:rsid w:val="008D5E00"/>
    <w:rsid w:val="008E389C"/>
    <w:rsid w:val="008E4410"/>
    <w:rsid w:val="008E69D0"/>
    <w:rsid w:val="008F01FD"/>
    <w:rsid w:val="008F15C3"/>
    <w:rsid w:val="008F25A1"/>
    <w:rsid w:val="009027C1"/>
    <w:rsid w:val="00903237"/>
    <w:rsid w:val="0090553B"/>
    <w:rsid w:val="0090559B"/>
    <w:rsid w:val="00907322"/>
    <w:rsid w:val="0091160E"/>
    <w:rsid w:val="00911704"/>
    <w:rsid w:val="00912C96"/>
    <w:rsid w:val="009176F2"/>
    <w:rsid w:val="009235EF"/>
    <w:rsid w:val="0092401E"/>
    <w:rsid w:val="00924584"/>
    <w:rsid w:val="00926109"/>
    <w:rsid w:val="0093157C"/>
    <w:rsid w:val="00931856"/>
    <w:rsid w:val="00942F8C"/>
    <w:rsid w:val="009451CA"/>
    <w:rsid w:val="00945FE6"/>
    <w:rsid w:val="00946DA5"/>
    <w:rsid w:val="00950601"/>
    <w:rsid w:val="00955187"/>
    <w:rsid w:val="0095521E"/>
    <w:rsid w:val="00964AEB"/>
    <w:rsid w:val="00967C77"/>
    <w:rsid w:val="00971D7F"/>
    <w:rsid w:val="0097252E"/>
    <w:rsid w:val="009803F9"/>
    <w:rsid w:val="00981134"/>
    <w:rsid w:val="00983BA8"/>
    <w:rsid w:val="00984DC5"/>
    <w:rsid w:val="00985CC8"/>
    <w:rsid w:val="009879A7"/>
    <w:rsid w:val="00991236"/>
    <w:rsid w:val="00991BF4"/>
    <w:rsid w:val="00992FD2"/>
    <w:rsid w:val="00993CD4"/>
    <w:rsid w:val="00994227"/>
    <w:rsid w:val="009A0C7D"/>
    <w:rsid w:val="009A2E45"/>
    <w:rsid w:val="009A6023"/>
    <w:rsid w:val="009A6FC9"/>
    <w:rsid w:val="009A7846"/>
    <w:rsid w:val="009A7E57"/>
    <w:rsid w:val="009B37FA"/>
    <w:rsid w:val="009B493B"/>
    <w:rsid w:val="009C2E97"/>
    <w:rsid w:val="009C534D"/>
    <w:rsid w:val="009D2471"/>
    <w:rsid w:val="009D3730"/>
    <w:rsid w:val="009D768C"/>
    <w:rsid w:val="009E1EB9"/>
    <w:rsid w:val="009E34F4"/>
    <w:rsid w:val="009E3FF7"/>
    <w:rsid w:val="009E5D0E"/>
    <w:rsid w:val="009F0F74"/>
    <w:rsid w:val="009F2B02"/>
    <w:rsid w:val="009F2EAD"/>
    <w:rsid w:val="00A02B35"/>
    <w:rsid w:val="00A04FBB"/>
    <w:rsid w:val="00A04FCB"/>
    <w:rsid w:val="00A123FA"/>
    <w:rsid w:val="00A130D1"/>
    <w:rsid w:val="00A17FFD"/>
    <w:rsid w:val="00A203C0"/>
    <w:rsid w:val="00A24929"/>
    <w:rsid w:val="00A25EE6"/>
    <w:rsid w:val="00A268AD"/>
    <w:rsid w:val="00A2732A"/>
    <w:rsid w:val="00A279B5"/>
    <w:rsid w:val="00A37654"/>
    <w:rsid w:val="00A406AF"/>
    <w:rsid w:val="00A420F3"/>
    <w:rsid w:val="00A43203"/>
    <w:rsid w:val="00A43F0C"/>
    <w:rsid w:val="00A43FDA"/>
    <w:rsid w:val="00A44C31"/>
    <w:rsid w:val="00A4709F"/>
    <w:rsid w:val="00A51DA2"/>
    <w:rsid w:val="00A52DDC"/>
    <w:rsid w:val="00A53645"/>
    <w:rsid w:val="00A666CF"/>
    <w:rsid w:val="00A6712D"/>
    <w:rsid w:val="00A67308"/>
    <w:rsid w:val="00A71EBA"/>
    <w:rsid w:val="00A808CF"/>
    <w:rsid w:val="00A83876"/>
    <w:rsid w:val="00A83A09"/>
    <w:rsid w:val="00A9182B"/>
    <w:rsid w:val="00A92FE6"/>
    <w:rsid w:val="00A94D33"/>
    <w:rsid w:val="00A97320"/>
    <w:rsid w:val="00AA270F"/>
    <w:rsid w:val="00AA2FA2"/>
    <w:rsid w:val="00AA3D03"/>
    <w:rsid w:val="00AA4885"/>
    <w:rsid w:val="00AB11F0"/>
    <w:rsid w:val="00AB1F0F"/>
    <w:rsid w:val="00AB44C9"/>
    <w:rsid w:val="00AC05E6"/>
    <w:rsid w:val="00AC4011"/>
    <w:rsid w:val="00AC43BB"/>
    <w:rsid w:val="00AC5F9B"/>
    <w:rsid w:val="00AD01D3"/>
    <w:rsid w:val="00AD399B"/>
    <w:rsid w:val="00AD4073"/>
    <w:rsid w:val="00AD4348"/>
    <w:rsid w:val="00AD53EE"/>
    <w:rsid w:val="00AE172C"/>
    <w:rsid w:val="00AE5CEA"/>
    <w:rsid w:val="00AE71AF"/>
    <w:rsid w:val="00AE7E4C"/>
    <w:rsid w:val="00AF2E13"/>
    <w:rsid w:val="00AF4293"/>
    <w:rsid w:val="00AF7198"/>
    <w:rsid w:val="00B00ABF"/>
    <w:rsid w:val="00B0291F"/>
    <w:rsid w:val="00B032BE"/>
    <w:rsid w:val="00B0751F"/>
    <w:rsid w:val="00B11E07"/>
    <w:rsid w:val="00B120B9"/>
    <w:rsid w:val="00B16437"/>
    <w:rsid w:val="00B25EB8"/>
    <w:rsid w:val="00B35AEA"/>
    <w:rsid w:val="00B362A1"/>
    <w:rsid w:val="00B46ACE"/>
    <w:rsid w:val="00B4775C"/>
    <w:rsid w:val="00B47F3A"/>
    <w:rsid w:val="00B519C9"/>
    <w:rsid w:val="00B52126"/>
    <w:rsid w:val="00B5312E"/>
    <w:rsid w:val="00B55C48"/>
    <w:rsid w:val="00B569C8"/>
    <w:rsid w:val="00B57BE6"/>
    <w:rsid w:val="00B60428"/>
    <w:rsid w:val="00B6274D"/>
    <w:rsid w:val="00B65AFC"/>
    <w:rsid w:val="00B65FE0"/>
    <w:rsid w:val="00B6626B"/>
    <w:rsid w:val="00B767CA"/>
    <w:rsid w:val="00B77B66"/>
    <w:rsid w:val="00B84635"/>
    <w:rsid w:val="00B877CD"/>
    <w:rsid w:val="00B93BFF"/>
    <w:rsid w:val="00B94B32"/>
    <w:rsid w:val="00B95E98"/>
    <w:rsid w:val="00BB21FD"/>
    <w:rsid w:val="00BB31D5"/>
    <w:rsid w:val="00BB5210"/>
    <w:rsid w:val="00BC18A4"/>
    <w:rsid w:val="00BC1B55"/>
    <w:rsid w:val="00BC46E3"/>
    <w:rsid w:val="00BC6BCF"/>
    <w:rsid w:val="00BD008A"/>
    <w:rsid w:val="00BD41B7"/>
    <w:rsid w:val="00BD46C4"/>
    <w:rsid w:val="00BD7B63"/>
    <w:rsid w:val="00BE109E"/>
    <w:rsid w:val="00BE3D4F"/>
    <w:rsid w:val="00BE4F2C"/>
    <w:rsid w:val="00BE63AD"/>
    <w:rsid w:val="00BF239B"/>
    <w:rsid w:val="00C0377E"/>
    <w:rsid w:val="00C04151"/>
    <w:rsid w:val="00C04974"/>
    <w:rsid w:val="00C05135"/>
    <w:rsid w:val="00C05255"/>
    <w:rsid w:val="00C06DA7"/>
    <w:rsid w:val="00C117D5"/>
    <w:rsid w:val="00C1188E"/>
    <w:rsid w:val="00C122BC"/>
    <w:rsid w:val="00C14F24"/>
    <w:rsid w:val="00C217D1"/>
    <w:rsid w:val="00C2243A"/>
    <w:rsid w:val="00C276DB"/>
    <w:rsid w:val="00C30D14"/>
    <w:rsid w:val="00C33B75"/>
    <w:rsid w:val="00C41D1B"/>
    <w:rsid w:val="00C4587D"/>
    <w:rsid w:val="00C5380C"/>
    <w:rsid w:val="00C54077"/>
    <w:rsid w:val="00C54F8C"/>
    <w:rsid w:val="00C5549E"/>
    <w:rsid w:val="00C575FE"/>
    <w:rsid w:val="00C607D3"/>
    <w:rsid w:val="00C6182E"/>
    <w:rsid w:val="00C629CF"/>
    <w:rsid w:val="00C64DE1"/>
    <w:rsid w:val="00C656ED"/>
    <w:rsid w:val="00C7066B"/>
    <w:rsid w:val="00C71C18"/>
    <w:rsid w:val="00C724DC"/>
    <w:rsid w:val="00C72DBF"/>
    <w:rsid w:val="00C748D4"/>
    <w:rsid w:val="00C86664"/>
    <w:rsid w:val="00C86D91"/>
    <w:rsid w:val="00C963B7"/>
    <w:rsid w:val="00CA0E07"/>
    <w:rsid w:val="00CA127A"/>
    <w:rsid w:val="00CA4866"/>
    <w:rsid w:val="00CB27B2"/>
    <w:rsid w:val="00CB2BC9"/>
    <w:rsid w:val="00CB431C"/>
    <w:rsid w:val="00CC0245"/>
    <w:rsid w:val="00CC6553"/>
    <w:rsid w:val="00CD1012"/>
    <w:rsid w:val="00CD1E13"/>
    <w:rsid w:val="00CD6761"/>
    <w:rsid w:val="00CD7D90"/>
    <w:rsid w:val="00CE26EA"/>
    <w:rsid w:val="00CE2A86"/>
    <w:rsid w:val="00CF075E"/>
    <w:rsid w:val="00CF1F48"/>
    <w:rsid w:val="00CF4F97"/>
    <w:rsid w:val="00D02E7B"/>
    <w:rsid w:val="00D03723"/>
    <w:rsid w:val="00D1117E"/>
    <w:rsid w:val="00D12CD8"/>
    <w:rsid w:val="00D16359"/>
    <w:rsid w:val="00D202BE"/>
    <w:rsid w:val="00D20BC8"/>
    <w:rsid w:val="00D23043"/>
    <w:rsid w:val="00D24565"/>
    <w:rsid w:val="00D24F13"/>
    <w:rsid w:val="00D25917"/>
    <w:rsid w:val="00D3149C"/>
    <w:rsid w:val="00D345A2"/>
    <w:rsid w:val="00D34990"/>
    <w:rsid w:val="00D4070C"/>
    <w:rsid w:val="00D40790"/>
    <w:rsid w:val="00D430FC"/>
    <w:rsid w:val="00D4589E"/>
    <w:rsid w:val="00D516FA"/>
    <w:rsid w:val="00D5182E"/>
    <w:rsid w:val="00D56F75"/>
    <w:rsid w:val="00D57353"/>
    <w:rsid w:val="00D60DC2"/>
    <w:rsid w:val="00D6159B"/>
    <w:rsid w:val="00D6224A"/>
    <w:rsid w:val="00D63DC5"/>
    <w:rsid w:val="00D7293E"/>
    <w:rsid w:val="00D72965"/>
    <w:rsid w:val="00D72FDC"/>
    <w:rsid w:val="00D76194"/>
    <w:rsid w:val="00D80AFD"/>
    <w:rsid w:val="00D8660D"/>
    <w:rsid w:val="00D90B5F"/>
    <w:rsid w:val="00D93F94"/>
    <w:rsid w:val="00D9514F"/>
    <w:rsid w:val="00DA47CE"/>
    <w:rsid w:val="00DA75AE"/>
    <w:rsid w:val="00DB050D"/>
    <w:rsid w:val="00DB1D8C"/>
    <w:rsid w:val="00DB1EB7"/>
    <w:rsid w:val="00DB43E5"/>
    <w:rsid w:val="00DB5BF6"/>
    <w:rsid w:val="00DB6C6A"/>
    <w:rsid w:val="00DC30EF"/>
    <w:rsid w:val="00DC43DE"/>
    <w:rsid w:val="00DC5042"/>
    <w:rsid w:val="00DC5B5D"/>
    <w:rsid w:val="00DC6BB2"/>
    <w:rsid w:val="00DD272B"/>
    <w:rsid w:val="00DD3FF3"/>
    <w:rsid w:val="00DD4730"/>
    <w:rsid w:val="00DD4C2D"/>
    <w:rsid w:val="00DD4E71"/>
    <w:rsid w:val="00DD6F69"/>
    <w:rsid w:val="00DD718B"/>
    <w:rsid w:val="00DE0702"/>
    <w:rsid w:val="00DE23ED"/>
    <w:rsid w:val="00DE3551"/>
    <w:rsid w:val="00DE4547"/>
    <w:rsid w:val="00DF0991"/>
    <w:rsid w:val="00DF0D2E"/>
    <w:rsid w:val="00DF5FB0"/>
    <w:rsid w:val="00DF7A01"/>
    <w:rsid w:val="00E01635"/>
    <w:rsid w:val="00E04D72"/>
    <w:rsid w:val="00E063AA"/>
    <w:rsid w:val="00E0650E"/>
    <w:rsid w:val="00E065D9"/>
    <w:rsid w:val="00E138AB"/>
    <w:rsid w:val="00E14E0E"/>
    <w:rsid w:val="00E17BF0"/>
    <w:rsid w:val="00E22F24"/>
    <w:rsid w:val="00E238B8"/>
    <w:rsid w:val="00E24500"/>
    <w:rsid w:val="00E257BC"/>
    <w:rsid w:val="00E30051"/>
    <w:rsid w:val="00E31B57"/>
    <w:rsid w:val="00E33B78"/>
    <w:rsid w:val="00E34561"/>
    <w:rsid w:val="00E36F9C"/>
    <w:rsid w:val="00E4087C"/>
    <w:rsid w:val="00E46203"/>
    <w:rsid w:val="00E5253B"/>
    <w:rsid w:val="00E56365"/>
    <w:rsid w:val="00E571F8"/>
    <w:rsid w:val="00E61B81"/>
    <w:rsid w:val="00E66654"/>
    <w:rsid w:val="00E7038B"/>
    <w:rsid w:val="00E8199A"/>
    <w:rsid w:val="00E82DF8"/>
    <w:rsid w:val="00E87006"/>
    <w:rsid w:val="00E93D98"/>
    <w:rsid w:val="00E94A6C"/>
    <w:rsid w:val="00E95C89"/>
    <w:rsid w:val="00E95EA2"/>
    <w:rsid w:val="00E96FFD"/>
    <w:rsid w:val="00EA08AB"/>
    <w:rsid w:val="00EA161E"/>
    <w:rsid w:val="00EA2538"/>
    <w:rsid w:val="00EA26A4"/>
    <w:rsid w:val="00EC28B8"/>
    <w:rsid w:val="00EC2F9B"/>
    <w:rsid w:val="00EC37B6"/>
    <w:rsid w:val="00ED1170"/>
    <w:rsid w:val="00ED7F3C"/>
    <w:rsid w:val="00EE0FA9"/>
    <w:rsid w:val="00EF0908"/>
    <w:rsid w:val="00EF62B2"/>
    <w:rsid w:val="00EF772A"/>
    <w:rsid w:val="00F00FFA"/>
    <w:rsid w:val="00F035BC"/>
    <w:rsid w:val="00F03D2C"/>
    <w:rsid w:val="00F041E9"/>
    <w:rsid w:val="00F04EA4"/>
    <w:rsid w:val="00F04FE4"/>
    <w:rsid w:val="00F06F02"/>
    <w:rsid w:val="00F10B56"/>
    <w:rsid w:val="00F139FD"/>
    <w:rsid w:val="00F149BD"/>
    <w:rsid w:val="00F14DFF"/>
    <w:rsid w:val="00F14F65"/>
    <w:rsid w:val="00F15429"/>
    <w:rsid w:val="00F21C87"/>
    <w:rsid w:val="00F228B7"/>
    <w:rsid w:val="00F23C63"/>
    <w:rsid w:val="00F25889"/>
    <w:rsid w:val="00F3194D"/>
    <w:rsid w:val="00F35776"/>
    <w:rsid w:val="00F358D5"/>
    <w:rsid w:val="00F36EF5"/>
    <w:rsid w:val="00F46675"/>
    <w:rsid w:val="00F47550"/>
    <w:rsid w:val="00F51FA8"/>
    <w:rsid w:val="00F53A9E"/>
    <w:rsid w:val="00F557ED"/>
    <w:rsid w:val="00F61589"/>
    <w:rsid w:val="00F67EC9"/>
    <w:rsid w:val="00F7574F"/>
    <w:rsid w:val="00F75AC4"/>
    <w:rsid w:val="00F82D5D"/>
    <w:rsid w:val="00F83B4E"/>
    <w:rsid w:val="00F83CBD"/>
    <w:rsid w:val="00F86AC9"/>
    <w:rsid w:val="00F90647"/>
    <w:rsid w:val="00FA0CD0"/>
    <w:rsid w:val="00FA16F3"/>
    <w:rsid w:val="00FA1BF9"/>
    <w:rsid w:val="00FA1CC3"/>
    <w:rsid w:val="00FA25CE"/>
    <w:rsid w:val="00FA3BCC"/>
    <w:rsid w:val="00FA46D5"/>
    <w:rsid w:val="00FA67EF"/>
    <w:rsid w:val="00FB27C1"/>
    <w:rsid w:val="00FC26C9"/>
    <w:rsid w:val="00FC589A"/>
    <w:rsid w:val="00FC6577"/>
    <w:rsid w:val="00FD0B36"/>
    <w:rsid w:val="00FD3BBC"/>
    <w:rsid w:val="00FD43A8"/>
    <w:rsid w:val="00FE27C6"/>
    <w:rsid w:val="00FE7B85"/>
    <w:rsid w:val="00FF16EC"/>
    <w:rsid w:val="00FF1F00"/>
    <w:rsid w:val="00FF419D"/>
    <w:rsid w:val="00FF77D0"/>
    <w:rsid w:val="015E78AB"/>
    <w:rsid w:val="05AFBBF1"/>
    <w:rsid w:val="0635B05A"/>
    <w:rsid w:val="06712474"/>
    <w:rsid w:val="074A0F13"/>
    <w:rsid w:val="078F0602"/>
    <w:rsid w:val="07D96AF2"/>
    <w:rsid w:val="0AC2DF9E"/>
    <w:rsid w:val="0B00155D"/>
    <w:rsid w:val="0C42D5F3"/>
    <w:rsid w:val="0C87A39A"/>
    <w:rsid w:val="0D3C3FBB"/>
    <w:rsid w:val="0DC54569"/>
    <w:rsid w:val="0DF13FEC"/>
    <w:rsid w:val="0DF7CFD1"/>
    <w:rsid w:val="0FB53122"/>
    <w:rsid w:val="0FCB0447"/>
    <w:rsid w:val="1043A0BF"/>
    <w:rsid w:val="10602FB5"/>
    <w:rsid w:val="1073DF3B"/>
    <w:rsid w:val="124601C0"/>
    <w:rsid w:val="13491E03"/>
    <w:rsid w:val="13F6338B"/>
    <w:rsid w:val="148627B4"/>
    <w:rsid w:val="163A7161"/>
    <w:rsid w:val="16C651B5"/>
    <w:rsid w:val="16EBAF26"/>
    <w:rsid w:val="17B02CF0"/>
    <w:rsid w:val="18911BDC"/>
    <w:rsid w:val="19B7E854"/>
    <w:rsid w:val="19D71E6E"/>
    <w:rsid w:val="1A5A1C93"/>
    <w:rsid w:val="1AE032FF"/>
    <w:rsid w:val="221F0899"/>
    <w:rsid w:val="23CB59D3"/>
    <w:rsid w:val="247D6DF4"/>
    <w:rsid w:val="2643DA88"/>
    <w:rsid w:val="271F4440"/>
    <w:rsid w:val="2753E2CE"/>
    <w:rsid w:val="2B06AA44"/>
    <w:rsid w:val="2B52DE06"/>
    <w:rsid w:val="2C9805A5"/>
    <w:rsid w:val="2EA901DB"/>
    <w:rsid w:val="2F3E5E1F"/>
    <w:rsid w:val="310BDF55"/>
    <w:rsid w:val="32AAEE45"/>
    <w:rsid w:val="344D2E99"/>
    <w:rsid w:val="36F7DBBF"/>
    <w:rsid w:val="3887F17D"/>
    <w:rsid w:val="3B559F67"/>
    <w:rsid w:val="3C45C314"/>
    <w:rsid w:val="3C86E74D"/>
    <w:rsid w:val="3DE2789D"/>
    <w:rsid w:val="40580540"/>
    <w:rsid w:val="417AFFF7"/>
    <w:rsid w:val="42F547FE"/>
    <w:rsid w:val="49605865"/>
    <w:rsid w:val="4ACAAE71"/>
    <w:rsid w:val="4B2B0B04"/>
    <w:rsid w:val="4CF23B1F"/>
    <w:rsid w:val="4E7E0DAD"/>
    <w:rsid w:val="51627CFE"/>
    <w:rsid w:val="53D7994F"/>
    <w:rsid w:val="55F03DD2"/>
    <w:rsid w:val="56D02155"/>
    <w:rsid w:val="57ED6CC0"/>
    <w:rsid w:val="58EECA1F"/>
    <w:rsid w:val="59420E72"/>
    <w:rsid w:val="5A5ADD63"/>
    <w:rsid w:val="5BFDEFB2"/>
    <w:rsid w:val="5FFA6872"/>
    <w:rsid w:val="601E7E3C"/>
    <w:rsid w:val="61668077"/>
    <w:rsid w:val="61B9938F"/>
    <w:rsid w:val="626E0AE9"/>
    <w:rsid w:val="63493FB3"/>
    <w:rsid w:val="638A4603"/>
    <w:rsid w:val="64188D25"/>
    <w:rsid w:val="64A40662"/>
    <w:rsid w:val="651B2655"/>
    <w:rsid w:val="6661DF69"/>
    <w:rsid w:val="6A6B3770"/>
    <w:rsid w:val="6D8D306B"/>
    <w:rsid w:val="709443E5"/>
    <w:rsid w:val="71250CA0"/>
    <w:rsid w:val="75845E73"/>
    <w:rsid w:val="76C37416"/>
    <w:rsid w:val="77072B56"/>
    <w:rsid w:val="7A3D6E8F"/>
    <w:rsid w:val="7AB6C87C"/>
    <w:rsid w:val="7B3B8685"/>
    <w:rsid w:val="7C0922D3"/>
    <w:rsid w:val="7F4889A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A8F74F"/>
  <w15:docId w15:val="{26307D3A-5318-49D5-829A-0A5931F64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683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8130F"/>
    <w:pPr>
      <w:keepNext/>
      <w:keepLines/>
      <w:spacing w:before="200" w:after="0"/>
      <w:outlineLvl w:val="1"/>
    </w:pPr>
    <w:rPr>
      <w:rFonts w:asciiTheme="majorHAnsi" w:eastAsiaTheme="majorEastAsia" w:hAnsiTheme="majorHAnsi" w:cstheme="majorBidi"/>
      <w:b/>
      <w:bCs/>
      <w:color w:val="1F497D" w:themeColor="text2"/>
      <w:sz w:val="26"/>
      <w:szCs w:val="26"/>
    </w:rPr>
  </w:style>
  <w:style w:type="paragraph" w:styleId="Heading3">
    <w:name w:val="heading 3"/>
    <w:basedOn w:val="Normal"/>
    <w:next w:val="Normal"/>
    <w:link w:val="Heading3Char"/>
    <w:uiPriority w:val="9"/>
    <w:unhideWhenUsed/>
    <w:qFormat/>
    <w:rsid w:val="00606838"/>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D272B"/>
    <w:rPr>
      <w:color w:val="0000FF"/>
      <w:u w:val="single"/>
    </w:rPr>
  </w:style>
  <w:style w:type="character" w:styleId="FollowedHyperlink">
    <w:name w:val="FollowedHyperlink"/>
    <w:basedOn w:val="DefaultParagraphFont"/>
    <w:uiPriority w:val="99"/>
    <w:semiHidden/>
    <w:unhideWhenUsed/>
    <w:rsid w:val="00DD272B"/>
    <w:rPr>
      <w:color w:val="800080"/>
      <w:u w:val="single"/>
    </w:rPr>
  </w:style>
  <w:style w:type="paragraph" w:customStyle="1" w:styleId="xl67">
    <w:name w:val="xl67"/>
    <w:basedOn w:val="Normal"/>
    <w:rsid w:val="00DD272B"/>
    <w:pPr>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xl68">
    <w:name w:val="xl68"/>
    <w:basedOn w:val="Normal"/>
    <w:rsid w:val="00DD27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9">
    <w:name w:val="xl69"/>
    <w:basedOn w:val="Normal"/>
    <w:rsid w:val="00DD27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20"/>
      <w:szCs w:val="20"/>
    </w:rPr>
  </w:style>
  <w:style w:type="paragraph" w:customStyle="1" w:styleId="xl70">
    <w:name w:val="xl70"/>
    <w:basedOn w:val="Normal"/>
    <w:rsid w:val="00DD272B"/>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line="240" w:lineRule="auto"/>
    </w:pPr>
    <w:rPr>
      <w:rFonts w:ascii="Arial" w:eastAsia="Times New Roman" w:hAnsi="Arial" w:cs="Arial"/>
      <w:b/>
      <w:bCs/>
      <w:color w:val="000000"/>
      <w:sz w:val="20"/>
      <w:szCs w:val="20"/>
    </w:rPr>
  </w:style>
  <w:style w:type="paragraph" w:customStyle="1" w:styleId="xl71">
    <w:name w:val="xl71"/>
    <w:basedOn w:val="Normal"/>
    <w:rsid w:val="00DD272B"/>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line="240" w:lineRule="auto"/>
    </w:pPr>
    <w:rPr>
      <w:rFonts w:ascii="Arial" w:eastAsia="Times New Roman" w:hAnsi="Arial" w:cs="Arial"/>
      <w:b/>
      <w:bCs/>
      <w:color w:val="000000"/>
      <w:sz w:val="20"/>
      <w:szCs w:val="20"/>
    </w:rPr>
  </w:style>
  <w:style w:type="paragraph" w:customStyle="1" w:styleId="xl72">
    <w:name w:val="xl72"/>
    <w:basedOn w:val="Normal"/>
    <w:rsid w:val="00DD27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20"/>
      <w:szCs w:val="20"/>
    </w:rPr>
  </w:style>
  <w:style w:type="paragraph" w:styleId="Header">
    <w:name w:val="header"/>
    <w:basedOn w:val="Normal"/>
    <w:link w:val="HeaderChar"/>
    <w:uiPriority w:val="99"/>
    <w:unhideWhenUsed/>
    <w:rsid w:val="00D259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5917"/>
  </w:style>
  <w:style w:type="paragraph" w:styleId="Footer">
    <w:name w:val="footer"/>
    <w:basedOn w:val="Normal"/>
    <w:link w:val="FooterChar"/>
    <w:uiPriority w:val="99"/>
    <w:unhideWhenUsed/>
    <w:rsid w:val="00D259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5917"/>
  </w:style>
  <w:style w:type="paragraph" w:styleId="ListParagraph">
    <w:name w:val="List Paragraph"/>
    <w:basedOn w:val="Normal"/>
    <w:uiPriority w:val="34"/>
    <w:qFormat/>
    <w:rsid w:val="00950601"/>
    <w:pPr>
      <w:ind w:left="720"/>
      <w:contextualSpacing/>
    </w:pPr>
  </w:style>
  <w:style w:type="table" w:styleId="TableGrid">
    <w:name w:val="Table Grid"/>
    <w:basedOn w:val="TableNormal"/>
    <w:uiPriority w:val="59"/>
    <w:rsid w:val="00FB27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06A13"/>
    <w:rPr>
      <w:sz w:val="16"/>
      <w:szCs w:val="16"/>
    </w:rPr>
  </w:style>
  <w:style w:type="paragraph" w:styleId="CommentText">
    <w:name w:val="annotation text"/>
    <w:basedOn w:val="Normal"/>
    <w:link w:val="CommentTextChar"/>
    <w:uiPriority w:val="99"/>
    <w:unhideWhenUsed/>
    <w:rsid w:val="00506A13"/>
    <w:pPr>
      <w:spacing w:line="240" w:lineRule="auto"/>
    </w:pPr>
    <w:rPr>
      <w:sz w:val="20"/>
      <w:szCs w:val="20"/>
    </w:rPr>
  </w:style>
  <w:style w:type="character" w:customStyle="1" w:styleId="CommentTextChar">
    <w:name w:val="Comment Text Char"/>
    <w:basedOn w:val="DefaultParagraphFont"/>
    <w:link w:val="CommentText"/>
    <w:uiPriority w:val="99"/>
    <w:rsid w:val="00506A13"/>
    <w:rPr>
      <w:sz w:val="20"/>
      <w:szCs w:val="20"/>
    </w:rPr>
  </w:style>
  <w:style w:type="paragraph" w:styleId="CommentSubject">
    <w:name w:val="annotation subject"/>
    <w:basedOn w:val="CommentText"/>
    <w:next w:val="CommentText"/>
    <w:link w:val="CommentSubjectChar"/>
    <w:uiPriority w:val="99"/>
    <w:semiHidden/>
    <w:unhideWhenUsed/>
    <w:rsid w:val="00506A13"/>
    <w:rPr>
      <w:b/>
      <w:bCs/>
    </w:rPr>
  </w:style>
  <w:style w:type="character" w:customStyle="1" w:styleId="CommentSubjectChar">
    <w:name w:val="Comment Subject Char"/>
    <w:basedOn w:val="CommentTextChar"/>
    <w:link w:val="CommentSubject"/>
    <w:uiPriority w:val="99"/>
    <w:semiHidden/>
    <w:rsid w:val="00506A13"/>
    <w:rPr>
      <w:b/>
      <w:bCs/>
      <w:sz w:val="20"/>
      <w:szCs w:val="20"/>
    </w:rPr>
  </w:style>
  <w:style w:type="paragraph" w:styleId="BalloonText">
    <w:name w:val="Balloon Text"/>
    <w:basedOn w:val="Normal"/>
    <w:link w:val="BalloonTextChar"/>
    <w:uiPriority w:val="99"/>
    <w:semiHidden/>
    <w:unhideWhenUsed/>
    <w:rsid w:val="00506A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6A13"/>
    <w:rPr>
      <w:rFonts w:ascii="Tahoma" w:hAnsi="Tahoma" w:cs="Tahoma"/>
      <w:sz w:val="16"/>
      <w:szCs w:val="16"/>
    </w:rPr>
  </w:style>
  <w:style w:type="paragraph" w:customStyle="1" w:styleId="font5">
    <w:name w:val="font5"/>
    <w:basedOn w:val="Normal"/>
    <w:rsid w:val="00A44C31"/>
    <w:pPr>
      <w:spacing w:before="100" w:beforeAutospacing="1" w:after="100" w:afterAutospacing="1" w:line="240" w:lineRule="auto"/>
    </w:pPr>
    <w:rPr>
      <w:rFonts w:ascii="Calibri" w:eastAsia="Times New Roman" w:hAnsi="Calibri" w:cs="Times New Roman"/>
      <w:sz w:val="18"/>
      <w:szCs w:val="18"/>
    </w:rPr>
  </w:style>
  <w:style w:type="paragraph" w:customStyle="1" w:styleId="font6">
    <w:name w:val="font6"/>
    <w:basedOn w:val="Normal"/>
    <w:rsid w:val="00A44C31"/>
    <w:pPr>
      <w:spacing w:before="100" w:beforeAutospacing="1" w:after="100" w:afterAutospacing="1" w:line="240" w:lineRule="auto"/>
    </w:pPr>
    <w:rPr>
      <w:rFonts w:ascii="Calibri" w:eastAsia="Times New Roman" w:hAnsi="Calibri" w:cs="Times New Roman"/>
      <w:b/>
      <w:bCs/>
      <w:sz w:val="18"/>
      <w:szCs w:val="18"/>
    </w:rPr>
  </w:style>
  <w:style w:type="paragraph" w:customStyle="1" w:styleId="font7">
    <w:name w:val="font7"/>
    <w:basedOn w:val="Normal"/>
    <w:rsid w:val="00A44C31"/>
    <w:pPr>
      <w:spacing w:before="100" w:beforeAutospacing="1" w:after="100" w:afterAutospacing="1" w:line="240" w:lineRule="auto"/>
    </w:pPr>
    <w:rPr>
      <w:rFonts w:ascii="Calibri" w:eastAsia="Times New Roman" w:hAnsi="Calibri" w:cs="Times New Roman"/>
      <w:i/>
      <w:iCs/>
      <w:sz w:val="18"/>
      <w:szCs w:val="18"/>
    </w:rPr>
  </w:style>
  <w:style w:type="paragraph" w:customStyle="1" w:styleId="xl73">
    <w:name w:val="xl73"/>
    <w:basedOn w:val="Normal"/>
    <w:rsid w:val="00A44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4">
    <w:name w:val="xl74"/>
    <w:basedOn w:val="Normal"/>
    <w:rsid w:val="00A44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75">
    <w:name w:val="xl75"/>
    <w:basedOn w:val="Normal"/>
    <w:rsid w:val="00A44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76">
    <w:name w:val="xl76"/>
    <w:basedOn w:val="Normal"/>
    <w:rsid w:val="00A44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77">
    <w:name w:val="xl77"/>
    <w:basedOn w:val="Normal"/>
    <w:rsid w:val="00A44C31"/>
    <w:pP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8">
    <w:name w:val="xl78"/>
    <w:basedOn w:val="Normal"/>
    <w:rsid w:val="00A44C31"/>
    <w:pP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79">
    <w:name w:val="xl79"/>
    <w:basedOn w:val="Normal"/>
    <w:rsid w:val="00A44C31"/>
    <w:pP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0">
    <w:name w:val="xl80"/>
    <w:basedOn w:val="Normal"/>
    <w:rsid w:val="00A44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1">
    <w:name w:val="xl81"/>
    <w:basedOn w:val="Normal"/>
    <w:rsid w:val="00A44C3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2">
    <w:name w:val="xl82"/>
    <w:basedOn w:val="Normal"/>
    <w:rsid w:val="00A44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83">
    <w:name w:val="xl83"/>
    <w:basedOn w:val="Normal"/>
    <w:rsid w:val="00A44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rPr>
  </w:style>
  <w:style w:type="paragraph" w:customStyle="1" w:styleId="xl84">
    <w:name w:val="xl84"/>
    <w:basedOn w:val="Normal"/>
    <w:rsid w:val="00A44C3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5">
    <w:name w:val="xl85"/>
    <w:basedOn w:val="Normal"/>
    <w:rsid w:val="00A44C3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6">
    <w:name w:val="xl86"/>
    <w:basedOn w:val="Normal"/>
    <w:rsid w:val="00A44C3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character" w:customStyle="1" w:styleId="Heading2Char">
    <w:name w:val="Heading 2 Char"/>
    <w:basedOn w:val="DefaultParagraphFont"/>
    <w:link w:val="Heading2"/>
    <w:uiPriority w:val="9"/>
    <w:rsid w:val="0088130F"/>
    <w:rPr>
      <w:rFonts w:asciiTheme="majorHAnsi" w:eastAsiaTheme="majorEastAsia" w:hAnsiTheme="majorHAnsi" w:cstheme="majorBidi"/>
      <w:b/>
      <w:bCs/>
      <w:color w:val="1F497D" w:themeColor="text2"/>
      <w:sz w:val="26"/>
      <w:szCs w:val="26"/>
    </w:rPr>
  </w:style>
  <w:style w:type="character" w:customStyle="1" w:styleId="Heading1Char">
    <w:name w:val="Heading 1 Char"/>
    <w:basedOn w:val="DefaultParagraphFont"/>
    <w:link w:val="Heading1"/>
    <w:uiPriority w:val="9"/>
    <w:rsid w:val="00606838"/>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rsid w:val="00606838"/>
    <w:rPr>
      <w:rFonts w:asciiTheme="majorHAnsi" w:eastAsiaTheme="majorEastAsia" w:hAnsiTheme="majorHAnsi" w:cstheme="majorBidi"/>
      <w:b/>
      <w:bCs/>
      <w:color w:val="4F81BD" w:themeColor="accent1"/>
    </w:rPr>
  </w:style>
  <w:style w:type="paragraph" w:styleId="NoSpacing">
    <w:name w:val="No Spacing"/>
    <w:uiPriority w:val="1"/>
    <w:qFormat/>
    <w:rsid w:val="00606838"/>
    <w:pPr>
      <w:spacing w:after="0" w:line="240" w:lineRule="auto"/>
    </w:pPr>
  </w:style>
  <w:style w:type="paragraph" w:styleId="PlainText">
    <w:name w:val="Plain Text"/>
    <w:basedOn w:val="Normal"/>
    <w:link w:val="PlainTextChar"/>
    <w:uiPriority w:val="99"/>
    <w:unhideWhenUsed/>
    <w:rsid w:val="00606838"/>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rsid w:val="00606838"/>
    <w:rPr>
      <w:rFonts w:ascii="Consolas" w:hAnsi="Consolas" w:cs="Consolas"/>
      <w:sz w:val="21"/>
      <w:szCs w:val="21"/>
    </w:rPr>
  </w:style>
  <w:style w:type="paragraph" w:styleId="TOCHeading">
    <w:name w:val="TOC Heading"/>
    <w:basedOn w:val="Heading1"/>
    <w:next w:val="Normal"/>
    <w:uiPriority w:val="39"/>
    <w:unhideWhenUsed/>
    <w:qFormat/>
    <w:rsid w:val="00606838"/>
    <w:pPr>
      <w:outlineLvl w:val="9"/>
    </w:pPr>
    <w:rPr>
      <w:lang w:eastAsia="ja-JP"/>
    </w:rPr>
  </w:style>
  <w:style w:type="paragraph" w:styleId="TOC1">
    <w:name w:val="toc 1"/>
    <w:basedOn w:val="Normal"/>
    <w:next w:val="Normal"/>
    <w:autoRedefine/>
    <w:uiPriority w:val="39"/>
    <w:unhideWhenUsed/>
    <w:rsid w:val="00606838"/>
    <w:pPr>
      <w:tabs>
        <w:tab w:val="right" w:leader="dot" w:pos="9350"/>
      </w:tabs>
      <w:spacing w:after="60"/>
    </w:pPr>
  </w:style>
  <w:style w:type="paragraph" w:styleId="TOC2">
    <w:name w:val="toc 2"/>
    <w:basedOn w:val="Normal"/>
    <w:next w:val="Normal"/>
    <w:autoRedefine/>
    <w:uiPriority w:val="39"/>
    <w:unhideWhenUsed/>
    <w:rsid w:val="00606838"/>
    <w:pPr>
      <w:spacing w:after="100"/>
      <w:ind w:left="220"/>
    </w:pPr>
  </w:style>
  <w:style w:type="character" w:customStyle="1" w:styleId="normaltextrun">
    <w:name w:val="normaltextrun"/>
    <w:basedOn w:val="DefaultParagraphFont"/>
    <w:rsid w:val="00A406AF"/>
  </w:style>
  <w:style w:type="character" w:customStyle="1" w:styleId="eop">
    <w:name w:val="eop"/>
    <w:basedOn w:val="DefaultParagraphFont"/>
    <w:rsid w:val="00A406AF"/>
  </w:style>
  <w:style w:type="paragraph" w:styleId="NormalWeb">
    <w:name w:val="Normal (Web)"/>
    <w:basedOn w:val="Normal"/>
    <w:uiPriority w:val="99"/>
    <w:semiHidden/>
    <w:unhideWhenUsed/>
    <w:rsid w:val="00AD01D3"/>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04427C"/>
    <w:rPr>
      <w:color w:val="605E5C"/>
      <w:shd w:val="clear" w:color="auto" w:fill="E1DFDD"/>
    </w:rPr>
  </w:style>
  <w:style w:type="paragraph" w:styleId="Revision">
    <w:name w:val="Revision"/>
    <w:hidden/>
    <w:uiPriority w:val="99"/>
    <w:semiHidden/>
    <w:rsid w:val="00FE27C6"/>
    <w:pPr>
      <w:spacing w:after="0" w:line="240" w:lineRule="auto"/>
    </w:pPr>
  </w:style>
  <w:style w:type="character" w:customStyle="1" w:styleId="scxw2099110">
    <w:name w:val="scxw2099110"/>
    <w:basedOn w:val="DefaultParagraphFont"/>
    <w:rsid w:val="004877DA"/>
  </w:style>
  <w:style w:type="paragraph" w:customStyle="1" w:styleId="paragraph">
    <w:name w:val="paragraph"/>
    <w:basedOn w:val="Normal"/>
    <w:rsid w:val="0087363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cxw27915995">
    <w:name w:val="scxw27915995"/>
    <w:basedOn w:val="DefaultParagraphFont"/>
    <w:rsid w:val="00873636"/>
  </w:style>
  <w:style w:type="paragraph" w:styleId="Caption">
    <w:name w:val="caption"/>
    <w:basedOn w:val="Normal"/>
    <w:next w:val="Normal"/>
    <w:uiPriority w:val="35"/>
    <w:unhideWhenUsed/>
    <w:qFormat/>
    <w:rsid w:val="002A1225"/>
    <w:pPr>
      <w:spacing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57895">
      <w:bodyDiv w:val="1"/>
      <w:marLeft w:val="0"/>
      <w:marRight w:val="0"/>
      <w:marTop w:val="0"/>
      <w:marBottom w:val="0"/>
      <w:divBdr>
        <w:top w:val="none" w:sz="0" w:space="0" w:color="auto"/>
        <w:left w:val="none" w:sz="0" w:space="0" w:color="auto"/>
        <w:bottom w:val="none" w:sz="0" w:space="0" w:color="auto"/>
        <w:right w:val="none" w:sz="0" w:space="0" w:color="auto"/>
      </w:divBdr>
    </w:div>
    <w:div w:id="122121712">
      <w:bodyDiv w:val="1"/>
      <w:marLeft w:val="0"/>
      <w:marRight w:val="0"/>
      <w:marTop w:val="0"/>
      <w:marBottom w:val="0"/>
      <w:divBdr>
        <w:top w:val="none" w:sz="0" w:space="0" w:color="auto"/>
        <w:left w:val="none" w:sz="0" w:space="0" w:color="auto"/>
        <w:bottom w:val="none" w:sz="0" w:space="0" w:color="auto"/>
        <w:right w:val="none" w:sz="0" w:space="0" w:color="auto"/>
      </w:divBdr>
    </w:div>
    <w:div w:id="144398434">
      <w:bodyDiv w:val="1"/>
      <w:marLeft w:val="0"/>
      <w:marRight w:val="0"/>
      <w:marTop w:val="0"/>
      <w:marBottom w:val="0"/>
      <w:divBdr>
        <w:top w:val="none" w:sz="0" w:space="0" w:color="auto"/>
        <w:left w:val="none" w:sz="0" w:space="0" w:color="auto"/>
        <w:bottom w:val="none" w:sz="0" w:space="0" w:color="auto"/>
        <w:right w:val="none" w:sz="0" w:space="0" w:color="auto"/>
      </w:divBdr>
    </w:div>
    <w:div w:id="166485625">
      <w:bodyDiv w:val="1"/>
      <w:marLeft w:val="0"/>
      <w:marRight w:val="0"/>
      <w:marTop w:val="0"/>
      <w:marBottom w:val="0"/>
      <w:divBdr>
        <w:top w:val="none" w:sz="0" w:space="0" w:color="auto"/>
        <w:left w:val="none" w:sz="0" w:space="0" w:color="auto"/>
        <w:bottom w:val="none" w:sz="0" w:space="0" w:color="auto"/>
        <w:right w:val="none" w:sz="0" w:space="0" w:color="auto"/>
      </w:divBdr>
    </w:div>
    <w:div w:id="177352316">
      <w:bodyDiv w:val="1"/>
      <w:marLeft w:val="0"/>
      <w:marRight w:val="0"/>
      <w:marTop w:val="0"/>
      <w:marBottom w:val="0"/>
      <w:divBdr>
        <w:top w:val="none" w:sz="0" w:space="0" w:color="auto"/>
        <w:left w:val="none" w:sz="0" w:space="0" w:color="auto"/>
        <w:bottom w:val="none" w:sz="0" w:space="0" w:color="auto"/>
        <w:right w:val="none" w:sz="0" w:space="0" w:color="auto"/>
      </w:divBdr>
    </w:div>
    <w:div w:id="193419681">
      <w:bodyDiv w:val="1"/>
      <w:marLeft w:val="0"/>
      <w:marRight w:val="0"/>
      <w:marTop w:val="0"/>
      <w:marBottom w:val="0"/>
      <w:divBdr>
        <w:top w:val="none" w:sz="0" w:space="0" w:color="auto"/>
        <w:left w:val="none" w:sz="0" w:space="0" w:color="auto"/>
        <w:bottom w:val="none" w:sz="0" w:space="0" w:color="auto"/>
        <w:right w:val="none" w:sz="0" w:space="0" w:color="auto"/>
      </w:divBdr>
    </w:div>
    <w:div w:id="267272410">
      <w:bodyDiv w:val="1"/>
      <w:marLeft w:val="0"/>
      <w:marRight w:val="0"/>
      <w:marTop w:val="0"/>
      <w:marBottom w:val="0"/>
      <w:divBdr>
        <w:top w:val="none" w:sz="0" w:space="0" w:color="auto"/>
        <w:left w:val="none" w:sz="0" w:space="0" w:color="auto"/>
        <w:bottom w:val="none" w:sz="0" w:space="0" w:color="auto"/>
        <w:right w:val="none" w:sz="0" w:space="0" w:color="auto"/>
      </w:divBdr>
    </w:div>
    <w:div w:id="267811946">
      <w:bodyDiv w:val="1"/>
      <w:marLeft w:val="0"/>
      <w:marRight w:val="0"/>
      <w:marTop w:val="0"/>
      <w:marBottom w:val="0"/>
      <w:divBdr>
        <w:top w:val="none" w:sz="0" w:space="0" w:color="auto"/>
        <w:left w:val="none" w:sz="0" w:space="0" w:color="auto"/>
        <w:bottom w:val="none" w:sz="0" w:space="0" w:color="auto"/>
        <w:right w:val="none" w:sz="0" w:space="0" w:color="auto"/>
      </w:divBdr>
    </w:div>
    <w:div w:id="279992667">
      <w:bodyDiv w:val="1"/>
      <w:marLeft w:val="0"/>
      <w:marRight w:val="0"/>
      <w:marTop w:val="0"/>
      <w:marBottom w:val="0"/>
      <w:divBdr>
        <w:top w:val="none" w:sz="0" w:space="0" w:color="auto"/>
        <w:left w:val="none" w:sz="0" w:space="0" w:color="auto"/>
        <w:bottom w:val="none" w:sz="0" w:space="0" w:color="auto"/>
        <w:right w:val="none" w:sz="0" w:space="0" w:color="auto"/>
      </w:divBdr>
    </w:div>
    <w:div w:id="436024424">
      <w:bodyDiv w:val="1"/>
      <w:marLeft w:val="0"/>
      <w:marRight w:val="0"/>
      <w:marTop w:val="0"/>
      <w:marBottom w:val="0"/>
      <w:divBdr>
        <w:top w:val="none" w:sz="0" w:space="0" w:color="auto"/>
        <w:left w:val="none" w:sz="0" w:space="0" w:color="auto"/>
        <w:bottom w:val="none" w:sz="0" w:space="0" w:color="auto"/>
        <w:right w:val="none" w:sz="0" w:space="0" w:color="auto"/>
      </w:divBdr>
    </w:div>
    <w:div w:id="455178713">
      <w:bodyDiv w:val="1"/>
      <w:marLeft w:val="0"/>
      <w:marRight w:val="0"/>
      <w:marTop w:val="0"/>
      <w:marBottom w:val="0"/>
      <w:divBdr>
        <w:top w:val="none" w:sz="0" w:space="0" w:color="auto"/>
        <w:left w:val="none" w:sz="0" w:space="0" w:color="auto"/>
        <w:bottom w:val="none" w:sz="0" w:space="0" w:color="auto"/>
        <w:right w:val="none" w:sz="0" w:space="0" w:color="auto"/>
      </w:divBdr>
    </w:div>
    <w:div w:id="492841472">
      <w:bodyDiv w:val="1"/>
      <w:marLeft w:val="0"/>
      <w:marRight w:val="0"/>
      <w:marTop w:val="0"/>
      <w:marBottom w:val="0"/>
      <w:divBdr>
        <w:top w:val="none" w:sz="0" w:space="0" w:color="auto"/>
        <w:left w:val="none" w:sz="0" w:space="0" w:color="auto"/>
        <w:bottom w:val="none" w:sz="0" w:space="0" w:color="auto"/>
        <w:right w:val="none" w:sz="0" w:space="0" w:color="auto"/>
      </w:divBdr>
    </w:div>
    <w:div w:id="497425428">
      <w:bodyDiv w:val="1"/>
      <w:marLeft w:val="0"/>
      <w:marRight w:val="0"/>
      <w:marTop w:val="0"/>
      <w:marBottom w:val="0"/>
      <w:divBdr>
        <w:top w:val="none" w:sz="0" w:space="0" w:color="auto"/>
        <w:left w:val="none" w:sz="0" w:space="0" w:color="auto"/>
        <w:bottom w:val="none" w:sz="0" w:space="0" w:color="auto"/>
        <w:right w:val="none" w:sz="0" w:space="0" w:color="auto"/>
      </w:divBdr>
    </w:div>
    <w:div w:id="500509341">
      <w:bodyDiv w:val="1"/>
      <w:marLeft w:val="0"/>
      <w:marRight w:val="0"/>
      <w:marTop w:val="0"/>
      <w:marBottom w:val="0"/>
      <w:divBdr>
        <w:top w:val="none" w:sz="0" w:space="0" w:color="auto"/>
        <w:left w:val="none" w:sz="0" w:space="0" w:color="auto"/>
        <w:bottom w:val="none" w:sz="0" w:space="0" w:color="auto"/>
        <w:right w:val="none" w:sz="0" w:space="0" w:color="auto"/>
      </w:divBdr>
    </w:div>
    <w:div w:id="541407271">
      <w:bodyDiv w:val="1"/>
      <w:marLeft w:val="0"/>
      <w:marRight w:val="0"/>
      <w:marTop w:val="0"/>
      <w:marBottom w:val="0"/>
      <w:divBdr>
        <w:top w:val="none" w:sz="0" w:space="0" w:color="auto"/>
        <w:left w:val="none" w:sz="0" w:space="0" w:color="auto"/>
        <w:bottom w:val="none" w:sz="0" w:space="0" w:color="auto"/>
        <w:right w:val="none" w:sz="0" w:space="0" w:color="auto"/>
      </w:divBdr>
    </w:div>
    <w:div w:id="546533231">
      <w:bodyDiv w:val="1"/>
      <w:marLeft w:val="0"/>
      <w:marRight w:val="0"/>
      <w:marTop w:val="0"/>
      <w:marBottom w:val="0"/>
      <w:divBdr>
        <w:top w:val="none" w:sz="0" w:space="0" w:color="auto"/>
        <w:left w:val="none" w:sz="0" w:space="0" w:color="auto"/>
        <w:bottom w:val="none" w:sz="0" w:space="0" w:color="auto"/>
        <w:right w:val="none" w:sz="0" w:space="0" w:color="auto"/>
      </w:divBdr>
    </w:div>
    <w:div w:id="565457528">
      <w:bodyDiv w:val="1"/>
      <w:marLeft w:val="0"/>
      <w:marRight w:val="0"/>
      <w:marTop w:val="0"/>
      <w:marBottom w:val="0"/>
      <w:divBdr>
        <w:top w:val="none" w:sz="0" w:space="0" w:color="auto"/>
        <w:left w:val="none" w:sz="0" w:space="0" w:color="auto"/>
        <w:bottom w:val="none" w:sz="0" w:space="0" w:color="auto"/>
        <w:right w:val="none" w:sz="0" w:space="0" w:color="auto"/>
      </w:divBdr>
    </w:div>
    <w:div w:id="566722472">
      <w:bodyDiv w:val="1"/>
      <w:marLeft w:val="0"/>
      <w:marRight w:val="0"/>
      <w:marTop w:val="0"/>
      <w:marBottom w:val="0"/>
      <w:divBdr>
        <w:top w:val="none" w:sz="0" w:space="0" w:color="auto"/>
        <w:left w:val="none" w:sz="0" w:space="0" w:color="auto"/>
        <w:bottom w:val="none" w:sz="0" w:space="0" w:color="auto"/>
        <w:right w:val="none" w:sz="0" w:space="0" w:color="auto"/>
      </w:divBdr>
    </w:div>
    <w:div w:id="593830047">
      <w:bodyDiv w:val="1"/>
      <w:marLeft w:val="0"/>
      <w:marRight w:val="0"/>
      <w:marTop w:val="0"/>
      <w:marBottom w:val="0"/>
      <w:divBdr>
        <w:top w:val="none" w:sz="0" w:space="0" w:color="auto"/>
        <w:left w:val="none" w:sz="0" w:space="0" w:color="auto"/>
        <w:bottom w:val="none" w:sz="0" w:space="0" w:color="auto"/>
        <w:right w:val="none" w:sz="0" w:space="0" w:color="auto"/>
      </w:divBdr>
    </w:div>
    <w:div w:id="598412469">
      <w:bodyDiv w:val="1"/>
      <w:marLeft w:val="0"/>
      <w:marRight w:val="0"/>
      <w:marTop w:val="0"/>
      <w:marBottom w:val="0"/>
      <w:divBdr>
        <w:top w:val="none" w:sz="0" w:space="0" w:color="auto"/>
        <w:left w:val="none" w:sz="0" w:space="0" w:color="auto"/>
        <w:bottom w:val="none" w:sz="0" w:space="0" w:color="auto"/>
        <w:right w:val="none" w:sz="0" w:space="0" w:color="auto"/>
      </w:divBdr>
    </w:div>
    <w:div w:id="599798288">
      <w:bodyDiv w:val="1"/>
      <w:marLeft w:val="0"/>
      <w:marRight w:val="0"/>
      <w:marTop w:val="0"/>
      <w:marBottom w:val="0"/>
      <w:divBdr>
        <w:top w:val="none" w:sz="0" w:space="0" w:color="auto"/>
        <w:left w:val="none" w:sz="0" w:space="0" w:color="auto"/>
        <w:bottom w:val="none" w:sz="0" w:space="0" w:color="auto"/>
        <w:right w:val="none" w:sz="0" w:space="0" w:color="auto"/>
      </w:divBdr>
    </w:div>
    <w:div w:id="631443152">
      <w:bodyDiv w:val="1"/>
      <w:marLeft w:val="0"/>
      <w:marRight w:val="0"/>
      <w:marTop w:val="0"/>
      <w:marBottom w:val="0"/>
      <w:divBdr>
        <w:top w:val="none" w:sz="0" w:space="0" w:color="auto"/>
        <w:left w:val="none" w:sz="0" w:space="0" w:color="auto"/>
        <w:bottom w:val="none" w:sz="0" w:space="0" w:color="auto"/>
        <w:right w:val="none" w:sz="0" w:space="0" w:color="auto"/>
      </w:divBdr>
    </w:div>
    <w:div w:id="684791292">
      <w:bodyDiv w:val="1"/>
      <w:marLeft w:val="0"/>
      <w:marRight w:val="0"/>
      <w:marTop w:val="0"/>
      <w:marBottom w:val="0"/>
      <w:divBdr>
        <w:top w:val="none" w:sz="0" w:space="0" w:color="auto"/>
        <w:left w:val="none" w:sz="0" w:space="0" w:color="auto"/>
        <w:bottom w:val="none" w:sz="0" w:space="0" w:color="auto"/>
        <w:right w:val="none" w:sz="0" w:space="0" w:color="auto"/>
      </w:divBdr>
    </w:div>
    <w:div w:id="703481118">
      <w:bodyDiv w:val="1"/>
      <w:marLeft w:val="0"/>
      <w:marRight w:val="0"/>
      <w:marTop w:val="0"/>
      <w:marBottom w:val="0"/>
      <w:divBdr>
        <w:top w:val="none" w:sz="0" w:space="0" w:color="auto"/>
        <w:left w:val="none" w:sz="0" w:space="0" w:color="auto"/>
        <w:bottom w:val="none" w:sz="0" w:space="0" w:color="auto"/>
        <w:right w:val="none" w:sz="0" w:space="0" w:color="auto"/>
      </w:divBdr>
    </w:div>
    <w:div w:id="725109817">
      <w:bodyDiv w:val="1"/>
      <w:marLeft w:val="0"/>
      <w:marRight w:val="0"/>
      <w:marTop w:val="0"/>
      <w:marBottom w:val="0"/>
      <w:divBdr>
        <w:top w:val="none" w:sz="0" w:space="0" w:color="auto"/>
        <w:left w:val="none" w:sz="0" w:space="0" w:color="auto"/>
        <w:bottom w:val="none" w:sz="0" w:space="0" w:color="auto"/>
        <w:right w:val="none" w:sz="0" w:space="0" w:color="auto"/>
      </w:divBdr>
    </w:div>
    <w:div w:id="749043428">
      <w:bodyDiv w:val="1"/>
      <w:marLeft w:val="0"/>
      <w:marRight w:val="0"/>
      <w:marTop w:val="0"/>
      <w:marBottom w:val="0"/>
      <w:divBdr>
        <w:top w:val="none" w:sz="0" w:space="0" w:color="auto"/>
        <w:left w:val="none" w:sz="0" w:space="0" w:color="auto"/>
        <w:bottom w:val="none" w:sz="0" w:space="0" w:color="auto"/>
        <w:right w:val="none" w:sz="0" w:space="0" w:color="auto"/>
      </w:divBdr>
    </w:div>
    <w:div w:id="764617740">
      <w:bodyDiv w:val="1"/>
      <w:marLeft w:val="0"/>
      <w:marRight w:val="0"/>
      <w:marTop w:val="0"/>
      <w:marBottom w:val="0"/>
      <w:divBdr>
        <w:top w:val="none" w:sz="0" w:space="0" w:color="auto"/>
        <w:left w:val="none" w:sz="0" w:space="0" w:color="auto"/>
        <w:bottom w:val="none" w:sz="0" w:space="0" w:color="auto"/>
        <w:right w:val="none" w:sz="0" w:space="0" w:color="auto"/>
      </w:divBdr>
    </w:div>
    <w:div w:id="777287780">
      <w:bodyDiv w:val="1"/>
      <w:marLeft w:val="0"/>
      <w:marRight w:val="0"/>
      <w:marTop w:val="0"/>
      <w:marBottom w:val="0"/>
      <w:divBdr>
        <w:top w:val="none" w:sz="0" w:space="0" w:color="auto"/>
        <w:left w:val="none" w:sz="0" w:space="0" w:color="auto"/>
        <w:bottom w:val="none" w:sz="0" w:space="0" w:color="auto"/>
        <w:right w:val="none" w:sz="0" w:space="0" w:color="auto"/>
      </w:divBdr>
    </w:div>
    <w:div w:id="812672182">
      <w:bodyDiv w:val="1"/>
      <w:marLeft w:val="0"/>
      <w:marRight w:val="0"/>
      <w:marTop w:val="0"/>
      <w:marBottom w:val="0"/>
      <w:divBdr>
        <w:top w:val="none" w:sz="0" w:space="0" w:color="auto"/>
        <w:left w:val="none" w:sz="0" w:space="0" w:color="auto"/>
        <w:bottom w:val="none" w:sz="0" w:space="0" w:color="auto"/>
        <w:right w:val="none" w:sz="0" w:space="0" w:color="auto"/>
      </w:divBdr>
    </w:div>
    <w:div w:id="822546002">
      <w:bodyDiv w:val="1"/>
      <w:marLeft w:val="0"/>
      <w:marRight w:val="0"/>
      <w:marTop w:val="0"/>
      <w:marBottom w:val="0"/>
      <w:divBdr>
        <w:top w:val="none" w:sz="0" w:space="0" w:color="auto"/>
        <w:left w:val="none" w:sz="0" w:space="0" w:color="auto"/>
        <w:bottom w:val="none" w:sz="0" w:space="0" w:color="auto"/>
        <w:right w:val="none" w:sz="0" w:space="0" w:color="auto"/>
      </w:divBdr>
    </w:div>
    <w:div w:id="829639981">
      <w:bodyDiv w:val="1"/>
      <w:marLeft w:val="0"/>
      <w:marRight w:val="0"/>
      <w:marTop w:val="0"/>
      <w:marBottom w:val="0"/>
      <w:divBdr>
        <w:top w:val="none" w:sz="0" w:space="0" w:color="auto"/>
        <w:left w:val="none" w:sz="0" w:space="0" w:color="auto"/>
        <w:bottom w:val="none" w:sz="0" w:space="0" w:color="auto"/>
        <w:right w:val="none" w:sz="0" w:space="0" w:color="auto"/>
      </w:divBdr>
    </w:div>
    <w:div w:id="850685437">
      <w:bodyDiv w:val="1"/>
      <w:marLeft w:val="0"/>
      <w:marRight w:val="0"/>
      <w:marTop w:val="0"/>
      <w:marBottom w:val="0"/>
      <w:divBdr>
        <w:top w:val="none" w:sz="0" w:space="0" w:color="auto"/>
        <w:left w:val="none" w:sz="0" w:space="0" w:color="auto"/>
        <w:bottom w:val="none" w:sz="0" w:space="0" w:color="auto"/>
        <w:right w:val="none" w:sz="0" w:space="0" w:color="auto"/>
      </w:divBdr>
    </w:div>
    <w:div w:id="872499044">
      <w:bodyDiv w:val="1"/>
      <w:marLeft w:val="0"/>
      <w:marRight w:val="0"/>
      <w:marTop w:val="0"/>
      <w:marBottom w:val="0"/>
      <w:divBdr>
        <w:top w:val="none" w:sz="0" w:space="0" w:color="auto"/>
        <w:left w:val="none" w:sz="0" w:space="0" w:color="auto"/>
        <w:bottom w:val="none" w:sz="0" w:space="0" w:color="auto"/>
        <w:right w:val="none" w:sz="0" w:space="0" w:color="auto"/>
      </w:divBdr>
    </w:div>
    <w:div w:id="905646286">
      <w:bodyDiv w:val="1"/>
      <w:marLeft w:val="0"/>
      <w:marRight w:val="0"/>
      <w:marTop w:val="0"/>
      <w:marBottom w:val="0"/>
      <w:divBdr>
        <w:top w:val="none" w:sz="0" w:space="0" w:color="auto"/>
        <w:left w:val="none" w:sz="0" w:space="0" w:color="auto"/>
        <w:bottom w:val="none" w:sz="0" w:space="0" w:color="auto"/>
        <w:right w:val="none" w:sz="0" w:space="0" w:color="auto"/>
      </w:divBdr>
    </w:div>
    <w:div w:id="918172848">
      <w:bodyDiv w:val="1"/>
      <w:marLeft w:val="0"/>
      <w:marRight w:val="0"/>
      <w:marTop w:val="0"/>
      <w:marBottom w:val="0"/>
      <w:divBdr>
        <w:top w:val="none" w:sz="0" w:space="0" w:color="auto"/>
        <w:left w:val="none" w:sz="0" w:space="0" w:color="auto"/>
        <w:bottom w:val="none" w:sz="0" w:space="0" w:color="auto"/>
        <w:right w:val="none" w:sz="0" w:space="0" w:color="auto"/>
      </w:divBdr>
    </w:div>
    <w:div w:id="922301506">
      <w:bodyDiv w:val="1"/>
      <w:marLeft w:val="0"/>
      <w:marRight w:val="0"/>
      <w:marTop w:val="0"/>
      <w:marBottom w:val="0"/>
      <w:divBdr>
        <w:top w:val="none" w:sz="0" w:space="0" w:color="auto"/>
        <w:left w:val="none" w:sz="0" w:space="0" w:color="auto"/>
        <w:bottom w:val="none" w:sz="0" w:space="0" w:color="auto"/>
        <w:right w:val="none" w:sz="0" w:space="0" w:color="auto"/>
      </w:divBdr>
    </w:div>
    <w:div w:id="930159593">
      <w:bodyDiv w:val="1"/>
      <w:marLeft w:val="0"/>
      <w:marRight w:val="0"/>
      <w:marTop w:val="0"/>
      <w:marBottom w:val="0"/>
      <w:divBdr>
        <w:top w:val="none" w:sz="0" w:space="0" w:color="auto"/>
        <w:left w:val="none" w:sz="0" w:space="0" w:color="auto"/>
        <w:bottom w:val="none" w:sz="0" w:space="0" w:color="auto"/>
        <w:right w:val="none" w:sz="0" w:space="0" w:color="auto"/>
      </w:divBdr>
    </w:div>
    <w:div w:id="943615708">
      <w:bodyDiv w:val="1"/>
      <w:marLeft w:val="0"/>
      <w:marRight w:val="0"/>
      <w:marTop w:val="0"/>
      <w:marBottom w:val="0"/>
      <w:divBdr>
        <w:top w:val="none" w:sz="0" w:space="0" w:color="auto"/>
        <w:left w:val="none" w:sz="0" w:space="0" w:color="auto"/>
        <w:bottom w:val="none" w:sz="0" w:space="0" w:color="auto"/>
        <w:right w:val="none" w:sz="0" w:space="0" w:color="auto"/>
      </w:divBdr>
    </w:div>
    <w:div w:id="960915145">
      <w:bodyDiv w:val="1"/>
      <w:marLeft w:val="0"/>
      <w:marRight w:val="0"/>
      <w:marTop w:val="0"/>
      <w:marBottom w:val="0"/>
      <w:divBdr>
        <w:top w:val="none" w:sz="0" w:space="0" w:color="auto"/>
        <w:left w:val="none" w:sz="0" w:space="0" w:color="auto"/>
        <w:bottom w:val="none" w:sz="0" w:space="0" w:color="auto"/>
        <w:right w:val="none" w:sz="0" w:space="0" w:color="auto"/>
      </w:divBdr>
    </w:div>
    <w:div w:id="1031764097">
      <w:bodyDiv w:val="1"/>
      <w:marLeft w:val="0"/>
      <w:marRight w:val="0"/>
      <w:marTop w:val="0"/>
      <w:marBottom w:val="0"/>
      <w:divBdr>
        <w:top w:val="none" w:sz="0" w:space="0" w:color="auto"/>
        <w:left w:val="none" w:sz="0" w:space="0" w:color="auto"/>
        <w:bottom w:val="none" w:sz="0" w:space="0" w:color="auto"/>
        <w:right w:val="none" w:sz="0" w:space="0" w:color="auto"/>
      </w:divBdr>
    </w:div>
    <w:div w:id="1054429440">
      <w:bodyDiv w:val="1"/>
      <w:marLeft w:val="0"/>
      <w:marRight w:val="0"/>
      <w:marTop w:val="0"/>
      <w:marBottom w:val="0"/>
      <w:divBdr>
        <w:top w:val="none" w:sz="0" w:space="0" w:color="auto"/>
        <w:left w:val="none" w:sz="0" w:space="0" w:color="auto"/>
        <w:bottom w:val="none" w:sz="0" w:space="0" w:color="auto"/>
        <w:right w:val="none" w:sz="0" w:space="0" w:color="auto"/>
      </w:divBdr>
    </w:div>
    <w:div w:id="1094521022">
      <w:bodyDiv w:val="1"/>
      <w:marLeft w:val="0"/>
      <w:marRight w:val="0"/>
      <w:marTop w:val="0"/>
      <w:marBottom w:val="0"/>
      <w:divBdr>
        <w:top w:val="none" w:sz="0" w:space="0" w:color="auto"/>
        <w:left w:val="none" w:sz="0" w:space="0" w:color="auto"/>
        <w:bottom w:val="none" w:sz="0" w:space="0" w:color="auto"/>
        <w:right w:val="none" w:sz="0" w:space="0" w:color="auto"/>
      </w:divBdr>
    </w:div>
    <w:div w:id="1101219018">
      <w:bodyDiv w:val="1"/>
      <w:marLeft w:val="0"/>
      <w:marRight w:val="0"/>
      <w:marTop w:val="0"/>
      <w:marBottom w:val="0"/>
      <w:divBdr>
        <w:top w:val="none" w:sz="0" w:space="0" w:color="auto"/>
        <w:left w:val="none" w:sz="0" w:space="0" w:color="auto"/>
        <w:bottom w:val="none" w:sz="0" w:space="0" w:color="auto"/>
        <w:right w:val="none" w:sz="0" w:space="0" w:color="auto"/>
      </w:divBdr>
    </w:div>
    <w:div w:id="1140920868">
      <w:bodyDiv w:val="1"/>
      <w:marLeft w:val="0"/>
      <w:marRight w:val="0"/>
      <w:marTop w:val="0"/>
      <w:marBottom w:val="0"/>
      <w:divBdr>
        <w:top w:val="none" w:sz="0" w:space="0" w:color="auto"/>
        <w:left w:val="none" w:sz="0" w:space="0" w:color="auto"/>
        <w:bottom w:val="none" w:sz="0" w:space="0" w:color="auto"/>
        <w:right w:val="none" w:sz="0" w:space="0" w:color="auto"/>
      </w:divBdr>
    </w:div>
    <w:div w:id="1149323252">
      <w:bodyDiv w:val="1"/>
      <w:marLeft w:val="0"/>
      <w:marRight w:val="0"/>
      <w:marTop w:val="0"/>
      <w:marBottom w:val="0"/>
      <w:divBdr>
        <w:top w:val="none" w:sz="0" w:space="0" w:color="auto"/>
        <w:left w:val="none" w:sz="0" w:space="0" w:color="auto"/>
        <w:bottom w:val="none" w:sz="0" w:space="0" w:color="auto"/>
        <w:right w:val="none" w:sz="0" w:space="0" w:color="auto"/>
      </w:divBdr>
    </w:div>
    <w:div w:id="1171484163">
      <w:bodyDiv w:val="1"/>
      <w:marLeft w:val="0"/>
      <w:marRight w:val="0"/>
      <w:marTop w:val="0"/>
      <w:marBottom w:val="0"/>
      <w:divBdr>
        <w:top w:val="none" w:sz="0" w:space="0" w:color="auto"/>
        <w:left w:val="none" w:sz="0" w:space="0" w:color="auto"/>
        <w:bottom w:val="none" w:sz="0" w:space="0" w:color="auto"/>
        <w:right w:val="none" w:sz="0" w:space="0" w:color="auto"/>
      </w:divBdr>
    </w:div>
    <w:div w:id="1181972934">
      <w:bodyDiv w:val="1"/>
      <w:marLeft w:val="0"/>
      <w:marRight w:val="0"/>
      <w:marTop w:val="0"/>
      <w:marBottom w:val="0"/>
      <w:divBdr>
        <w:top w:val="none" w:sz="0" w:space="0" w:color="auto"/>
        <w:left w:val="none" w:sz="0" w:space="0" w:color="auto"/>
        <w:bottom w:val="none" w:sz="0" w:space="0" w:color="auto"/>
        <w:right w:val="none" w:sz="0" w:space="0" w:color="auto"/>
      </w:divBdr>
    </w:div>
    <w:div w:id="1277368344">
      <w:bodyDiv w:val="1"/>
      <w:marLeft w:val="0"/>
      <w:marRight w:val="0"/>
      <w:marTop w:val="0"/>
      <w:marBottom w:val="0"/>
      <w:divBdr>
        <w:top w:val="none" w:sz="0" w:space="0" w:color="auto"/>
        <w:left w:val="none" w:sz="0" w:space="0" w:color="auto"/>
        <w:bottom w:val="none" w:sz="0" w:space="0" w:color="auto"/>
        <w:right w:val="none" w:sz="0" w:space="0" w:color="auto"/>
      </w:divBdr>
    </w:div>
    <w:div w:id="1306742018">
      <w:bodyDiv w:val="1"/>
      <w:marLeft w:val="0"/>
      <w:marRight w:val="0"/>
      <w:marTop w:val="0"/>
      <w:marBottom w:val="0"/>
      <w:divBdr>
        <w:top w:val="none" w:sz="0" w:space="0" w:color="auto"/>
        <w:left w:val="none" w:sz="0" w:space="0" w:color="auto"/>
        <w:bottom w:val="none" w:sz="0" w:space="0" w:color="auto"/>
        <w:right w:val="none" w:sz="0" w:space="0" w:color="auto"/>
      </w:divBdr>
    </w:div>
    <w:div w:id="1325284688">
      <w:bodyDiv w:val="1"/>
      <w:marLeft w:val="0"/>
      <w:marRight w:val="0"/>
      <w:marTop w:val="0"/>
      <w:marBottom w:val="0"/>
      <w:divBdr>
        <w:top w:val="none" w:sz="0" w:space="0" w:color="auto"/>
        <w:left w:val="none" w:sz="0" w:space="0" w:color="auto"/>
        <w:bottom w:val="none" w:sz="0" w:space="0" w:color="auto"/>
        <w:right w:val="none" w:sz="0" w:space="0" w:color="auto"/>
      </w:divBdr>
    </w:div>
    <w:div w:id="1347059213">
      <w:bodyDiv w:val="1"/>
      <w:marLeft w:val="0"/>
      <w:marRight w:val="0"/>
      <w:marTop w:val="0"/>
      <w:marBottom w:val="0"/>
      <w:divBdr>
        <w:top w:val="none" w:sz="0" w:space="0" w:color="auto"/>
        <w:left w:val="none" w:sz="0" w:space="0" w:color="auto"/>
        <w:bottom w:val="none" w:sz="0" w:space="0" w:color="auto"/>
        <w:right w:val="none" w:sz="0" w:space="0" w:color="auto"/>
      </w:divBdr>
    </w:div>
    <w:div w:id="1365596676">
      <w:bodyDiv w:val="1"/>
      <w:marLeft w:val="0"/>
      <w:marRight w:val="0"/>
      <w:marTop w:val="0"/>
      <w:marBottom w:val="0"/>
      <w:divBdr>
        <w:top w:val="none" w:sz="0" w:space="0" w:color="auto"/>
        <w:left w:val="none" w:sz="0" w:space="0" w:color="auto"/>
        <w:bottom w:val="none" w:sz="0" w:space="0" w:color="auto"/>
        <w:right w:val="none" w:sz="0" w:space="0" w:color="auto"/>
      </w:divBdr>
    </w:div>
    <w:div w:id="1371495134">
      <w:bodyDiv w:val="1"/>
      <w:marLeft w:val="0"/>
      <w:marRight w:val="0"/>
      <w:marTop w:val="0"/>
      <w:marBottom w:val="0"/>
      <w:divBdr>
        <w:top w:val="none" w:sz="0" w:space="0" w:color="auto"/>
        <w:left w:val="none" w:sz="0" w:space="0" w:color="auto"/>
        <w:bottom w:val="none" w:sz="0" w:space="0" w:color="auto"/>
        <w:right w:val="none" w:sz="0" w:space="0" w:color="auto"/>
      </w:divBdr>
    </w:div>
    <w:div w:id="1377310715">
      <w:bodyDiv w:val="1"/>
      <w:marLeft w:val="0"/>
      <w:marRight w:val="0"/>
      <w:marTop w:val="0"/>
      <w:marBottom w:val="0"/>
      <w:divBdr>
        <w:top w:val="none" w:sz="0" w:space="0" w:color="auto"/>
        <w:left w:val="none" w:sz="0" w:space="0" w:color="auto"/>
        <w:bottom w:val="none" w:sz="0" w:space="0" w:color="auto"/>
        <w:right w:val="none" w:sz="0" w:space="0" w:color="auto"/>
      </w:divBdr>
    </w:div>
    <w:div w:id="1381200709">
      <w:bodyDiv w:val="1"/>
      <w:marLeft w:val="0"/>
      <w:marRight w:val="0"/>
      <w:marTop w:val="0"/>
      <w:marBottom w:val="0"/>
      <w:divBdr>
        <w:top w:val="none" w:sz="0" w:space="0" w:color="auto"/>
        <w:left w:val="none" w:sz="0" w:space="0" w:color="auto"/>
        <w:bottom w:val="none" w:sz="0" w:space="0" w:color="auto"/>
        <w:right w:val="none" w:sz="0" w:space="0" w:color="auto"/>
      </w:divBdr>
    </w:div>
    <w:div w:id="1452626212">
      <w:bodyDiv w:val="1"/>
      <w:marLeft w:val="0"/>
      <w:marRight w:val="0"/>
      <w:marTop w:val="0"/>
      <w:marBottom w:val="0"/>
      <w:divBdr>
        <w:top w:val="none" w:sz="0" w:space="0" w:color="auto"/>
        <w:left w:val="none" w:sz="0" w:space="0" w:color="auto"/>
        <w:bottom w:val="none" w:sz="0" w:space="0" w:color="auto"/>
        <w:right w:val="none" w:sz="0" w:space="0" w:color="auto"/>
      </w:divBdr>
    </w:div>
    <w:div w:id="1487748902">
      <w:bodyDiv w:val="1"/>
      <w:marLeft w:val="0"/>
      <w:marRight w:val="0"/>
      <w:marTop w:val="0"/>
      <w:marBottom w:val="0"/>
      <w:divBdr>
        <w:top w:val="none" w:sz="0" w:space="0" w:color="auto"/>
        <w:left w:val="none" w:sz="0" w:space="0" w:color="auto"/>
        <w:bottom w:val="none" w:sz="0" w:space="0" w:color="auto"/>
        <w:right w:val="none" w:sz="0" w:space="0" w:color="auto"/>
      </w:divBdr>
    </w:div>
    <w:div w:id="1502625017">
      <w:bodyDiv w:val="1"/>
      <w:marLeft w:val="0"/>
      <w:marRight w:val="0"/>
      <w:marTop w:val="0"/>
      <w:marBottom w:val="0"/>
      <w:divBdr>
        <w:top w:val="none" w:sz="0" w:space="0" w:color="auto"/>
        <w:left w:val="none" w:sz="0" w:space="0" w:color="auto"/>
        <w:bottom w:val="none" w:sz="0" w:space="0" w:color="auto"/>
        <w:right w:val="none" w:sz="0" w:space="0" w:color="auto"/>
      </w:divBdr>
    </w:div>
    <w:div w:id="1585652722">
      <w:bodyDiv w:val="1"/>
      <w:marLeft w:val="0"/>
      <w:marRight w:val="0"/>
      <w:marTop w:val="0"/>
      <w:marBottom w:val="0"/>
      <w:divBdr>
        <w:top w:val="none" w:sz="0" w:space="0" w:color="auto"/>
        <w:left w:val="none" w:sz="0" w:space="0" w:color="auto"/>
        <w:bottom w:val="none" w:sz="0" w:space="0" w:color="auto"/>
        <w:right w:val="none" w:sz="0" w:space="0" w:color="auto"/>
      </w:divBdr>
    </w:div>
    <w:div w:id="1593708600">
      <w:bodyDiv w:val="1"/>
      <w:marLeft w:val="0"/>
      <w:marRight w:val="0"/>
      <w:marTop w:val="0"/>
      <w:marBottom w:val="0"/>
      <w:divBdr>
        <w:top w:val="none" w:sz="0" w:space="0" w:color="auto"/>
        <w:left w:val="none" w:sz="0" w:space="0" w:color="auto"/>
        <w:bottom w:val="none" w:sz="0" w:space="0" w:color="auto"/>
        <w:right w:val="none" w:sz="0" w:space="0" w:color="auto"/>
      </w:divBdr>
    </w:div>
    <w:div w:id="1605531699">
      <w:bodyDiv w:val="1"/>
      <w:marLeft w:val="0"/>
      <w:marRight w:val="0"/>
      <w:marTop w:val="0"/>
      <w:marBottom w:val="0"/>
      <w:divBdr>
        <w:top w:val="none" w:sz="0" w:space="0" w:color="auto"/>
        <w:left w:val="none" w:sz="0" w:space="0" w:color="auto"/>
        <w:bottom w:val="none" w:sz="0" w:space="0" w:color="auto"/>
        <w:right w:val="none" w:sz="0" w:space="0" w:color="auto"/>
      </w:divBdr>
    </w:div>
    <w:div w:id="1640964235">
      <w:bodyDiv w:val="1"/>
      <w:marLeft w:val="0"/>
      <w:marRight w:val="0"/>
      <w:marTop w:val="0"/>
      <w:marBottom w:val="0"/>
      <w:divBdr>
        <w:top w:val="none" w:sz="0" w:space="0" w:color="auto"/>
        <w:left w:val="none" w:sz="0" w:space="0" w:color="auto"/>
        <w:bottom w:val="none" w:sz="0" w:space="0" w:color="auto"/>
        <w:right w:val="none" w:sz="0" w:space="0" w:color="auto"/>
      </w:divBdr>
    </w:div>
    <w:div w:id="1642417523">
      <w:bodyDiv w:val="1"/>
      <w:marLeft w:val="0"/>
      <w:marRight w:val="0"/>
      <w:marTop w:val="0"/>
      <w:marBottom w:val="0"/>
      <w:divBdr>
        <w:top w:val="none" w:sz="0" w:space="0" w:color="auto"/>
        <w:left w:val="none" w:sz="0" w:space="0" w:color="auto"/>
        <w:bottom w:val="none" w:sz="0" w:space="0" w:color="auto"/>
        <w:right w:val="none" w:sz="0" w:space="0" w:color="auto"/>
      </w:divBdr>
    </w:div>
    <w:div w:id="1653367000">
      <w:bodyDiv w:val="1"/>
      <w:marLeft w:val="0"/>
      <w:marRight w:val="0"/>
      <w:marTop w:val="0"/>
      <w:marBottom w:val="0"/>
      <w:divBdr>
        <w:top w:val="none" w:sz="0" w:space="0" w:color="auto"/>
        <w:left w:val="none" w:sz="0" w:space="0" w:color="auto"/>
        <w:bottom w:val="none" w:sz="0" w:space="0" w:color="auto"/>
        <w:right w:val="none" w:sz="0" w:space="0" w:color="auto"/>
      </w:divBdr>
    </w:div>
    <w:div w:id="1657760112">
      <w:bodyDiv w:val="1"/>
      <w:marLeft w:val="0"/>
      <w:marRight w:val="0"/>
      <w:marTop w:val="0"/>
      <w:marBottom w:val="0"/>
      <w:divBdr>
        <w:top w:val="none" w:sz="0" w:space="0" w:color="auto"/>
        <w:left w:val="none" w:sz="0" w:space="0" w:color="auto"/>
        <w:bottom w:val="none" w:sz="0" w:space="0" w:color="auto"/>
        <w:right w:val="none" w:sz="0" w:space="0" w:color="auto"/>
      </w:divBdr>
    </w:div>
    <w:div w:id="1717391224">
      <w:bodyDiv w:val="1"/>
      <w:marLeft w:val="0"/>
      <w:marRight w:val="0"/>
      <w:marTop w:val="0"/>
      <w:marBottom w:val="0"/>
      <w:divBdr>
        <w:top w:val="none" w:sz="0" w:space="0" w:color="auto"/>
        <w:left w:val="none" w:sz="0" w:space="0" w:color="auto"/>
        <w:bottom w:val="none" w:sz="0" w:space="0" w:color="auto"/>
        <w:right w:val="none" w:sz="0" w:space="0" w:color="auto"/>
      </w:divBdr>
    </w:div>
    <w:div w:id="1747416488">
      <w:bodyDiv w:val="1"/>
      <w:marLeft w:val="0"/>
      <w:marRight w:val="0"/>
      <w:marTop w:val="0"/>
      <w:marBottom w:val="0"/>
      <w:divBdr>
        <w:top w:val="none" w:sz="0" w:space="0" w:color="auto"/>
        <w:left w:val="none" w:sz="0" w:space="0" w:color="auto"/>
        <w:bottom w:val="none" w:sz="0" w:space="0" w:color="auto"/>
        <w:right w:val="none" w:sz="0" w:space="0" w:color="auto"/>
      </w:divBdr>
    </w:div>
    <w:div w:id="1768695965">
      <w:bodyDiv w:val="1"/>
      <w:marLeft w:val="0"/>
      <w:marRight w:val="0"/>
      <w:marTop w:val="0"/>
      <w:marBottom w:val="0"/>
      <w:divBdr>
        <w:top w:val="none" w:sz="0" w:space="0" w:color="auto"/>
        <w:left w:val="none" w:sz="0" w:space="0" w:color="auto"/>
        <w:bottom w:val="none" w:sz="0" w:space="0" w:color="auto"/>
        <w:right w:val="none" w:sz="0" w:space="0" w:color="auto"/>
      </w:divBdr>
    </w:div>
    <w:div w:id="1772697879">
      <w:bodyDiv w:val="1"/>
      <w:marLeft w:val="0"/>
      <w:marRight w:val="0"/>
      <w:marTop w:val="0"/>
      <w:marBottom w:val="0"/>
      <w:divBdr>
        <w:top w:val="none" w:sz="0" w:space="0" w:color="auto"/>
        <w:left w:val="none" w:sz="0" w:space="0" w:color="auto"/>
        <w:bottom w:val="none" w:sz="0" w:space="0" w:color="auto"/>
        <w:right w:val="none" w:sz="0" w:space="0" w:color="auto"/>
      </w:divBdr>
    </w:div>
    <w:div w:id="1811097905">
      <w:bodyDiv w:val="1"/>
      <w:marLeft w:val="0"/>
      <w:marRight w:val="0"/>
      <w:marTop w:val="0"/>
      <w:marBottom w:val="0"/>
      <w:divBdr>
        <w:top w:val="none" w:sz="0" w:space="0" w:color="auto"/>
        <w:left w:val="none" w:sz="0" w:space="0" w:color="auto"/>
        <w:bottom w:val="none" w:sz="0" w:space="0" w:color="auto"/>
        <w:right w:val="none" w:sz="0" w:space="0" w:color="auto"/>
      </w:divBdr>
    </w:div>
    <w:div w:id="1819954920">
      <w:bodyDiv w:val="1"/>
      <w:marLeft w:val="0"/>
      <w:marRight w:val="0"/>
      <w:marTop w:val="0"/>
      <w:marBottom w:val="0"/>
      <w:divBdr>
        <w:top w:val="none" w:sz="0" w:space="0" w:color="auto"/>
        <w:left w:val="none" w:sz="0" w:space="0" w:color="auto"/>
        <w:bottom w:val="none" w:sz="0" w:space="0" w:color="auto"/>
        <w:right w:val="none" w:sz="0" w:space="0" w:color="auto"/>
      </w:divBdr>
    </w:div>
    <w:div w:id="1829906229">
      <w:bodyDiv w:val="1"/>
      <w:marLeft w:val="0"/>
      <w:marRight w:val="0"/>
      <w:marTop w:val="0"/>
      <w:marBottom w:val="0"/>
      <w:divBdr>
        <w:top w:val="none" w:sz="0" w:space="0" w:color="auto"/>
        <w:left w:val="none" w:sz="0" w:space="0" w:color="auto"/>
        <w:bottom w:val="none" w:sz="0" w:space="0" w:color="auto"/>
        <w:right w:val="none" w:sz="0" w:space="0" w:color="auto"/>
      </w:divBdr>
    </w:div>
    <w:div w:id="1853835031">
      <w:bodyDiv w:val="1"/>
      <w:marLeft w:val="0"/>
      <w:marRight w:val="0"/>
      <w:marTop w:val="0"/>
      <w:marBottom w:val="0"/>
      <w:divBdr>
        <w:top w:val="none" w:sz="0" w:space="0" w:color="auto"/>
        <w:left w:val="none" w:sz="0" w:space="0" w:color="auto"/>
        <w:bottom w:val="none" w:sz="0" w:space="0" w:color="auto"/>
        <w:right w:val="none" w:sz="0" w:space="0" w:color="auto"/>
      </w:divBdr>
    </w:div>
    <w:div w:id="1868634892">
      <w:bodyDiv w:val="1"/>
      <w:marLeft w:val="0"/>
      <w:marRight w:val="0"/>
      <w:marTop w:val="0"/>
      <w:marBottom w:val="0"/>
      <w:divBdr>
        <w:top w:val="none" w:sz="0" w:space="0" w:color="auto"/>
        <w:left w:val="none" w:sz="0" w:space="0" w:color="auto"/>
        <w:bottom w:val="none" w:sz="0" w:space="0" w:color="auto"/>
        <w:right w:val="none" w:sz="0" w:space="0" w:color="auto"/>
      </w:divBdr>
    </w:div>
    <w:div w:id="1931810233">
      <w:bodyDiv w:val="1"/>
      <w:marLeft w:val="0"/>
      <w:marRight w:val="0"/>
      <w:marTop w:val="0"/>
      <w:marBottom w:val="0"/>
      <w:divBdr>
        <w:top w:val="none" w:sz="0" w:space="0" w:color="auto"/>
        <w:left w:val="none" w:sz="0" w:space="0" w:color="auto"/>
        <w:bottom w:val="none" w:sz="0" w:space="0" w:color="auto"/>
        <w:right w:val="none" w:sz="0" w:space="0" w:color="auto"/>
      </w:divBdr>
    </w:div>
    <w:div w:id="1951744248">
      <w:bodyDiv w:val="1"/>
      <w:marLeft w:val="0"/>
      <w:marRight w:val="0"/>
      <w:marTop w:val="0"/>
      <w:marBottom w:val="0"/>
      <w:divBdr>
        <w:top w:val="none" w:sz="0" w:space="0" w:color="auto"/>
        <w:left w:val="none" w:sz="0" w:space="0" w:color="auto"/>
        <w:bottom w:val="none" w:sz="0" w:space="0" w:color="auto"/>
        <w:right w:val="none" w:sz="0" w:space="0" w:color="auto"/>
      </w:divBdr>
    </w:div>
    <w:div w:id="1964193034">
      <w:bodyDiv w:val="1"/>
      <w:marLeft w:val="0"/>
      <w:marRight w:val="0"/>
      <w:marTop w:val="0"/>
      <w:marBottom w:val="0"/>
      <w:divBdr>
        <w:top w:val="none" w:sz="0" w:space="0" w:color="auto"/>
        <w:left w:val="none" w:sz="0" w:space="0" w:color="auto"/>
        <w:bottom w:val="none" w:sz="0" w:space="0" w:color="auto"/>
        <w:right w:val="none" w:sz="0" w:space="0" w:color="auto"/>
      </w:divBdr>
    </w:div>
    <w:div w:id="2037266159">
      <w:bodyDiv w:val="1"/>
      <w:marLeft w:val="0"/>
      <w:marRight w:val="0"/>
      <w:marTop w:val="0"/>
      <w:marBottom w:val="0"/>
      <w:divBdr>
        <w:top w:val="none" w:sz="0" w:space="0" w:color="auto"/>
        <w:left w:val="none" w:sz="0" w:space="0" w:color="auto"/>
        <w:bottom w:val="none" w:sz="0" w:space="0" w:color="auto"/>
        <w:right w:val="none" w:sz="0" w:space="0" w:color="auto"/>
      </w:divBdr>
    </w:div>
    <w:div w:id="2043628019">
      <w:bodyDiv w:val="1"/>
      <w:marLeft w:val="0"/>
      <w:marRight w:val="0"/>
      <w:marTop w:val="0"/>
      <w:marBottom w:val="0"/>
      <w:divBdr>
        <w:top w:val="none" w:sz="0" w:space="0" w:color="auto"/>
        <w:left w:val="none" w:sz="0" w:space="0" w:color="auto"/>
        <w:bottom w:val="none" w:sz="0" w:space="0" w:color="auto"/>
        <w:right w:val="none" w:sz="0" w:space="0" w:color="auto"/>
      </w:divBdr>
    </w:div>
    <w:div w:id="2049451486">
      <w:bodyDiv w:val="1"/>
      <w:marLeft w:val="0"/>
      <w:marRight w:val="0"/>
      <w:marTop w:val="0"/>
      <w:marBottom w:val="0"/>
      <w:divBdr>
        <w:top w:val="none" w:sz="0" w:space="0" w:color="auto"/>
        <w:left w:val="none" w:sz="0" w:space="0" w:color="auto"/>
        <w:bottom w:val="none" w:sz="0" w:space="0" w:color="auto"/>
        <w:right w:val="none" w:sz="0" w:space="0" w:color="auto"/>
      </w:divBdr>
    </w:div>
    <w:div w:id="2065710300">
      <w:bodyDiv w:val="1"/>
      <w:marLeft w:val="0"/>
      <w:marRight w:val="0"/>
      <w:marTop w:val="0"/>
      <w:marBottom w:val="0"/>
      <w:divBdr>
        <w:top w:val="none" w:sz="0" w:space="0" w:color="auto"/>
        <w:left w:val="none" w:sz="0" w:space="0" w:color="auto"/>
        <w:bottom w:val="none" w:sz="0" w:space="0" w:color="auto"/>
        <w:right w:val="none" w:sz="0" w:space="0" w:color="auto"/>
      </w:divBdr>
    </w:div>
    <w:div w:id="2067869596">
      <w:bodyDiv w:val="1"/>
      <w:marLeft w:val="0"/>
      <w:marRight w:val="0"/>
      <w:marTop w:val="0"/>
      <w:marBottom w:val="0"/>
      <w:divBdr>
        <w:top w:val="none" w:sz="0" w:space="0" w:color="auto"/>
        <w:left w:val="none" w:sz="0" w:space="0" w:color="auto"/>
        <w:bottom w:val="none" w:sz="0" w:space="0" w:color="auto"/>
        <w:right w:val="none" w:sz="0" w:space="0" w:color="auto"/>
      </w:divBdr>
    </w:div>
    <w:div w:id="2130583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ata.cms.gov/provider-characteristics/medicare-provider-supplier-enrollment/medicare-provider-and-supplier-taxonomy-crosswalk/data"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ms.gov/medicare/coding-billing/place-of-service-codes/code-set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a17af8e-411d-4b8d-910b-6c647cf9e860">
      <Terms xmlns="http://schemas.microsoft.com/office/infopath/2007/PartnerControls"/>
    </lcf76f155ced4ddcb4097134ff3c332f>
    <TaxCatchAll xmlns="e0462724-c287-4692-a122-48640871c549"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B56821AB0234D46B96CFB9019AB4E7E" ma:contentTypeVersion="15" ma:contentTypeDescription="Create a new document." ma:contentTypeScope="" ma:versionID="3dc3612c2062322f778ce1bbb5965f06">
  <xsd:schema xmlns:xsd="http://www.w3.org/2001/XMLSchema" xmlns:xs="http://www.w3.org/2001/XMLSchema" xmlns:p="http://schemas.microsoft.com/office/2006/metadata/properties" xmlns:ns2="da17af8e-411d-4b8d-910b-6c647cf9e860" xmlns:ns3="e0462724-c287-4692-a122-48640871c549" targetNamespace="http://schemas.microsoft.com/office/2006/metadata/properties" ma:root="true" ma:fieldsID="fa353c95e24cadc1ad830dd72ff3ad35" ns2:_="" ns3:_="">
    <xsd:import namespace="da17af8e-411d-4b8d-910b-6c647cf9e860"/>
    <xsd:import namespace="e0462724-c287-4692-a122-48640871c54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17af8e-411d-4b8d-910b-6c647cf9e8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f123c60-6d59-4beb-a46f-4c7d903a1f29"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462724-c287-4692-a122-48640871c54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1ff908cb-7c4d-40a4-8a2b-2da53c8efb66}" ma:internalName="TaxCatchAll" ma:showField="CatchAllData" ma:web="e0462724-c287-4692-a122-48640871c5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42EF8E-459C-4C60-95B0-23AD03CDC9BC}">
  <ds:schemaRefs>
    <ds:schemaRef ds:uri="http://schemas.microsoft.com/office/2006/metadata/properties"/>
    <ds:schemaRef ds:uri="http://schemas.microsoft.com/office/infopath/2007/PartnerControls"/>
    <ds:schemaRef ds:uri="da17af8e-411d-4b8d-910b-6c647cf9e860"/>
    <ds:schemaRef ds:uri="e0462724-c287-4692-a122-48640871c549"/>
  </ds:schemaRefs>
</ds:datastoreItem>
</file>

<file path=customXml/itemProps2.xml><?xml version="1.0" encoding="utf-8"?>
<ds:datastoreItem xmlns:ds="http://schemas.openxmlformats.org/officeDocument/2006/customXml" ds:itemID="{E977B5CD-D451-4D08-9AFD-0FF1FC23A1FF}">
  <ds:schemaRefs>
    <ds:schemaRef ds:uri="http://schemas.openxmlformats.org/officeDocument/2006/bibliography"/>
  </ds:schemaRefs>
</ds:datastoreItem>
</file>

<file path=customXml/itemProps3.xml><?xml version="1.0" encoding="utf-8"?>
<ds:datastoreItem xmlns:ds="http://schemas.openxmlformats.org/officeDocument/2006/customXml" ds:itemID="{EC3A16DE-5C2F-4525-93D3-372AF94E13B7}">
  <ds:schemaRefs>
    <ds:schemaRef ds:uri="http://schemas.microsoft.com/sharepoint/v3/contenttype/forms"/>
  </ds:schemaRefs>
</ds:datastoreItem>
</file>

<file path=customXml/itemProps4.xml><?xml version="1.0" encoding="utf-8"?>
<ds:datastoreItem xmlns:ds="http://schemas.openxmlformats.org/officeDocument/2006/customXml" ds:itemID="{DD6830E7-E537-4607-96A6-F46EA8C865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17af8e-411d-4b8d-910b-6c647cf9e860"/>
    <ds:schemaRef ds:uri="e0462724-c287-4692-a122-48640871c5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1242</TotalTime>
  <Pages>1</Pages>
  <Words>13406</Words>
  <Characters>76416</Characters>
  <Application>Microsoft Office Word</Application>
  <DocSecurity>4</DocSecurity>
  <Lines>636</Lines>
  <Paragraphs>179</Paragraphs>
  <ScaleCrop>false</ScaleCrop>
  <HeadingPairs>
    <vt:vector size="2" baseType="variant">
      <vt:variant>
        <vt:lpstr>Title</vt:lpstr>
      </vt:variant>
      <vt:variant>
        <vt:i4>1</vt:i4>
      </vt:variant>
    </vt:vector>
  </HeadingPairs>
  <TitlesOfParts>
    <vt:vector size="1" baseType="lpstr">
      <vt:lpstr/>
    </vt:vector>
  </TitlesOfParts>
  <Company>EOHHS</Company>
  <LinksUpToDate>false</LinksUpToDate>
  <CharactersWithSpaces>89643</CharactersWithSpaces>
  <SharedDoc>false</SharedDoc>
  <HLinks>
    <vt:vector size="72" baseType="variant">
      <vt:variant>
        <vt:i4>3735564</vt:i4>
      </vt:variant>
      <vt:variant>
        <vt:i4>51</vt:i4>
      </vt:variant>
      <vt:variant>
        <vt:i4>0</vt:i4>
      </vt:variant>
      <vt:variant>
        <vt:i4>5</vt:i4>
      </vt:variant>
      <vt:variant>
        <vt:lpwstr/>
      </vt:variant>
      <vt:variant>
        <vt:lpwstr>MED_RELATION</vt:lpwstr>
      </vt:variant>
      <vt:variant>
        <vt:i4>4718686</vt:i4>
      </vt:variant>
      <vt:variant>
        <vt:i4>45</vt:i4>
      </vt:variant>
      <vt:variant>
        <vt:i4>0</vt:i4>
      </vt:variant>
      <vt:variant>
        <vt:i4>5</vt:i4>
      </vt:variant>
      <vt:variant>
        <vt:lpwstr/>
      </vt:variant>
      <vt:variant>
        <vt:lpwstr>MED_MASSHEALTH_RATECODE</vt:lpwstr>
      </vt:variant>
      <vt:variant>
        <vt:i4>6291566</vt:i4>
      </vt:variant>
      <vt:variant>
        <vt:i4>39</vt:i4>
      </vt:variant>
      <vt:variant>
        <vt:i4>0</vt:i4>
      </vt:variant>
      <vt:variant>
        <vt:i4>5</vt:i4>
      </vt:variant>
      <vt:variant>
        <vt:lpwstr/>
      </vt:variant>
      <vt:variant>
        <vt:lpwstr>MED_INSURANCE_TYPE</vt:lpwstr>
      </vt:variant>
      <vt:variant>
        <vt:i4>3538948</vt:i4>
      </vt:variant>
      <vt:variant>
        <vt:i4>33</vt:i4>
      </vt:variant>
      <vt:variant>
        <vt:i4>0</vt:i4>
      </vt:variant>
      <vt:variant>
        <vt:i4>5</vt:i4>
      </vt:variant>
      <vt:variant>
        <vt:lpwstr/>
      </vt:variant>
      <vt:variant>
        <vt:lpwstr>MED_DISCHARGE</vt:lpwstr>
      </vt:variant>
      <vt:variant>
        <vt:i4>7929952</vt:i4>
      </vt:variant>
      <vt:variant>
        <vt:i4>27</vt:i4>
      </vt:variant>
      <vt:variant>
        <vt:i4>0</vt:i4>
      </vt:variant>
      <vt:variant>
        <vt:i4>5</vt:i4>
      </vt:variant>
      <vt:variant>
        <vt:lpwstr/>
      </vt:variant>
      <vt:variant>
        <vt:lpwstr>MED_ADM_SOURCE</vt:lpwstr>
      </vt:variant>
      <vt:variant>
        <vt:i4>6291559</vt:i4>
      </vt:variant>
      <vt:variant>
        <vt:i4>18</vt:i4>
      </vt:variant>
      <vt:variant>
        <vt:i4>0</vt:i4>
      </vt:variant>
      <vt:variant>
        <vt:i4>5</vt:i4>
      </vt:variant>
      <vt:variant>
        <vt:lpwstr>https://data.cms.gov/provider-characteristics/medicare-provider-supplier-enrollment/medicare-provider-and-supplier-taxonomy-crosswalk/data</vt:lpwstr>
      </vt:variant>
      <vt:variant>
        <vt:lpwstr/>
      </vt:variant>
      <vt:variant>
        <vt:i4>4325460</vt:i4>
      </vt:variant>
      <vt:variant>
        <vt:i4>15</vt:i4>
      </vt:variant>
      <vt:variant>
        <vt:i4>0</vt:i4>
      </vt:variant>
      <vt:variant>
        <vt:i4>5</vt:i4>
      </vt:variant>
      <vt:variant>
        <vt:lpwstr>https://www.cms.gov/medicare/coding-billing/place-of-service-codes/code-sets</vt:lpwstr>
      </vt:variant>
      <vt:variant>
        <vt:lpwstr/>
      </vt:variant>
      <vt:variant>
        <vt:i4>721004</vt:i4>
      </vt:variant>
      <vt:variant>
        <vt:i4>12</vt:i4>
      </vt:variant>
      <vt:variant>
        <vt:i4>0</vt:i4>
      </vt:variant>
      <vt:variant>
        <vt:i4>5</vt:i4>
      </vt:variant>
      <vt:variant>
        <vt:lpwstr/>
      </vt:variant>
      <vt:variant>
        <vt:lpwstr>MED_AppendixTable5</vt:lpwstr>
      </vt:variant>
      <vt:variant>
        <vt:i4>655468</vt:i4>
      </vt:variant>
      <vt:variant>
        <vt:i4>9</vt:i4>
      </vt:variant>
      <vt:variant>
        <vt:i4>0</vt:i4>
      </vt:variant>
      <vt:variant>
        <vt:i4>5</vt:i4>
      </vt:variant>
      <vt:variant>
        <vt:lpwstr/>
      </vt:variant>
      <vt:variant>
        <vt:lpwstr>MED_AppendixTable4</vt:lpwstr>
      </vt:variant>
      <vt:variant>
        <vt:i4>852076</vt:i4>
      </vt:variant>
      <vt:variant>
        <vt:i4>6</vt:i4>
      </vt:variant>
      <vt:variant>
        <vt:i4>0</vt:i4>
      </vt:variant>
      <vt:variant>
        <vt:i4>5</vt:i4>
      </vt:variant>
      <vt:variant>
        <vt:lpwstr/>
      </vt:variant>
      <vt:variant>
        <vt:lpwstr>MED_AppendixTable3</vt:lpwstr>
      </vt:variant>
      <vt:variant>
        <vt:i4>786540</vt:i4>
      </vt:variant>
      <vt:variant>
        <vt:i4>3</vt:i4>
      </vt:variant>
      <vt:variant>
        <vt:i4>0</vt:i4>
      </vt:variant>
      <vt:variant>
        <vt:i4>5</vt:i4>
      </vt:variant>
      <vt:variant>
        <vt:lpwstr/>
      </vt:variant>
      <vt:variant>
        <vt:lpwstr>MED_AppendixTable2</vt:lpwstr>
      </vt:variant>
      <vt:variant>
        <vt:i4>983148</vt:i4>
      </vt:variant>
      <vt:variant>
        <vt:i4>0</vt:i4>
      </vt:variant>
      <vt:variant>
        <vt:i4>0</vt:i4>
      </vt:variant>
      <vt:variant>
        <vt:i4>5</vt:i4>
      </vt:variant>
      <vt:variant>
        <vt:lpwstr/>
      </vt:variant>
      <vt:variant>
        <vt:lpwstr>MED_AppendixTable1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All-Payer Claims Database Medical data dictionary</dc:title>
  <dc:subject/>
  <dc:creator>Administrator</dc:creator>
  <cp:keywords/>
  <cp:lastModifiedBy>Bettano, Amy (DPH)</cp:lastModifiedBy>
  <cp:revision>336</cp:revision>
  <cp:lastPrinted>2018-03-10T07:42:00Z</cp:lastPrinted>
  <dcterms:created xsi:type="dcterms:W3CDTF">2024-07-09T23:21:00Z</dcterms:created>
  <dcterms:modified xsi:type="dcterms:W3CDTF">2026-07-16T18:32:00Z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0x010100AB56821AB0234D46B96CFB9019AB4E7E</vt:lpwstr>
  </property>
  <property fmtid="{D5CDD505-2E9C-101B-9397-08002B2CF9AE}" pid="3" name="MediaServiceImageTags">
    <vt:lpwstr/>
  </property>
</Properties>
</file>