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71F2" w14:textId="5008FF97" w:rsidR="00C66871" w:rsidRPr="006D2370" w:rsidRDefault="008659D4" w:rsidP="006D2370">
      <w:pPr>
        <w:pStyle w:val="Heading2"/>
        <w:rPr>
          <w:b w:val="0"/>
          <w:bCs w:val="0"/>
          <w:color w:val="1F497D" w:themeColor="text2"/>
          <w:rPrChange w:id="0" w:author="Bettano, Amy (DPH)" w:date="2026-07-14T10:37:00Z" w16du:dateUtc="2026-07-14T14:37:00Z">
            <w:rPr/>
          </w:rPrChange>
        </w:rPr>
        <w:pPrChange w:id="1" w:author="Bettano, Amy (DPH)" w:date="2026-07-14T10:37:00Z" w16du:dateUtc="2026-07-14T14:37:00Z">
          <w:pPr/>
        </w:pPrChange>
      </w:pPr>
      <w:r w:rsidRPr="006D2370">
        <w:rPr>
          <w:b w:val="0"/>
          <w:bCs w:val="0"/>
          <w:color w:val="1F497D" w:themeColor="text2"/>
          <w:rPrChange w:id="2" w:author="Bettano, Amy (DPH)" w:date="2026-07-14T10:37:00Z" w16du:dateUtc="2026-07-14T14:37:00Z">
            <w:rPr/>
          </w:rPrChange>
        </w:rPr>
        <w:t>Analytic Data Dictionary for the All-Payer Claims Database (APCD) Provider file. The dataset name is VW_PHD_APCD_PROVIDER_ANALYTIC</w:t>
      </w:r>
    </w:p>
    <w:tbl>
      <w:tblPr>
        <w:tblW w:w="10080" w:type="dxa"/>
        <w:tblLayout w:type="fixed"/>
        <w:tblCellMar>
          <w:left w:w="29" w:type="dxa"/>
          <w:right w:w="29" w:type="dxa"/>
        </w:tblCellMar>
        <w:tblLook w:val="06A0" w:firstRow="1" w:lastRow="0" w:firstColumn="1" w:lastColumn="0" w:noHBand="1" w:noVBand="1"/>
        <w:tblCaption w:val="Analytic Data Dictionary for VW_PHD_APCD_PROVIDER_ANALYTIC"/>
        <w:tblDescription w:val="This is the analytic data dictionary for the All-Payer Claims Database's Provider File"/>
      </w:tblPr>
      <w:tblGrid>
        <w:gridCol w:w="2651"/>
        <w:gridCol w:w="2622"/>
        <w:gridCol w:w="3722"/>
        <w:gridCol w:w="1085"/>
      </w:tblGrid>
      <w:tr w:rsidR="00924A6D" w:rsidRPr="008659D4" w14:paraId="26A4B7EC" w14:textId="77777777" w:rsidTr="00846F12">
        <w:trPr>
          <w:cantSplit/>
          <w:trHeight w:val="720"/>
          <w:tblHeader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1734FC4F" w14:textId="77777777" w:rsidR="00924A6D" w:rsidRPr="008659D4" w:rsidRDefault="00924A6D" w:rsidP="003F17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/>
                <w:bCs/>
                <w:sz w:val="24"/>
                <w:szCs w:val="24"/>
              </w:rPr>
              <w:t>Variable Name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6C01E0A" w14:textId="77777777" w:rsidR="00924A6D" w:rsidRPr="008659D4" w:rsidRDefault="00924A6D" w:rsidP="003F17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34D6070" w14:textId="77777777" w:rsidR="00924A6D" w:rsidRPr="008659D4" w:rsidRDefault="00924A6D" w:rsidP="003F17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A799DB9" w14:textId="77777777" w:rsidR="00924A6D" w:rsidRPr="008659D4" w:rsidRDefault="00924A6D" w:rsidP="003F17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150FFE" w:rsidRPr="008659D4" w14:paraId="53139A08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6D02D" w14:textId="5F7BEEED" w:rsidR="00150FFE" w:rsidRPr="008659D4" w:rsidRDefault="00150FFE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PROV_DELEGATE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D4662" w14:textId="575AA661" w:rsidR="00150FFE" w:rsidRPr="008659D4" w:rsidRDefault="00150FFE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The designation of ‘Yes’ within the Provider Delegate Flag field signifies that the corresponding record originates from a delegated provider. To avoid duplication in data integration, the PROV_DELEGATE variable should be constrained to 1 when establishing joins with provider data.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D8CCB" w14:textId="77777777" w:rsidR="00150FFE" w:rsidRPr="008659D4" w:rsidRDefault="00150FFE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  <w:p w14:paraId="7AE74FCC" w14:textId="77777777" w:rsidR="00543A84" w:rsidRPr="008659D4" w:rsidRDefault="00543A84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20EFC718" w14:textId="031693C3" w:rsidR="00543A84" w:rsidRPr="008659D4" w:rsidRDefault="00543A84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(blank)=missing</w:t>
            </w:r>
          </w:p>
          <w:p w14:paraId="6005A0D3" w14:textId="77777777" w:rsidR="00150FFE" w:rsidRPr="008659D4" w:rsidRDefault="00150FFE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2051F725" w14:textId="584D0478" w:rsidR="00150FFE" w:rsidRPr="008659D4" w:rsidRDefault="00150FFE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This variable is available in the PHD starting with </w:t>
            </w:r>
            <w:r w:rsidR="00C6548F"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submission year 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202</w:t>
            </w:r>
            <w:r w:rsidR="00C6548F" w:rsidRPr="008659D4">
              <w:rPr>
                <w:rFonts w:eastAsia="Times New Roman" w:cstheme="minorHAnsi"/>
                <w:bCs/>
                <w:sz w:val="24"/>
                <w:szCs w:val="24"/>
              </w:rPr>
              <w:t>0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 data.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FC3E" w14:textId="4E2403A6" w:rsidR="00150FFE" w:rsidRPr="008659D4" w:rsidRDefault="00656326" w:rsidP="00150FF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Numeric (</w:t>
            </w:r>
            <w:r w:rsidR="00150FFE" w:rsidRPr="008659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</w:tr>
      <w:tr w:rsidR="00924A6D" w:rsidRPr="008659D4" w14:paraId="5DBB4CAD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09A00" w14:textId="012DC0BA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3" w:name="PROV_ENTITY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PROV_ENTITY</w:t>
            </w:r>
            <w:bookmarkEnd w:id="3"/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0AD7F" w14:textId="5347627B" w:rsidR="00924A6D" w:rsidRPr="00BF58FA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BF58FA">
              <w:rPr>
                <w:rFonts w:eastAsia="Times New Roman" w:cstheme="minorHAnsi"/>
                <w:bCs/>
                <w:sz w:val="24"/>
                <w:szCs w:val="24"/>
              </w:rPr>
              <w:t>Entity Code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001DE" w14:textId="5FB7FECD" w:rsidR="00BF58FA" w:rsidRPr="00BF58FA" w:rsidRDefault="00BF58FA" w:rsidP="00BF58F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BF58FA">
              <w:rPr>
                <w:rFonts w:eastAsia="Times New Roman" w:cstheme="minorHAnsi"/>
                <w:bCs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1</w:t>
            </w:r>
          </w:p>
          <w:p w14:paraId="345498A3" w14:textId="77777777" w:rsidR="00BF58FA" w:rsidRPr="00BF58FA" w:rsidRDefault="00BF58FA" w:rsidP="00BF58F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2C7069C7" w14:textId="14277A7A" w:rsidR="00BF58FA" w:rsidRPr="00BF58FA" w:rsidRDefault="00BF58FA" w:rsidP="00BF58F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fldChar w:fldCharType="begin"/>
            </w:r>
            <w:ins w:id="4" w:author="Bettano, Amy (DPH)" w:date="2026-07-14T10:38:00Z" w16du:dateUtc="2026-07-14T14:38:00Z">
              <w:r w:rsidR="006D2370">
                <w:instrText>HYPERLINK  \l "PROV_AppendixTable1"</w:instrText>
              </w:r>
            </w:ins>
            <w:del w:id="5" w:author="Bettano, Amy (DPH)" w:date="2026-07-14T10:38:00Z" w16du:dateUtc="2026-07-14T14:38:00Z">
              <w:r w:rsidDel="006D2370">
                <w:delInstrText>HYPERLINK \l "AppendixTable1"</w:delInstrText>
              </w:r>
            </w:del>
            <w:ins w:id="6" w:author="Bettano, Amy (DPH)" w:date="2026-07-14T10:38:00Z" w16du:dateUtc="2026-07-14T14:38:00Z"/>
            <w:r>
              <w:fldChar w:fldCharType="separate"/>
            </w:r>
            <w:r w:rsidRPr="00BF58FA">
              <w:rPr>
                <w:rStyle w:val="Hyperlink"/>
                <w:rFonts w:eastAsia="Times New Roman" w:cstheme="minorHAnsi"/>
                <w:bCs/>
                <w:sz w:val="24"/>
                <w:szCs w:val="24"/>
              </w:rPr>
              <w:t>Sele</w:t>
            </w:r>
            <w:r w:rsidRPr="00BF58FA">
              <w:rPr>
                <w:rStyle w:val="Hyperlink"/>
                <w:rFonts w:eastAsia="Times New Roman" w:cstheme="minorHAnsi"/>
                <w:bCs/>
                <w:sz w:val="24"/>
                <w:szCs w:val="24"/>
              </w:rPr>
              <w:t>c</w:t>
            </w:r>
            <w:r w:rsidRPr="00BF58FA">
              <w:rPr>
                <w:rStyle w:val="Hyperlink"/>
                <w:rFonts w:eastAsia="Times New Roman" w:cstheme="minorHAnsi"/>
                <w:bCs/>
                <w:sz w:val="24"/>
                <w:szCs w:val="24"/>
              </w:rPr>
              <w:t>t to navigate to Appendix Table 1</w:t>
            </w:r>
            <w:r>
              <w:fldChar w:fldCharType="end"/>
            </w:r>
          </w:p>
          <w:p w14:paraId="6F96B27C" w14:textId="77777777" w:rsidR="00BF58FA" w:rsidRPr="00BF58FA" w:rsidRDefault="00BF58FA" w:rsidP="00BF58F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185C9D28" w14:textId="2755C4A6" w:rsidR="00507715" w:rsidRPr="00BF58FA" w:rsidRDefault="00BF58FA" w:rsidP="00BF58F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BF58FA">
              <w:rPr>
                <w:rFonts w:eastAsia="Times New Roman" w:cstheme="minorHAnsi"/>
                <w:bCs/>
                <w:sz w:val="24"/>
                <w:szCs w:val="24"/>
              </w:rPr>
              <w:t xml:space="preserve">For any other value not contained in the Appendix Table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1</w:t>
            </w:r>
            <w:r w:rsidRPr="00BF58FA">
              <w:rPr>
                <w:rFonts w:eastAsia="Times New Roman" w:cstheme="minorHAnsi"/>
                <w:bCs/>
                <w:sz w:val="24"/>
                <w:szCs w:val="24"/>
              </w:rPr>
              <w:t>– those values are as is submitted by the insurance carrier (with unknown translation)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5CDF7" w14:textId="46670BEA" w:rsidR="00924A6D" w:rsidRPr="008659D4" w:rsidRDefault="00507715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  <w:r w:rsidR="00846F12">
              <w:rPr>
                <w:rFonts w:eastAsia="Times New Roman" w:cstheme="minorHAnsi"/>
                <w:bCs/>
                <w:sz w:val="24"/>
                <w:szCs w:val="24"/>
              </w:rPr>
              <w:t>acter (Char)</w:t>
            </w:r>
          </w:p>
        </w:tc>
      </w:tr>
      <w:tr w:rsidR="00A66889" w:rsidRPr="008659D4" w14:paraId="01E16B7F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00A70" w14:textId="26C293F9" w:rsidR="00A66889" w:rsidRPr="008659D4" w:rsidRDefault="00A66889" w:rsidP="00A6688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PROV_MEDICAID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50D1" w14:textId="13976A7C" w:rsidR="00A66889" w:rsidRPr="008659D4" w:rsidRDefault="00A66889" w:rsidP="00A6688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Medicaid/H</w:t>
            </w:r>
            <w:r w:rsidR="00B7590F">
              <w:rPr>
                <w:rFonts w:eastAsia="Times New Roman" w:cstheme="minorHAnsi"/>
                <w:sz w:val="24"/>
                <w:szCs w:val="24"/>
              </w:rPr>
              <w:t xml:space="preserve">ealth </w:t>
            </w:r>
            <w:r w:rsidRPr="008659D4">
              <w:rPr>
                <w:rFonts w:eastAsia="Times New Roman" w:cstheme="minorHAnsi"/>
                <w:sz w:val="24"/>
                <w:szCs w:val="24"/>
              </w:rPr>
              <w:t>S</w:t>
            </w:r>
            <w:r w:rsidR="00B7590F">
              <w:rPr>
                <w:rFonts w:eastAsia="Times New Roman" w:cstheme="minorHAnsi"/>
                <w:sz w:val="24"/>
                <w:szCs w:val="24"/>
              </w:rPr>
              <w:t xml:space="preserve">afety </w:t>
            </w:r>
            <w:r w:rsidRPr="008659D4">
              <w:rPr>
                <w:rFonts w:eastAsia="Times New Roman" w:cstheme="minorHAnsi"/>
                <w:sz w:val="24"/>
                <w:szCs w:val="24"/>
              </w:rPr>
              <w:t>N</w:t>
            </w:r>
            <w:r w:rsidR="00B7590F">
              <w:rPr>
                <w:rFonts w:eastAsia="Times New Roman" w:cstheme="minorHAnsi"/>
                <w:sz w:val="24"/>
                <w:szCs w:val="24"/>
              </w:rPr>
              <w:t>et (HSN)</w:t>
            </w:r>
            <w:r w:rsidRPr="008659D4">
              <w:rPr>
                <w:rFonts w:eastAsia="Times New Roman" w:cstheme="minorHAnsi"/>
                <w:sz w:val="24"/>
                <w:szCs w:val="24"/>
              </w:rPr>
              <w:t xml:space="preserve"> Indicator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901C" w14:textId="77777777" w:rsidR="00A66889" w:rsidRPr="008659D4" w:rsidRDefault="00A66889" w:rsidP="00A668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0=No</w:t>
            </w:r>
            <w:r w:rsidRPr="008659D4">
              <w:rPr>
                <w:rFonts w:cstheme="minorHAnsi"/>
                <w:sz w:val="24"/>
                <w:szCs w:val="24"/>
              </w:rPr>
              <w:br/>
            </w:r>
            <w:r w:rsidRPr="008659D4">
              <w:rPr>
                <w:rFonts w:eastAsia="Times New Roman" w:cstheme="minorHAnsi"/>
                <w:sz w:val="24"/>
                <w:szCs w:val="24"/>
              </w:rPr>
              <w:t>1=Yes</w:t>
            </w:r>
          </w:p>
          <w:p w14:paraId="21146814" w14:textId="77777777" w:rsidR="00A66889" w:rsidRPr="008659D4" w:rsidRDefault="00A66889" w:rsidP="00A668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5F517BD" w14:textId="77777777" w:rsidR="00A66889" w:rsidRPr="008659D4" w:rsidRDefault="00A66889" w:rsidP="00A6688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(blank) = data is missing</w:t>
            </w:r>
          </w:p>
          <w:p w14:paraId="0709CCD4" w14:textId="77777777" w:rsidR="004A1368" w:rsidRPr="008659D4" w:rsidRDefault="004A1368" w:rsidP="00A6688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DA22B81" w14:textId="612EF4EA" w:rsidR="004A1368" w:rsidRPr="008659D4" w:rsidRDefault="004A1368" w:rsidP="00A6688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</w:t>
            </w:r>
            <w:r w:rsidR="00C6548F" w:rsidRPr="008659D4">
              <w:rPr>
                <w:rFonts w:eastAsia="Times New Roman" w:cstheme="minorHAnsi"/>
                <w:b/>
                <w:sz w:val="24"/>
                <w:szCs w:val="24"/>
              </w:rPr>
              <w:t xml:space="preserve"> submission year</w:t>
            </w:r>
            <w:r w:rsidRPr="008659D4">
              <w:rPr>
                <w:rFonts w:eastAsia="Times New Roman" w:cstheme="minorHAnsi"/>
                <w:b/>
                <w:sz w:val="24"/>
                <w:szCs w:val="24"/>
              </w:rPr>
              <w:t xml:space="preserve"> 202</w:t>
            </w:r>
            <w:r w:rsidR="00C6548F" w:rsidRPr="008659D4">
              <w:rPr>
                <w:rFonts w:eastAsia="Times New Roman" w:cstheme="minorHAnsi"/>
                <w:b/>
                <w:sz w:val="24"/>
                <w:szCs w:val="24"/>
              </w:rPr>
              <w:t>0</w:t>
            </w:r>
            <w:r w:rsidRPr="008659D4">
              <w:rPr>
                <w:rFonts w:eastAsia="Times New Roman" w:cstheme="minorHAnsi"/>
                <w:b/>
                <w:sz w:val="24"/>
                <w:szCs w:val="24"/>
              </w:rPr>
              <w:t xml:space="preserve"> data.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BDBF0" w14:textId="66449AA0" w:rsidR="00A66889" w:rsidRPr="008659D4" w:rsidRDefault="00A66889" w:rsidP="00A6688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924A6D" w:rsidRPr="008659D4" w14:paraId="3A263C69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981C7" w14:textId="5B7790D1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PROV_NPI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B5F0" w14:textId="14FB86C8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National Provider ID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4A1C4" w14:textId="78BED9D4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10-character </w:t>
            </w:r>
            <w:r w:rsidR="00BD1F02" w:rsidRPr="00BD1F02">
              <w:rPr>
                <w:rFonts w:eastAsia="Times New Roman" w:cstheme="minorHAnsi"/>
                <w:bCs/>
                <w:sz w:val="24"/>
                <w:szCs w:val="24"/>
              </w:rPr>
              <w:t>National Provider Identifier</w:t>
            </w:r>
            <w:r w:rsidR="00BD1F02">
              <w:rPr>
                <w:rFonts w:eastAsia="Times New Roman" w:cstheme="minorHAnsi"/>
                <w:bCs/>
                <w:sz w:val="24"/>
                <w:szCs w:val="24"/>
              </w:rPr>
              <w:t xml:space="preserve"> (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NPI</w:t>
            </w:r>
            <w:r w:rsidR="00BD1F02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8D0E" w14:textId="77533BB0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924A6D" w:rsidRPr="008659D4" w14:paraId="7AEC2AE7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85851" w14:textId="4F25D43C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PROV_NPI2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102E7" w14:textId="794BE107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National Provider2 ID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92BD6" w14:textId="578B6369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10-character NPI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9B5D" w14:textId="24F61F22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924A6D" w:rsidRPr="008659D4" w14:paraId="70D4A6B4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E43E" w14:textId="11152C34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PROV_OFFICE_TYPE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EFF9" w14:textId="744D79FD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Office Type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6BFF" w14:textId="08EB3798" w:rsidR="00924A6D" w:rsidRPr="008659D4" w:rsidRDefault="00924A6D" w:rsidP="734861B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1 =Facility</w:t>
            </w:r>
            <w:r w:rsidRPr="008659D4">
              <w:rPr>
                <w:rFonts w:cstheme="minorHAnsi"/>
                <w:sz w:val="24"/>
                <w:szCs w:val="24"/>
              </w:rPr>
              <w:br/>
            </w:r>
            <w:r w:rsidRPr="008659D4">
              <w:rPr>
                <w:rFonts w:eastAsia="Times New Roman" w:cstheme="minorHAnsi"/>
                <w:sz w:val="24"/>
                <w:szCs w:val="24"/>
              </w:rPr>
              <w:t>2 =Doctors office</w:t>
            </w:r>
            <w:r w:rsidRPr="008659D4">
              <w:rPr>
                <w:rFonts w:cstheme="minorHAnsi"/>
                <w:sz w:val="24"/>
                <w:szCs w:val="24"/>
              </w:rPr>
              <w:br/>
            </w:r>
            <w:r w:rsidRPr="008659D4">
              <w:rPr>
                <w:rFonts w:eastAsia="Times New Roman" w:cstheme="minorHAnsi"/>
                <w:sz w:val="24"/>
                <w:szCs w:val="24"/>
              </w:rPr>
              <w:t>3 =Clinic</w:t>
            </w:r>
            <w:r w:rsidRPr="008659D4">
              <w:rPr>
                <w:rFonts w:cstheme="minorHAnsi"/>
                <w:sz w:val="24"/>
                <w:szCs w:val="24"/>
              </w:rPr>
              <w:br/>
            </w:r>
            <w:r w:rsidRPr="008659D4">
              <w:rPr>
                <w:rFonts w:eastAsia="Times New Roman" w:cstheme="minorHAnsi"/>
                <w:sz w:val="24"/>
                <w:szCs w:val="24"/>
              </w:rPr>
              <w:t>4 =Walk in Clinic</w:t>
            </w:r>
            <w:r w:rsidRPr="008659D4">
              <w:rPr>
                <w:rFonts w:cstheme="minorHAnsi"/>
                <w:sz w:val="24"/>
                <w:szCs w:val="24"/>
              </w:rPr>
              <w:br/>
            </w:r>
            <w:r w:rsidRPr="008659D4">
              <w:rPr>
                <w:rFonts w:eastAsia="Times New Roman" w:cstheme="minorHAnsi"/>
                <w:sz w:val="24"/>
                <w:szCs w:val="24"/>
              </w:rPr>
              <w:t>5 =Laboratory</w:t>
            </w:r>
            <w:r w:rsidRPr="008659D4">
              <w:rPr>
                <w:rFonts w:cstheme="minorHAnsi"/>
                <w:sz w:val="24"/>
                <w:szCs w:val="24"/>
              </w:rPr>
              <w:br/>
            </w:r>
            <w:r w:rsidRPr="008659D4">
              <w:rPr>
                <w:rFonts w:eastAsia="Times New Roman" w:cstheme="minorHAnsi"/>
                <w:sz w:val="24"/>
                <w:szCs w:val="24"/>
              </w:rPr>
              <w:t>8 =Other</w:t>
            </w:r>
          </w:p>
          <w:p w14:paraId="20A8E7F2" w14:textId="2469F4BE" w:rsidR="00924A6D" w:rsidRPr="008659D4" w:rsidRDefault="0E904030" w:rsidP="734861B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(blank) = missing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E325" w14:textId="54C2F54D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924A6D" w:rsidRPr="008659D4" w14:paraId="72D035C1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C444C" w14:textId="56495E4B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PROV_ORGID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E9A8" w14:textId="57B33C7C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Variable to link provider file into medical (MED_LINKORGIDPV), dental (DENT_LINKORGIDPV), and pharmacy (PHARM_LINKORGIDPV)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7E7" w14:textId="0124BCBE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 </w:t>
            </w:r>
            <w:r w:rsidR="00BD1F02">
              <w:rPr>
                <w:rFonts w:eastAsia="Times New Roman" w:cstheme="minorHAnsi"/>
                <w:bCs/>
                <w:sz w:val="24"/>
                <w:szCs w:val="24"/>
              </w:rPr>
              <w:t>Organization ID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028A" w14:textId="14DF7206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924A6D" w:rsidRPr="008659D4" w14:paraId="13099AFB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436" w14:textId="5B261B68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PROV_PRESCRIBING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C247" w14:textId="5FF64CB5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Prescribing Provider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DC49" w14:textId="06E99320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2A2BA" w14:textId="49BDDE28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924A6D" w:rsidRPr="008659D4" w14:paraId="4CBDC28B" w14:textId="77777777" w:rsidTr="00846F12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B47C0" w14:textId="140092D4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PROV_PROVIDER_LINKID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9645" w14:textId="750D90E0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Variable to link provider file into medical (MED_SERVICEPROVIDER_LINKID, MED_BILLINGPROVIDER_LINKID, MED_RENDERINGPROVIDER_LINKID), dental (DENT_SERVICEPROVIDER_LINKID), pharmacy (PHARM_PRESCRIBER_LINKID, PHARM_RECIPIENTPCP_LINKID), and MassHealth's (</w:t>
            </w:r>
            <w:proofErr w:type="spellStart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MHEE_ManagedCareProvider_LINKID</w:t>
            </w:r>
            <w:proofErr w:type="spellEnd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MHEE_PrimaryCareProvider_LINKID</w:t>
            </w:r>
            <w:proofErr w:type="spellEnd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MHEE_BehavHlthProvider_LINKID</w:t>
            </w:r>
            <w:proofErr w:type="spellEnd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MHEE_LTCProvider_LINKID</w:t>
            </w:r>
            <w:proofErr w:type="spellEnd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DC947" w14:textId="511A678E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 </w:t>
            </w:r>
            <w:r w:rsidR="00BD1F02">
              <w:rPr>
                <w:rFonts w:eastAsia="Times New Roman" w:cstheme="minorHAnsi"/>
                <w:bCs/>
                <w:sz w:val="24"/>
                <w:szCs w:val="24"/>
              </w:rPr>
              <w:t>Provider ID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9E6F" w14:textId="1A7FCB5D" w:rsidR="00924A6D" w:rsidRPr="008659D4" w:rsidRDefault="00924A6D" w:rsidP="491389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 </w:t>
            </w:r>
            <w:r w:rsidR="5C6C5A11" w:rsidRPr="008659D4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EA655B" w:rsidRPr="008659D4" w14:paraId="5D47EE6B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C0BB2" w14:textId="51BB3D10" w:rsidR="00EA655B" w:rsidRPr="008659D4" w:rsidRDefault="00EA655B" w:rsidP="00EA655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PROV_PROVIDERID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9653" w14:textId="77777777" w:rsidR="00EA655B" w:rsidRPr="008659D4" w:rsidRDefault="00EA655B" w:rsidP="00EA655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Unique sequential</w:t>
            </w:r>
          </w:p>
          <w:p w14:paraId="7D3DC7B0" w14:textId="77777777" w:rsidR="00EA655B" w:rsidRPr="008659D4" w:rsidRDefault="00EA655B" w:rsidP="00EA655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number assigned to any</w:t>
            </w:r>
          </w:p>
          <w:p w14:paraId="6D3967AE" w14:textId="7D904A2B" w:rsidR="00EA655B" w:rsidRPr="008659D4" w:rsidRDefault="00EA655B" w:rsidP="00BD1F0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8659D4">
              <w:rPr>
                <w:rFonts w:asciiTheme="minorHAnsi" w:hAnsiTheme="minorHAnsi" w:cstheme="minorHAnsi"/>
              </w:rPr>
              <w:t>new provider submitted to</w:t>
            </w:r>
            <w:r w:rsidR="00BD1F02">
              <w:rPr>
                <w:rFonts w:asciiTheme="minorHAnsi" w:hAnsiTheme="minorHAnsi" w:cstheme="minorHAnsi"/>
              </w:rPr>
              <w:t xml:space="preserve"> </w:t>
            </w:r>
            <w:r w:rsidR="00CE3320">
              <w:rPr>
                <w:rFonts w:asciiTheme="minorHAnsi" w:hAnsiTheme="minorHAnsi" w:cstheme="minorHAnsi"/>
              </w:rPr>
              <w:t>Center for Health Information Analysis (</w:t>
            </w:r>
            <w:r w:rsidRPr="008659D4">
              <w:rPr>
                <w:rFonts w:asciiTheme="minorHAnsi" w:hAnsiTheme="minorHAnsi" w:cstheme="minorHAnsi"/>
              </w:rPr>
              <w:t>CHIA</w:t>
            </w:r>
            <w:r w:rsidR="00CE3320">
              <w:rPr>
                <w:rFonts w:asciiTheme="minorHAnsi" w:hAnsiTheme="minorHAnsi" w:cstheme="minorHAnsi"/>
              </w:rPr>
              <w:t>)</w:t>
            </w:r>
            <w:r w:rsidRPr="008659D4">
              <w:rPr>
                <w:rFonts w:asciiTheme="minorHAnsi" w:hAnsiTheme="minorHAnsi" w:cstheme="minorHAnsi"/>
              </w:rPr>
              <w:t xml:space="preserve"> across all carriers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6B02" w14:textId="3DCF127E" w:rsidR="00EA655B" w:rsidRPr="008659D4" w:rsidRDefault="00EA655B" w:rsidP="00EA655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FBAD" w14:textId="4C053D5F" w:rsidR="00EA655B" w:rsidRPr="008659D4" w:rsidRDefault="00EA655B" w:rsidP="00EA655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536C12" w:rsidRPr="008659D4" w14:paraId="20CF6CFF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2907" w14:textId="40803857" w:rsidR="00536C12" w:rsidRPr="008659D4" w:rsidRDefault="00536C12" w:rsidP="00536C1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PROV_RELEASEID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4611" w14:textId="77777777" w:rsidR="00536C12" w:rsidRPr="008659D4" w:rsidRDefault="00536C12" w:rsidP="00536C1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Unique record ID per</w:t>
            </w:r>
          </w:p>
          <w:p w14:paraId="3CE8C2B1" w14:textId="338BA94F" w:rsidR="00536C12" w:rsidRPr="008659D4" w:rsidRDefault="00536C12" w:rsidP="00536C1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release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CF46" w14:textId="0FEAF8D8" w:rsidR="00536C12" w:rsidRPr="008659D4" w:rsidRDefault="00536C12" w:rsidP="00536C1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9B81" w14:textId="44593256" w:rsidR="00536C12" w:rsidRPr="008659D4" w:rsidRDefault="00536C12" w:rsidP="00536C1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924A6D" w:rsidRPr="008659D4" w14:paraId="6536E35E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D2D82" w14:textId="1C7F1EBC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7" w:name="PROV_SPECIALTY"/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PROV_SPECIALTY</w:t>
            </w:r>
            <w:bookmarkEnd w:id="7"/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793FE" w14:textId="53CAE431" w:rsidR="00924A6D" w:rsidRPr="008659D4" w:rsidRDefault="00924A6D" w:rsidP="00924A6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Provider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1D7ED" w14:textId="27EDAFB4" w:rsidR="00CE3320" w:rsidRPr="00CE3320" w:rsidRDefault="00CE3320" w:rsidP="00CE332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E3320">
              <w:rPr>
                <w:rFonts w:eastAsia="Times New Roman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  <w:p w14:paraId="39B5848D" w14:textId="77777777" w:rsidR="00CE3320" w:rsidRPr="00CE3320" w:rsidRDefault="00CE3320" w:rsidP="00CE332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3AAECD1" w14:textId="1EA83075" w:rsidR="00CE3320" w:rsidRPr="00CE3320" w:rsidRDefault="00CE3320" w:rsidP="00CE332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fldChar w:fldCharType="begin"/>
            </w:r>
            <w:ins w:id="8" w:author="Bettano, Amy (DPH)" w:date="2026-07-14T10:38:00Z" w16du:dateUtc="2026-07-14T14:38:00Z">
              <w:r w:rsidR="006D2370">
                <w:instrText>HYPERLINK  \l "PROV_AppendixTable2"</w:instrText>
              </w:r>
            </w:ins>
            <w:del w:id="9" w:author="Bettano, Amy (DPH)" w:date="2026-07-14T10:38:00Z" w16du:dateUtc="2026-07-14T14:38:00Z">
              <w:r w:rsidDel="006D2370">
                <w:delInstrText>HYPERLINK \l "AppendixTable2"</w:delInstrText>
              </w:r>
            </w:del>
            <w:ins w:id="10" w:author="Bettano, Amy (DPH)" w:date="2026-07-14T10:38:00Z" w16du:dateUtc="2026-07-14T14:38:00Z"/>
            <w:r>
              <w:fldChar w:fldCharType="separate"/>
            </w:r>
            <w:r w:rsidRPr="00CE3320">
              <w:rPr>
                <w:rStyle w:val="Hyperlink"/>
                <w:rFonts w:eastAsia="Times New Roman" w:cstheme="minorHAnsi"/>
                <w:sz w:val="24"/>
                <w:szCs w:val="24"/>
              </w:rPr>
              <w:t>Select to navigate to Appendix Table 2</w:t>
            </w:r>
            <w:r>
              <w:fldChar w:fldCharType="end"/>
            </w:r>
          </w:p>
          <w:p w14:paraId="4F4BCE5D" w14:textId="77777777" w:rsidR="00CE3320" w:rsidRPr="00CE3320" w:rsidRDefault="00CE3320" w:rsidP="00CE332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F6540DB" w14:textId="2B4CDEDD" w:rsidR="007D52DA" w:rsidRPr="008659D4" w:rsidRDefault="00CE3320" w:rsidP="00CE332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CE3320">
              <w:rPr>
                <w:rFonts w:eastAsia="Times New Roman" w:cstheme="minorHAnsi"/>
                <w:sz w:val="24"/>
                <w:szCs w:val="24"/>
              </w:rPr>
              <w:t xml:space="preserve">For any other value not contained in the Appendix Table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  <w:r w:rsidRPr="00CE3320">
              <w:rPr>
                <w:rFonts w:eastAsia="Times New Roman" w:cstheme="minorHAnsi"/>
                <w:sz w:val="24"/>
                <w:szCs w:val="24"/>
              </w:rPr>
              <w:t>– those values are as is submitted by the insurance carrier (with unknown translation)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D346" w14:textId="5C7A4967" w:rsidR="00924A6D" w:rsidRPr="008659D4" w:rsidRDefault="003F1726" w:rsidP="1AD8822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26730C" w:rsidRPr="008659D4" w14:paraId="07182D49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79C64" w14:textId="7699FD51" w:rsidR="0026730C" w:rsidRPr="008659D4" w:rsidRDefault="0026730C" w:rsidP="0026730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PROV_SUBCONTROLID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F243" w14:textId="77777777" w:rsidR="0026730C" w:rsidRPr="008659D4" w:rsidRDefault="0026730C" w:rsidP="0026730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Unique sequential</w:t>
            </w:r>
          </w:p>
          <w:p w14:paraId="79A2DEA9" w14:textId="77777777" w:rsidR="0026730C" w:rsidRPr="008659D4" w:rsidRDefault="0026730C" w:rsidP="0026730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number assigned to any</w:t>
            </w:r>
          </w:p>
          <w:p w14:paraId="3EC75549" w14:textId="7515D4DE" w:rsidR="0026730C" w:rsidRPr="008659D4" w:rsidRDefault="0026730C" w:rsidP="00CE3320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8659D4">
              <w:rPr>
                <w:rFonts w:asciiTheme="minorHAnsi" w:hAnsiTheme="minorHAnsi" w:cstheme="minorHAnsi"/>
              </w:rPr>
              <w:t>new file type submitted to</w:t>
            </w:r>
            <w:r w:rsidR="00CE3320">
              <w:rPr>
                <w:rFonts w:asciiTheme="minorHAnsi" w:hAnsiTheme="minorHAnsi" w:cstheme="minorHAnsi"/>
              </w:rPr>
              <w:t xml:space="preserve"> </w:t>
            </w:r>
            <w:r w:rsidRPr="008659D4">
              <w:rPr>
                <w:rFonts w:asciiTheme="minorHAnsi" w:hAnsiTheme="minorHAnsi" w:cstheme="minorHAnsi"/>
              </w:rPr>
              <w:t>CHIA across all carriers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AC4" w14:textId="433768F2" w:rsidR="0026730C" w:rsidRPr="008659D4" w:rsidRDefault="0026730C" w:rsidP="002673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D221" w14:textId="3FC1D365" w:rsidR="0026730C" w:rsidRPr="008659D4" w:rsidRDefault="0026730C" w:rsidP="002673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EE7D33" w:rsidRPr="008659D4" w14:paraId="29FC7650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FC9C5" w14:textId="6F424143" w:rsidR="00EE7D33" w:rsidRPr="008659D4" w:rsidRDefault="00EE7D33" w:rsidP="567786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PROV_SUBMISSIONYEAR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2B03" w14:textId="4FE1E4A0" w:rsidR="00EE7D33" w:rsidRPr="008659D4" w:rsidRDefault="00EE7D33" w:rsidP="5677860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8659D4">
              <w:rPr>
                <w:rFonts w:asciiTheme="minorHAnsi" w:hAnsiTheme="minorHAnsi" w:cstheme="minorHAnsi"/>
              </w:rPr>
              <w:t>The year the information was sent to CHIA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DE85" w14:textId="56924DD6" w:rsidR="00EE7D33" w:rsidRPr="008659D4" w:rsidRDefault="00EE7D33" w:rsidP="00EE7D3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Used to update the APCD files with the newest 3 years, likely not useful in any analyses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5248" w14:textId="0B717F6E" w:rsidR="00EE7D33" w:rsidRPr="008659D4" w:rsidRDefault="00EE7D33" w:rsidP="00EE7D3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659D4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022677" w:rsidRPr="008659D4" w14:paraId="447E3379" w14:textId="77777777" w:rsidTr="00846F12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D7D2C" w14:textId="68DEFACA" w:rsidR="00022677" w:rsidRPr="008659D4" w:rsidRDefault="00022677" w:rsidP="0002267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PROV_TAXONOMY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7A34D" w14:textId="4D47FF28" w:rsidR="00022677" w:rsidRPr="008659D4" w:rsidRDefault="00022677" w:rsidP="00022677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Taxonomy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ED8FB" w14:textId="23190CFD" w:rsidR="00022677" w:rsidRPr="004B307C" w:rsidRDefault="00022677" w:rsidP="0002267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Please see </w:t>
            </w:r>
            <w:hyperlink r:id="rId11" w:history="1">
              <w:r w:rsidR="00F832D3">
                <w:rPr>
                  <w:rStyle w:val="Hyperlink"/>
                  <w:rFonts w:eastAsia="Times New Roman" w:cstheme="minorHAnsi"/>
                  <w:sz w:val="24"/>
                  <w:szCs w:val="24"/>
                </w:rPr>
                <w:t>Centers for Medicare &amp; Medicaid Services' website</w:t>
              </w:r>
            </w:hyperlink>
            <w:r>
              <w:rPr>
                <w:rFonts w:eastAsia="Times New Roman" w:cstheme="minorHAnsi"/>
                <w:sz w:val="24"/>
                <w:szCs w:val="24"/>
              </w:rPr>
              <w:t xml:space="preserve"> which contains the latest values for place of service codes</w:t>
            </w:r>
          </w:p>
          <w:p w14:paraId="73E6E727" w14:textId="77777777" w:rsidR="00022677" w:rsidRPr="004B307C" w:rsidRDefault="00022677" w:rsidP="0002267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5C0A227" w14:textId="7C3EB86D" w:rsidR="00022677" w:rsidRPr="008659D4" w:rsidRDefault="00022677" w:rsidP="0002267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4B307C">
              <w:rPr>
                <w:rFonts w:eastAsia="Arial" w:cstheme="minorHAnsi"/>
                <w:sz w:val="24"/>
                <w:szCs w:val="24"/>
              </w:rPr>
              <w:t>For any other value not contained in the list– those values are as is submitted by the insurance carrier (with unknown translation)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A28F" w14:textId="5617F74A" w:rsidR="00022677" w:rsidRPr="008659D4" w:rsidRDefault="00022677" w:rsidP="00022677">
            <w:pPr>
              <w:keepNext/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659D4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</w:tbl>
    <w:p w14:paraId="0A37501D" w14:textId="2302D71B" w:rsidR="00331869" w:rsidRPr="008659D4" w:rsidRDefault="008659D4" w:rsidP="008659D4">
      <w:pPr>
        <w:pStyle w:val="Caption"/>
        <w:rPr>
          <w:rFonts w:eastAsia="Times New Roman" w:cstheme="minorHAnsi"/>
          <w:bCs/>
          <w:color w:val="auto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-Provider File</w:t>
      </w:r>
    </w:p>
    <w:p w14:paraId="7424DEE4" w14:textId="77777777" w:rsidR="00C53B87" w:rsidRPr="008659D4" w:rsidRDefault="00C53B87" w:rsidP="00C53B87">
      <w:pPr>
        <w:rPr>
          <w:rFonts w:cstheme="minorHAnsi"/>
          <w:b/>
          <w:bCs/>
          <w:sz w:val="24"/>
          <w:szCs w:val="24"/>
        </w:rPr>
      </w:pPr>
      <w:r w:rsidRPr="008659D4">
        <w:rPr>
          <w:rFonts w:cstheme="minorHAnsi"/>
          <w:b/>
          <w:sz w:val="24"/>
          <w:szCs w:val="24"/>
        </w:rPr>
        <w:t xml:space="preserve">Appendix: </w:t>
      </w:r>
      <w:r w:rsidRPr="008659D4">
        <w:rPr>
          <w:rFonts w:cstheme="minorHAnsi"/>
          <w:b/>
          <w:bCs/>
          <w:sz w:val="24"/>
          <w:szCs w:val="24"/>
        </w:rPr>
        <w:t>Changes between PHD 2.0 and 3.0</w:t>
      </w:r>
    </w:p>
    <w:p w14:paraId="4587C56B" w14:textId="77777777" w:rsidR="00C53B87" w:rsidRPr="008659D4" w:rsidRDefault="00C53B87" w:rsidP="00C53B87">
      <w:pPr>
        <w:rPr>
          <w:rFonts w:cstheme="minorHAnsi"/>
          <w:b/>
          <w:bCs/>
          <w:sz w:val="24"/>
          <w:szCs w:val="24"/>
        </w:rPr>
      </w:pPr>
      <w:r w:rsidRPr="008659D4">
        <w:rPr>
          <w:rFonts w:cstheme="minorHAnsi"/>
          <w:b/>
          <w:bCs/>
          <w:sz w:val="24"/>
          <w:szCs w:val="24"/>
        </w:rPr>
        <w:t xml:space="preserve">Variables from PHD 2.0 that were changed </w:t>
      </w:r>
      <w:proofErr w:type="gramStart"/>
      <w:r w:rsidRPr="008659D4">
        <w:rPr>
          <w:rFonts w:cstheme="minorHAnsi"/>
          <w:b/>
          <w:bCs/>
          <w:sz w:val="24"/>
          <w:szCs w:val="24"/>
        </w:rPr>
        <w:t>in</w:t>
      </w:r>
      <w:proofErr w:type="gramEnd"/>
      <w:r w:rsidRPr="008659D4">
        <w:rPr>
          <w:rFonts w:cstheme="minorHAnsi"/>
          <w:b/>
          <w:bCs/>
          <w:sz w:val="24"/>
          <w:szCs w:val="24"/>
        </w:rPr>
        <w:t xml:space="preserve"> PHD 3.0</w:t>
      </w:r>
    </w:p>
    <w:p w14:paraId="04AD65A1" w14:textId="77777777" w:rsidR="00C53B87" w:rsidRPr="008659D4" w:rsidRDefault="00C53B87" w:rsidP="00C53B87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8659D4">
        <w:rPr>
          <w:rFonts w:cstheme="minorHAnsi"/>
          <w:sz w:val="24"/>
          <w:szCs w:val="24"/>
        </w:rPr>
        <w:t>N/A</w:t>
      </w:r>
    </w:p>
    <w:p w14:paraId="0B20771B" w14:textId="77777777" w:rsidR="00C53B87" w:rsidRPr="008659D4" w:rsidRDefault="00C53B87" w:rsidP="00C53B87">
      <w:pPr>
        <w:rPr>
          <w:rFonts w:cstheme="minorHAnsi"/>
          <w:b/>
          <w:bCs/>
          <w:sz w:val="24"/>
          <w:szCs w:val="24"/>
        </w:rPr>
      </w:pPr>
      <w:r w:rsidRPr="008659D4">
        <w:rPr>
          <w:rFonts w:cstheme="minorHAnsi"/>
          <w:b/>
          <w:bCs/>
          <w:sz w:val="24"/>
          <w:szCs w:val="24"/>
        </w:rPr>
        <w:t>Variables removed in PHD 3.0:</w:t>
      </w:r>
    </w:p>
    <w:p w14:paraId="77860153" w14:textId="77777777" w:rsidR="00C53B87" w:rsidRPr="008659D4" w:rsidRDefault="00C53B87" w:rsidP="00C53B87">
      <w:pPr>
        <w:pStyle w:val="ListParagraph"/>
        <w:numPr>
          <w:ilvl w:val="0"/>
          <w:numId w:val="6"/>
        </w:numPr>
        <w:rPr>
          <w:rFonts w:eastAsia="Times New Roman" w:cstheme="minorHAnsi"/>
          <w:bCs/>
          <w:sz w:val="24"/>
          <w:szCs w:val="24"/>
        </w:rPr>
      </w:pPr>
      <w:r w:rsidRPr="008659D4">
        <w:rPr>
          <w:rFonts w:eastAsia="Times New Roman" w:cstheme="minorHAnsi"/>
          <w:bCs/>
          <w:sz w:val="24"/>
          <w:szCs w:val="24"/>
        </w:rPr>
        <w:t>N/A</w:t>
      </w:r>
    </w:p>
    <w:p w14:paraId="6AEDC808" w14:textId="77777777" w:rsidR="00C53B87" w:rsidRPr="008659D4" w:rsidRDefault="00C53B87" w:rsidP="00C53B87">
      <w:pPr>
        <w:rPr>
          <w:rFonts w:cstheme="minorHAnsi"/>
          <w:b/>
          <w:bCs/>
          <w:sz w:val="24"/>
          <w:szCs w:val="24"/>
        </w:rPr>
      </w:pPr>
      <w:r w:rsidRPr="008659D4">
        <w:rPr>
          <w:rFonts w:cstheme="minorHAnsi"/>
          <w:b/>
          <w:bCs/>
          <w:sz w:val="24"/>
          <w:szCs w:val="24"/>
        </w:rPr>
        <w:t>New variables added with PHD 3.0:</w:t>
      </w:r>
    </w:p>
    <w:p w14:paraId="3F1FD6EA" w14:textId="77777777" w:rsidR="00C53B87" w:rsidRPr="001F73CF" w:rsidRDefault="00C53B87" w:rsidP="00C53B87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8659D4">
        <w:rPr>
          <w:rFonts w:eastAsia="Times New Roman" w:cstheme="minorHAnsi"/>
          <w:bCs/>
          <w:sz w:val="24"/>
          <w:szCs w:val="24"/>
        </w:rPr>
        <w:t xml:space="preserve"> PROV_DELEGATE, PROV_MEDICAID</w:t>
      </w:r>
    </w:p>
    <w:p w14:paraId="2134F727" w14:textId="0BB6EAF0" w:rsidR="001F73CF" w:rsidRDefault="001F73CF" w:rsidP="001F73CF">
      <w:pPr>
        <w:rPr>
          <w:rFonts w:cstheme="minorHAnsi"/>
          <w:sz w:val="24"/>
          <w:szCs w:val="24"/>
        </w:rPr>
      </w:pPr>
      <w:bookmarkStart w:id="11" w:name="PROV_AppendixTable1"/>
      <w:r>
        <w:rPr>
          <w:rFonts w:cstheme="minorHAnsi"/>
          <w:sz w:val="24"/>
          <w:szCs w:val="24"/>
        </w:rPr>
        <w:t>Appendix Table 1:</w:t>
      </w:r>
      <w:r w:rsidR="007E238F">
        <w:rPr>
          <w:rFonts w:cstheme="minorHAnsi"/>
          <w:sz w:val="24"/>
          <w:szCs w:val="24"/>
        </w:rPr>
        <w:t xml:space="preserve"> PROV_ENTITY Crosswalk</w:t>
      </w:r>
    </w:p>
    <w:tbl>
      <w:tblPr>
        <w:tblW w:w="8185" w:type="dxa"/>
        <w:tblLook w:val="06A0" w:firstRow="1" w:lastRow="0" w:firstColumn="1" w:lastColumn="0" w:noHBand="1" w:noVBand="1"/>
        <w:tblCaption w:val="Appendix Table 2: PROV_ENTITY Crosswalk"/>
        <w:tblDescription w:val="This tables crosswalks the values of PROV_ENTITY with their descriptions"/>
      </w:tblPr>
      <w:tblGrid>
        <w:gridCol w:w="1569"/>
        <w:gridCol w:w="6616"/>
      </w:tblGrid>
      <w:tr w:rsidR="007E238F" w:rsidRPr="007E238F" w14:paraId="0F7B50B1" w14:textId="77777777" w:rsidTr="00846F12">
        <w:trPr>
          <w:cantSplit/>
          <w:trHeight w:val="310"/>
          <w:tblHeader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bookmarkEnd w:id="11"/>
          <w:p w14:paraId="4F58C23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PROV_ENTITY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F012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7E238F" w:rsidRPr="007E238F" w14:paraId="4CCD539D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359E4" w14:textId="5049816C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C2D29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Academic Institution</w:t>
            </w:r>
          </w:p>
        </w:tc>
      </w:tr>
      <w:tr w:rsidR="007E238F" w:rsidRPr="007E238F" w14:paraId="2D499745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D8014" w14:textId="2EF6FC6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77B8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Adult Foster </w:t>
            </w:r>
            <w:proofErr w:type="spellStart"/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CareCondition</w:t>
            </w:r>
            <w:proofErr w:type="spellEnd"/>
          </w:p>
        </w:tc>
      </w:tr>
      <w:tr w:rsidR="007E238F" w:rsidRPr="007E238F" w14:paraId="7CF8B196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D0DA0" w14:textId="543DD209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0B1FA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Ambulance Services</w:t>
            </w:r>
          </w:p>
        </w:tc>
      </w:tr>
      <w:tr w:rsidR="007E238F" w:rsidRPr="007E238F" w14:paraId="3C13F7AC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1CBBD" w14:textId="62AF7C35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2026E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Hospital Based Clinic</w:t>
            </w:r>
          </w:p>
        </w:tc>
      </w:tr>
      <w:tr w:rsidR="007E238F" w:rsidRPr="007E238F" w14:paraId="2AE3D151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166C9" w14:textId="013CEE66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11D09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Stand-Alone, Walk-In/Urgent Care Clinic</w:t>
            </w:r>
          </w:p>
        </w:tc>
      </w:tr>
      <w:tr w:rsidR="007E238F" w:rsidRPr="007E238F" w14:paraId="18067189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1CB40" w14:textId="19927D2C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EF9EA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Clinic</w:t>
            </w:r>
          </w:p>
        </w:tc>
      </w:tr>
      <w:tr w:rsidR="007E238F" w:rsidRPr="007E238F" w14:paraId="4405AFBF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E4699" w14:textId="23D8CAB8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72D67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Community Health Center - General</w:t>
            </w:r>
          </w:p>
        </w:tc>
      </w:tr>
      <w:tr w:rsidR="007E238F" w:rsidRPr="007E238F" w14:paraId="371B5B63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3F85F" w14:textId="4EE5A9A1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C210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Community Health Center – Urgent Care</w:t>
            </w:r>
          </w:p>
        </w:tc>
      </w:tr>
      <w:tr w:rsidR="007E238F" w:rsidRPr="007E238F" w14:paraId="53169C7E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DC300" w14:textId="5BA97132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EAF4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Government Agency</w:t>
            </w:r>
          </w:p>
        </w:tc>
      </w:tr>
      <w:tr w:rsidR="007E238F" w:rsidRPr="007E238F" w14:paraId="3E5DEE5E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E710E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3F369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Health Care Corporation</w:t>
            </w:r>
          </w:p>
        </w:tc>
      </w:tr>
      <w:tr w:rsidR="007E238F" w:rsidRPr="007E238F" w14:paraId="41CA8574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E634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3F13D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Home Health Agency</w:t>
            </w:r>
          </w:p>
        </w:tc>
      </w:tr>
      <w:tr w:rsidR="007E238F" w:rsidRPr="007E238F" w14:paraId="78AAC398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E9A3F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013F7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Acute Hospital</w:t>
            </w:r>
          </w:p>
        </w:tc>
      </w:tr>
      <w:tr w:rsidR="007E238F" w:rsidRPr="007E238F" w14:paraId="4C8DEFB0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E8864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34D02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Chronic Hospital</w:t>
            </w:r>
          </w:p>
        </w:tc>
      </w:tr>
      <w:tr w:rsidR="007E238F" w:rsidRPr="007E238F" w14:paraId="72A3F003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101FC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61296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Rehabilitation Hospital</w:t>
            </w:r>
          </w:p>
        </w:tc>
      </w:tr>
      <w:tr w:rsidR="007E238F" w:rsidRPr="007E238F" w14:paraId="4DC534E0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B961C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A5CC2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Psychiatric Hospital</w:t>
            </w:r>
          </w:p>
        </w:tc>
      </w:tr>
      <w:tr w:rsidR="007E238F" w:rsidRPr="007E238F" w14:paraId="06CA0D47" w14:textId="77777777" w:rsidTr="00846F12">
        <w:trPr>
          <w:cantSplit/>
          <w:trHeight w:val="62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A4A45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0B3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Department of Public Health (DPH) Hospital</w:t>
            </w:r>
          </w:p>
        </w:tc>
      </w:tr>
      <w:tr w:rsidR="007E238F" w:rsidRPr="007E238F" w14:paraId="20986F1A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C124C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6954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 Hospital</w:t>
            </w:r>
          </w:p>
        </w:tc>
      </w:tr>
      <w:tr w:rsidR="007E238F" w:rsidRPr="007E238F" w14:paraId="2408BF5C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AEA6D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010FE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Veterans Hospital</w:t>
            </w:r>
          </w:p>
        </w:tc>
      </w:tr>
      <w:tr w:rsidR="007E238F" w:rsidRPr="007E238F" w14:paraId="04847470" w14:textId="77777777" w:rsidTr="00846F12">
        <w:trPr>
          <w:cantSplit/>
          <w:trHeight w:val="62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F327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A0AFE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Department of Mental Health (DMH) Hospital</w:t>
            </w:r>
          </w:p>
        </w:tc>
      </w:tr>
      <w:tr w:rsidR="007E238F" w:rsidRPr="007E238F" w14:paraId="3FEEA018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3AF12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04332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Sub-Acute Hospital</w:t>
            </w:r>
          </w:p>
        </w:tc>
      </w:tr>
      <w:tr w:rsidR="007E238F" w:rsidRPr="007E238F" w14:paraId="48101645" w14:textId="77777777" w:rsidTr="00846F12">
        <w:trPr>
          <w:cantSplit/>
          <w:trHeight w:val="62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084C5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2616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Licensed Hospital Satellite Emergency Facility</w:t>
            </w:r>
          </w:p>
        </w:tc>
      </w:tr>
      <w:tr w:rsidR="007E238F" w:rsidRPr="007E238F" w14:paraId="62B6909B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32B16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8B28D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Hospital Emergency Center</w:t>
            </w:r>
          </w:p>
        </w:tc>
      </w:tr>
      <w:tr w:rsidR="007E238F" w:rsidRPr="007E238F" w14:paraId="3C816D8F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66BC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20A4A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Nursing Home</w:t>
            </w:r>
          </w:p>
        </w:tc>
      </w:tr>
      <w:tr w:rsidR="007E238F" w:rsidRPr="007E238F" w14:paraId="75F53CA3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4D506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D2B5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Freestanding Ambulatory Surgery Center</w:t>
            </w:r>
          </w:p>
        </w:tc>
      </w:tr>
      <w:tr w:rsidR="007E238F" w:rsidRPr="007E238F" w14:paraId="099C3F93" w14:textId="77777777" w:rsidTr="00846F12">
        <w:trPr>
          <w:cantSplit/>
          <w:trHeight w:val="62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43FB6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D04C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Hospital Licensed Ambulatory Surgery Center</w:t>
            </w:r>
          </w:p>
        </w:tc>
      </w:tr>
      <w:tr w:rsidR="007E238F" w:rsidRPr="007E238F" w14:paraId="1B85505B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FADC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F6FF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Non-Health Corporation</w:t>
            </w:r>
          </w:p>
        </w:tc>
      </w:tr>
      <w:tr w:rsidR="007E238F" w:rsidRPr="007E238F" w14:paraId="36CFC279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83F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C149E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School Based Health Center</w:t>
            </w:r>
          </w:p>
        </w:tc>
      </w:tr>
      <w:tr w:rsidR="007E238F" w:rsidRPr="007E238F" w14:paraId="1C6A3412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463F6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BC39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Rest Home</w:t>
            </w:r>
          </w:p>
        </w:tc>
      </w:tr>
      <w:tr w:rsidR="007E238F" w:rsidRPr="007E238F" w14:paraId="4D749F21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C5854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5546D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Licensed Hospital Satellite Facility</w:t>
            </w:r>
          </w:p>
        </w:tc>
      </w:tr>
      <w:tr w:rsidR="007E238F" w:rsidRPr="007E238F" w14:paraId="2D2B55D7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9A469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0772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Hospital Licensed Health Center</w:t>
            </w:r>
          </w:p>
        </w:tc>
      </w:tr>
      <w:tr w:rsidR="007E238F" w:rsidRPr="007E238F" w14:paraId="3C3C2467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8E022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B800D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Facility</w:t>
            </w:r>
          </w:p>
        </w:tc>
      </w:tr>
      <w:tr w:rsidR="007E238F" w:rsidRPr="007E238F" w14:paraId="12134DBC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D474D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5448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Physician</w:t>
            </w:r>
          </w:p>
        </w:tc>
      </w:tr>
      <w:tr w:rsidR="007E238F" w:rsidRPr="007E238F" w14:paraId="5F492F84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9D27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C8076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Physician Group</w:t>
            </w:r>
          </w:p>
        </w:tc>
      </w:tr>
      <w:tr w:rsidR="007E238F" w:rsidRPr="007E238F" w14:paraId="05478210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0D68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22739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Nurse</w:t>
            </w:r>
          </w:p>
        </w:tc>
      </w:tr>
      <w:tr w:rsidR="007E238F" w:rsidRPr="007E238F" w14:paraId="677404D6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556D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0297B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Clinician</w:t>
            </w:r>
          </w:p>
        </w:tc>
      </w:tr>
      <w:tr w:rsidR="007E238F" w:rsidRPr="007E238F" w14:paraId="6D96B11D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A6593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79E75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Technician</w:t>
            </w:r>
          </w:p>
        </w:tc>
      </w:tr>
      <w:tr w:rsidR="007E238F" w:rsidRPr="007E238F" w14:paraId="0C381EA2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591BC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4AEF0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Pharmacy / Site or Mail Order</w:t>
            </w:r>
          </w:p>
        </w:tc>
      </w:tr>
      <w:tr w:rsidR="007E238F" w:rsidRPr="007E238F" w14:paraId="066E869D" w14:textId="77777777" w:rsidTr="00846F12">
        <w:trPr>
          <w:cantSplit/>
          <w:trHeight w:val="310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BE07A" w14:textId="77777777" w:rsidR="007E238F" w:rsidRPr="007E238F" w:rsidRDefault="007E238F" w:rsidP="007E2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F87ED" w14:textId="77777777" w:rsidR="007E238F" w:rsidRPr="007E238F" w:rsidRDefault="007E238F" w:rsidP="003335D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E238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Individual or Group</w:t>
            </w:r>
          </w:p>
        </w:tc>
      </w:tr>
    </w:tbl>
    <w:p w14:paraId="19D524C6" w14:textId="78A97225" w:rsidR="003335D0" w:rsidRDefault="003335D0">
      <w:pPr>
        <w:pStyle w:val="Caption"/>
      </w:pPr>
      <w:r>
        <w:t xml:space="preserve">Appendix Table </w:t>
      </w:r>
      <w:fldSimple w:instr=" SEQ Appendix_Table \* ARABIC ">
        <w:r w:rsidR="00530ABC">
          <w:rPr>
            <w:noProof/>
          </w:rPr>
          <w:t>1</w:t>
        </w:r>
      </w:fldSimple>
      <w:r>
        <w:t xml:space="preserve"> - PROV_ENTITY Crosswalk</w:t>
      </w:r>
    </w:p>
    <w:p w14:paraId="5B79E5EA" w14:textId="0C8204B4" w:rsidR="007E238F" w:rsidRDefault="00BF58FA" w:rsidP="001F73CF">
      <w:pPr>
        <w:rPr>
          <w:rFonts w:cstheme="minorHAnsi"/>
          <w:sz w:val="24"/>
          <w:szCs w:val="24"/>
        </w:rPr>
      </w:pPr>
      <w:hyperlink w:anchor="PROV_ENTITY" w:history="1">
        <w:r w:rsidRPr="00BF58FA">
          <w:rPr>
            <w:rStyle w:val="Hyperlink"/>
            <w:rFonts w:cstheme="minorHAnsi"/>
            <w:sz w:val="24"/>
            <w:szCs w:val="24"/>
          </w:rPr>
          <w:t>Return to data dictionary entry PROV_ENTITY</w:t>
        </w:r>
      </w:hyperlink>
    </w:p>
    <w:p w14:paraId="0DCF23EA" w14:textId="24FBDA4A" w:rsidR="001F73CF" w:rsidRDefault="001F73CF" w:rsidP="001F73CF">
      <w:pPr>
        <w:rPr>
          <w:rFonts w:cstheme="minorHAnsi"/>
          <w:sz w:val="24"/>
          <w:szCs w:val="24"/>
        </w:rPr>
      </w:pPr>
      <w:bookmarkStart w:id="12" w:name="PROV_AppendixTable2"/>
      <w:r>
        <w:rPr>
          <w:rFonts w:cstheme="minorHAnsi"/>
          <w:sz w:val="24"/>
          <w:szCs w:val="24"/>
        </w:rPr>
        <w:t xml:space="preserve">Appendix Table 2: </w:t>
      </w:r>
      <w:proofErr w:type="spellStart"/>
      <w:r>
        <w:rPr>
          <w:rFonts w:cstheme="minorHAnsi"/>
          <w:sz w:val="24"/>
          <w:szCs w:val="24"/>
        </w:rPr>
        <w:t>PROV_Specialty</w:t>
      </w:r>
      <w:proofErr w:type="spellEnd"/>
      <w:r>
        <w:rPr>
          <w:rFonts w:cstheme="minorHAnsi"/>
          <w:sz w:val="24"/>
          <w:szCs w:val="24"/>
        </w:rPr>
        <w:t xml:space="preserve"> Crosswalk</w:t>
      </w:r>
    </w:p>
    <w:tbl>
      <w:tblPr>
        <w:tblW w:w="8185" w:type="dxa"/>
        <w:tblLook w:val="06A0" w:firstRow="1" w:lastRow="0" w:firstColumn="1" w:lastColumn="0" w:noHBand="1" w:noVBand="1"/>
        <w:tblCaption w:val="Appendix Table 2: PROV_Specialty Crosswalk"/>
        <w:tblDescription w:val="This table crosswalks the values in PROV_Specialty with their descriptions."/>
      </w:tblPr>
      <w:tblGrid>
        <w:gridCol w:w="1757"/>
        <w:gridCol w:w="6428"/>
      </w:tblGrid>
      <w:tr w:rsidR="001F73CF" w:rsidRPr="001F73CF" w14:paraId="31452C28" w14:textId="77777777" w:rsidTr="00846F12">
        <w:trPr>
          <w:cantSplit/>
          <w:trHeight w:val="310"/>
          <w:tblHeader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bookmarkEnd w:id="12"/>
          <w:p w14:paraId="2A536C57" w14:textId="77777777" w:rsidR="001F73CF" w:rsidRPr="001F73CF" w:rsidRDefault="001F73CF" w:rsidP="001F7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PROV_Specialty</w:t>
            </w:r>
            <w:proofErr w:type="spellEnd"/>
          </w:p>
        </w:tc>
        <w:tc>
          <w:tcPr>
            <w:tcW w:w="6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01E3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1F73CF" w:rsidRPr="001F73CF" w14:paraId="72B762D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BC92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FE59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General Practice</w:t>
            </w:r>
          </w:p>
        </w:tc>
      </w:tr>
      <w:tr w:rsidR="001F73CF" w:rsidRPr="001F73CF" w14:paraId="67E1E0B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89B0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0B80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General Surgery</w:t>
            </w:r>
          </w:p>
        </w:tc>
      </w:tr>
      <w:tr w:rsidR="001F73CF" w:rsidRPr="001F73CF" w14:paraId="1604F03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7408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31F4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Allergy/Immunology</w:t>
            </w:r>
          </w:p>
        </w:tc>
      </w:tr>
      <w:tr w:rsidR="001F73CF" w:rsidRPr="001F73CF" w14:paraId="32706E44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14C9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352E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Otolaryngology</w:t>
            </w:r>
          </w:p>
        </w:tc>
      </w:tr>
      <w:tr w:rsidR="001F73CF" w:rsidRPr="001F73CF" w14:paraId="77B62CD4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2F45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41B4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Anesthesiology</w:t>
            </w:r>
          </w:p>
        </w:tc>
      </w:tr>
      <w:tr w:rsidR="001F73CF" w:rsidRPr="001F73CF" w14:paraId="2629CFD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2C54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68C1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Cardiology</w:t>
            </w:r>
          </w:p>
        </w:tc>
      </w:tr>
      <w:tr w:rsidR="001F73CF" w:rsidRPr="001F73CF" w14:paraId="0770EA2B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6168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B538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Dermatology</w:t>
            </w:r>
          </w:p>
        </w:tc>
      </w:tr>
      <w:tr w:rsidR="001F73CF" w:rsidRPr="001F73CF" w14:paraId="14CDAEA7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431F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D890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Practice</w:t>
            </w:r>
          </w:p>
        </w:tc>
      </w:tr>
      <w:tr w:rsidR="001F73CF" w:rsidRPr="001F73CF" w14:paraId="1964689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1F47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D459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Interventional Pain Management</w:t>
            </w:r>
          </w:p>
        </w:tc>
      </w:tr>
      <w:tr w:rsidR="001F73CF" w:rsidRPr="001F73CF" w14:paraId="10C39BD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D001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90B4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Gastroenterology</w:t>
            </w:r>
          </w:p>
        </w:tc>
      </w:tr>
      <w:tr w:rsidR="001F73CF" w:rsidRPr="001F73CF" w14:paraId="4E7B13F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E14D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178F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Internal Medicine</w:t>
            </w:r>
          </w:p>
        </w:tc>
      </w:tr>
      <w:tr w:rsidR="001F73CF" w:rsidRPr="001F73CF" w14:paraId="05EFE41B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9E25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C135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Osteopathic Manipulative Medicine</w:t>
            </w:r>
          </w:p>
        </w:tc>
      </w:tr>
      <w:tr w:rsidR="001F73CF" w:rsidRPr="001F73CF" w14:paraId="2383EA07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E82F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2856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Neurology</w:t>
            </w:r>
          </w:p>
        </w:tc>
      </w:tr>
      <w:tr w:rsidR="001F73CF" w:rsidRPr="001F73CF" w14:paraId="0F8CF1F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5D7D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585D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Neurosurgery</w:t>
            </w:r>
          </w:p>
        </w:tc>
      </w:tr>
      <w:tr w:rsidR="001F73CF" w:rsidRPr="001F73CF" w14:paraId="4EC04D6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C18B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C882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Speech Language Pathologists</w:t>
            </w:r>
          </w:p>
        </w:tc>
      </w:tr>
      <w:tr w:rsidR="001F73CF" w:rsidRPr="001F73CF" w14:paraId="526438B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677A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A337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Obstetrics/Gynecology</w:t>
            </w:r>
          </w:p>
        </w:tc>
      </w:tr>
      <w:tr w:rsidR="001F73CF" w:rsidRPr="001F73CF" w14:paraId="3AE8F02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1779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68A6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Hospice and Palliative Care</w:t>
            </w:r>
          </w:p>
        </w:tc>
      </w:tr>
      <w:tr w:rsidR="001F73CF" w:rsidRPr="001F73CF" w14:paraId="6ABCAB9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2EF3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047B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Ophthalmology</w:t>
            </w:r>
          </w:p>
        </w:tc>
      </w:tr>
      <w:tr w:rsidR="001F73CF" w:rsidRPr="001F73CF" w14:paraId="7EC0B3B2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FDE2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B5D2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Oral Surgery (dentists only)</w:t>
            </w:r>
          </w:p>
        </w:tc>
      </w:tr>
      <w:tr w:rsidR="001F73CF" w:rsidRPr="001F73CF" w14:paraId="1C0C210B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AA57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B363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Orthopedic Surgery</w:t>
            </w:r>
          </w:p>
        </w:tc>
      </w:tr>
      <w:tr w:rsidR="001F73CF" w:rsidRPr="001F73CF" w14:paraId="2C1E2AD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C71E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A424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Cardiac Electrophysiology</w:t>
            </w:r>
          </w:p>
        </w:tc>
      </w:tr>
      <w:tr w:rsidR="001F73CF" w:rsidRPr="001F73CF" w14:paraId="3BCA86C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F1E2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57F8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Pathology</w:t>
            </w:r>
          </w:p>
        </w:tc>
      </w:tr>
      <w:tr w:rsidR="001F73CF" w:rsidRPr="001F73CF" w14:paraId="34F4C887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1829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BD63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Sports Medicine</w:t>
            </w:r>
          </w:p>
        </w:tc>
      </w:tr>
      <w:tr w:rsidR="001F73CF" w:rsidRPr="001F73CF" w14:paraId="34BE7FF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DBBC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8DDB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Plastic and Reconstructive Surgery</w:t>
            </w:r>
          </w:p>
        </w:tc>
      </w:tr>
      <w:tr w:rsidR="001F73CF" w:rsidRPr="001F73CF" w14:paraId="1257DEA3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FC8F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DD2A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Physical Medicine and Rehabilitation</w:t>
            </w:r>
          </w:p>
        </w:tc>
      </w:tr>
      <w:tr w:rsidR="001F73CF" w:rsidRPr="001F73CF" w14:paraId="64DDC79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4D80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F481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Psychiatry</w:t>
            </w:r>
          </w:p>
        </w:tc>
      </w:tr>
      <w:tr w:rsidR="001F73CF" w:rsidRPr="001F73CF" w14:paraId="45464241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EC3E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E127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Geriatric Psychiatry</w:t>
            </w:r>
          </w:p>
        </w:tc>
      </w:tr>
      <w:tr w:rsidR="001F73CF" w:rsidRPr="001F73CF" w14:paraId="470D6D0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8A33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A222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Colorectal Surgery (formerly proctology)</w:t>
            </w:r>
          </w:p>
        </w:tc>
      </w:tr>
      <w:tr w:rsidR="001F73CF" w:rsidRPr="001F73CF" w14:paraId="177FBE39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CF2E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01CD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Pulmonary Disease</w:t>
            </w:r>
          </w:p>
        </w:tc>
      </w:tr>
      <w:tr w:rsidR="001F73CF" w:rsidRPr="001F73CF" w14:paraId="28DCDC77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1612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9FEB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Diagnostic Radiology</w:t>
            </w:r>
          </w:p>
        </w:tc>
      </w:tr>
      <w:tr w:rsidR="001F73CF" w:rsidRPr="001F73CF" w14:paraId="7B13BD4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286F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175D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Intensive Cardiac Rehabilitation</w:t>
            </w:r>
          </w:p>
        </w:tc>
      </w:tr>
      <w:tr w:rsidR="001F73CF" w:rsidRPr="001F73CF" w14:paraId="02D4B1B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25C9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7AF8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Anesthesiologist Assistant</w:t>
            </w:r>
          </w:p>
        </w:tc>
      </w:tr>
      <w:tr w:rsidR="001F73CF" w:rsidRPr="001F73CF" w14:paraId="7486FFE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3A39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86C7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Thoracic Surgery</w:t>
            </w:r>
          </w:p>
        </w:tc>
      </w:tr>
      <w:tr w:rsidR="001F73CF" w:rsidRPr="001F73CF" w14:paraId="6EC3601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5255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6CA1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Thoracic Surgery</w:t>
            </w:r>
          </w:p>
        </w:tc>
      </w:tr>
      <w:tr w:rsidR="001F73CF" w:rsidRPr="001F73CF" w14:paraId="5EAE3F4B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B4C9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63A0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Thoracic Surgery</w:t>
            </w:r>
          </w:p>
        </w:tc>
      </w:tr>
      <w:tr w:rsidR="001F73CF" w:rsidRPr="001F73CF" w14:paraId="57FB8A2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F050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09CC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Nuclear Medicine</w:t>
            </w:r>
          </w:p>
        </w:tc>
      </w:tr>
      <w:tr w:rsidR="001F73CF" w:rsidRPr="001F73CF" w14:paraId="4217CBB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10BA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8288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Pediatric Medicine</w:t>
            </w:r>
          </w:p>
        </w:tc>
      </w:tr>
      <w:tr w:rsidR="001F73CF" w:rsidRPr="001F73CF" w14:paraId="06C9AAB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EEAF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819F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Pediatric Medicine</w:t>
            </w:r>
          </w:p>
        </w:tc>
      </w:tr>
      <w:tr w:rsidR="001F73CF" w:rsidRPr="001F73CF" w14:paraId="66AC1AD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81ED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382C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Nephrology</w:t>
            </w:r>
          </w:p>
        </w:tc>
      </w:tr>
      <w:tr w:rsidR="001F73CF" w:rsidRPr="001F73CF" w14:paraId="5CDA424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F026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B626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Hand Surgery</w:t>
            </w:r>
          </w:p>
        </w:tc>
      </w:tr>
      <w:tr w:rsidR="001F73CF" w:rsidRPr="001F73CF" w14:paraId="6314485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EC27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6388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Hand Surgery</w:t>
            </w:r>
          </w:p>
        </w:tc>
      </w:tr>
      <w:tr w:rsidR="001F73CF" w:rsidRPr="001F73CF" w14:paraId="05068DE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850F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76E1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Certified Nurse Midwife (effective July 1, 1988)</w:t>
            </w:r>
          </w:p>
        </w:tc>
      </w:tr>
      <w:tr w:rsidR="001F73CF" w:rsidRPr="001F73CF" w14:paraId="0304CEB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F40F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D3B3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Certified Registered Nurse Anesthetist (CRNA)</w:t>
            </w:r>
          </w:p>
        </w:tc>
      </w:tr>
      <w:tr w:rsidR="001F73CF" w:rsidRPr="001F73CF" w14:paraId="06454283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B55B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4246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Infectious Disease</w:t>
            </w:r>
          </w:p>
        </w:tc>
      </w:tr>
      <w:tr w:rsidR="001F73CF" w:rsidRPr="001F73CF" w14:paraId="025DC581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54CD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0D4B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Mammography Screening Center</w:t>
            </w:r>
          </w:p>
        </w:tc>
      </w:tr>
      <w:tr w:rsidR="001F73CF" w:rsidRPr="001F73CF" w14:paraId="0BB8E38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EA8D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0758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Endocrinology</w:t>
            </w:r>
          </w:p>
        </w:tc>
      </w:tr>
      <w:tr w:rsidR="001F73CF" w:rsidRPr="001F73CF" w14:paraId="05B2166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E849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0A18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Independent Diagnostic Testing Facility (IDTF)</w:t>
            </w:r>
          </w:p>
        </w:tc>
      </w:tr>
      <w:tr w:rsidR="001F73CF" w:rsidRPr="001F73CF" w14:paraId="4C39DBB5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3580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3A9E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Podiatry</w:t>
            </w:r>
          </w:p>
        </w:tc>
      </w:tr>
      <w:tr w:rsidR="001F73CF" w:rsidRPr="001F73CF" w14:paraId="657FB88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E91F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250B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Ambulatory Surgical Center</w:t>
            </w:r>
          </w:p>
        </w:tc>
      </w:tr>
      <w:tr w:rsidR="001F73CF" w:rsidRPr="001F73CF" w14:paraId="2E7EB50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7CFE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023E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Nurse Practitioner</w:t>
            </w:r>
          </w:p>
        </w:tc>
      </w:tr>
      <w:tr w:rsidR="001F73CF" w:rsidRPr="001F73CF" w14:paraId="0B4320C0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3B26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FB94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supply company with orthotic personnel certified by an accrediting organization</w:t>
            </w:r>
          </w:p>
        </w:tc>
      </w:tr>
      <w:tr w:rsidR="001F73CF" w:rsidRPr="001F73CF" w14:paraId="302E4DFB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C1E5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40EF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supply company with prosthetic personnel certified by an accrediting organization</w:t>
            </w:r>
          </w:p>
        </w:tc>
      </w:tr>
      <w:tr w:rsidR="001F73CF" w:rsidRPr="001F73CF" w14:paraId="15EBAD6A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2578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4722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supply company with prosthetic/orthotic personnel certified by an accrediting organization</w:t>
            </w:r>
          </w:p>
        </w:tc>
      </w:tr>
      <w:tr w:rsidR="001F73CF" w:rsidRPr="001F73CF" w14:paraId="5199563F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8895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A5DB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supply company not included in 51, 52, or 53</w:t>
            </w:r>
          </w:p>
        </w:tc>
      </w:tr>
      <w:tr w:rsidR="001F73CF" w:rsidRPr="001F73CF" w14:paraId="5EB62D43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E8DF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9503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orthotic personnel certified by an accrediting organization</w:t>
            </w:r>
          </w:p>
        </w:tc>
      </w:tr>
      <w:tr w:rsidR="001F73CF" w:rsidRPr="001F73CF" w14:paraId="1A8C6916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33C6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220A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prosthetic personnel certified by an accrediting organization</w:t>
            </w:r>
          </w:p>
        </w:tc>
      </w:tr>
      <w:tr w:rsidR="001F73CF" w:rsidRPr="001F73CF" w14:paraId="57BEC386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83B7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E599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prosthetic/orthotic personnel certified by an accrediting organization</w:t>
            </w:r>
          </w:p>
        </w:tc>
      </w:tr>
      <w:tr w:rsidR="001F73CF" w:rsidRPr="001F73CF" w14:paraId="5300146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FE03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8A2F4" w14:textId="7AB8910C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Medical Supply Company with registered </w:t>
            </w:r>
            <w:r w:rsidR="00BF58FA"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pharmacist</w:t>
            </w:r>
          </w:p>
        </w:tc>
      </w:tr>
      <w:tr w:rsidR="001F73CF" w:rsidRPr="001F73CF" w14:paraId="1AAE87D4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A876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892A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Ambulance Service Supplier, e.g., private ambulance companies, funeral homes</w:t>
            </w:r>
          </w:p>
        </w:tc>
      </w:tr>
      <w:tr w:rsidR="001F73CF" w:rsidRPr="001F73CF" w14:paraId="6C5AC518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D993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BE4F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or Welfare Agencies (Federal, State, and local)</w:t>
            </w:r>
          </w:p>
        </w:tc>
      </w:tr>
      <w:tr w:rsidR="001F73CF" w:rsidRPr="001F73CF" w14:paraId="2140C357" w14:textId="77777777" w:rsidTr="00846F12">
        <w:trPr>
          <w:cantSplit/>
          <w:trHeight w:val="93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817D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853B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Voluntary Health or Charitable Agencies (e.g., National Cancer Society, National Heart Association, Catholic Charities)</w:t>
            </w:r>
          </w:p>
        </w:tc>
      </w:tr>
      <w:tr w:rsidR="001F73CF" w:rsidRPr="001F73CF" w14:paraId="7CEB80D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2A01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3A69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Psychologist (Billing Independently)</w:t>
            </w:r>
          </w:p>
        </w:tc>
      </w:tr>
      <w:tr w:rsidR="001F73CF" w:rsidRPr="001F73CF" w14:paraId="20FE498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BA87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A41E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Portable X-Ray Supplier (Billing Independently)</w:t>
            </w:r>
          </w:p>
        </w:tc>
      </w:tr>
      <w:tr w:rsidR="001F73CF" w:rsidRPr="001F73CF" w14:paraId="06D48D7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86E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B4BB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Audiologist (Billing Independently)</w:t>
            </w:r>
          </w:p>
        </w:tc>
      </w:tr>
      <w:tr w:rsidR="001F73CF" w:rsidRPr="001F73CF" w14:paraId="22900C4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4BE5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7DA5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Physical Therapist in Private Practice</w:t>
            </w:r>
          </w:p>
        </w:tc>
      </w:tr>
      <w:tr w:rsidR="001F73CF" w:rsidRPr="001F73CF" w14:paraId="06567E1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4D7D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16B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Podiatry</w:t>
            </w:r>
          </w:p>
        </w:tc>
      </w:tr>
      <w:tr w:rsidR="001F73CF" w:rsidRPr="001F73CF" w14:paraId="71A82D8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00BC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FA4F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Occupational Therapist in Private Practice</w:t>
            </w:r>
          </w:p>
        </w:tc>
      </w:tr>
      <w:tr w:rsidR="001F73CF" w:rsidRPr="001F73CF" w14:paraId="67E0CB14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7B52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CEDE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Clinical Psychologist</w:t>
            </w:r>
          </w:p>
        </w:tc>
      </w:tr>
      <w:tr w:rsidR="001F73CF" w:rsidRPr="001F73CF" w14:paraId="7A0EE1F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BB5A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3A28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Clinical Laboratory (Billing Independently)</w:t>
            </w:r>
          </w:p>
        </w:tc>
      </w:tr>
      <w:tr w:rsidR="001F73CF" w:rsidRPr="001F73CF" w14:paraId="281E52E2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0BC0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9D14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Single or Multispecialty Clinic or Group Practice</w:t>
            </w:r>
          </w:p>
        </w:tc>
      </w:tr>
      <w:tr w:rsidR="001F73CF" w:rsidRPr="001F73CF" w14:paraId="481A907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E638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CC0B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Registered Dietician/Nutrition Professional</w:t>
            </w:r>
          </w:p>
        </w:tc>
      </w:tr>
      <w:tr w:rsidR="001F73CF" w:rsidRPr="001F73CF" w14:paraId="512D8AF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5DB0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1AB8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Pain Management</w:t>
            </w:r>
          </w:p>
        </w:tc>
      </w:tr>
      <w:tr w:rsidR="001F73CF" w:rsidRPr="001F73CF" w14:paraId="55F8A5FA" w14:textId="77777777" w:rsidTr="00846F12">
        <w:trPr>
          <w:cantSplit/>
          <w:trHeight w:val="93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A1A4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ECDC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Mass Immunization Roster Billers (Mass Immunizers </w:t>
            </w:r>
            <w:proofErr w:type="gramStart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have to</w:t>
            </w:r>
            <w:proofErr w:type="gramEnd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roster bill assigned claims and can only bill for immunizations)</w:t>
            </w:r>
          </w:p>
        </w:tc>
      </w:tr>
      <w:tr w:rsidR="001F73CF" w:rsidRPr="001F73CF" w14:paraId="7F33DD2B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4567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6DE1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Radiation Therapy Centers</w:t>
            </w:r>
          </w:p>
        </w:tc>
      </w:tr>
      <w:tr w:rsidR="001F73CF" w:rsidRPr="001F73CF" w14:paraId="7D754231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8A44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2C96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Slide Preparation Facilities</w:t>
            </w:r>
          </w:p>
        </w:tc>
      </w:tr>
      <w:tr w:rsidR="001F73CF" w:rsidRPr="001F73CF" w14:paraId="7405C21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9407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B205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Peripheral Vascular Disease</w:t>
            </w:r>
          </w:p>
        </w:tc>
      </w:tr>
      <w:tr w:rsidR="001F73CF" w:rsidRPr="001F73CF" w14:paraId="1ABE2B11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4B81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61C7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Vascular Surgery</w:t>
            </w:r>
          </w:p>
        </w:tc>
      </w:tr>
      <w:tr w:rsidR="001F73CF" w:rsidRPr="001F73CF" w14:paraId="1BA7A6A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6E30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F36D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Cardiac Surgery</w:t>
            </w:r>
          </w:p>
        </w:tc>
      </w:tr>
      <w:tr w:rsidR="001F73CF" w:rsidRPr="001F73CF" w14:paraId="2567E23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138A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6117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Addiction Medicine</w:t>
            </w:r>
          </w:p>
        </w:tc>
      </w:tr>
      <w:tr w:rsidR="001F73CF" w:rsidRPr="001F73CF" w14:paraId="40D4C3B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CFF8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327A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Licensed Clinical Social Worker</w:t>
            </w:r>
          </w:p>
        </w:tc>
      </w:tr>
      <w:tr w:rsidR="001F73CF" w:rsidRPr="001F73CF" w14:paraId="47E5E2E4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587C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74CB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Critical Care (Intensivists)</w:t>
            </w:r>
          </w:p>
        </w:tc>
      </w:tr>
      <w:tr w:rsidR="001F73CF" w:rsidRPr="001F73CF" w14:paraId="716A87C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E0E7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E73B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Hematology</w:t>
            </w:r>
          </w:p>
        </w:tc>
      </w:tr>
      <w:tr w:rsidR="001F73CF" w:rsidRPr="001F73CF" w14:paraId="4755798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6C12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C6D9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Hematology/Oncology</w:t>
            </w:r>
          </w:p>
        </w:tc>
      </w:tr>
      <w:tr w:rsidR="001F73CF" w:rsidRPr="001F73CF" w14:paraId="480D71A3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3D59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8F0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Preventive Medicine</w:t>
            </w:r>
          </w:p>
        </w:tc>
      </w:tr>
      <w:tr w:rsidR="001F73CF" w:rsidRPr="001F73CF" w14:paraId="39C4A689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D4F7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F16A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Maxillofacial Surgery</w:t>
            </w:r>
          </w:p>
        </w:tc>
      </w:tr>
      <w:tr w:rsidR="001F73CF" w:rsidRPr="001F73CF" w14:paraId="22531CA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5B38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43E9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Neuropsychiatry</w:t>
            </w:r>
          </w:p>
        </w:tc>
      </w:tr>
      <w:tr w:rsidR="001F73CF" w:rsidRPr="001F73CF" w14:paraId="50D3AF9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FD43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C303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All other suppliers, e.g., Drug Stores</w:t>
            </w:r>
          </w:p>
        </w:tc>
      </w:tr>
      <w:tr w:rsidR="001F73CF" w:rsidRPr="001F73CF" w14:paraId="0814830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2F68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7D93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Unknown Provider</w:t>
            </w:r>
          </w:p>
        </w:tc>
      </w:tr>
      <w:tr w:rsidR="001F73CF" w:rsidRPr="001F73CF" w14:paraId="2FC58D6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3C9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77A2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Certified Clinical Nurse Specialist</w:t>
            </w:r>
          </w:p>
        </w:tc>
      </w:tr>
      <w:tr w:rsidR="001F73CF" w:rsidRPr="001F73CF" w14:paraId="78EEEEA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E3F1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8638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Oncology</w:t>
            </w:r>
          </w:p>
        </w:tc>
      </w:tr>
      <w:tr w:rsidR="001F73CF" w:rsidRPr="001F73CF" w14:paraId="5124D7F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6A13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369F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Surgical Oncology</w:t>
            </w:r>
          </w:p>
        </w:tc>
      </w:tr>
      <w:tr w:rsidR="001F73CF" w:rsidRPr="001F73CF" w14:paraId="16DA033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CE1C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F3BE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Radiation Oncology</w:t>
            </w:r>
          </w:p>
        </w:tc>
      </w:tr>
      <w:tr w:rsidR="001F73CF" w:rsidRPr="001F73CF" w14:paraId="33E35A71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AC10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B23A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Emergency Medicine</w:t>
            </w:r>
          </w:p>
        </w:tc>
      </w:tr>
      <w:tr w:rsidR="001F73CF" w:rsidRPr="001F73CF" w14:paraId="202F6BE3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1714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45F0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Interventional Radiology</w:t>
            </w:r>
          </w:p>
        </w:tc>
      </w:tr>
      <w:tr w:rsidR="001F73CF" w:rsidRPr="001F73CF" w14:paraId="1FA0B61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AA81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FAF9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Unknown Supplier</w:t>
            </w:r>
          </w:p>
        </w:tc>
      </w:tr>
      <w:tr w:rsidR="001F73CF" w:rsidRPr="001F73CF" w14:paraId="138A87B2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534B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527F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Optician</w:t>
            </w:r>
          </w:p>
        </w:tc>
      </w:tr>
      <w:tr w:rsidR="001F73CF" w:rsidRPr="001F73CF" w14:paraId="04780397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4793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B7D7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Physician Assistant</w:t>
            </w:r>
          </w:p>
        </w:tc>
      </w:tr>
      <w:tr w:rsidR="001F73CF" w:rsidRPr="001F73CF" w14:paraId="2C32B7B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E596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96C7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Gynecological/Oncology</w:t>
            </w:r>
          </w:p>
        </w:tc>
      </w:tr>
      <w:tr w:rsidR="001F73CF" w:rsidRPr="001F73CF" w14:paraId="3F75480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FDBC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010E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Unknown Physician Specialty</w:t>
            </w:r>
          </w:p>
        </w:tc>
      </w:tr>
      <w:tr w:rsidR="001F73CF" w:rsidRPr="001F73CF" w14:paraId="7D9E7332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A2EA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C5C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Hospital</w:t>
            </w:r>
          </w:p>
        </w:tc>
      </w:tr>
      <w:tr w:rsidR="001F73CF" w:rsidRPr="001F73CF" w14:paraId="74B48AA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64F8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6E74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Skilled Nursing Facility</w:t>
            </w:r>
          </w:p>
        </w:tc>
      </w:tr>
      <w:tr w:rsidR="001F73CF" w:rsidRPr="001F73CF" w14:paraId="7BE6778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90BE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A7CE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Intermediate Care Nursing Facility</w:t>
            </w:r>
          </w:p>
        </w:tc>
      </w:tr>
      <w:tr w:rsidR="001F73CF" w:rsidRPr="001F73CF" w14:paraId="6FEF2D35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4F03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0CE1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Nursing Facility, Other</w:t>
            </w:r>
          </w:p>
        </w:tc>
      </w:tr>
      <w:tr w:rsidR="001F73CF" w:rsidRPr="001F73CF" w14:paraId="449AE441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636D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21E2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Home Health Agency</w:t>
            </w:r>
          </w:p>
        </w:tc>
      </w:tr>
      <w:tr w:rsidR="001F73CF" w:rsidRPr="001F73CF" w14:paraId="357B2D34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36CA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C10B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Pharmacy</w:t>
            </w:r>
          </w:p>
        </w:tc>
      </w:tr>
      <w:tr w:rsidR="001F73CF" w:rsidRPr="001F73CF" w14:paraId="741BCDE5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1F81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82A4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Supply Company with Respiratory Therapist</w:t>
            </w:r>
          </w:p>
        </w:tc>
      </w:tr>
      <w:tr w:rsidR="001F73CF" w:rsidRPr="001F73CF" w14:paraId="06A00D72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6C90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BAFB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Department Store</w:t>
            </w:r>
          </w:p>
        </w:tc>
      </w:tr>
      <w:tr w:rsidR="001F73CF" w:rsidRPr="001F73CF" w14:paraId="098F127A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0705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337C2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Grocery Store</w:t>
            </w:r>
          </w:p>
        </w:tc>
      </w:tr>
      <w:tr w:rsidR="001F73CF" w:rsidRPr="001F73CF" w14:paraId="786CE6DD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495A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F195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Oxygen/Oxygen Related Equipment</w:t>
            </w:r>
          </w:p>
        </w:tc>
      </w:tr>
      <w:tr w:rsidR="001F73CF" w:rsidRPr="001F73CF" w14:paraId="26E50B08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1A39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CF87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Pedorthic</w:t>
            </w:r>
            <w:proofErr w:type="spellEnd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Personnel</w:t>
            </w:r>
          </w:p>
        </w:tc>
      </w:tr>
      <w:tr w:rsidR="001F73CF" w:rsidRPr="001F73CF" w14:paraId="6F6156D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4F9EA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44ED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Medical Supply Company with </w:t>
            </w:r>
            <w:proofErr w:type="spellStart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Pedorthic</w:t>
            </w:r>
            <w:proofErr w:type="spellEnd"/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Personnel</w:t>
            </w:r>
          </w:p>
        </w:tc>
      </w:tr>
      <w:tr w:rsidR="001F73CF" w:rsidRPr="001F73CF" w14:paraId="30CDA4D7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E1E1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484F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Rehabilitation Agency</w:t>
            </w:r>
          </w:p>
        </w:tc>
      </w:tr>
      <w:tr w:rsidR="001F73CF" w:rsidRPr="001F73CF" w14:paraId="784B5A6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98CEB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FF1C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Ocularist</w:t>
            </w:r>
          </w:p>
        </w:tc>
      </w:tr>
      <w:tr w:rsidR="001F73CF" w:rsidRPr="001F73CF" w14:paraId="5BAEC31B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7E59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02A2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Sleep Medicine</w:t>
            </w:r>
          </w:p>
        </w:tc>
      </w:tr>
      <w:tr w:rsidR="001F73CF" w:rsidRPr="001F73CF" w14:paraId="58CC8016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FDCF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BE63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Centralized Flu</w:t>
            </w:r>
          </w:p>
        </w:tc>
      </w:tr>
      <w:tr w:rsidR="001F73CF" w:rsidRPr="001F73CF" w14:paraId="3726275C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AA23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EB44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Indirect Payment Procedure</w:t>
            </w:r>
          </w:p>
        </w:tc>
      </w:tr>
      <w:tr w:rsidR="001F73CF" w:rsidRPr="001F73CF" w14:paraId="53A95BB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0D707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602E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Interventional Cardiology</w:t>
            </w:r>
          </w:p>
        </w:tc>
      </w:tr>
      <w:tr w:rsidR="001F73CF" w:rsidRPr="001F73CF" w14:paraId="182784D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F42C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1D64F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Dentist</w:t>
            </w:r>
          </w:p>
        </w:tc>
      </w:tr>
      <w:tr w:rsidR="001F73CF" w:rsidRPr="001F73CF" w14:paraId="07E190B9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10F4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37CA4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Hospitalist</w:t>
            </w:r>
          </w:p>
        </w:tc>
      </w:tr>
      <w:tr w:rsidR="001F73CF" w:rsidRPr="001F73CF" w14:paraId="19E375AF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9C77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644A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Advanced Heart Failure and Transplant Cardiology</w:t>
            </w:r>
          </w:p>
        </w:tc>
      </w:tr>
      <w:tr w:rsidR="001F73CF" w:rsidRPr="001F73CF" w14:paraId="19B069F4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67FF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7BB7C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Toxicology</w:t>
            </w:r>
          </w:p>
        </w:tc>
      </w:tr>
      <w:tr w:rsidR="001F73CF" w:rsidRPr="001F73CF" w14:paraId="390FD9AE" w14:textId="77777777" w:rsidTr="00846F12">
        <w:trPr>
          <w:cantSplit/>
          <w:trHeight w:val="62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D6A5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4738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Hematopoietic Cell Transplantation and Cellular Therapy</w:t>
            </w:r>
          </w:p>
        </w:tc>
      </w:tr>
      <w:tr w:rsidR="001F73CF" w:rsidRPr="001F73CF" w14:paraId="0D507C49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EBC6E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FA81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Diabetes Preventive Program</w:t>
            </w:r>
          </w:p>
        </w:tc>
      </w:tr>
      <w:tr w:rsidR="001F73CF" w:rsidRPr="001F73CF" w14:paraId="7C378D0E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CAEA5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4DDA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Restricted Use</w:t>
            </w:r>
          </w:p>
        </w:tc>
      </w:tr>
      <w:tr w:rsidR="001F73CF" w:rsidRPr="001F73CF" w14:paraId="0B713395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B3FED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07263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Medical Genetics and Genomics</w:t>
            </w:r>
          </w:p>
        </w:tc>
      </w:tr>
      <w:tr w:rsidR="001F73CF" w:rsidRPr="001F73CF" w14:paraId="46E1726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49906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F3001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Undersea and Hyperbaric Medicine</w:t>
            </w:r>
          </w:p>
        </w:tc>
      </w:tr>
      <w:tr w:rsidR="001F73CF" w:rsidRPr="001F73CF" w14:paraId="22BE228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DA8D0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20888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Opioid Treatment Program</w:t>
            </w:r>
          </w:p>
        </w:tc>
      </w:tr>
      <w:tr w:rsidR="001F73CF" w:rsidRPr="001F73CF" w14:paraId="6F5F01E0" w14:textId="77777777" w:rsidTr="00846F12">
        <w:trPr>
          <w:cantSplit/>
          <w:trHeight w:val="31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E3AD9" w14:textId="77777777" w:rsidR="001F73CF" w:rsidRPr="001F73CF" w:rsidRDefault="001F73CF" w:rsidP="001F7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4996F" w14:textId="77777777" w:rsidR="001F73CF" w:rsidRPr="001F73CF" w:rsidRDefault="001F73CF" w:rsidP="00530ABC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F73C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Home Infusion Therapy Services</w:t>
            </w:r>
          </w:p>
        </w:tc>
      </w:tr>
    </w:tbl>
    <w:p w14:paraId="73622FC7" w14:textId="7FE6AE2E" w:rsidR="001F73CF" w:rsidRDefault="00530ABC" w:rsidP="00530ABC">
      <w:pPr>
        <w:pStyle w:val="Caption"/>
        <w:rPr>
          <w:rFonts w:cstheme="minorHAnsi"/>
          <w:sz w:val="24"/>
          <w:szCs w:val="24"/>
        </w:rPr>
      </w:pPr>
      <w:r>
        <w:t xml:space="preserve">Appendix Table </w:t>
      </w:r>
      <w:fldSimple w:instr=" SEQ Appendix_Table \* ARABIC ">
        <w:r>
          <w:rPr>
            <w:noProof/>
          </w:rPr>
          <w:t>2</w:t>
        </w:r>
      </w:fldSimple>
      <w:r>
        <w:t>-PROV_Specialty Crosswalk</w:t>
      </w:r>
    </w:p>
    <w:p w14:paraId="1CC6D770" w14:textId="74D62690" w:rsidR="00CE3320" w:rsidRPr="001F73CF" w:rsidRDefault="00CE3320" w:rsidP="001F73CF">
      <w:pPr>
        <w:rPr>
          <w:rFonts w:cstheme="minorHAnsi"/>
          <w:sz w:val="24"/>
          <w:szCs w:val="24"/>
        </w:rPr>
      </w:pPr>
      <w:hyperlink w:anchor="PROV_SPECIALTY" w:history="1">
        <w:r w:rsidRPr="00CE3320">
          <w:rPr>
            <w:rStyle w:val="Hyperlink"/>
            <w:rFonts w:cstheme="minorHAnsi"/>
            <w:sz w:val="24"/>
            <w:szCs w:val="24"/>
          </w:rPr>
          <w:t xml:space="preserve">Return to data dictionary entry </w:t>
        </w:r>
        <w:proofErr w:type="spellStart"/>
        <w:r w:rsidRPr="00CE3320">
          <w:rPr>
            <w:rStyle w:val="Hyperlink"/>
            <w:rFonts w:cstheme="minorHAnsi"/>
            <w:sz w:val="24"/>
            <w:szCs w:val="24"/>
          </w:rPr>
          <w:t>PROV_Specialty</w:t>
        </w:r>
        <w:proofErr w:type="spellEnd"/>
      </w:hyperlink>
    </w:p>
    <w:sectPr w:rsidR="00CE3320" w:rsidRPr="001F73CF" w:rsidSect="003A6633">
      <w:headerReference w:type="default" r:id="rId12"/>
      <w:footerReference w:type="default" r:id="rId13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01F3E" w14:textId="77777777" w:rsidR="009071AC" w:rsidRDefault="009071AC" w:rsidP="00D25917">
      <w:pPr>
        <w:spacing w:after="0" w:line="240" w:lineRule="auto"/>
      </w:pPr>
      <w:r>
        <w:separator/>
      </w:r>
    </w:p>
  </w:endnote>
  <w:endnote w:type="continuationSeparator" w:id="0">
    <w:p w14:paraId="3F48655C" w14:textId="77777777" w:rsidR="009071AC" w:rsidRDefault="009071AC" w:rsidP="00D25917">
      <w:pPr>
        <w:spacing w:after="0" w:line="240" w:lineRule="auto"/>
      </w:pPr>
      <w:r>
        <w:continuationSeparator/>
      </w:r>
    </w:p>
  </w:endnote>
  <w:endnote w:type="continuationNotice" w:id="1">
    <w:p w14:paraId="66D40F33" w14:textId="77777777" w:rsidR="009071AC" w:rsidRDefault="009071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C95D1D" w:rsidRDefault="00C95D1D" w:rsidP="00964AEB">
    <w:pPr>
      <w:pStyle w:val="Footer"/>
      <w:jc w:val="right"/>
    </w:pPr>
  </w:p>
  <w:p w14:paraId="082B32D5" w14:textId="530DFC9B" w:rsidR="00C95D1D" w:rsidRDefault="00C95D1D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ins w:id="13" w:author="Bettano, Amy (DPH)" w:date="2026-07-14T10:37:00Z" w16du:dateUtc="2026-07-14T14:37:00Z">
      <w:r w:rsidR="006D2370">
        <w:rPr>
          <w:noProof/>
        </w:rPr>
        <w:t>7/14/2026</w:t>
      </w:r>
    </w:ins>
    <w:del w:id="14" w:author="Bettano, Amy (DPH)" w:date="2026-07-14T10:37:00Z" w16du:dateUtc="2026-07-14T14:37:00Z">
      <w:r w:rsidR="00846F12" w:rsidDel="006D2370">
        <w:rPr>
          <w:noProof/>
        </w:rPr>
        <w:delText>6/30/2026</w:delText>
      </w:r>
    </w:del>
    <w:r>
      <w:fldChar w:fldCharType="end"/>
    </w:r>
  </w:p>
  <w:p w14:paraId="47B34C30" w14:textId="77777777" w:rsidR="00C95D1D" w:rsidRDefault="00C95D1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8C748" w14:textId="77777777" w:rsidR="009071AC" w:rsidRDefault="009071AC" w:rsidP="00D25917">
      <w:pPr>
        <w:spacing w:after="0" w:line="240" w:lineRule="auto"/>
      </w:pPr>
      <w:r>
        <w:separator/>
      </w:r>
    </w:p>
  </w:footnote>
  <w:footnote w:type="continuationSeparator" w:id="0">
    <w:p w14:paraId="2B3DBB5A" w14:textId="77777777" w:rsidR="009071AC" w:rsidRDefault="009071AC" w:rsidP="00D25917">
      <w:pPr>
        <w:spacing w:after="0" w:line="240" w:lineRule="auto"/>
      </w:pPr>
      <w:r>
        <w:continuationSeparator/>
      </w:r>
    </w:p>
  </w:footnote>
  <w:footnote w:type="continuationNotice" w:id="1">
    <w:p w14:paraId="66373EDF" w14:textId="77777777" w:rsidR="009071AC" w:rsidRDefault="009071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C3036" w14:textId="0F90ACF5" w:rsidR="00C95D1D" w:rsidRDefault="00C95D1D" w:rsidP="003A6633">
    <w:pPr>
      <w:tabs>
        <w:tab w:val="left" w:pos="600"/>
        <w:tab w:val="center" w:pos="4680"/>
      </w:tabs>
      <w:spacing w:after="120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  <w:t>A</w:t>
    </w:r>
    <w:r w:rsidR="00846F12">
      <w:rPr>
        <w:b/>
        <w:sz w:val="28"/>
        <w:szCs w:val="28"/>
      </w:rPr>
      <w:t>ll-</w:t>
    </w:r>
    <w:r>
      <w:rPr>
        <w:b/>
        <w:sz w:val="28"/>
        <w:szCs w:val="28"/>
      </w:rPr>
      <w:t>P</w:t>
    </w:r>
    <w:r w:rsidR="00846F12">
      <w:rPr>
        <w:b/>
        <w:sz w:val="28"/>
        <w:szCs w:val="28"/>
      </w:rPr>
      <w:t xml:space="preserve">ayer </w:t>
    </w:r>
    <w:r>
      <w:rPr>
        <w:b/>
        <w:sz w:val="28"/>
        <w:szCs w:val="28"/>
      </w:rPr>
      <w:t>C</w:t>
    </w:r>
    <w:r w:rsidR="00846F12">
      <w:rPr>
        <w:b/>
        <w:sz w:val="28"/>
        <w:szCs w:val="28"/>
      </w:rPr>
      <w:t xml:space="preserve">laims </w:t>
    </w:r>
    <w:r>
      <w:rPr>
        <w:b/>
        <w:sz w:val="28"/>
        <w:szCs w:val="28"/>
      </w:rPr>
      <w:t>D</w:t>
    </w:r>
    <w:r w:rsidR="00846F12">
      <w:rPr>
        <w:b/>
        <w:sz w:val="28"/>
        <w:szCs w:val="28"/>
      </w:rPr>
      <w:t>atabase</w:t>
    </w:r>
    <w:r>
      <w:rPr>
        <w:b/>
        <w:sz w:val="28"/>
        <w:szCs w:val="28"/>
      </w:rPr>
      <w:t xml:space="preserve"> </w:t>
    </w:r>
    <w:r w:rsidR="009A6508">
      <w:rPr>
        <w:b/>
        <w:sz w:val="28"/>
        <w:szCs w:val="28"/>
      </w:rPr>
      <w:t>–</w:t>
    </w:r>
    <w:r>
      <w:rPr>
        <w:b/>
        <w:sz w:val="28"/>
        <w:szCs w:val="28"/>
      </w:rPr>
      <w:t xml:space="preserve"> </w:t>
    </w:r>
    <w:r w:rsidR="001E11FF">
      <w:rPr>
        <w:b/>
        <w:sz w:val="28"/>
        <w:szCs w:val="28"/>
      </w:rPr>
      <w:t>Provider</w:t>
    </w:r>
  </w:p>
  <w:p w14:paraId="07F2152B" w14:textId="6481C142" w:rsidR="00C95D1D" w:rsidRDefault="00924A6D" w:rsidP="003A6633">
    <w:pPr>
      <w:spacing w:after="120"/>
      <w:jc w:val="center"/>
      <w:rPr>
        <w:b/>
        <w:sz w:val="28"/>
        <w:szCs w:val="28"/>
      </w:rPr>
    </w:pPr>
    <w:r>
      <w:rPr>
        <w:b/>
        <w:sz w:val="28"/>
        <w:szCs w:val="28"/>
      </w:rPr>
      <w:t>Analytic</w:t>
    </w:r>
    <w:r w:rsidR="00C95D1D">
      <w:rPr>
        <w:b/>
        <w:sz w:val="28"/>
        <w:szCs w:val="28"/>
      </w:rPr>
      <w:t xml:space="preserve"> File Data Dictionary</w:t>
    </w:r>
  </w:p>
  <w:p w14:paraId="60DFE2FB" w14:textId="3BE8250E" w:rsidR="00924A6D" w:rsidRPr="00F67EC9" w:rsidRDefault="00924A6D" w:rsidP="003A6633">
    <w:pPr>
      <w:spacing w:after="120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DF2A04">
      <w:rPr>
        <w:b/>
        <w:sz w:val="28"/>
        <w:szCs w:val="28"/>
      </w:rPr>
      <w:t>VW_</w:t>
    </w:r>
    <w:r>
      <w:rPr>
        <w:b/>
        <w:sz w:val="28"/>
        <w:szCs w:val="28"/>
      </w:rPr>
      <w:t>PHD</w:t>
    </w:r>
    <w:r w:rsidR="00DF2A04">
      <w:rPr>
        <w:b/>
        <w:sz w:val="28"/>
        <w:szCs w:val="28"/>
      </w:rPr>
      <w:t>_</w:t>
    </w:r>
    <w:r>
      <w:rPr>
        <w:b/>
        <w:sz w:val="28"/>
        <w:szCs w:val="28"/>
      </w:rPr>
      <w:t>APCD</w:t>
    </w:r>
    <w:r w:rsidR="00DF2A04">
      <w:rPr>
        <w:b/>
        <w:sz w:val="28"/>
        <w:szCs w:val="28"/>
      </w:rPr>
      <w:t>_</w:t>
    </w:r>
    <w:r>
      <w:rPr>
        <w:b/>
        <w:sz w:val="28"/>
        <w:szCs w:val="28"/>
      </w:rPr>
      <w:t>PROVIDER</w:t>
    </w:r>
    <w:r w:rsidR="00DF2A04">
      <w:rPr>
        <w:b/>
        <w:sz w:val="28"/>
        <w:szCs w:val="28"/>
      </w:rPr>
      <w:t>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F063A"/>
    <w:multiLevelType w:val="hybridMultilevel"/>
    <w:tmpl w:val="D810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5316"/>
    <w:multiLevelType w:val="hybridMultilevel"/>
    <w:tmpl w:val="7EAE4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74EBC"/>
    <w:multiLevelType w:val="hybridMultilevel"/>
    <w:tmpl w:val="96B2D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762FC"/>
    <w:multiLevelType w:val="hybridMultilevel"/>
    <w:tmpl w:val="3EB4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6008E"/>
    <w:multiLevelType w:val="hybridMultilevel"/>
    <w:tmpl w:val="D084E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050770">
    <w:abstractNumId w:val="4"/>
  </w:num>
  <w:num w:numId="2" w16cid:durableId="680551652">
    <w:abstractNumId w:val="2"/>
  </w:num>
  <w:num w:numId="3" w16cid:durableId="1107625138">
    <w:abstractNumId w:val="1"/>
  </w:num>
  <w:num w:numId="4" w16cid:durableId="1876768765">
    <w:abstractNumId w:val="5"/>
  </w:num>
  <w:num w:numId="5" w16cid:durableId="774325943">
    <w:abstractNumId w:val="3"/>
  </w:num>
  <w:num w:numId="6" w16cid:durableId="1727215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ttano, Amy (DPH)">
    <w15:presenceInfo w15:providerId="AD" w15:userId="S::amy.bettano@mass.gov::6687afda-9e36-4735-beae-b038f20c8e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3106468-33bf-4a82-814e-3432d494a908"/>
  </w:docVars>
  <w:rsids>
    <w:rsidRoot w:val="00DD272B"/>
    <w:rsid w:val="00022677"/>
    <w:rsid w:val="000308AF"/>
    <w:rsid w:val="000375F7"/>
    <w:rsid w:val="00041A4A"/>
    <w:rsid w:val="00056545"/>
    <w:rsid w:val="00060D10"/>
    <w:rsid w:val="000659F6"/>
    <w:rsid w:val="00067693"/>
    <w:rsid w:val="00073350"/>
    <w:rsid w:val="00077D0F"/>
    <w:rsid w:val="00077F7E"/>
    <w:rsid w:val="000858CE"/>
    <w:rsid w:val="00093FBB"/>
    <w:rsid w:val="0009671C"/>
    <w:rsid w:val="000B7171"/>
    <w:rsid w:val="000C3474"/>
    <w:rsid w:val="000D2D83"/>
    <w:rsid w:val="000D48A4"/>
    <w:rsid w:val="000F1BF1"/>
    <w:rsid w:val="000F3998"/>
    <w:rsid w:val="00103459"/>
    <w:rsid w:val="00125658"/>
    <w:rsid w:val="001430F0"/>
    <w:rsid w:val="00144141"/>
    <w:rsid w:val="001441B0"/>
    <w:rsid w:val="00150FFE"/>
    <w:rsid w:val="00162513"/>
    <w:rsid w:val="001764A6"/>
    <w:rsid w:val="00193CA2"/>
    <w:rsid w:val="001A3CDB"/>
    <w:rsid w:val="001A53A2"/>
    <w:rsid w:val="001C2784"/>
    <w:rsid w:val="001C3128"/>
    <w:rsid w:val="001D5640"/>
    <w:rsid w:val="001D7D8F"/>
    <w:rsid w:val="001E11FF"/>
    <w:rsid w:val="001F73CF"/>
    <w:rsid w:val="00210378"/>
    <w:rsid w:val="00214DA6"/>
    <w:rsid w:val="00222CDE"/>
    <w:rsid w:val="00252288"/>
    <w:rsid w:val="002547C3"/>
    <w:rsid w:val="0026730C"/>
    <w:rsid w:val="00267CCF"/>
    <w:rsid w:val="00267F28"/>
    <w:rsid w:val="00281118"/>
    <w:rsid w:val="002863DD"/>
    <w:rsid w:val="00292627"/>
    <w:rsid w:val="002D59D3"/>
    <w:rsid w:val="002E5CFF"/>
    <w:rsid w:val="002F0E07"/>
    <w:rsid w:val="002F20BD"/>
    <w:rsid w:val="002F3CA0"/>
    <w:rsid w:val="002F5D65"/>
    <w:rsid w:val="002F6B20"/>
    <w:rsid w:val="003160EE"/>
    <w:rsid w:val="003165DA"/>
    <w:rsid w:val="00331869"/>
    <w:rsid w:val="003335D0"/>
    <w:rsid w:val="00343411"/>
    <w:rsid w:val="0035217B"/>
    <w:rsid w:val="00353B6F"/>
    <w:rsid w:val="00365EE8"/>
    <w:rsid w:val="00374857"/>
    <w:rsid w:val="00377DFA"/>
    <w:rsid w:val="003A46D3"/>
    <w:rsid w:val="003A6633"/>
    <w:rsid w:val="003C39AC"/>
    <w:rsid w:val="003D2602"/>
    <w:rsid w:val="003D71AC"/>
    <w:rsid w:val="003E2DEB"/>
    <w:rsid w:val="003E6DBB"/>
    <w:rsid w:val="003F1726"/>
    <w:rsid w:val="00417040"/>
    <w:rsid w:val="0044325D"/>
    <w:rsid w:val="00443EA0"/>
    <w:rsid w:val="004703D0"/>
    <w:rsid w:val="00472013"/>
    <w:rsid w:val="00477CE7"/>
    <w:rsid w:val="004806A1"/>
    <w:rsid w:val="00493FFB"/>
    <w:rsid w:val="004A1368"/>
    <w:rsid w:val="004A7F57"/>
    <w:rsid w:val="004B77BD"/>
    <w:rsid w:val="004C1E8D"/>
    <w:rsid w:val="004D68A1"/>
    <w:rsid w:val="004E04C1"/>
    <w:rsid w:val="004E4B21"/>
    <w:rsid w:val="004F2BB8"/>
    <w:rsid w:val="00502D6E"/>
    <w:rsid w:val="00506A13"/>
    <w:rsid w:val="00507715"/>
    <w:rsid w:val="005130A7"/>
    <w:rsid w:val="00523298"/>
    <w:rsid w:val="00530ABC"/>
    <w:rsid w:val="00530E83"/>
    <w:rsid w:val="00536C12"/>
    <w:rsid w:val="00543A84"/>
    <w:rsid w:val="005459B0"/>
    <w:rsid w:val="00553CFC"/>
    <w:rsid w:val="005658B8"/>
    <w:rsid w:val="00587BC5"/>
    <w:rsid w:val="005A319F"/>
    <w:rsid w:val="005A6F86"/>
    <w:rsid w:val="005C23B4"/>
    <w:rsid w:val="005C56B3"/>
    <w:rsid w:val="005C60A6"/>
    <w:rsid w:val="005D21EC"/>
    <w:rsid w:val="005D6212"/>
    <w:rsid w:val="005F7759"/>
    <w:rsid w:val="006002B1"/>
    <w:rsid w:val="00606E5A"/>
    <w:rsid w:val="00642A14"/>
    <w:rsid w:val="00644999"/>
    <w:rsid w:val="00645D64"/>
    <w:rsid w:val="00656326"/>
    <w:rsid w:val="006600AC"/>
    <w:rsid w:val="006767CE"/>
    <w:rsid w:val="0067704B"/>
    <w:rsid w:val="0068495B"/>
    <w:rsid w:val="0069472B"/>
    <w:rsid w:val="006A3026"/>
    <w:rsid w:val="006B3647"/>
    <w:rsid w:val="006B4C96"/>
    <w:rsid w:val="006B7235"/>
    <w:rsid w:val="006D2370"/>
    <w:rsid w:val="006D5A9A"/>
    <w:rsid w:val="006D5C3D"/>
    <w:rsid w:val="006D62D4"/>
    <w:rsid w:val="006E1CE6"/>
    <w:rsid w:val="006E6FBA"/>
    <w:rsid w:val="006F095B"/>
    <w:rsid w:val="006F5EB7"/>
    <w:rsid w:val="006F6A82"/>
    <w:rsid w:val="00737229"/>
    <w:rsid w:val="0074063F"/>
    <w:rsid w:val="00746FE1"/>
    <w:rsid w:val="007626D6"/>
    <w:rsid w:val="007706C6"/>
    <w:rsid w:val="00775573"/>
    <w:rsid w:val="007820D5"/>
    <w:rsid w:val="00785A2E"/>
    <w:rsid w:val="0079723B"/>
    <w:rsid w:val="007B05D7"/>
    <w:rsid w:val="007B1874"/>
    <w:rsid w:val="007B2A64"/>
    <w:rsid w:val="007B4F7F"/>
    <w:rsid w:val="007B74CF"/>
    <w:rsid w:val="007D52DA"/>
    <w:rsid w:val="007D54CA"/>
    <w:rsid w:val="007E238F"/>
    <w:rsid w:val="007E48A4"/>
    <w:rsid w:val="007E54EA"/>
    <w:rsid w:val="007F66F2"/>
    <w:rsid w:val="00810667"/>
    <w:rsid w:val="00814EB9"/>
    <w:rsid w:val="00816CF0"/>
    <w:rsid w:val="00821984"/>
    <w:rsid w:val="00843B74"/>
    <w:rsid w:val="00846F12"/>
    <w:rsid w:val="00853B78"/>
    <w:rsid w:val="00854FC0"/>
    <w:rsid w:val="008659D4"/>
    <w:rsid w:val="00870816"/>
    <w:rsid w:val="00870BA7"/>
    <w:rsid w:val="00875E29"/>
    <w:rsid w:val="00891652"/>
    <w:rsid w:val="008A171F"/>
    <w:rsid w:val="008B7691"/>
    <w:rsid w:val="008E16B9"/>
    <w:rsid w:val="008E4410"/>
    <w:rsid w:val="008F3830"/>
    <w:rsid w:val="008F5A44"/>
    <w:rsid w:val="0090559B"/>
    <w:rsid w:val="009071AC"/>
    <w:rsid w:val="00912C96"/>
    <w:rsid w:val="00913CE5"/>
    <w:rsid w:val="00924A6D"/>
    <w:rsid w:val="0093157C"/>
    <w:rsid w:val="009352A9"/>
    <w:rsid w:val="0093719C"/>
    <w:rsid w:val="00942E3B"/>
    <w:rsid w:val="009451CA"/>
    <w:rsid w:val="00950601"/>
    <w:rsid w:val="00964AEB"/>
    <w:rsid w:val="0097252E"/>
    <w:rsid w:val="009820B5"/>
    <w:rsid w:val="009842D1"/>
    <w:rsid w:val="009844BD"/>
    <w:rsid w:val="00985CC8"/>
    <w:rsid w:val="009879A7"/>
    <w:rsid w:val="00991413"/>
    <w:rsid w:val="00992FD2"/>
    <w:rsid w:val="00993CD4"/>
    <w:rsid w:val="009A4E30"/>
    <w:rsid w:val="009A6508"/>
    <w:rsid w:val="009B493B"/>
    <w:rsid w:val="009B5946"/>
    <w:rsid w:val="009D768C"/>
    <w:rsid w:val="009F0F74"/>
    <w:rsid w:val="00A02B35"/>
    <w:rsid w:val="00A322A7"/>
    <w:rsid w:val="00A43203"/>
    <w:rsid w:val="00A60DB1"/>
    <w:rsid w:val="00A62BE7"/>
    <w:rsid w:val="00A648FD"/>
    <w:rsid w:val="00A66889"/>
    <w:rsid w:val="00A670A7"/>
    <w:rsid w:val="00A83882"/>
    <w:rsid w:val="00A83A09"/>
    <w:rsid w:val="00A92FE6"/>
    <w:rsid w:val="00AB2283"/>
    <w:rsid w:val="00AE523F"/>
    <w:rsid w:val="00AE5CEA"/>
    <w:rsid w:val="00B0291F"/>
    <w:rsid w:val="00B0751F"/>
    <w:rsid w:val="00B11E07"/>
    <w:rsid w:val="00B16992"/>
    <w:rsid w:val="00B362A1"/>
    <w:rsid w:val="00B569C8"/>
    <w:rsid w:val="00B64D8D"/>
    <w:rsid w:val="00B65AFC"/>
    <w:rsid w:val="00B72710"/>
    <w:rsid w:val="00B7590F"/>
    <w:rsid w:val="00B877CD"/>
    <w:rsid w:val="00B9094D"/>
    <w:rsid w:val="00BA1E29"/>
    <w:rsid w:val="00BA5EA5"/>
    <w:rsid w:val="00BB31D5"/>
    <w:rsid w:val="00BB6A49"/>
    <w:rsid w:val="00BB7D7D"/>
    <w:rsid w:val="00BC6AD1"/>
    <w:rsid w:val="00BD1F02"/>
    <w:rsid w:val="00BD42CA"/>
    <w:rsid w:val="00BD6FA3"/>
    <w:rsid w:val="00BE0C35"/>
    <w:rsid w:val="00BF10B8"/>
    <w:rsid w:val="00BF58FA"/>
    <w:rsid w:val="00C05255"/>
    <w:rsid w:val="00C17DC3"/>
    <w:rsid w:val="00C217D1"/>
    <w:rsid w:val="00C238D5"/>
    <w:rsid w:val="00C33B75"/>
    <w:rsid w:val="00C379A1"/>
    <w:rsid w:val="00C46577"/>
    <w:rsid w:val="00C53B87"/>
    <w:rsid w:val="00C56A37"/>
    <w:rsid w:val="00C6548F"/>
    <w:rsid w:val="00C66871"/>
    <w:rsid w:val="00C81A5D"/>
    <w:rsid w:val="00C95D1D"/>
    <w:rsid w:val="00CA4866"/>
    <w:rsid w:val="00CB431C"/>
    <w:rsid w:val="00CB5C1B"/>
    <w:rsid w:val="00CC52E2"/>
    <w:rsid w:val="00CC6553"/>
    <w:rsid w:val="00CD1012"/>
    <w:rsid w:val="00CD5705"/>
    <w:rsid w:val="00CD7D90"/>
    <w:rsid w:val="00CE3320"/>
    <w:rsid w:val="00CF09B6"/>
    <w:rsid w:val="00D12CD8"/>
    <w:rsid w:val="00D22CDF"/>
    <w:rsid w:val="00D24565"/>
    <w:rsid w:val="00D25917"/>
    <w:rsid w:val="00D430FC"/>
    <w:rsid w:val="00D80AFD"/>
    <w:rsid w:val="00D87C2D"/>
    <w:rsid w:val="00D95C56"/>
    <w:rsid w:val="00DB5BF6"/>
    <w:rsid w:val="00DB6C6A"/>
    <w:rsid w:val="00DD272B"/>
    <w:rsid w:val="00DD5319"/>
    <w:rsid w:val="00DE0702"/>
    <w:rsid w:val="00DE4B24"/>
    <w:rsid w:val="00DF2A04"/>
    <w:rsid w:val="00DF531B"/>
    <w:rsid w:val="00E4087C"/>
    <w:rsid w:val="00E61303"/>
    <w:rsid w:val="00E7038B"/>
    <w:rsid w:val="00E712FB"/>
    <w:rsid w:val="00E91630"/>
    <w:rsid w:val="00EA48CA"/>
    <w:rsid w:val="00EA655B"/>
    <w:rsid w:val="00ED015A"/>
    <w:rsid w:val="00EE7D33"/>
    <w:rsid w:val="00EF0908"/>
    <w:rsid w:val="00F041E9"/>
    <w:rsid w:val="00F04F41"/>
    <w:rsid w:val="00F04FE4"/>
    <w:rsid w:val="00F228B7"/>
    <w:rsid w:val="00F25E1D"/>
    <w:rsid w:val="00F46675"/>
    <w:rsid w:val="00F47BAA"/>
    <w:rsid w:val="00F620B8"/>
    <w:rsid w:val="00F67EC9"/>
    <w:rsid w:val="00F82D5D"/>
    <w:rsid w:val="00F832D3"/>
    <w:rsid w:val="00F83B4E"/>
    <w:rsid w:val="00F92631"/>
    <w:rsid w:val="00FA3BCC"/>
    <w:rsid w:val="00FB27C1"/>
    <w:rsid w:val="00FB420E"/>
    <w:rsid w:val="00FF7E5A"/>
    <w:rsid w:val="02906325"/>
    <w:rsid w:val="0E904030"/>
    <w:rsid w:val="159C4713"/>
    <w:rsid w:val="1AD8822F"/>
    <w:rsid w:val="4535C075"/>
    <w:rsid w:val="4706D2AD"/>
    <w:rsid w:val="491389D5"/>
    <w:rsid w:val="4A1C57B4"/>
    <w:rsid w:val="5677860E"/>
    <w:rsid w:val="585ABBD1"/>
    <w:rsid w:val="5C6C5A11"/>
    <w:rsid w:val="734861B4"/>
    <w:rsid w:val="74BC9E25"/>
    <w:rsid w:val="752B3D04"/>
    <w:rsid w:val="7AF6034A"/>
    <w:rsid w:val="7BA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925EC"/>
  <w15:docId w15:val="{DC24C384-FC5A-4739-B782-EF65DD68C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20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20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A6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DB1"/>
  </w:style>
  <w:style w:type="character" w:customStyle="1" w:styleId="findhit">
    <w:name w:val="findhit"/>
    <w:basedOn w:val="DefaultParagraphFont"/>
    <w:rsid w:val="00A60DB1"/>
  </w:style>
  <w:style w:type="character" w:customStyle="1" w:styleId="eop">
    <w:name w:val="eop"/>
    <w:basedOn w:val="DefaultParagraphFont"/>
    <w:rsid w:val="00A60DB1"/>
  </w:style>
  <w:style w:type="character" w:customStyle="1" w:styleId="scxw101989017">
    <w:name w:val="scxw101989017"/>
    <w:basedOn w:val="DefaultParagraphFont"/>
    <w:rsid w:val="00A60DB1"/>
  </w:style>
  <w:style w:type="character" w:customStyle="1" w:styleId="scxw16918503">
    <w:name w:val="scxw16918503"/>
    <w:basedOn w:val="DefaultParagraphFont"/>
    <w:rsid w:val="00A60DB1"/>
  </w:style>
  <w:style w:type="character" w:customStyle="1" w:styleId="scxw210597280">
    <w:name w:val="scxw210597280"/>
    <w:basedOn w:val="DefaultParagraphFont"/>
    <w:rsid w:val="00A60DB1"/>
  </w:style>
  <w:style w:type="character" w:customStyle="1" w:styleId="spellingerror">
    <w:name w:val="spellingerror"/>
    <w:basedOn w:val="DefaultParagraphFont"/>
    <w:rsid w:val="006E6FBA"/>
  </w:style>
  <w:style w:type="character" w:customStyle="1" w:styleId="Heading1Char">
    <w:name w:val="Heading 1 Char"/>
    <w:basedOn w:val="DefaultParagraphFont"/>
    <w:link w:val="Heading1"/>
    <w:uiPriority w:val="9"/>
    <w:rsid w:val="00472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720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20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nt5">
    <w:name w:val="font5"/>
    <w:basedOn w:val="Normal"/>
    <w:rsid w:val="0047201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47201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47201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47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4720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4720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472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472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472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472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NoSpacing">
    <w:name w:val="No Spacing"/>
    <w:uiPriority w:val="1"/>
    <w:qFormat/>
    <w:rsid w:val="00472013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47201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2013"/>
    <w:rPr>
      <w:rFonts w:ascii="Consolas" w:hAnsi="Consolas" w:cs="Consolas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472013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72013"/>
    <w:pPr>
      <w:tabs>
        <w:tab w:val="right" w:leader="dot" w:pos="9350"/>
      </w:tabs>
      <w:spacing w:after="60"/>
    </w:pPr>
  </w:style>
  <w:style w:type="paragraph" w:styleId="TOC2">
    <w:name w:val="toc 2"/>
    <w:basedOn w:val="Normal"/>
    <w:next w:val="Normal"/>
    <w:autoRedefine/>
    <w:uiPriority w:val="39"/>
    <w:unhideWhenUsed/>
    <w:rsid w:val="00472013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EA6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E7D33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8659D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3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7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6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0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6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0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4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2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4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3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5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74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9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7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0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3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0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8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8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6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5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8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3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2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6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7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2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0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6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1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6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3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5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4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8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6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2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8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0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0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5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5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6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0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30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2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7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7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1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1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5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9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ms.gov/medicare/coding-billing/place-of-service-codes/code-set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28DBC2AB-DC23-43E8-A7C3-788FED8E9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BB44E-4222-4AF2-929D-9440F08BF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D10965-AA3A-440B-A32A-F4755BD83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97411-A4C9-4A83-A546-9EF20D449169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All-Payer Claims Database Provider data dictionary</dc:title>
  <dc:subject/>
  <dc:creator>Administrator</dc:creator>
  <cp:keywords/>
  <cp:lastModifiedBy>Bettano, Amy (DPH)</cp:lastModifiedBy>
  <cp:revision>33</cp:revision>
  <cp:lastPrinted>2018-03-09T19:42:00Z</cp:lastPrinted>
  <dcterms:created xsi:type="dcterms:W3CDTF">2025-02-18T16:41:00Z</dcterms:created>
  <dcterms:modified xsi:type="dcterms:W3CDTF">2026-07-14T14:38:00Z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