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13C67" w14:textId="025670BF" w:rsidR="000B5A2B" w:rsidRPr="007F1BC6" w:rsidRDefault="00C64406" w:rsidP="007F1BC6">
      <w:pPr>
        <w:pStyle w:val="Heading2"/>
        <w:pPrChange w:id="0" w:author="Bettano, Amy (DPH)" w:date="2026-07-14T10:42:00Z" w16du:dateUtc="2026-07-14T14:42:00Z">
          <w:pPr/>
        </w:pPrChange>
      </w:pPr>
      <w:r w:rsidRPr="007F1BC6">
        <w:t xml:space="preserve">Analytic Data Dictionary for the </w:t>
      </w:r>
      <w:r w:rsidR="00803AE4" w:rsidRPr="007F1BC6">
        <w:t>infant</w:t>
      </w:r>
      <w:r w:rsidRPr="007F1BC6">
        <w:t xml:space="preserve"> listed on the birth certificate. The dataset name is VW_PHD_BIRTH_</w:t>
      </w:r>
      <w:r w:rsidR="00803AE4" w:rsidRPr="007F1BC6">
        <w:t>INFANT</w:t>
      </w:r>
      <w:r w:rsidRPr="007F1BC6">
        <w:t>_ANALYTIC</w:t>
      </w:r>
    </w:p>
    <w:tbl>
      <w:tblPr>
        <w:tblW w:w="9576" w:type="dxa"/>
        <w:tblLayout w:type="fixed"/>
        <w:tblLook w:val="06A0" w:firstRow="1" w:lastRow="0" w:firstColumn="1" w:lastColumn="0" w:noHBand="1" w:noVBand="1"/>
        <w:tblCaption w:val="Analytic Data Dictionary for VW_PHD_BIRTH_INFANT_ANALYTIC"/>
        <w:tblDescription w:val="Analytic Data Dictionary for the infant listed on the birth certificate."/>
      </w:tblPr>
      <w:tblGrid>
        <w:gridCol w:w="2178"/>
        <w:gridCol w:w="3577"/>
        <w:gridCol w:w="2610"/>
        <w:gridCol w:w="1211"/>
      </w:tblGrid>
      <w:tr w:rsidR="00903237" w:rsidRPr="000B7171" w14:paraId="539D37A2" w14:textId="77777777" w:rsidTr="00E17A9A">
        <w:trPr>
          <w:cantSplit/>
          <w:trHeight w:val="720"/>
          <w:tblHeader/>
        </w:trPr>
        <w:tc>
          <w:tcPr>
            <w:tcW w:w="2178"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2F35F35F" w14:textId="77777777" w:rsidR="00903237" w:rsidRPr="00803AE4" w:rsidRDefault="00903237" w:rsidP="003251F1">
            <w:pPr>
              <w:spacing w:after="0" w:line="240" w:lineRule="auto"/>
              <w:jc w:val="center"/>
              <w:rPr>
                <w:rFonts w:eastAsia="Times New Roman" w:cstheme="minorHAnsi"/>
                <w:b/>
                <w:bCs/>
                <w:sz w:val="24"/>
                <w:szCs w:val="24"/>
              </w:rPr>
            </w:pPr>
            <w:r w:rsidRPr="00803AE4">
              <w:rPr>
                <w:rFonts w:eastAsia="Times New Roman" w:cstheme="minorHAnsi"/>
                <w:b/>
                <w:bCs/>
                <w:sz w:val="24"/>
                <w:szCs w:val="24"/>
              </w:rPr>
              <w:t>Variable Name</w:t>
            </w:r>
          </w:p>
        </w:tc>
        <w:tc>
          <w:tcPr>
            <w:tcW w:w="3577" w:type="dxa"/>
            <w:tcBorders>
              <w:top w:val="single" w:sz="4" w:space="0" w:color="auto"/>
              <w:left w:val="single" w:sz="4" w:space="0" w:color="auto"/>
              <w:bottom w:val="single" w:sz="4" w:space="0" w:color="auto"/>
              <w:right w:val="single" w:sz="4" w:space="0" w:color="auto"/>
            </w:tcBorders>
            <w:shd w:val="clear" w:color="auto" w:fill="969696"/>
            <w:vAlign w:val="center"/>
          </w:tcPr>
          <w:p w14:paraId="729F5C8B" w14:textId="77777777" w:rsidR="00903237" w:rsidRPr="00803AE4" w:rsidRDefault="00903237" w:rsidP="003251F1">
            <w:pPr>
              <w:spacing w:after="0" w:line="240" w:lineRule="auto"/>
              <w:jc w:val="center"/>
              <w:rPr>
                <w:rFonts w:eastAsia="Times New Roman" w:cstheme="minorHAnsi"/>
                <w:b/>
                <w:bCs/>
                <w:sz w:val="24"/>
                <w:szCs w:val="24"/>
              </w:rPr>
            </w:pPr>
            <w:r w:rsidRPr="00803AE4">
              <w:rPr>
                <w:rFonts w:eastAsia="Times New Roman" w:cstheme="minorHAnsi"/>
                <w:b/>
                <w:bCs/>
                <w:sz w:val="24"/>
                <w:szCs w:val="24"/>
              </w:rPr>
              <w:t>Variable Description</w:t>
            </w:r>
          </w:p>
        </w:tc>
        <w:tc>
          <w:tcPr>
            <w:tcW w:w="2610" w:type="dxa"/>
            <w:tcBorders>
              <w:top w:val="single" w:sz="4" w:space="0" w:color="auto"/>
              <w:left w:val="single" w:sz="4" w:space="0" w:color="auto"/>
              <w:bottom w:val="single" w:sz="4" w:space="0" w:color="auto"/>
              <w:right w:val="single" w:sz="4" w:space="0" w:color="auto"/>
            </w:tcBorders>
            <w:shd w:val="clear" w:color="auto" w:fill="969696"/>
            <w:vAlign w:val="center"/>
          </w:tcPr>
          <w:p w14:paraId="45B4A785" w14:textId="77777777" w:rsidR="00903237" w:rsidRPr="00803AE4" w:rsidRDefault="00903237" w:rsidP="003251F1">
            <w:pPr>
              <w:spacing w:after="0" w:line="240" w:lineRule="auto"/>
              <w:jc w:val="center"/>
              <w:rPr>
                <w:rFonts w:eastAsia="Times New Roman" w:cstheme="minorHAnsi"/>
                <w:b/>
                <w:bCs/>
                <w:sz w:val="24"/>
                <w:szCs w:val="24"/>
              </w:rPr>
            </w:pPr>
            <w:r w:rsidRPr="00803AE4">
              <w:rPr>
                <w:rFonts w:eastAsia="Times New Roman" w:cstheme="minorHAnsi"/>
                <w:b/>
                <w:bCs/>
                <w:sz w:val="24"/>
                <w:szCs w:val="24"/>
              </w:rPr>
              <w:t>Meta Data</w:t>
            </w:r>
          </w:p>
        </w:tc>
        <w:tc>
          <w:tcPr>
            <w:tcW w:w="1211" w:type="dxa"/>
            <w:tcBorders>
              <w:top w:val="single" w:sz="4" w:space="0" w:color="auto"/>
              <w:left w:val="single" w:sz="4" w:space="0" w:color="auto"/>
              <w:bottom w:val="single" w:sz="4" w:space="0" w:color="auto"/>
              <w:right w:val="single" w:sz="4" w:space="0" w:color="auto"/>
            </w:tcBorders>
            <w:shd w:val="clear" w:color="auto" w:fill="969696"/>
            <w:vAlign w:val="center"/>
          </w:tcPr>
          <w:p w14:paraId="5D936E8C" w14:textId="77777777" w:rsidR="00903237" w:rsidRPr="00803AE4" w:rsidRDefault="00903237" w:rsidP="003251F1">
            <w:pPr>
              <w:spacing w:after="0" w:line="240" w:lineRule="auto"/>
              <w:jc w:val="center"/>
              <w:rPr>
                <w:rFonts w:eastAsia="Times New Roman" w:cstheme="minorHAnsi"/>
                <w:b/>
                <w:bCs/>
                <w:sz w:val="24"/>
                <w:szCs w:val="24"/>
              </w:rPr>
            </w:pPr>
            <w:r w:rsidRPr="00803AE4">
              <w:rPr>
                <w:rFonts w:eastAsia="Times New Roman" w:cstheme="minorHAnsi"/>
                <w:b/>
                <w:bCs/>
                <w:sz w:val="24"/>
                <w:szCs w:val="24"/>
              </w:rPr>
              <w:t>Format</w:t>
            </w:r>
          </w:p>
        </w:tc>
      </w:tr>
      <w:tr w:rsidR="00A44C31" w:rsidRPr="00A44C31" w14:paraId="74954071"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A970367" w14:textId="77777777" w:rsidR="00A44C31" w:rsidRPr="00803AE4" w:rsidRDefault="00A44C31" w:rsidP="00A44C31">
            <w:pPr>
              <w:spacing w:after="0" w:line="240" w:lineRule="auto"/>
              <w:rPr>
                <w:rFonts w:eastAsia="Times New Roman" w:cstheme="minorHAnsi"/>
                <w:bCs/>
                <w:sz w:val="24"/>
                <w:szCs w:val="24"/>
              </w:rPr>
            </w:pPr>
            <w:r w:rsidRPr="00803AE4">
              <w:rPr>
                <w:rFonts w:eastAsia="Times New Roman" w:cstheme="minorHAnsi"/>
                <w:bCs/>
                <w:sz w:val="24"/>
                <w:szCs w:val="24"/>
              </w:rPr>
              <w:t>ID</w:t>
            </w:r>
          </w:p>
        </w:tc>
        <w:tc>
          <w:tcPr>
            <w:tcW w:w="3577" w:type="dxa"/>
            <w:tcBorders>
              <w:top w:val="single" w:sz="4" w:space="0" w:color="auto"/>
              <w:left w:val="single" w:sz="4" w:space="0" w:color="auto"/>
              <w:bottom w:val="single" w:sz="4" w:space="0" w:color="auto"/>
              <w:right w:val="single" w:sz="4" w:space="0" w:color="auto"/>
            </w:tcBorders>
            <w:vAlign w:val="center"/>
          </w:tcPr>
          <w:p w14:paraId="2B749016" w14:textId="77777777" w:rsidR="00A44C31" w:rsidRPr="00803AE4" w:rsidRDefault="00A44C31" w:rsidP="00A44C31">
            <w:pPr>
              <w:spacing w:after="0" w:line="240" w:lineRule="auto"/>
              <w:rPr>
                <w:rFonts w:eastAsia="Times New Roman" w:cstheme="minorHAnsi"/>
                <w:bCs/>
                <w:sz w:val="24"/>
                <w:szCs w:val="24"/>
              </w:rPr>
            </w:pPr>
            <w:r w:rsidRPr="00803AE4">
              <w:rPr>
                <w:rFonts w:eastAsia="Times New Roman" w:cstheme="minorHAnsi"/>
                <w:bCs/>
                <w:sz w:val="24"/>
                <w:szCs w:val="24"/>
              </w:rPr>
              <w:t>PHD ID</w:t>
            </w:r>
          </w:p>
        </w:tc>
        <w:tc>
          <w:tcPr>
            <w:tcW w:w="2610" w:type="dxa"/>
            <w:tcBorders>
              <w:top w:val="single" w:sz="4" w:space="0" w:color="auto"/>
              <w:left w:val="single" w:sz="4" w:space="0" w:color="auto"/>
              <w:bottom w:val="single" w:sz="4" w:space="0" w:color="auto"/>
              <w:right w:val="single" w:sz="4" w:space="0" w:color="auto"/>
            </w:tcBorders>
            <w:vAlign w:val="center"/>
          </w:tcPr>
          <w:p w14:paraId="5ABB8B7A" w14:textId="77777777" w:rsidR="00A44C31" w:rsidRPr="00803AE4" w:rsidRDefault="00904D4F" w:rsidP="00A44C31">
            <w:pPr>
              <w:spacing w:after="0" w:line="240" w:lineRule="auto"/>
              <w:rPr>
                <w:rFonts w:eastAsia="Times New Roman" w:cstheme="minorHAnsi"/>
                <w:bCs/>
                <w:sz w:val="24"/>
                <w:szCs w:val="24"/>
              </w:rPr>
            </w:pPr>
            <w:r w:rsidRPr="00803AE4">
              <w:rPr>
                <w:rFonts w:eastAsia="Times New Roman" w:cstheme="minorHAnsi"/>
                <w:bCs/>
                <w:sz w:val="24"/>
                <w:szCs w:val="24"/>
              </w:rPr>
              <w:t>9</w:t>
            </w:r>
            <w:r w:rsidR="00A44C31" w:rsidRPr="00803AE4">
              <w:rPr>
                <w:rFonts w:eastAsia="Times New Roman" w:cstheme="minorHAnsi"/>
                <w:bCs/>
                <w:sz w:val="24"/>
                <w:szCs w:val="24"/>
              </w:rPr>
              <w:t xml:space="preserve"> character alphanumeric ID</w:t>
            </w:r>
          </w:p>
        </w:tc>
        <w:tc>
          <w:tcPr>
            <w:tcW w:w="1211" w:type="dxa"/>
            <w:tcBorders>
              <w:top w:val="single" w:sz="4" w:space="0" w:color="auto"/>
              <w:left w:val="single" w:sz="4" w:space="0" w:color="auto"/>
              <w:bottom w:val="single" w:sz="4" w:space="0" w:color="auto"/>
              <w:right w:val="single" w:sz="4" w:space="0" w:color="auto"/>
            </w:tcBorders>
            <w:vAlign w:val="center"/>
          </w:tcPr>
          <w:p w14:paraId="081808D2" w14:textId="6098690D" w:rsidR="00A44C31" w:rsidRPr="00803AE4" w:rsidRDefault="00A44C31" w:rsidP="00A44C31">
            <w:pPr>
              <w:spacing w:after="0" w:line="240" w:lineRule="auto"/>
              <w:rPr>
                <w:rFonts w:eastAsia="Times New Roman" w:cstheme="minorHAnsi"/>
                <w:bCs/>
                <w:sz w:val="24"/>
                <w:szCs w:val="24"/>
              </w:rPr>
            </w:pPr>
            <w:r w:rsidRPr="00803AE4">
              <w:rPr>
                <w:rFonts w:eastAsia="Times New Roman" w:cstheme="minorHAnsi"/>
                <w:bCs/>
                <w:sz w:val="24"/>
                <w:szCs w:val="24"/>
              </w:rPr>
              <w:t>Char</w:t>
            </w:r>
            <w:r w:rsidR="00C51DAF">
              <w:rPr>
                <w:rFonts w:eastAsia="Times New Roman" w:cstheme="minorHAnsi"/>
                <w:bCs/>
                <w:sz w:val="24"/>
                <w:szCs w:val="24"/>
              </w:rPr>
              <w:t>acter (Char)</w:t>
            </w:r>
          </w:p>
        </w:tc>
      </w:tr>
      <w:tr w:rsidR="00B17593" w:rsidRPr="00A44C31" w14:paraId="5F3B4128"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D4A1AFD" w14:textId="77777777" w:rsidR="00B17593" w:rsidRPr="00803AE4" w:rsidRDefault="00B17593" w:rsidP="003251F1">
            <w:pPr>
              <w:spacing w:after="0" w:line="240" w:lineRule="auto"/>
              <w:rPr>
                <w:rFonts w:eastAsia="Times New Roman" w:cstheme="minorHAnsi"/>
                <w:bCs/>
                <w:sz w:val="24"/>
                <w:szCs w:val="24"/>
              </w:rPr>
            </w:pPr>
            <w:r w:rsidRPr="00803AE4">
              <w:rPr>
                <w:rFonts w:eastAsia="Times New Roman" w:cstheme="minorHAnsi"/>
                <w:bCs/>
                <w:sz w:val="24"/>
                <w:szCs w:val="24"/>
              </w:rPr>
              <w:t>BIRTH_LINK_ID</w:t>
            </w:r>
          </w:p>
        </w:tc>
        <w:tc>
          <w:tcPr>
            <w:tcW w:w="3577" w:type="dxa"/>
            <w:tcBorders>
              <w:top w:val="single" w:sz="4" w:space="0" w:color="auto"/>
              <w:left w:val="single" w:sz="4" w:space="0" w:color="auto"/>
              <w:bottom w:val="single" w:sz="4" w:space="0" w:color="auto"/>
              <w:right w:val="single" w:sz="4" w:space="0" w:color="auto"/>
            </w:tcBorders>
            <w:vAlign w:val="center"/>
          </w:tcPr>
          <w:p w14:paraId="2427DD64" w14:textId="77777777" w:rsidR="00B17593" w:rsidRPr="00803AE4" w:rsidRDefault="00B17593" w:rsidP="003251F1">
            <w:pPr>
              <w:spacing w:after="0" w:line="240" w:lineRule="auto"/>
              <w:rPr>
                <w:rFonts w:eastAsia="Times New Roman" w:cstheme="minorHAnsi"/>
                <w:bCs/>
                <w:sz w:val="24"/>
                <w:szCs w:val="24"/>
              </w:rPr>
            </w:pPr>
            <w:r w:rsidRPr="00803AE4">
              <w:rPr>
                <w:rFonts w:eastAsia="Times New Roman" w:cstheme="minorHAnsi"/>
                <w:bCs/>
                <w:sz w:val="24"/>
                <w:szCs w:val="24"/>
              </w:rPr>
              <w:t xml:space="preserve">Project specific ID that links a mother and infant </w:t>
            </w:r>
          </w:p>
        </w:tc>
        <w:tc>
          <w:tcPr>
            <w:tcW w:w="2610" w:type="dxa"/>
            <w:tcBorders>
              <w:top w:val="single" w:sz="4" w:space="0" w:color="auto"/>
              <w:left w:val="single" w:sz="4" w:space="0" w:color="auto"/>
              <w:bottom w:val="single" w:sz="4" w:space="0" w:color="auto"/>
              <w:right w:val="single" w:sz="4" w:space="0" w:color="auto"/>
            </w:tcBorders>
            <w:vAlign w:val="center"/>
          </w:tcPr>
          <w:p w14:paraId="3467919F" w14:textId="4973CF01" w:rsidR="04336C88" w:rsidRPr="00803AE4" w:rsidRDefault="04336C88" w:rsidP="04336C88">
            <w:pPr>
              <w:spacing w:after="0" w:line="240" w:lineRule="auto"/>
              <w:rPr>
                <w:rFonts w:eastAsia="Times New Roman" w:cstheme="minorHAnsi"/>
                <w:sz w:val="24"/>
                <w:szCs w:val="24"/>
              </w:rPr>
            </w:pPr>
          </w:p>
          <w:p w14:paraId="0E32714F" w14:textId="5C112938" w:rsidR="00B17593" w:rsidRPr="00803AE4" w:rsidRDefault="00B17593" w:rsidP="04336C88">
            <w:pPr>
              <w:spacing w:after="0" w:line="240" w:lineRule="auto"/>
              <w:rPr>
                <w:rFonts w:eastAsia="Times New Roman" w:cstheme="minorHAnsi"/>
                <w:sz w:val="24"/>
                <w:szCs w:val="24"/>
              </w:rPr>
            </w:pPr>
            <w:r w:rsidRPr="00803AE4">
              <w:rPr>
                <w:rFonts w:eastAsia="Times New Roman" w:cstheme="minorHAnsi"/>
                <w:sz w:val="24"/>
                <w:szCs w:val="24"/>
              </w:rPr>
              <w:t>ID</w:t>
            </w:r>
            <w:r w:rsidR="161DE59C" w:rsidRPr="00803AE4">
              <w:rPr>
                <w:rFonts w:eastAsia="Times New Roman" w:cstheme="minorHAnsi"/>
                <w:sz w:val="24"/>
                <w:szCs w:val="24"/>
              </w:rPr>
              <w:t xml:space="preserve"> linking </w:t>
            </w:r>
            <w:r w:rsidR="00F64274" w:rsidRPr="00803AE4">
              <w:rPr>
                <w:rFonts w:eastAsia="Times New Roman" w:cstheme="minorHAnsi"/>
                <w:sz w:val="24"/>
                <w:szCs w:val="24"/>
              </w:rPr>
              <w:t>mother, father</w:t>
            </w:r>
            <w:r w:rsidR="007F24C6" w:rsidRPr="00803AE4">
              <w:rPr>
                <w:rFonts w:eastAsia="Times New Roman" w:cstheme="minorHAnsi"/>
                <w:sz w:val="24"/>
                <w:szCs w:val="24"/>
              </w:rPr>
              <w:t xml:space="preserve"> </w:t>
            </w:r>
            <w:r w:rsidR="161DE59C" w:rsidRPr="00803AE4">
              <w:rPr>
                <w:rFonts w:eastAsia="Times New Roman" w:cstheme="minorHAnsi"/>
                <w:sz w:val="24"/>
                <w:szCs w:val="24"/>
              </w:rPr>
              <w:t>and infant for each delivery</w:t>
            </w:r>
          </w:p>
          <w:p w14:paraId="7F8CDE46" w14:textId="779117F5" w:rsidR="00B17593" w:rsidRPr="00803AE4" w:rsidRDefault="00B17593" w:rsidP="04336C88">
            <w:pPr>
              <w:spacing w:after="0" w:line="240" w:lineRule="auto"/>
              <w:rPr>
                <w:rFonts w:eastAsia="Times New Roman" w:cstheme="minorHAnsi"/>
                <w:sz w:val="24"/>
                <w:szCs w:val="24"/>
              </w:rPr>
            </w:pPr>
          </w:p>
        </w:tc>
        <w:tc>
          <w:tcPr>
            <w:tcW w:w="1211" w:type="dxa"/>
            <w:tcBorders>
              <w:top w:val="single" w:sz="4" w:space="0" w:color="auto"/>
              <w:left w:val="single" w:sz="4" w:space="0" w:color="auto"/>
              <w:bottom w:val="single" w:sz="4" w:space="0" w:color="auto"/>
              <w:right w:val="single" w:sz="4" w:space="0" w:color="auto"/>
            </w:tcBorders>
            <w:vAlign w:val="center"/>
          </w:tcPr>
          <w:p w14:paraId="4C043A0A" w14:textId="67C185DB" w:rsidR="00B17593" w:rsidRPr="00803AE4" w:rsidRDefault="0047101C" w:rsidP="04336C88">
            <w:pPr>
              <w:spacing w:after="0" w:line="240" w:lineRule="auto"/>
              <w:rPr>
                <w:rFonts w:eastAsia="Times New Roman" w:cstheme="minorHAnsi"/>
                <w:sz w:val="24"/>
                <w:szCs w:val="24"/>
              </w:rPr>
            </w:pPr>
            <w:r w:rsidRPr="00803AE4">
              <w:rPr>
                <w:rFonts w:eastAsia="Times New Roman" w:cstheme="minorHAnsi"/>
                <w:sz w:val="24"/>
                <w:szCs w:val="24"/>
              </w:rPr>
              <w:t>Char</w:t>
            </w:r>
          </w:p>
        </w:tc>
      </w:tr>
      <w:tr w:rsidR="00B17593" w:rsidRPr="00A44C31" w14:paraId="2F544018"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6BDF584"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ANOMALY_ADACTYLY</w:t>
            </w:r>
          </w:p>
        </w:tc>
        <w:tc>
          <w:tcPr>
            <w:tcW w:w="3577" w:type="dxa"/>
            <w:tcBorders>
              <w:top w:val="single" w:sz="4" w:space="0" w:color="auto"/>
              <w:left w:val="single" w:sz="4" w:space="0" w:color="auto"/>
              <w:bottom w:val="single" w:sz="4" w:space="0" w:color="auto"/>
              <w:right w:val="single" w:sz="4" w:space="0" w:color="auto"/>
            </w:tcBorders>
            <w:vAlign w:val="center"/>
          </w:tcPr>
          <w:p w14:paraId="3ADA1D82"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Adactyly</w:t>
            </w:r>
          </w:p>
        </w:tc>
        <w:tc>
          <w:tcPr>
            <w:tcW w:w="2610" w:type="dxa"/>
            <w:tcBorders>
              <w:top w:val="single" w:sz="4" w:space="0" w:color="auto"/>
              <w:left w:val="single" w:sz="4" w:space="0" w:color="auto"/>
              <w:bottom w:val="single" w:sz="4" w:space="0" w:color="auto"/>
              <w:right w:val="single" w:sz="4" w:space="0" w:color="auto"/>
            </w:tcBorders>
            <w:vAlign w:val="center"/>
          </w:tcPr>
          <w:p w14:paraId="0CAAEF83"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04259941" w14:textId="288F9046"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r w:rsidR="00C51DAF">
              <w:rPr>
                <w:rFonts w:eastAsia="Times New Roman" w:cstheme="minorHAnsi"/>
                <w:bCs/>
                <w:sz w:val="24"/>
                <w:szCs w:val="24"/>
              </w:rPr>
              <w:t>eric (Num)</w:t>
            </w:r>
          </w:p>
        </w:tc>
      </w:tr>
      <w:tr w:rsidR="00B17593" w:rsidRPr="00A44C31" w14:paraId="21D1CC56"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218F9D2"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ANOMALY_ANENCEPHALY</w:t>
            </w:r>
          </w:p>
        </w:tc>
        <w:tc>
          <w:tcPr>
            <w:tcW w:w="3577" w:type="dxa"/>
            <w:tcBorders>
              <w:top w:val="single" w:sz="4" w:space="0" w:color="auto"/>
              <w:left w:val="single" w:sz="4" w:space="0" w:color="auto"/>
              <w:bottom w:val="single" w:sz="4" w:space="0" w:color="auto"/>
              <w:right w:val="single" w:sz="4" w:space="0" w:color="auto"/>
            </w:tcBorders>
            <w:vAlign w:val="center"/>
          </w:tcPr>
          <w:p w14:paraId="3ACF9875"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Anencephaly</w:t>
            </w:r>
          </w:p>
        </w:tc>
        <w:tc>
          <w:tcPr>
            <w:tcW w:w="2610" w:type="dxa"/>
            <w:tcBorders>
              <w:top w:val="single" w:sz="4" w:space="0" w:color="auto"/>
              <w:left w:val="single" w:sz="4" w:space="0" w:color="auto"/>
              <w:bottom w:val="single" w:sz="4" w:space="0" w:color="auto"/>
              <w:right w:val="single" w:sz="4" w:space="0" w:color="auto"/>
            </w:tcBorders>
            <w:vAlign w:val="center"/>
          </w:tcPr>
          <w:p w14:paraId="097C982C"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7DD6ABCC"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088A2CFF"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5B44139"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ANOMALY_CHD_CYANOTIC</w:t>
            </w:r>
          </w:p>
        </w:tc>
        <w:tc>
          <w:tcPr>
            <w:tcW w:w="3577" w:type="dxa"/>
            <w:tcBorders>
              <w:top w:val="single" w:sz="4" w:space="0" w:color="auto"/>
              <w:left w:val="single" w:sz="4" w:space="0" w:color="auto"/>
              <w:bottom w:val="single" w:sz="4" w:space="0" w:color="auto"/>
              <w:right w:val="single" w:sz="4" w:space="0" w:color="auto"/>
            </w:tcBorders>
            <w:vAlign w:val="center"/>
          </w:tcPr>
          <w:p w14:paraId="7D9C626C"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Cyanotic congenital heart disease</w:t>
            </w:r>
          </w:p>
        </w:tc>
        <w:tc>
          <w:tcPr>
            <w:tcW w:w="2610" w:type="dxa"/>
            <w:tcBorders>
              <w:top w:val="single" w:sz="4" w:space="0" w:color="auto"/>
              <w:left w:val="single" w:sz="4" w:space="0" w:color="auto"/>
              <w:bottom w:val="single" w:sz="4" w:space="0" w:color="auto"/>
              <w:right w:val="single" w:sz="4" w:space="0" w:color="auto"/>
            </w:tcBorders>
            <w:vAlign w:val="center"/>
          </w:tcPr>
          <w:p w14:paraId="6C837E20" w14:textId="53FE4091" w:rsidR="00B17593" w:rsidRPr="00255117" w:rsidRDefault="00B17593" w:rsidP="00A44C31">
            <w:pPr>
              <w:spacing w:after="0" w:line="240" w:lineRule="auto"/>
              <w:rPr>
                <w:rFonts w:eastAsia="Times New Roman" w:cstheme="minorHAnsi"/>
                <w:bCs/>
                <w:sz w:val="24"/>
                <w:szCs w:val="24"/>
              </w:rPr>
            </w:pPr>
            <w:r w:rsidRPr="00255117">
              <w:rPr>
                <w:rFonts w:eastAsia="Times New Roman" w:cstheme="minorHAnsi"/>
                <w:bCs/>
                <w:sz w:val="24"/>
                <w:szCs w:val="24"/>
              </w:rPr>
              <w:t>0=No</w:t>
            </w:r>
            <w:r w:rsidRPr="00255117">
              <w:rPr>
                <w:rFonts w:eastAsia="Times New Roman" w:cstheme="minorHAnsi"/>
                <w:bCs/>
                <w:sz w:val="24"/>
                <w:szCs w:val="24"/>
              </w:rPr>
              <w:br/>
              <w:t>1=Yes</w:t>
            </w:r>
            <w:r w:rsidRPr="00255117">
              <w:rPr>
                <w:rFonts w:eastAsia="Times New Roman" w:cstheme="minorHAnsi"/>
                <w:bCs/>
                <w:sz w:val="24"/>
                <w:szCs w:val="24"/>
              </w:rPr>
              <w:br/>
              <w:t>9=Unknown</w:t>
            </w:r>
            <w:r w:rsidRPr="00255117">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348AF865"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79C4E7A1"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A512068"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ANOMALY_CHROM_DISORDER</w:t>
            </w:r>
          </w:p>
        </w:tc>
        <w:tc>
          <w:tcPr>
            <w:tcW w:w="3577" w:type="dxa"/>
            <w:tcBorders>
              <w:top w:val="single" w:sz="4" w:space="0" w:color="auto"/>
              <w:left w:val="single" w:sz="4" w:space="0" w:color="auto"/>
              <w:bottom w:val="single" w:sz="4" w:space="0" w:color="auto"/>
              <w:right w:val="single" w:sz="4" w:space="0" w:color="auto"/>
            </w:tcBorders>
            <w:vAlign w:val="center"/>
          </w:tcPr>
          <w:p w14:paraId="423F08E3"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Suspected chromosomal disorder</w:t>
            </w:r>
          </w:p>
        </w:tc>
        <w:tc>
          <w:tcPr>
            <w:tcW w:w="2610" w:type="dxa"/>
            <w:tcBorders>
              <w:top w:val="single" w:sz="4" w:space="0" w:color="auto"/>
              <w:left w:val="single" w:sz="4" w:space="0" w:color="auto"/>
              <w:bottom w:val="single" w:sz="4" w:space="0" w:color="auto"/>
              <w:right w:val="single" w:sz="4" w:space="0" w:color="auto"/>
            </w:tcBorders>
            <w:vAlign w:val="center"/>
          </w:tcPr>
          <w:p w14:paraId="1C0B89CA" w14:textId="5BFFEC31" w:rsidR="00B17593" w:rsidRPr="00255117" w:rsidRDefault="00B17593" w:rsidP="00A44C31">
            <w:pPr>
              <w:spacing w:after="0" w:line="240" w:lineRule="auto"/>
              <w:rPr>
                <w:rFonts w:eastAsia="Times New Roman" w:cstheme="minorHAnsi"/>
                <w:bCs/>
                <w:sz w:val="24"/>
                <w:szCs w:val="24"/>
              </w:rPr>
            </w:pPr>
            <w:r w:rsidRPr="00255117">
              <w:rPr>
                <w:rFonts w:eastAsia="Times New Roman" w:cstheme="minorHAnsi"/>
                <w:bCs/>
                <w:sz w:val="24"/>
                <w:szCs w:val="24"/>
              </w:rPr>
              <w:t>0=No</w:t>
            </w:r>
            <w:r w:rsidRPr="00255117">
              <w:rPr>
                <w:rFonts w:eastAsia="Times New Roman" w:cstheme="minorHAnsi"/>
                <w:bCs/>
                <w:sz w:val="24"/>
                <w:szCs w:val="24"/>
              </w:rPr>
              <w:br/>
              <w:t>1=Yes</w:t>
            </w:r>
            <w:r w:rsidRPr="00255117">
              <w:rPr>
                <w:rFonts w:eastAsia="Times New Roman" w:cstheme="minorHAnsi"/>
                <w:bCs/>
                <w:sz w:val="24"/>
                <w:szCs w:val="24"/>
              </w:rPr>
              <w:br/>
              <w:t>9=Unknown</w:t>
            </w:r>
            <w:r w:rsidRPr="00255117">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398D2FA7"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29F2B563"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821DB1A"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ANOMALY_CHROM_DISORDER_CONFIRMED</w:t>
            </w:r>
          </w:p>
        </w:tc>
        <w:tc>
          <w:tcPr>
            <w:tcW w:w="3577" w:type="dxa"/>
            <w:tcBorders>
              <w:top w:val="single" w:sz="4" w:space="0" w:color="auto"/>
              <w:left w:val="single" w:sz="4" w:space="0" w:color="auto"/>
              <w:bottom w:val="single" w:sz="4" w:space="0" w:color="auto"/>
              <w:right w:val="single" w:sz="4" w:space="0" w:color="auto"/>
            </w:tcBorders>
            <w:vAlign w:val="center"/>
          </w:tcPr>
          <w:p w14:paraId="239A1E9E"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suspected chromosomal disorder: Karyotype confirmed (chromosomal disorder)</w:t>
            </w:r>
          </w:p>
        </w:tc>
        <w:tc>
          <w:tcPr>
            <w:tcW w:w="2610" w:type="dxa"/>
            <w:tcBorders>
              <w:top w:val="single" w:sz="4" w:space="0" w:color="auto"/>
              <w:left w:val="single" w:sz="4" w:space="0" w:color="auto"/>
              <w:bottom w:val="single" w:sz="4" w:space="0" w:color="auto"/>
              <w:right w:val="single" w:sz="4" w:space="0" w:color="auto"/>
            </w:tcBorders>
            <w:vAlign w:val="center"/>
          </w:tcPr>
          <w:p w14:paraId="6EE9BA7A" w14:textId="692B5B44" w:rsidR="00B17593" w:rsidRPr="00255117" w:rsidRDefault="00B17593" w:rsidP="00A44C31">
            <w:pPr>
              <w:spacing w:after="0" w:line="240" w:lineRule="auto"/>
              <w:rPr>
                <w:rFonts w:eastAsia="Times New Roman" w:cstheme="minorHAnsi"/>
                <w:bCs/>
                <w:sz w:val="24"/>
                <w:szCs w:val="24"/>
              </w:rPr>
            </w:pPr>
            <w:r w:rsidRPr="00255117">
              <w:rPr>
                <w:rFonts w:eastAsia="Times New Roman" w:cstheme="minorHAnsi"/>
                <w:bCs/>
                <w:sz w:val="24"/>
                <w:szCs w:val="24"/>
              </w:rPr>
              <w:t>0=No</w:t>
            </w:r>
            <w:r w:rsidRPr="00255117">
              <w:rPr>
                <w:rFonts w:eastAsia="Times New Roman" w:cstheme="minorHAnsi"/>
                <w:bCs/>
                <w:sz w:val="24"/>
                <w:szCs w:val="24"/>
              </w:rPr>
              <w:br/>
              <w:t>1=Yes</w:t>
            </w:r>
            <w:r w:rsidRPr="00255117">
              <w:rPr>
                <w:rFonts w:eastAsia="Times New Roman" w:cstheme="minorHAnsi"/>
                <w:bCs/>
                <w:sz w:val="24"/>
                <w:szCs w:val="24"/>
              </w:rPr>
              <w:br/>
              <w:t>9=Unknown</w:t>
            </w:r>
            <w:r w:rsidRPr="00255117">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1F9526AC"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296D274C"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EB97F82"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ANOMALY_CHROM_DISORDER_PENDING</w:t>
            </w:r>
          </w:p>
        </w:tc>
        <w:tc>
          <w:tcPr>
            <w:tcW w:w="3577" w:type="dxa"/>
            <w:tcBorders>
              <w:top w:val="single" w:sz="4" w:space="0" w:color="auto"/>
              <w:left w:val="single" w:sz="4" w:space="0" w:color="auto"/>
              <w:bottom w:val="single" w:sz="4" w:space="0" w:color="auto"/>
              <w:right w:val="single" w:sz="4" w:space="0" w:color="auto"/>
            </w:tcBorders>
            <w:vAlign w:val="center"/>
          </w:tcPr>
          <w:p w14:paraId="48F712FA"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suspected chromosomal disorder: Karyotype pending (chromosomal disorder)</w:t>
            </w:r>
          </w:p>
        </w:tc>
        <w:tc>
          <w:tcPr>
            <w:tcW w:w="2610" w:type="dxa"/>
            <w:tcBorders>
              <w:top w:val="single" w:sz="4" w:space="0" w:color="auto"/>
              <w:left w:val="single" w:sz="4" w:space="0" w:color="auto"/>
              <w:bottom w:val="single" w:sz="4" w:space="0" w:color="auto"/>
              <w:right w:val="single" w:sz="4" w:space="0" w:color="auto"/>
            </w:tcBorders>
            <w:vAlign w:val="center"/>
          </w:tcPr>
          <w:p w14:paraId="1145465B" w14:textId="3F5932DE"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r w:rsidRPr="00803AE4">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5E749167"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7ACFB426"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6B94AD2"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ANOMALY_CLEFT</w:t>
            </w:r>
          </w:p>
        </w:tc>
        <w:tc>
          <w:tcPr>
            <w:tcW w:w="3577" w:type="dxa"/>
            <w:tcBorders>
              <w:top w:val="single" w:sz="4" w:space="0" w:color="auto"/>
              <w:left w:val="single" w:sz="4" w:space="0" w:color="auto"/>
              <w:bottom w:val="single" w:sz="4" w:space="0" w:color="auto"/>
              <w:right w:val="single" w:sz="4" w:space="0" w:color="auto"/>
            </w:tcBorders>
            <w:vAlign w:val="center"/>
          </w:tcPr>
          <w:p w14:paraId="3B82F13A"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Cleft lip with or without cleft palate</w:t>
            </w:r>
          </w:p>
        </w:tc>
        <w:tc>
          <w:tcPr>
            <w:tcW w:w="2610" w:type="dxa"/>
            <w:tcBorders>
              <w:top w:val="single" w:sz="4" w:space="0" w:color="auto"/>
              <w:left w:val="single" w:sz="4" w:space="0" w:color="auto"/>
              <w:bottom w:val="single" w:sz="4" w:space="0" w:color="auto"/>
              <w:right w:val="single" w:sz="4" w:space="0" w:color="auto"/>
            </w:tcBorders>
            <w:vAlign w:val="center"/>
          </w:tcPr>
          <w:p w14:paraId="5E30B47F"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C5069EB"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710A3CFB" w14:paraId="54CF80FE"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8823E6B" w14:textId="77777777" w:rsidR="710A3CFB" w:rsidRPr="00803AE4" w:rsidRDefault="710A3CFB" w:rsidP="710A3CFB">
            <w:pPr>
              <w:spacing w:after="0" w:line="240" w:lineRule="auto"/>
              <w:rPr>
                <w:rFonts w:eastAsia="Times New Roman" w:cstheme="minorHAnsi"/>
                <w:sz w:val="24"/>
                <w:szCs w:val="24"/>
              </w:rPr>
            </w:pPr>
            <w:r w:rsidRPr="00803AE4">
              <w:rPr>
                <w:rFonts w:eastAsia="Times New Roman" w:cstheme="minorHAnsi"/>
                <w:sz w:val="24"/>
                <w:szCs w:val="24"/>
              </w:rPr>
              <w:t>ANOMALY_CLEFT_P</w:t>
            </w:r>
          </w:p>
        </w:tc>
        <w:tc>
          <w:tcPr>
            <w:tcW w:w="3577" w:type="dxa"/>
            <w:tcBorders>
              <w:top w:val="single" w:sz="4" w:space="0" w:color="auto"/>
              <w:left w:val="single" w:sz="4" w:space="0" w:color="auto"/>
              <w:bottom w:val="single" w:sz="4" w:space="0" w:color="auto"/>
              <w:right w:val="single" w:sz="4" w:space="0" w:color="auto"/>
            </w:tcBorders>
            <w:vAlign w:val="center"/>
          </w:tcPr>
          <w:p w14:paraId="10F76558" w14:textId="77777777" w:rsidR="710A3CFB" w:rsidRPr="00803AE4" w:rsidRDefault="710A3CFB" w:rsidP="710A3CFB">
            <w:pPr>
              <w:spacing w:after="0" w:line="240" w:lineRule="auto"/>
              <w:rPr>
                <w:rFonts w:eastAsia="Times New Roman" w:cstheme="minorHAnsi"/>
                <w:sz w:val="24"/>
                <w:szCs w:val="24"/>
              </w:rPr>
            </w:pPr>
            <w:r w:rsidRPr="00803AE4">
              <w:rPr>
                <w:rFonts w:eastAsia="Times New Roman" w:cstheme="minorHAnsi"/>
                <w:sz w:val="24"/>
                <w:szCs w:val="24"/>
              </w:rPr>
              <w:t>Congenital anomalies - Cleft palate alone</w:t>
            </w:r>
          </w:p>
        </w:tc>
        <w:tc>
          <w:tcPr>
            <w:tcW w:w="2610" w:type="dxa"/>
            <w:tcBorders>
              <w:top w:val="single" w:sz="4" w:space="0" w:color="auto"/>
              <w:left w:val="single" w:sz="4" w:space="0" w:color="auto"/>
              <w:bottom w:val="single" w:sz="4" w:space="0" w:color="auto"/>
              <w:right w:val="single" w:sz="4" w:space="0" w:color="auto"/>
            </w:tcBorders>
            <w:vAlign w:val="center"/>
          </w:tcPr>
          <w:p w14:paraId="1D1CF9E0" w14:textId="77777777" w:rsidR="710A3CFB" w:rsidRPr="00803AE4" w:rsidRDefault="710A3CFB" w:rsidP="710A3CFB">
            <w:pPr>
              <w:spacing w:after="0" w:line="240" w:lineRule="auto"/>
              <w:rPr>
                <w:rFonts w:eastAsia="Times New Roman" w:cstheme="minorHAnsi"/>
                <w:sz w:val="24"/>
                <w:szCs w:val="24"/>
              </w:rPr>
            </w:pPr>
            <w:r w:rsidRPr="00803AE4">
              <w:rPr>
                <w:rFonts w:eastAsia="Times New Roman" w:cstheme="minorHAnsi"/>
                <w:sz w:val="24"/>
                <w:szCs w:val="24"/>
              </w:rPr>
              <w:t>0=No</w:t>
            </w:r>
            <w:r w:rsidRPr="00803AE4">
              <w:rPr>
                <w:rFonts w:cstheme="minorHAnsi"/>
                <w:sz w:val="24"/>
                <w:szCs w:val="24"/>
              </w:rPr>
              <w:br/>
            </w:r>
            <w:r w:rsidRPr="00803AE4">
              <w:rPr>
                <w:rFonts w:eastAsia="Times New Roman" w:cstheme="minorHAnsi"/>
                <w:sz w:val="24"/>
                <w:szCs w:val="24"/>
              </w:rPr>
              <w:t>1=Yes</w:t>
            </w:r>
            <w:r w:rsidRPr="00803AE4">
              <w:rPr>
                <w:rFonts w:cstheme="minorHAnsi"/>
                <w:sz w:val="24"/>
                <w:szCs w:val="24"/>
              </w:rPr>
              <w:br/>
            </w:r>
            <w:r w:rsidRPr="00803AE4">
              <w:rPr>
                <w:rFonts w:eastAsia="Times New Roman" w:cstheme="minorHAnsi"/>
                <w:sz w:val="24"/>
                <w:szCs w:val="24"/>
              </w:rP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EE494DB" w14:textId="77777777" w:rsidR="710A3CFB" w:rsidRPr="00803AE4" w:rsidRDefault="710A3CFB" w:rsidP="710A3CFB">
            <w:pPr>
              <w:spacing w:after="0" w:line="240" w:lineRule="auto"/>
              <w:rPr>
                <w:rFonts w:eastAsia="Times New Roman" w:cstheme="minorHAnsi"/>
                <w:sz w:val="24"/>
                <w:szCs w:val="24"/>
              </w:rPr>
            </w:pPr>
            <w:r w:rsidRPr="00803AE4">
              <w:rPr>
                <w:rFonts w:eastAsia="Times New Roman" w:cstheme="minorHAnsi"/>
                <w:sz w:val="24"/>
                <w:szCs w:val="24"/>
              </w:rPr>
              <w:t>Num</w:t>
            </w:r>
          </w:p>
        </w:tc>
      </w:tr>
      <w:tr w:rsidR="00B17593" w:rsidRPr="00A44C31" w14:paraId="0E1C672D"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D483BD6"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ANOMALY_CLUB_FT</w:t>
            </w:r>
          </w:p>
        </w:tc>
        <w:tc>
          <w:tcPr>
            <w:tcW w:w="3577" w:type="dxa"/>
            <w:tcBorders>
              <w:top w:val="single" w:sz="4" w:space="0" w:color="auto"/>
              <w:left w:val="single" w:sz="4" w:space="0" w:color="auto"/>
              <w:bottom w:val="single" w:sz="4" w:space="0" w:color="auto"/>
              <w:right w:val="single" w:sz="4" w:space="0" w:color="auto"/>
            </w:tcBorders>
            <w:vAlign w:val="center"/>
          </w:tcPr>
          <w:p w14:paraId="2872215F"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Club foot</w:t>
            </w:r>
          </w:p>
        </w:tc>
        <w:tc>
          <w:tcPr>
            <w:tcW w:w="2610" w:type="dxa"/>
            <w:tcBorders>
              <w:top w:val="single" w:sz="4" w:space="0" w:color="auto"/>
              <w:left w:val="single" w:sz="4" w:space="0" w:color="auto"/>
              <w:bottom w:val="single" w:sz="4" w:space="0" w:color="auto"/>
              <w:right w:val="single" w:sz="4" w:space="0" w:color="auto"/>
            </w:tcBorders>
            <w:vAlign w:val="center"/>
          </w:tcPr>
          <w:p w14:paraId="72024F61"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0A1E400C"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35FFE7FA"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B5E87FC"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lastRenderedPageBreak/>
              <w:t>ANOMALY_DIAPHRAGMATIC_HERNIA</w:t>
            </w:r>
          </w:p>
        </w:tc>
        <w:tc>
          <w:tcPr>
            <w:tcW w:w="3577" w:type="dxa"/>
            <w:tcBorders>
              <w:top w:val="single" w:sz="4" w:space="0" w:color="auto"/>
              <w:left w:val="single" w:sz="4" w:space="0" w:color="auto"/>
              <w:bottom w:val="single" w:sz="4" w:space="0" w:color="auto"/>
              <w:right w:val="single" w:sz="4" w:space="0" w:color="auto"/>
            </w:tcBorders>
            <w:vAlign w:val="center"/>
          </w:tcPr>
          <w:p w14:paraId="2EF4A2AF"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Congenital diaphragmatic hernia</w:t>
            </w:r>
          </w:p>
        </w:tc>
        <w:tc>
          <w:tcPr>
            <w:tcW w:w="2610" w:type="dxa"/>
            <w:tcBorders>
              <w:top w:val="single" w:sz="4" w:space="0" w:color="auto"/>
              <w:left w:val="single" w:sz="4" w:space="0" w:color="auto"/>
              <w:bottom w:val="single" w:sz="4" w:space="0" w:color="auto"/>
              <w:right w:val="single" w:sz="4" w:space="0" w:color="auto"/>
            </w:tcBorders>
            <w:vAlign w:val="center"/>
          </w:tcPr>
          <w:p w14:paraId="013938EA"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8FB788C"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3DF9221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5940A27"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ANOMALY_DOWN</w:t>
            </w:r>
          </w:p>
        </w:tc>
        <w:tc>
          <w:tcPr>
            <w:tcW w:w="3577" w:type="dxa"/>
            <w:tcBorders>
              <w:top w:val="single" w:sz="4" w:space="0" w:color="auto"/>
              <w:left w:val="single" w:sz="4" w:space="0" w:color="auto"/>
              <w:bottom w:val="single" w:sz="4" w:space="0" w:color="auto"/>
              <w:right w:val="single" w:sz="4" w:space="0" w:color="auto"/>
            </w:tcBorders>
            <w:vAlign w:val="center"/>
          </w:tcPr>
          <w:p w14:paraId="51E3611B"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Down syndrome</w:t>
            </w:r>
          </w:p>
        </w:tc>
        <w:tc>
          <w:tcPr>
            <w:tcW w:w="2610" w:type="dxa"/>
            <w:tcBorders>
              <w:top w:val="single" w:sz="4" w:space="0" w:color="auto"/>
              <w:left w:val="single" w:sz="4" w:space="0" w:color="auto"/>
              <w:bottom w:val="single" w:sz="4" w:space="0" w:color="auto"/>
              <w:right w:val="single" w:sz="4" w:space="0" w:color="auto"/>
            </w:tcBorders>
            <w:vAlign w:val="center"/>
          </w:tcPr>
          <w:p w14:paraId="094277C9"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11FB530"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39D431D4"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F67C54C"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ANOMALY_DOWN_CONFIRMED</w:t>
            </w:r>
          </w:p>
        </w:tc>
        <w:tc>
          <w:tcPr>
            <w:tcW w:w="3577" w:type="dxa"/>
            <w:tcBorders>
              <w:top w:val="single" w:sz="4" w:space="0" w:color="auto"/>
              <w:left w:val="single" w:sz="4" w:space="0" w:color="auto"/>
              <w:bottom w:val="single" w:sz="4" w:space="0" w:color="auto"/>
              <w:right w:val="single" w:sz="4" w:space="0" w:color="auto"/>
            </w:tcBorders>
            <w:vAlign w:val="center"/>
          </w:tcPr>
          <w:p w14:paraId="55C9C530"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 xml:space="preserve">Congenital anomalies - Down syndrome: Karyotype confirmed </w:t>
            </w:r>
          </w:p>
        </w:tc>
        <w:tc>
          <w:tcPr>
            <w:tcW w:w="2610" w:type="dxa"/>
            <w:tcBorders>
              <w:top w:val="single" w:sz="4" w:space="0" w:color="auto"/>
              <w:left w:val="single" w:sz="4" w:space="0" w:color="auto"/>
              <w:bottom w:val="single" w:sz="4" w:space="0" w:color="auto"/>
              <w:right w:val="single" w:sz="4" w:space="0" w:color="auto"/>
            </w:tcBorders>
            <w:vAlign w:val="center"/>
          </w:tcPr>
          <w:p w14:paraId="6EFEAEC2" w14:textId="5C014F74"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r w:rsidRPr="00803AE4">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243DF3D3"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71600658"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661C1EF"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ANOMALY_DOWN_PENDING</w:t>
            </w:r>
          </w:p>
        </w:tc>
        <w:tc>
          <w:tcPr>
            <w:tcW w:w="3577" w:type="dxa"/>
            <w:tcBorders>
              <w:top w:val="single" w:sz="4" w:space="0" w:color="auto"/>
              <w:left w:val="single" w:sz="4" w:space="0" w:color="auto"/>
              <w:bottom w:val="single" w:sz="4" w:space="0" w:color="auto"/>
              <w:right w:val="single" w:sz="4" w:space="0" w:color="auto"/>
            </w:tcBorders>
            <w:vAlign w:val="center"/>
          </w:tcPr>
          <w:p w14:paraId="4B866A3E"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 xml:space="preserve">Congenital anomalies - Down syndrome: Karyotype pending </w:t>
            </w:r>
          </w:p>
        </w:tc>
        <w:tc>
          <w:tcPr>
            <w:tcW w:w="2610" w:type="dxa"/>
            <w:tcBorders>
              <w:top w:val="single" w:sz="4" w:space="0" w:color="auto"/>
              <w:left w:val="single" w:sz="4" w:space="0" w:color="auto"/>
              <w:bottom w:val="single" w:sz="4" w:space="0" w:color="auto"/>
              <w:right w:val="single" w:sz="4" w:space="0" w:color="auto"/>
            </w:tcBorders>
            <w:vAlign w:val="center"/>
          </w:tcPr>
          <w:p w14:paraId="0C0B24CB" w14:textId="3952090E"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r w:rsidRPr="00803AE4">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7343FBE6"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37472F82"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00D4084"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ANOMALY_GASTRO</w:t>
            </w:r>
          </w:p>
        </w:tc>
        <w:tc>
          <w:tcPr>
            <w:tcW w:w="3577" w:type="dxa"/>
            <w:tcBorders>
              <w:top w:val="single" w:sz="4" w:space="0" w:color="auto"/>
              <w:left w:val="single" w:sz="4" w:space="0" w:color="auto"/>
              <w:bottom w:val="single" w:sz="4" w:space="0" w:color="auto"/>
              <w:right w:val="single" w:sz="4" w:space="0" w:color="auto"/>
            </w:tcBorders>
            <w:vAlign w:val="center"/>
          </w:tcPr>
          <w:p w14:paraId="56699401"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Gastroschisis</w:t>
            </w:r>
          </w:p>
        </w:tc>
        <w:tc>
          <w:tcPr>
            <w:tcW w:w="2610" w:type="dxa"/>
            <w:tcBorders>
              <w:top w:val="single" w:sz="4" w:space="0" w:color="auto"/>
              <w:left w:val="single" w:sz="4" w:space="0" w:color="auto"/>
              <w:bottom w:val="single" w:sz="4" w:space="0" w:color="auto"/>
              <w:right w:val="single" w:sz="4" w:space="0" w:color="auto"/>
            </w:tcBorders>
            <w:vAlign w:val="center"/>
          </w:tcPr>
          <w:p w14:paraId="7C862ADB" w14:textId="1B3237DA"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r w:rsidRPr="00803AE4">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76B137E5"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254563CB"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323C928"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ANOMALY_HYDROCEPH</w:t>
            </w:r>
          </w:p>
        </w:tc>
        <w:tc>
          <w:tcPr>
            <w:tcW w:w="3577" w:type="dxa"/>
            <w:tcBorders>
              <w:top w:val="single" w:sz="4" w:space="0" w:color="auto"/>
              <w:left w:val="single" w:sz="4" w:space="0" w:color="auto"/>
              <w:bottom w:val="single" w:sz="4" w:space="0" w:color="auto"/>
              <w:right w:val="single" w:sz="4" w:space="0" w:color="auto"/>
            </w:tcBorders>
            <w:vAlign w:val="center"/>
          </w:tcPr>
          <w:p w14:paraId="20DFCF1B"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Hydrocephaly</w:t>
            </w:r>
          </w:p>
        </w:tc>
        <w:tc>
          <w:tcPr>
            <w:tcW w:w="2610" w:type="dxa"/>
            <w:tcBorders>
              <w:top w:val="single" w:sz="4" w:space="0" w:color="auto"/>
              <w:left w:val="single" w:sz="4" w:space="0" w:color="auto"/>
              <w:bottom w:val="single" w:sz="4" w:space="0" w:color="auto"/>
              <w:right w:val="single" w:sz="4" w:space="0" w:color="auto"/>
            </w:tcBorders>
            <w:vAlign w:val="center"/>
          </w:tcPr>
          <w:p w14:paraId="7236F344"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4D3DDD85"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35EC045B"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2640A1E"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ANOMALY_HYPO</w:t>
            </w:r>
          </w:p>
        </w:tc>
        <w:tc>
          <w:tcPr>
            <w:tcW w:w="3577" w:type="dxa"/>
            <w:tcBorders>
              <w:top w:val="single" w:sz="4" w:space="0" w:color="auto"/>
              <w:left w:val="single" w:sz="4" w:space="0" w:color="auto"/>
              <w:bottom w:val="single" w:sz="4" w:space="0" w:color="auto"/>
              <w:right w:val="single" w:sz="4" w:space="0" w:color="auto"/>
            </w:tcBorders>
            <w:vAlign w:val="center"/>
          </w:tcPr>
          <w:p w14:paraId="42DA85AE"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Hypospadias</w:t>
            </w:r>
          </w:p>
        </w:tc>
        <w:tc>
          <w:tcPr>
            <w:tcW w:w="2610" w:type="dxa"/>
            <w:tcBorders>
              <w:top w:val="single" w:sz="4" w:space="0" w:color="auto"/>
              <w:left w:val="single" w:sz="4" w:space="0" w:color="auto"/>
              <w:bottom w:val="single" w:sz="4" w:space="0" w:color="auto"/>
              <w:right w:val="single" w:sz="4" w:space="0" w:color="auto"/>
            </w:tcBorders>
            <w:vAlign w:val="center"/>
          </w:tcPr>
          <w:p w14:paraId="33E7A988"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9B3E060"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3EFE8374"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3058ADD"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ANOMALY_LIMB_REDUCTION</w:t>
            </w:r>
          </w:p>
        </w:tc>
        <w:tc>
          <w:tcPr>
            <w:tcW w:w="3577" w:type="dxa"/>
            <w:tcBorders>
              <w:top w:val="single" w:sz="4" w:space="0" w:color="auto"/>
              <w:left w:val="single" w:sz="4" w:space="0" w:color="auto"/>
              <w:bottom w:val="single" w:sz="4" w:space="0" w:color="auto"/>
              <w:right w:val="single" w:sz="4" w:space="0" w:color="auto"/>
            </w:tcBorders>
            <w:vAlign w:val="center"/>
          </w:tcPr>
          <w:p w14:paraId="7599A52D"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Limb reduction defect (excluding dwarfing syndrome)</w:t>
            </w:r>
          </w:p>
        </w:tc>
        <w:tc>
          <w:tcPr>
            <w:tcW w:w="2610" w:type="dxa"/>
            <w:tcBorders>
              <w:top w:val="single" w:sz="4" w:space="0" w:color="auto"/>
              <w:left w:val="single" w:sz="4" w:space="0" w:color="auto"/>
              <w:bottom w:val="single" w:sz="4" w:space="0" w:color="auto"/>
              <w:right w:val="single" w:sz="4" w:space="0" w:color="auto"/>
            </w:tcBorders>
            <w:vAlign w:val="center"/>
          </w:tcPr>
          <w:p w14:paraId="7C8DC480"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0C7C8427"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B17593" w:rsidRPr="00A44C31" w14:paraId="1F075B92"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FC12035"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ANOMALY_MENI_SB</w:t>
            </w:r>
          </w:p>
        </w:tc>
        <w:tc>
          <w:tcPr>
            <w:tcW w:w="3577" w:type="dxa"/>
            <w:tcBorders>
              <w:top w:val="single" w:sz="4" w:space="0" w:color="auto"/>
              <w:left w:val="single" w:sz="4" w:space="0" w:color="auto"/>
              <w:bottom w:val="single" w:sz="4" w:space="0" w:color="auto"/>
              <w:right w:val="single" w:sz="4" w:space="0" w:color="auto"/>
            </w:tcBorders>
            <w:vAlign w:val="center"/>
          </w:tcPr>
          <w:p w14:paraId="4153869C"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Congenital anomalies - Meningomyelocele/Spina bifida</w:t>
            </w:r>
          </w:p>
        </w:tc>
        <w:tc>
          <w:tcPr>
            <w:tcW w:w="2610" w:type="dxa"/>
            <w:tcBorders>
              <w:top w:val="single" w:sz="4" w:space="0" w:color="auto"/>
              <w:left w:val="single" w:sz="4" w:space="0" w:color="auto"/>
              <w:bottom w:val="single" w:sz="4" w:space="0" w:color="auto"/>
              <w:right w:val="single" w:sz="4" w:space="0" w:color="auto"/>
            </w:tcBorders>
            <w:vAlign w:val="center"/>
          </w:tcPr>
          <w:p w14:paraId="60D62635"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3751EFB" w14:textId="77777777" w:rsidR="00B17593" w:rsidRPr="00803AE4" w:rsidRDefault="00B17593" w:rsidP="00A44C31">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19A951F4"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F6D31E5" w14:textId="77777777" w:rsidR="00FB2F7D" w:rsidRPr="00803AE4" w:rsidRDefault="00FB2F7D" w:rsidP="00FB2F7D">
            <w:pPr>
              <w:spacing w:line="240" w:lineRule="auto"/>
              <w:rPr>
                <w:rFonts w:eastAsia="Times New Roman" w:cstheme="minorHAnsi"/>
                <w:sz w:val="24"/>
                <w:szCs w:val="24"/>
              </w:rPr>
            </w:pPr>
            <w:r w:rsidRPr="00803AE4">
              <w:rPr>
                <w:rFonts w:eastAsia="Times New Roman" w:cstheme="minorHAnsi"/>
                <w:sz w:val="24"/>
                <w:szCs w:val="24"/>
              </w:rPr>
              <w:t>ANOMALY_MICROCEPH</w:t>
            </w:r>
          </w:p>
          <w:p w14:paraId="2C897743" w14:textId="77777777" w:rsidR="00FB2F7D" w:rsidRPr="00803AE4" w:rsidRDefault="00FB2F7D" w:rsidP="00FB2F7D">
            <w:pPr>
              <w:spacing w:after="0" w:line="240" w:lineRule="auto"/>
              <w:rPr>
                <w:rFonts w:eastAsia="Times New Roman" w:cstheme="minorHAnsi"/>
                <w:bCs/>
                <w:sz w:val="24"/>
                <w:szCs w:val="24"/>
              </w:rPr>
            </w:pPr>
          </w:p>
        </w:tc>
        <w:tc>
          <w:tcPr>
            <w:tcW w:w="3577" w:type="dxa"/>
            <w:tcBorders>
              <w:top w:val="single" w:sz="4" w:space="0" w:color="auto"/>
              <w:left w:val="single" w:sz="4" w:space="0" w:color="auto"/>
              <w:bottom w:val="single" w:sz="4" w:space="0" w:color="auto"/>
              <w:right w:val="single" w:sz="4" w:space="0" w:color="auto"/>
            </w:tcBorders>
            <w:vAlign w:val="center"/>
          </w:tcPr>
          <w:p w14:paraId="52502A04" w14:textId="77777777" w:rsidR="00FB2F7D" w:rsidRPr="00803AE4" w:rsidRDefault="00FB2F7D" w:rsidP="00FB2F7D">
            <w:pPr>
              <w:spacing w:after="0" w:line="240" w:lineRule="auto"/>
              <w:rPr>
                <w:rFonts w:eastAsia="Times New Roman" w:cstheme="minorHAnsi"/>
                <w:sz w:val="24"/>
                <w:szCs w:val="24"/>
              </w:rPr>
            </w:pPr>
            <w:r w:rsidRPr="00803AE4">
              <w:rPr>
                <w:rFonts w:eastAsia="Times New Roman" w:cstheme="minorHAnsi"/>
                <w:sz w:val="24"/>
                <w:szCs w:val="24"/>
              </w:rPr>
              <w:t>Microcephaly</w:t>
            </w:r>
          </w:p>
          <w:p w14:paraId="5592538A" w14:textId="1DC28D05" w:rsidR="001B0A5F" w:rsidRPr="00803AE4" w:rsidRDefault="001B0A5F" w:rsidP="00FB2F7D">
            <w:pPr>
              <w:spacing w:after="0" w:line="240" w:lineRule="auto"/>
              <w:rPr>
                <w:rFonts w:eastAsia="Times New Roman" w:cstheme="minorHAnsi"/>
                <w:sz w:val="24"/>
                <w:szCs w:val="24"/>
              </w:rPr>
            </w:pPr>
            <w:r w:rsidRPr="00803AE4">
              <w:rPr>
                <w:rFonts w:eastAsia="Times New Roman" w:cstheme="minorHAnsi"/>
                <w:sz w:val="24"/>
                <w:szCs w:val="24"/>
              </w:rPr>
              <w:t>Added on 08/01/2017</w:t>
            </w:r>
          </w:p>
          <w:p w14:paraId="30B1057B" w14:textId="06F3CEC6" w:rsidR="00F12C9C" w:rsidRPr="00803AE4" w:rsidRDefault="00F12C9C" w:rsidP="00FB2F7D">
            <w:pPr>
              <w:spacing w:after="0" w:line="240" w:lineRule="auto"/>
              <w:rPr>
                <w:rFonts w:eastAsia="Times New Roman" w:cstheme="minorHAnsi"/>
                <w:bCs/>
                <w:sz w:val="24"/>
                <w:szCs w:val="24"/>
              </w:rPr>
            </w:pPr>
          </w:p>
        </w:tc>
        <w:tc>
          <w:tcPr>
            <w:tcW w:w="2610" w:type="dxa"/>
            <w:tcBorders>
              <w:top w:val="single" w:sz="4" w:space="0" w:color="auto"/>
              <w:left w:val="single" w:sz="4" w:space="0" w:color="auto"/>
              <w:bottom w:val="single" w:sz="4" w:space="0" w:color="auto"/>
              <w:right w:val="single" w:sz="4" w:space="0" w:color="auto"/>
            </w:tcBorders>
            <w:vAlign w:val="center"/>
          </w:tcPr>
          <w:p w14:paraId="122C05BF" w14:textId="37EEDD80" w:rsidR="00FB2F7D" w:rsidRPr="00803AE4" w:rsidRDefault="00FB2F7D" w:rsidP="30ADC4AC">
            <w:pPr>
              <w:spacing w:after="0" w:line="240" w:lineRule="auto"/>
              <w:rPr>
                <w:rFonts w:eastAsia="Times New Roman" w:cstheme="minorHAnsi"/>
                <w:sz w:val="24"/>
                <w:szCs w:val="24"/>
              </w:rPr>
            </w:pPr>
            <w:r w:rsidRPr="00803AE4">
              <w:rPr>
                <w:rFonts w:eastAsia="Times New Roman" w:cstheme="minorHAnsi"/>
                <w:sz w:val="24"/>
                <w:szCs w:val="24"/>
              </w:rPr>
              <w:t>0=No</w:t>
            </w:r>
            <w:r w:rsidRPr="00803AE4">
              <w:rPr>
                <w:rFonts w:cstheme="minorHAnsi"/>
                <w:sz w:val="24"/>
                <w:szCs w:val="24"/>
              </w:rPr>
              <w:br/>
            </w:r>
            <w:r w:rsidRPr="00803AE4">
              <w:rPr>
                <w:rFonts w:eastAsia="Times New Roman" w:cstheme="minorHAnsi"/>
                <w:sz w:val="24"/>
                <w:szCs w:val="24"/>
              </w:rPr>
              <w:t>1=Yes</w:t>
            </w:r>
            <w:r w:rsidRPr="00803AE4">
              <w:rPr>
                <w:rFonts w:cstheme="minorHAnsi"/>
                <w:sz w:val="24"/>
                <w:szCs w:val="24"/>
              </w:rPr>
              <w:br/>
            </w:r>
            <w:r w:rsidRPr="00803AE4">
              <w:rPr>
                <w:rFonts w:eastAsia="Times New Roman" w:cstheme="minorHAnsi"/>
                <w:sz w:val="24"/>
                <w:szCs w:val="24"/>
              </w:rPr>
              <w:t>9=Unknown</w:t>
            </w:r>
            <w:r w:rsidRPr="00803AE4">
              <w:rPr>
                <w:rFonts w:cstheme="minorHAnsi"/>
                <w:sz w:val="24"/>
                <w:szCs w:val="24"/>
              </w:rPr>
              <w:br/>
            </w:r>
            <w:r w:rsidRPr="00803AE4">
              <w:rPr>
                <w:rFonts w:eastAsia="Times New Roman" w:cstheme="minorHAnsi"/>
                <w:sz w:val="24"/>
                <w:szCs w:val="24"/>
              </w:rPr>
              <w:t>Blank=N/A (</w:t>
            </w:r>
            <w:r w:rsidR="5594D1E9" w:rsidRPr="00803AE4">
              <w:rPr>
                <w:rFonts w:eastAsia="Times New Roman" w:cstheme="minorHAnsi"/>
                <w:sz w:val="24"/>
                <w:szCs w:val="24"/>
              </w:rPr>
              <w:t>new variable)</w:t>
            </w:r>
          </w:p>
        </w:tc>
        <w:tc>
          <w:tcPr>
            <w:tcW w:w="1211" w:type="dxa"/>
            <w:tcBorders>
              <w:top w:val="single" w:sz="4" w:space="0" w:color="auto"/>
              <w:left w:val="single" w:sz="4" w:space="0" w:color="auto"/>
              <w:bottom w:val="single" w:sz="4" w:space="0" w:color="auto"/>
              <w:right w:val="single" w:sz="4" w:space="0" w:color="auto"/>
            </w:tcBorders>
            <w:vAlign w:val="center"/>
          </w:tcPr>
          <w:p w14:paraId="3DE51D7E" w14:textId="79B36B3A"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sz w:val="24"/>
                <w:szCs w:val="24"/>
              </w:rPr>
              <w:t>Num</w:t>
            </w:r>
          </w:p>
        </w:tc>
      </w:tr>
      <w:tr w:rsidR="00FB2F7D" w:rsidRPr="00A44C31" w14:paraId="72B527CB"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20AF0CB"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ANOMALY_NONE</w:t>
            </w:r>
          </w:p>
        </w:tc>
        <w:tc>
          <w:tcPr>
            <w:tcW w:w="3577" w:type="dxa"/>
            <w:tcBorders>
              <w:top w:val="single" w:sz="4" w:space="0" w:color="auto"/>
              <w:left w:val="single" w:sz="4" w:space="0" w:color="auto"/>
              <w:bottom w:val="single" w:sz="4" w:space="0" w:color="auto"/>
              <w:right w:val="single" w:sz="4" w:space="0" w:color="auto"/>
            </w:tcBorders>
            <w:vAlign w:val="center"/>
          </w:tcPr>
          <w:p w14:paraId="5838E28D"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Congenital anomalies - None of the above</w:t>
            </w:r>
          </w:p>
        </w:tc>
        <w:tc>
          <w:tcPr>
            <w:tcW w:w="2610" w:type="dxa"/>
            <w:tcBorders>
              <w:top w:val="single" w:sz="4" w:space="0" w:color="auto"/>
              <w:left w:val="single" w:sz="4" w:space="0" w:color="auto"/>
              <w:bottom w:val="single" w:sz="4" w:space="0" w:color="auto"/>
              <w:right w:val="single" w:sz="4" w:space="0" w:color="auto"/>
            </w:tcBorders>
            <w:vAlign w:val="center"/>
          </w:tcPr>
          <w:p w14:paraId="5CD0D67C"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6732F71C"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1E90DF43"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1132355"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lastRenderedPageBreak/>
              <w:t>ANOMALY_OMPH</w:t>
            </w:r>
          </w:p>
        </w:tc>
        <w:tc>
          <w:tcPr>
            <w:tcW w:w="3577" w:type="dxa"/>
            <w:tcBorders>
              <w:top w:val="single" w:sz="4" w:space="0" w:color="auto"/>
              <w:left w:val="single" w:sz="4" w:space="0" w:color="auto"/>
              <w:bottom w:val="single" w:sz="4" w:space="0" w:color="auto"/>
              <w:right w:val="single" w:sz="4" w:space="0" w:color="auto"/>
            </w:tcBorders>
            <w:vAlign w:val="center"/>
          </w:tcPr>
          <w:p w14:paraId="05061776"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Congenital anomalies - Omphalocele</w:t>
            </w:r>
          </w:p>
        </w:tc>
        <w:tc>
          <w:tcPr>
            <w:tcW w:w="2610" w:type="dxa"/>
            <w:tcBorders>
              <w:top w:val="single" w:sz="4" w:space="0" w:color="auto"/>
              <w:left w:val="single" w:sz="4" w:space="0" w:color="auto"/>
              <w:bottom w:val="single" w:sz="4" w:space="0" w:color="auto"/>
              <w:right w:val="single" w:sz="4" w:space="0" w:color="auto"/>
            </w:tcBorders>
            <w:vAlign w:val="center"/>
          </w:tcPr>
          <w:p w14:paraId="6FFBB6B3" w14:textId="709570E5"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r w:rsidRPr="00803AE4">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541BF024"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3BF940EE"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DCFE11D"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ANOMALY_OTHER_HEART</w:t>
            </w:r>
          </w:p>
        </w:tc>
        <w:tc>
          <w:tcPr>
            <w:tcW w:w="3577" w:type="dxa"/>
            <w:tcBorders>
              <w:top w:val="single" w:sz="4" w:space="0" w:color="auto"/>
              <w:left w:val="single" w:sz="4" w:space="0" w:color="auto"/>
              <w:bottom w:val="single" w:sz="4" w:space="0" w:color="auto"/>
              <w:right w:val="single" w:sz="4" w:space="0" w:color="auto"/>
            </w:tcBorders>
            <w:vAlign w:val="center"/>
          </w:tcPr>
          <w:p w14:paraId="4B0698D2"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Congenital anomalies - Other heart malformations</w:t>
            </w:r>
          </w:p>
        </w:tc>
        <w:tc>
          <w:tcPr>
            <w:tcW w:w="2610" w:type="dxa"/>
            <w:tcBorders>
              <w:top w:val="single" w:sz="4" w:space="0" w:color="auto"/>
              <w:left w:val="single" w:sz="4" w:space="0" w:color="auto"/>
              <w:bottom w:val="single" w:sz="4" w:space="0" w:color="auto"/>
              <w:right w:val="single" w:sz="4" w:space="0" w:color="auto"/>
            </w:tcBorders>
            <w:vAlign w:val="center"/>
          </w:tcPr>
          <w:p w14:paraId="05317349"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0DFCD425"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0C609F10"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4CDC65B"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ANOMALY_OTHER_MUSC</w:t>
            </w:r>
          </w:p>
        </w:tc>
        <w:tc>
          <w:tcPr>
            <w:tcW w:w="3577" w:type="dxa"/>
            <w:tcBorders>
              <w:top w:val="single" w:sz="4" w:space="0" w:color="auto"/>
              <w:left w:val="single" w:sz="4" w:space="0" w:color="auto"/>
              <w:bottom w:val="single" w:sz="4" w:space="0" w:color="auto"/>
              <w:right w:val="single" w:sz="4" w:space="0" w:color="auto"/>
            </w:tcBorders>
            <w:vAlign w:val="center"/>
          </w:tcPr>
          <w:p w14:paraId="4F7CC62A"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Congenital anomalies - Other musculoskeletal anomalies</w:t>
            </w:r>
          </w:p>
        </w:tc>
        <w:tc>
          <w:tcPr>
            <w:tcW w:w="2610" w:type="dxa"/>
            <w:tcBorders>
              <w:top w:val="single" w:sz="4" w:space="0" w:color="auto"/>
              <w:left w:val="single" w:sz="4" w:space="0" w:color="auto"/>
              <w:bottom w:val="single" w:sz="4" w:space="0" w:color="auto"/>
              <w:right w:val="single" w:sz="4" w:space="0" w:color="auto"/>
            </w:tcBorders>
            <w:vAlign w:val="center"/>
          </w:tcPr>
          <w:p w14:paraId="7181C0F1"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75817646"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75F13099"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DC277FE"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ANOMALY_POLYDAC</w:t>
            </w:r>
          </w:p>
        </w:tc>
        <w:tc>
          <w:tcPr>
            <w:tcW w:w="3577" w:type="dxa"/>
            <w:tcBorders>
              <w:top w:val="single" w:sz="4" w:space="0" w:color="auto"/>
              <w:left w:val="single" w:sz="4" w:space="0" w:color="auto"/>
              <w:bottom w:val="single" w:sz="4" w:space="0" w:color="auto"/>
              <w:right w:val="single" w:sz="4" w:space="0" w:color="auto"/>
            </w:tcBorders>
            <w:vAlign w:val="center"/>
          </w:tcPr>
          <w:p w14:paraId="1A6D8D26"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Congenital anomalies - Polydactyly</w:t>
            </w:r>
          </w:p>
        </w:tc>
        <w:tc>
          <w:tcPr>
            <w:tcW w:w="2610" w:type="dxa"/>
            <w:tcBorders>
              <w:top w:val="single" w:sz="4" w:space="0" w:color="auto"/>
              <w:left w:val="single" w:sz="4" w:space="0" w:color="auto"/>
              <w:bottom w:val="single" w:sz="4" w:space="0" w:color="auto"/>
              <w:right w:val="single" w:sz="4" w:space="0" w:color="auto"/>
            </w:tcBorders>
            <w:vAlign w:val="center"/>
          </w:tcPr>
          <w:p w14:paraId="00E2255E"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357D98FD"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4B435C69"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DF3A895"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ANOMALY_RECTAL_ATRESIA</w:t>
            </w:r>
          </w:p>
        </w:tc>
        <w:tc>
          <w:tcPr>
            <w:tcW w:w="3577" w:type="dxa"/>
            <w:tcBorders>
              <w:top w:val="single" w:sz="4" w:space="0" w:color="auto"/>
              <w:left w:val="single" w:sz="4" w:space="0" w:color="auto"/>
              <w:bottom w:val="single" w:sz="4" w:space="0" w:color="auto"/>
              <w:right w:val="single" w:sz="4" w:space="0" w:color="auto"/>
            </w:tcBorders>
            <w:vAlign w:val="center"/>
          </w:tcPr>
          <w:p w14:paraId="380BCD51"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Congenital anomalies - Rectal atresia/stenosis</w:t>
            </w:r>
          </w:p>
        </w:tc>
        <w:tc>
          <w:tcPr>
            <w:tcW w:w="2610" w:type="dxa"/>
            <w:tcBorders>
              <w:top w:val="single" w:sz="4" w:space="0" w:color="auto"/>
              <w:left w:val="single" w:sz="4" w:space="0" w:color="auto"/>
              <w:bottom w:val="single" w:sz="4" w:space="0" w:color="auto"/>
              <w:right w:val="single" w:sz="4" w:space="0" w:color="auto"/>
            </w:tcBorders>
            <w:vAlign w:val="center"/>
          </w:tcPr>
          <w:p w14:paraId="0075595D"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72B51C11"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0B743A5E"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EA122A6"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ANOMALY_RENAL_AGENESIS</w:t>
            </w:r>
          </w:p>
        </w:tc>
        <w:tc>
          <w:tcPr>
            <w:tcW w:w="3577" w:type="dxa"/>
            <w:tcBorders>
              <w:top w:val="single" w:sz="4" w:space="0" w:color="auto"/>
              <w:left w:val="single" w:sz="4" w:space="0" w:color="auto"/>
              <w:bottom w:val="single" w:sz="4" w:space="0" w:color="auto"/>
              <w:right w:val="single" w:sz="4" w:space="0" w:color="auto"/>
            </w:tcBorders>
            <w:vAlign w:val="center"/>
          </w:tcPr>
          <w:p w14:paraId="6D85E73E"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Congenital anomalies Renal agenesis</w:t>
            </w:r>
          </w:p>
        </w:tc>
        <w:tc>
          <w:tcPr>
            <w:tcW w:w="2610" w:type="dxa"/>
            <w:tcBorders>
              <w:top w:val="single" w:sz="4" w:space="0" w:color="auto"/>
              <w:left w:val="single" w:sz="4" w:space="0" w:color="auto"/>
              <w:bottom w:val="single" w:sz="4" w:space="0" w:color="auto"/>
              <w:right w:val="single" w:sz="4" w:space="0" w:color="auto"/>
            </w:tcBorders>
            <w:vAlign w:val="center"/>
          </w:tcPr>
          <w:p w14:paraId="60DB31BE"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48D6B3C4"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42417182"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FC1358A"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ANOMALY_SYNDACTYLY</w:t>
            </w:r>
          </w:p>
        </w:tc>
        <w:tc>
          <w:tcPr>
            <w:tcW w:w="3577" w:type="dxa"/>
            <w:tcBorders>
              <w:top w:val="single" w:sz="4" w:space="0" w:color="auto"/>
              <w:left w:val="single" w:sz="4" w:space="0" w:color="auto"/>
              <w:bottom w:val="single" w:sz="4" w:space="0" w:color="auto"/>
              <w:right w:val="single" w:sz="4" w:space="0" w:color="auto"/>
            </w:tcBorders>
            <w:vAlign w:val="center"/>
          </w:tcPr>
          <w:p w14:paraId="496A11ED"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Congenital anomalies - Syndactyly</w:t>
            </w:r>
          </w:p>
        </w:tc>
        <w:tc>
          <w:tcPr>
            <w:tcW w:w="2610" w:type="dxa"/>
            <w:tcBorders>
              <w:top w:val="single" w:sz="4" w:space="0" w:color="auto"/>
              <w:left w:val="single" w:sz="4" w:space="0" w:color="auto"/>
              <w:bottom w:val="single" w:sz="4" w:space="0" w:color="auto"/>
              <w:right w:val="single" w:sz="4" w:space="0" w:color="auto"/>
            </w:tcBorders>
            <w:vAlign w:val="center"/>
          </w:tcPr>
          <w:p w14:paraId="7D074172"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43F78C7F"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7754607D"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DF29CE9"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ANOMALY_TEF_EA</w:t>
            </w:r>
          </w:p>
        </w:tc>
        <w:tc>
          <w:tcPr>
            <w:tcW w:w="3577" w:type="dxa"/>
            <w:tcBorders>
              <w:top w:val="single" w:sz="4" w:space="0" w:color="auto"/>
              <w:left w:val="single" w:sz="4" w:space="0" w:color="auto"/>
              <w:bottom w:val="single" w:sz="4" w:space="0" w:color="auto"/>
              <w:right w:val="single" w:sz="4" w:space="0" w:color="auto"/>
            </w:tcBorders>
            <w:vAlign w:val="center"/>
          </w:tcPr>
          <w:p w14:paraId="13ADCAC2"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Congenital anomalies - Tracheoesophageal fistula/esophageal atresia</w:t>
            </w:r>
          </w:p>
        </w:tc>
        <w:tc>
          <w:tcPr>
            <w:tcW w:w="2610" w:type="dxa"/>
            <w:tcBorders>
              <w:top w:val="single" w:sz="4" w:space="0" w:color="auto"/>
              <w:left w:val="single" w:sz="4" w:space="0" w:color="auto"/>
              <w:bottom w:val="single" w:sz="4" w:space="0" w:color="auto"/>
              <w:right w:val="single" w:sz="4" w:space="0" w:color="auto"/>
            </w:tcBorders>
            <w:vAlign w:val="center"/>
          </w:tcPr>
          <w:p w14:paraId="20472192"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E503A30"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19AA0DCA"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4EFF145"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APGAR1</w:t>
            </w:r>
          </w:p>
        </w:tc>
        <w:tc>
          <w:tcPr>
            <w:tcW w:w="3577" w:type="dxa"/>
            <w:tcBorders>
              <w:top w:val="single" w:sz="4" w:space="0" w:color="auto"/>
              <w:left w:val="single" w:sz="4" w:space="0" w:color="auto"/>
              <w:bottom w:val="single" w:sz="4" w:space="0" w:color="auto"/>
              <w:right w:val="single" w:sz="4" w:space="0" w:color="auto"/>
            </w:tcBorders>
            <w:vAlign w:val="center"/>
          </w:tcPr>
          <w:p w14:paraId="6593F614"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Apgar at 1 minute</w:t>
            </w:r>
          </w:p>
        </w:tc>
        <w:tc>
          <w:tcPr>
            <w:tcW w:w="2610" w:type="dxa"/>
            <w:tcBorders>
              <w:top w:val="single" w:sz="4" w:space="0" w:color="auto"/>
              <w:left w:val="single" w:sz="4" w:space="0" w:color="auto"/>
              <w:bottom w:val="single" w:sz="4" w:space="0" w:color="auto"/>
              <w:right w:val="single" w:sz="4" w:space="0" w:color="auto"/>
            </w:tcBorders>
            <w:vAlign w:val="center"/>
          </w:tcPr>
          <w:p w14:paraId="52CFEE11"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1-10                                                           99=unknown</w:t>
            </w:r>
          </w:p>
        </w:tc>
        <w:tc>
          <w:tcPr>
            <w:tcW w:w="1211" w:type="dxa"/>
            <w:tcBorders>
              <w:top w:val="single" w:sz="4" w:space="0" w:color="auto"/>
              <w:left w:val="single" w:sz="4" w:space="0" w:color="auto"/>
              <w:bottom w:val="single" w:sz="4" w:space="0" w:color="auto"/>
              <w:right w:val="single" w:sz="4" w:space="0" w:color="auto"/>
            </w:tcBorders>
            <w:vAlign w:val="center"/>
          </w:tcPr>
          <w:p w14:paraId="54F476DB"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46DF0E4C"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FC70CB2"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APGAR10</w:t>
            </w:r>
          </w:p>
        </w:tc>
        <w:tc>
          <w:tcPr>
            <w:tcW w:w="3577" w:type="dxa"/>
            <w:tcBorders>
              <w:top w:val="single" w:sz="4" w:space="0" w:color="auto"/>
              <w:left w:val="single" w:sz="4" w:space="0" w:color="auto"/>
              <w:bottom w:val="single" w:sz="4" w:space="0" w:color="auto"/>
              <w:right w:val="single" w:sz="4" w:space="0" w:color="auto"/>
            </w:tcBorders>
            <w:vAlign w:val="center"/>
          </w:tcPr>
          <w:p w14:paraId="56C83EA5"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Apgar at 10 minutes</w:t>
            </w:r>
          </w:p>
        </w:tc>
        <w:tc>
          <w:tcPr>
            <w:tcW w:w="2610" w:type="dxa"/>
            <w:tcBorders>
              <w:top w:val="single" w:sz="4" w:space="0" w:color="auto"/>
              <w:left w:val="single" w:sz="4" w:space="0" w:color="auto"/>
              <w:bottom w:val="single" w:sz="4" w:space="0" w:color="auto"/>
              <w:right w:val="single" w:sz="4" w:space="0" w:color="auto"/>
            </w:tcBorders>
            <w:vAlign w:val="center"/>
          </w:tcPr>
          <w:p w14:paraId="66E69CC8"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1-10                                                           99=unknown</w:t>
            </w:r>
          </w:p>
        </w:tc>
        <w:tc>
          <w:tcPr>
            <w:tcW w:w="1211" w:type="dxa"/>
            <w:tcBorders>
              <w:top w:val="single" w:sz="4" w:space="0" w:color="auto"/>
              <w:left w:val="single" w:sz="4" w:space="0" w:color="auto"/>
              <w:bottom w:val="single" w:sz="4" w:space="0" w:color="auto"/>
              <w:right w:val="single" w:sz="4" w:space="0" w:color="auto"/>
            </w:tcBorders>
            <w:vAlign w:val="center"/>
          </w:tcPr>
          <w:p w14:paraId="37AA34E1"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455DB7BD"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CC57AA7"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APGAR5</w:t>
            </w:r>
          </w:p>
        </w:tc>
        <w:tc>
          <w:tcPr>
            <w:tcW w:w="3577" w:type="dxa"/>
            <w:tcBorders>
              <w:top w:val="single" w:sz="4" w:space="0" w:color="auto"/>
              <w:left w:val="single" w:sz="4" w:space="0" w:color="auto"/>
              <w:bottom w:val="single" w:sz="4" w:space="0" w:color="auto"/>
              <w:right w:val="single" w:sz="4" w:space="0" w:color="auto"/>
            </w:tcBorders>
            <w:vAlign w:val="center"/>
          </w:tcPr>
          <w:p w14:paraId="58B958E7"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Apgar at 5 minutes</w:t>
            </w:r>
          </w:p>
        </w:tc>
        <w:tc>
          <w:tcPr>
            <w:tcW w:w="2610" w:type="dxa"/>
            <w:tcBorders>
              <w:top w:val="single" w:sz="4" w:space="0" w:color="auto"/>
              <w:left w:val="single" w:sz="4" w:space="0" w:color="auto"/>
              <w:bottom w:val="single" w:sz="4" w:space="0" w:color="auto"/>
              <w:right w:val="single" w:sz="4" w:space="0" w:color="auto"/>
            </w:tcBorders>
            <w:vAlign w:val="center"/>
          </w:tcPr>
          <w:p w14:paraId="52D4C84D"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1-10                                                           99=unknown</w:t>
            </w:r>
          </w:p>
        </w:tc>
        <w:tc>
          <w:tcPr>
            <w:tcW w:w="1211" w:type="dxa"/>
            <w:tcBorders>
              <w:top w:val="single" w:sz="4" w:space="0" w:color="auto"/>
              <w:left w:val="single" w:sz="4" w:space="0" w:color="auto"/>
              <w:bottom w:val="single" w:sz="4" w:space="0" w:color="auto"/>
              <w:right w:val="single" w:sz="4" w:space="0" w:color="auto"/>
            </w:tcBorders>
            <w:vAlign w:val="center"/>
          </w:tcPr>
          <w:p w14:paraId="77B55D8D"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09477C5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5CFB160"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BIRTH_LENGTH</w:t>
            </w:r>
          </w:p>
        </w:tc>
        <w:tc>
          <w:tcPr>
            <w:tcW w:w="3577" w:type="dxa"/>
            <w:tcBorders>
              <w:top w:val="single" w:sz="4" w:space="0" w:color="auto"/>
              <w:left w:val="single" w:sz="4" w:space="0" w:color="auto"/>
              <w:bottom w:val="single" w:sz="4" w:space="0" w:color="auto"/>
              <w:right w:val="single" w:sz="4" w:space="0" w:color="auto"/>
            </w:tcBorders>
            <w:vAlign w:val="center"/>
          </w:tcPr>
          <w:p w14:paraId="41200D16"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Birth length (inches)</w:t>
            </w:r>
          </w:p>
        </w:tc>
        <w:tc>
          <w:tcPr>
            <w:tcW w:w="2610" w:type="dxa"/>
            <w:tcBorders>
              <w:top w:val="single" w:sz="4" w:space="0" w:color="auto"/>
              <w:left w:val="single" w:sz="4" w:space="0" w:color="auto"/>
              <w:bottom w:val="single" w:sz="4" w:space="0" w:color="auto"/>
              <w:right w:val="single" w:sz="4" w:space="0" w:color="auto"/>
            </w:tcBorders>
            <w:vAlign w:val="center"/>
          </w:tcPr>
          <w:p w14:paraId="165235F1" w14:textId="30190511"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XX.XX</w:t>
            </w:r>
            <w:r w:rsidRPr="00803AE4">
              <w:rPr>
                <w:rFonts w:eastAsia="Times New Roman" w:cstheme="minorHAnsi"/>
                <w:bCs/>
                <w:sz w:val="24"/>
                <w:szCs w:val="24"/>
              </w:rPr>
              <w:br/>
              <w:t>99.99=Unknown</w:t>
            </w:r>
            <w:r w:rsidRPr="00803AE4">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0A36E380"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0AE24B0C" w14:textId="77777777" w:rsidTr="00E17A9A">
        <w:trPr>
          <w:cantSplit/>
          <w:trHeight w:val="300"/>
        </w:trPr>
        <w:tc>
          <w:tcPr>
            <w:tcW w:w="2178" w:type="dxa"/>
            <w:tcBorders>
              <w:top w:val="single" w:sz="4" w:space="0" w:color="auto"/>
              <w:left w:val="single" w:sz="4" w:space="0" w:color="auto"/>
              <w:bottom w:val="single" w:sz="4" w:space="0" w:color="auto"/>
              <w:right w:val="single" w:sz="4" w:space="0" w:color="auto"/>
            </w:tcBorders>
            <w:noWrap/>
            <w:vAlign w:val="center"/>
          </w:tcPr>
          <w:p w14:paraId="3038EF0F"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BIRTH_ORDER</w:t>
            </w:r>
          </w:p>
        </w:tc>
        <w:tc>
          <w:tcPr>
            <w:tcW w:w="3577" w:type="dxa"/>
            <w:tcBorders>
              <w:top w:val="single" w:sz="4" w:space="0" w:color="auto"/>
              <w:left w:val="single" w:sz="4" w:space="0" w:color="auto"/>
              <w:bottom w:val="single" w:sz="4" w:space="0" w:color="auto"/>
              <w:right w:val="single" w:sz="4" w:space="0" w:color="auto"/>
            </w:tcBorders>
            <w:vAlign w:val="center"/>
          </w:tcPr>
          <w:p w14:paraId="35A76892"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Birth order of this infant</w:t>
            </w:r>
          </w:p>
        </w:tc>
        <w:tc>
          <w:tcPr>
            <w:tcW w:w="2610" w:type="dxa"/>
            <w:tcBorders>
              <w:top w:val="single" w:sz="4" w:space="0" w:color="auto"/>
              <w:left w:val="single" w:sz="4" w:space="0" w:color="auto"/>
              <w:bottom w:val="single" w:sz="4" w:space="0" w:color="auto"/>
              <w:right w:val="single" w:sz="4" w:space="0" w:color="auto"/>
            </w:tcBorders>
            <w:vAlign w:val="center"/>
          </w:tcPr>
          <w:p w14:paraId="69818908" w14:textId="644B8903" w:rsidR="00FB2F7D" w:rsidRPr="00803AE4" w:rsidRDefault="00FB2F7D" w:rsidP="00FB2F7D">
            <w:pPr>
              <w:spacing w:after="0" w:line="240" w:lineRule="auto"/>
              <w:rPr>
                <w:rFonts w:eastAsia="Times New Roman" w:cstheme="minorHAnsi"/>
                <w:sz w:val="24"/>
                <w:szCs w:val="24"/>
              </w:rPr>
            </w:pPr>
            <w:r w:rsidRPr="00803AE4">
              <w:rPr>
                <w:rFonts w:eastAsia="Times New Roman" w:cstheme="minorHAnsi"/>
                <w:sz w:val="24"/>
                <w:szCs w:val="24"/>
              </w:rPr>
              <w:t>0= Singleton</w:t>
            </w:r>
            <w:r w:rsidRPr="00803AE4">
              <w:rPr>
                <w:rFonts w:cstheme="minorHAnsi"/>
                <w:sz w:val="24"/>
                <w:szCs w:val="24"/>
              </w:rPr>
              <w:br/>
            </w:r>
            <w:r w:rsidRPr="00803AE4">
              <w:rPr>
                <w:rFonts w:eastAsia="Times New Roman" w:cstheme="minorHAnsi"/>
                <w:sz w:val="24"/>
                <w:szCs w:val="24"/>
              </w:rPr>
              <w:t>1= First</w:t>
            </w:r>
          </w:p>
          <w:p w14:paraId="52A9FF51" w14:textId="3A6B0C68" w:rsidR="00FB2F7D" w:rsidRPr="00803AE4" w:rsidRDefault="00FB2F7D" w:rsidP="00FB2F7D">
            <w:pPr>
              <w:spacing w:after="0" w:line="240" w:lineRule="auto"/>
              <w:rPr>
                <w:rFonts w:eastAsia="Times New Roman" w:cstheme="minorHAnsi"/>
                <w:sz w:val="24"/>
                <w:szCs w:val="24"/>
              </w:rPr>
            </w:pPr>
            <w:r w:rsidRPr="00803AE4">
              <w:rPr>
                <w:rFonts w:eastAsia="Times New Roman" w:cstheme="minorHAnsi"/>
                <w:sz w:val="24"/>
                <w:szCs w:val="24"/>
              </w:rPr>
              <w:t>2= Second</w:t>
            </w:r>
          </w:p>
          <w:p w14:paraId="57775A8F" w14:textId="20DDAAFA" w:rsidR="00DB393D" w:rsidRPr="00803AE4" w:rsidRDefault="00FB2F7D" w:rsidP="00FB2F7D">
            <w:pPr>
              <w:spacing w:after="0" w:line="240" w:lineRule="auto"/>
              <w:rPr>
                <w:rFonts w:eastAsia="Times New Roman" w:cstheme="minorHAnsi"/>
                <w:sz w:val="24"/>
                <w:szCs w:val="24"/>
              </w:rPr>
            </w:pPr>
            <w:r w:rsidRPr="00803AE4">
              <w:rPr>
                <w:rFonts w:eastAsia="Times New Roman" w:cstheme="minorHAnsi"/>
                <w:sz w:val="24"/>
                <w:szCs w:val="24"/>
              </w:rPr>
              <w:t>3= Third</w:t>
            </w:r>
          </w:p>
          <w:p w14:paraId="0A64912C" w14:textId="2E258A22" w:rsidR="00FB2F7D" w:rsidRPr="00803AE4" w:rsidRDefault="00DB393D" w:rsidP="00FB2F7D">
            <w:pPr>
              <w:spacing w:after="0" w:line="240" w:lineRule="auto"/>
              <w:rPr>
                <w:rFonts w:eastAsia="Times New Roman" w:cstheme="minorHAnsi"/>
                <w:sz w:val="24"/>
                <w:szCs w:val="24"/>
              </w:rPr>
            </w:pPr>
            <w:r w:rsidRPr="00803AE4">
              <w:rPr>
                <w:rFonts w:eastAsia="Times New Roman" w:cstheme="minorHAnsi"/>
                <w:sz w:val="24"/>
                <w:szCs w:val="24"/>
              </w:rPr>
              <w:t>4=Fourth</w:t>
            </w:r>
            <w:r w:rsidR="00FB2F7D" w:rsidRPr="00803AE4">
              <w:rPr>
                <w:rFonts w:cstheme="minorHAnsi"/>
                <w:sz w:val="24"/>
                <w:szCs w:val="24"/>
              </w:rPr>
              <w:br/>
            </w:r>
            <w:r w:rsidR="00FB2F7D" w:rsidRPr="00803AE4">
              <w:rPr>
                <w:rFonts w:eastAsia="Times New Roman" w:cstheme="minorHAnsi"/>
                <w:sz w:val="24"/>
                <w:szCs w:val="24"/>
              </w:rPr>
              <w:t>9= Unknown</w:t>
            </w:r>
          </w:p>
        </w:tc>
        <w:tc>
          <w:tcPr>
            <w:tcW w:w="1211" w:type="dxa"/>
            <w:tcBorders>
              <w:top w:val="single" w:sz="4" w:space="0" w:color="auto"/>
              <w:left w:val="single" w:sz="4" w:space="0" w:color="auto"/>
              <w:bottom w:val="single" w:sz="4" w:space="0" w:color="auto"/>
              <w:right w:val="single" w:sz="4" w:space="0" w:color="auto"/>
            </w:tcBorders>
            <w:vAlign w:val="center"/>
          </w:tcPr>
          <w:p w14:paraId="65FE0E00"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55B13028"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DF40BCC"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lastRenderedPageBreak/>
              <w:t>BIRTH_WEIGHT</w:t>
            </w:r>
          </w:p>
        </w:tc>
        <w:tc>
          <w:tcPr>
            <w:tcW w:w="3577" w:type="dxa"/>
            <w:tcBorders>
              <w:top w:val="single" w:sz="4" w:space="0" w:color="auto"/>
              <w:left w:val="single" w:sz="4" w:space="0" w:color="auto"/>
              <w:bottom w:val="single" w:sz="4" w:space="0" w:color="auto"/>
              <w:right w:val="single" w:sz="4" w:space="0" w:color="auto"/>
            </w:tcBorders>
            <w:vAlign w:val="center"/>
          </w:tcPr>
          <w:p w14:paraId="423D1634"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Infant birthweight in grams</w:t>
            </w:r>
          </w:p>
        </w:tc>
        <w:tc>
          <w:tcPr>
            <w:tcW w:w="2610" w:type="dxa"/>
            <w:tcBorders>
              <w:top w:val="single" w:sz="4" w:space="0" w:color="auto"/>
              <w:left w:val="single" w:sz="4" w:space="0" w:color="auto"/>
              <w:bottom w:val="single" w:sz="4" w:space="0" w:color="auto"/>
              <w:right w:val="single" w:sz="4" w:space="0" w:color="auto"/>
            </w:tcBorders>
            <w:vAlign w:val="center"/>
          </w:tcPr>
          <w:p w14:paraId="50D06828"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Grams</w:t>
            </w:r>
            <w:r w:rsidRPr="00803AE4">
              <w:rPr>
                <w:rFonts w:eastAsia="Times New Roman" w:cstheme="minorHAnsi"/>
                <w:bCs/>
                <w:sz w:val="24"/>
                <w:szCs w:val="24"/>
              </w:rPr>
              <w:br/>
              <w:t>9999=Unknown</w:t>
            </w:r>
          </w:p>
        </w:tc>
        <w:tc>
          <w:tcPr>
            <w:tcW w:w="1211" w:type="dxa"/>
            <w:tcBorders>
              <w:top w:val="single" w:sz="4" w:space="0" w:color="auto"/>
              <w:left w:val="single" w:sz="4" w:space="0" w:color="auto"/>
              <w:bottom w:val="single" w:sz="4" w:space="0" w:color="auto"/>
              <w:right w:val="single" w:sz="4" w:space="0" w:color="auto"/>
            </w:tcBorders>
            <w:vAlign w:val="center"/>
          </w:tcPr>
          <w:p w14:paraId="3A0A1CAC"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15B96B1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C4E73EE"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CERT_TITLE_BIRTH</w:t>
            </w:r>
          </w:p>
        </w:tc>
        <w:tc>
          <w:tcPr>
            <w:tcW w:w="3577" w:type="dxa"/>
            <w:tcBorders>
              <w:top w:val="single" w:sz="4" w:space="0" w:color="auto"/>
              <w:left w:val="single" w:sz="4" w:space="0" w:color="auto"/>
              <w:bottom w:val="single" w:sz="4" w:space="0" w:color="auto"/>
              <w:right w:val="single" w:sz="4" w:space="0" w:color="auto"/>
            </w:tcBorders>
            <w:vAlign w:val="center"/>
          </w:tcPr>
          <w:p w14:paraId="35CCA58A"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Certifier Title</w:t>
            </w:r>
          </w:p>
        </w:tc>
        <w:tc>
          <w:tcPr>
            <w:tcW w:w="2610" w:type="dxa"/>
            <w:tcBorders>
              <w:top w:val="single" w:sz="4" w:space="0" w:color="auto"/>
              <w:left w:val="single" w:sz="4" w:space="0" w:color="auto"/>
              <w:bottom w:val="single" w:sz="4" w:space="0" w:color="auto"/>
              <w:right w:val="single" w:sz="4" w:space="0" w:color="auto"/>
            </w:tcBorders>
            <w:vAlign w:val="center"/>
          </w:tcPr>
          <w:p w14:paraId="2A170CDC" w14:textId="02221D43" w:rsidR="00FB2F7D" w:rsidRPr="00803AE4" w:rsidRDefault="00FB2F7D" w:rsidP="00FB2F7D">
            <w:pPr>
              <w:spacing w:after="0" w:line="240" w:lineRule="auto"/>
              <w:rPr>
                <w:rFonts w:eastAsia="Times New Roman" w:cstheme="minorHAnsi"/>
                <w:sz w:val="24"/>
                <w:szCs w:val="24"/>
              </w:rPr>
            </w:pPr>
            <w:r w:rsidRPr="00803AE4">
              <w:rPr>
                <w:rFonts w:eastAsia="Times New Roman" w:cstheme="minorHAnsi"/>
                <w:sz w:val="24"/>
                <w:szCs w:val="24"/>
              </w:rPr>
              <w:t xml:space="preserve">1=MD </w:t>
            </w:r>
            <w:r w:rsidR="00406456">
              <w:rPr>
                <w:rFonts w:eastAsia="Times New Roman" w:cstheme="minorHAnsi"/>
                <w:sz w:val="24"/>
                <w:szCs w:val="24"/>
              </w:rPr>
              <w:t>(</w:t>
            </w:r>
            <w:r w:rsidR="003B31DE" w:rsidRPr="003B31DE">
              <w:rPr>
                <w:rFonts w:eastAsia="Times New Roman" w:cstheme="minorHAnsi"/>
                <w:sz w:val="24"/>
                <w:szCs w:val="24"/>
              </w:rPr>
              <w:t>Doctor of Medicine</w:t>
            </w:r>
            <w:r w:rsidR="00406456">
              <w:rPr>
                <w:rFonts w:eastAsia="Times New Roman" w:cstheme="minorHAnsi"/>
                <w:sz w:val="24"/>
                <w:szCs w:val="24"/>
              </w:rPr>
              <w:t>)</w:t>
            </w:r>
            <w:r w:rsidRPr="00803AE4">
              <w:rPr>
                <w:rFonts w:eastAsia="Times New Roman" w:cstheme="minorHAnsi"/>
                <w:sz w:val="24"/>
                <w:szCs w:val="24"/>
              </w:rPr>
              <w:t xml:space="preserve">                                                      2=DO</w:t>
            </w:r>
            <w:r w:rsidR="003B31DE">
              <w:rPr>
                <w:rFonts w:eastAsia="Times New Roman" w:cstheme="minorHAnsi"/>
                <w:sz w:val="24"/>
                <w:szCs w:val="24"/>
              </w:rPr>
              <w:t xml:space="preserve"> (</w:t>
            </w:r>
            <w:r w:rsidR="003B31DE" w:rsidRPr="003B31DE">
              <w:rPr>
                <w:rFonts w:eastAsia="Times New Roman" w:cstheme="minorHAnsi"/>
                <w:sz w:val="24"/>
                <w:szCs w:val="24"/>
              </w:rPr>
              <w:t>Doctor of Osteopathic Medicine</w:t>
            </w:r>
            <w:r w:rsidR="003B31DE">
              <w:rPr>
                <w:rFonts w:eastAsia="Times New Roman" w:cstheme="minorHAnsi"/>
                <w:sz w:val="24"/>
                <w:szCs w:val="24"/>
              </w:rPr>
              <w:t>)</w:t>
            </w:r>
            <w:r w:rsidRPr="00803AE4">
              <w:rPr>
                <w:rFonts w:eastAsia="Times New Roman" w:cstheme="minorHAnsi"/>
                <w:sz w:val="24"/>
                <w:szCs w:val="24"/>
              </w:rPr>
              <w:t xml:space="preserve">                  3=CNM</w:t>
            </w:r>
            <w:r w:rsidR="0079500E">
              <w:rPr>
                <w:rFonts w:eastAsia="Times New Roman" w:cstheme="minorHAnsi"/>
                <w:sz w:val="24"/>
                <w:szCs w:val="24"/>
              </w:rPr>
              <w:t xml:space="preserve"> (</w:t>
            </w:r>
            <w:r w:rsidR="0079500E" w:rsidRPr="0079500E">
              <w:rPr>
                <w:rFonts w:eastAsia="Times New Roman" w:cstheme="minorHAnsi"/>
                <w:sz w:val="24"/>
                <w:szCs w:val="24"/>
              </w:rPr>
              <w:t>Certified Nurse-Midwife</w:t>
            </w:r>
            <w:r w:rsidR="0079500E">
              <w:rPr>
                <w:rFonts w:eastAsia="Times New Roman" w:cstheme="minorHAnsi"/>
                <w:sz w:val="24"/>
                <w:szCs w:val="24"/>
              </w:rPr>
              <w:t>)</w:t>
            </w:r>
            <w:r w:rsidRPr="00803AE4">
              <w:rPr>
                <w:rFonts w:eastAsia="Times New Roman" w:cstheme="minorHAnsi"/>
                <w:sz w:val="24"/>
                <w:szCs w:val="24"/>
              </w:rPr>
              <w:t xml:space="preserve">                                   </w:t>
            </w:r>
            <w:r w:rsidR="0079500E" w:rsidRPr="00803AE4">
              <w:rPr>
                <w:rFonts w:eastAsia="Times New Roman" w:cstheme="minorHAnsi"/>
                <w:sz w:val="24"/>
                <w:szCs w:val="24"/>
              </w:rPr>
              <w:t xml:space="preserve">4=Other Midwife                                        5=Other                                  6=Hospital Admin                               </w:t>
            </w:r>
          </w:p>
          <w:p w14:paraId="00EBA45C" w14:textId="6DC0D298" w:rsidR="00FB2F7D" w:rsidRPr="00803AE4" w:rsidRDefault="0079500E" w:rsidP="00FB2F7D">
            <w:pPr>
              <w:spacing w:after="0" w:line="240" w:lineRule="auto"/>
              <w:rPr>
                <w:rFonts w:eastAsia="Times New Roman" w:cstheme="minorHAnsi"/>
                <w:sz w:val="24"/>
                <w:szCs w:val="24"/>
              </w:rPr>
            </w:pPr>
            <w:r w:rsidRPr="00803AE4">
              <w:rPr>
                <w:rFonts w:eastAsia="Times New Roman" w:cstheme="minorHAnsi"/>
                <w:sz w:val="24"/>
                <w:szCs w:val="24"/>
              </w:rPr>
              <w:t xml:space="preserve"> 8=None</w:t>
            </w:r>
          </w:p>
          <w:p w14:paraId="34766A5B"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9=Missing</w:t>
            </w:r>
          </w:p>
        </w:tc>
        <w:tc>
          <w:tcPr>
            <w:tcW w:w="1211" w:type="dxa"/>
            <w:tcBorders>
              <w:top w:val="single" w:sz="4" w:space="0" w:color="auto"/>
              <w:left w:val="single" w:sz="4" w:space="0" w:color="auto"/>
              <w:bottom w:val="single" w:sz="4" w:space="0" w:color="auto"/>
              <w:right w:val="single" w:sz="4" w:space="0" w:color="auto"/>
            </w:tcBorders>
            <w:vAlign w:val="center"/>
          </w:tcPr>
          <w:p w14:paraId="1C1FFB74"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6BCE45A8"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2047DBC"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sz w:val="24"/>
                <w:szCs w:val="24"/>
              </w:rPr>
              <w:t>DISCH_DATE_BIRTH</w:t>
            </w:r>
          </w:p>
        </w:tc>
        <w:tc>
          <w:tcPr>
            <w:tcW w:w="3577" w:type="dxa"/>
            <w:tcBorders>
              <w:top w:val="single" w:sz="4" w:space="0" w:color="auto"/>
              <w:left w:val="single" w:sz="4" w:space="0" w:color="auto"/>
              <w:bottom w:val="single" w:sz="4" w:space="0" w:color="auto"/>
              <w:right w:val="single" w:sz="4" w:space="0" w:color="auto"/>
            </w:tcBorders>
            <w:vAlign w:val="center"/>
          </w:tcPr>
          <w:p w14:paraId="3063C2AA"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Infant Discharge date</w:t>
            </w:r>
          </w:p>
        </w:tc>
        <w:tc>
          <w:tcPr>
            <w:tcW w:w="2610" w:type="dxa"/>
            <w:tcBorders>
              <w:top w:val="single" w:sz="4" w:space="0" w:color="auto"/>
              <w:left w:val="single" w:sz="4" w:space="0" w:color="auto"/>
              <w:bottom w:val="single" w:sz="4" w:space="0" w:color="auto"/>
              <w:right w:val="single" w:sz="4" w:space="0" w:color="auto"/>
            </w:tcBorders>
            <w:vAlign w:val="center"/>
          </w:tcPr>
          <w:p w14:paraId="3853D1D0" w14:textId="0F256C30" w:rsidR="00FB2F7D" w:rsidRPr="00803AE4" w:rsidRDefault="00FB2F7D" w:rsidP="03219201">
            <w:pPr>
              <w:spacing w:after="0" w:line="240" w:lineRule="auto"/>
              <w:rPr>
                <w:rFonts w:eastAsia="Arial" w:cstheme="minorHAnsi"/>
                <w:sz w:val="24"/>
                <w:szCs w:val="24"/>
              </w:rPr>
            </w:pPr>
            <w:r w:rsidRPr="00803AE4">
              <w:rPr>
                <w:rFonts w:eastAsia="Times New Roman" w:cstheme="minorHAnsi"/>
                <w:b/>
                <w:bCs/>
                <w:sz w:val="24"/>
                <w:szCs w:val="24"/>
              </w:rPr>
              <w:t xml:space="preserve">Date Proxy – count of days between discharge date and randomly chosen date in the past </w:t>
            </w:r>
            <w:r w:rsidRPr="00803AE4">
              <w:rPr>
                <w:rFonts w:cstheme="minorHAnsi"/>
                <w:sz w:val="24"/>
                <w:szCs w:val="24"/>
              </w:rPr>
              <w:br/>
            </w:r>
            <w:r w:rsidR="43E465BA" w:rsidRPr="00803AE4">
              <w:rPr>
                <w:rFonts w:eastAsia="Arial" w:cstheme="minorHAnsi"/>
                <w:sz w:val="24"/>
                <w:szCs w:val="24"/>
              </w:rPr>
              <w:t>N</w:t>
            </w:r>
            <w:r w:rsidR="0079500E">
              <w:rPr>
                <w:rFonts w:eastAsia="Arial" w:cstheme="minorHAnsi"/>
                <w:sz w:val="24"/>
                <w:szCs w:val="24"/>
              </w:rPr>
              <w:t>ote</w:t>
            </w:r>
            <w:r w:rsidR="43E465BA" w:rsidRPr="00803AE4">
              <w:rPr>
                <w:rFonts w:eastAsia="Arial" w:cstheme="minorHAnsi"/>
                <w:sz w:val="24"/>
                <w:szCs w:val="24"/>
              </w:rPr>
              <w:t>: The larger the date proxy, the more recently the event occurred</w:t>
            </w:r>
          </w:p>
        </w:tc>
        <w:tc>
          <w:tcPr>
            <w:tcW w:w="1211" w:type="dxa"/>
            <w:tcBorders>
              <w:top w:val="single" w:sz="4" w:space="0" w:color="auto"/>
              <w:left w:val="single" w:sz="4" w:space="0" w:color="auto"/>
              <w:bottom w:val="single" w:sz="4" w:space="0" w:color="auto"/>
              <w:right w:val="single" w:sz="4" w:space="0" w:color="auto"/>
            </w:tcBorders>
            <w:vAlign w:val="center"/>
          </w:tcPr>
          <w:p w14:paraId="71E209BA"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14:paraId="1DA6CAF6"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1F153E3" w14:textId="6653A31E" w:rsidR="00FB2F7D" w:rsidRPr="00803AE4" w:rsidRDefault="00FB2F7D" w:rsidP="00FB2F7D">
            <w:pPr>
              <w:spacing w:line="240" w:lineRule="auto"/>
              <w:rPr>
                <w:rFonts w:eastAsia="Times New Roman" w:cstheme="minorHAnsi"/>
                <w:sz w:val="24"/>
                <w:szCs w:val="24"/>
              </w:rPr>
            </w:pPr>
            <w:r w:rsidRPr="00803AE4">
              <w:rPr>
                <w:rFonts w:eastAsia="Times New Roman" w:cstheme="minorHAnsi"/>
                <w:sz w:val="24"/>
                <w:szCs w:val="24"/>
              </w:rPr>
              <w:t>DISCH_YEAR_BIRTH</w:t>
            </w:r>
          </w:p>
        </w:tc>
        <w:tc>
          <w:tcPr>
            <w:tcW w:w="3577" w:type="dxa"/>
            <w:tcBorders>
              <w:top w:val="single" w:sz="4" w:space="0" w:color="auto"/>
              <w:left w:val="single" w:sz="4" w:space="0" w:color="auto"/>
              <w:bottom w:val="single" w:sz="4" w:space="0" w:color="auto"/>
              <w:right w:val="single" w:sz="4" w:space="0" w:color="auto"/>
            </w:tcBorders>
            <w:vAlign w:val="center"/>
          </w:tcPr>
          <w:p w14:paraId="67AA7DA2" w14:textId="3D665848" w:rsidR="00FB2F7D" w:rsidRPr="00803AE4" w:rsidRDefault="00FB2F7D" w:rsidP="00FB2F7D">
            <w:pPr>
              <w:spacing w:line="240" w:lineRule="auto"/>
              <w:rPr>
                <w:rFonts w:eastAsia="Times New Roman" w:cstheme="minorHAnsi"/>
                <w:sz w:val="24"/>
                <w:szCs w:val="24"/>
              </w:rPr>
            </w:pPr>
            <w:r w:rsidRPr="00803AE4">
              <w:rPr>
                <w:rFonts w:eastAsia="Times New Roman" w:cstheme="minorHAnsi"/>
                <w:sz w:val="24"/>
                <w:szCs w:val="24"/>
              </w:rPr>
              <w:t>Year of Discharge</w:t>
            </w:r>
          </w:p>
        </w:tc>
        <w:tc>
          <w:tcPr>
            <w:tcW w:w="2610" w:type="dxa"/>
            <w:tcBorders>
              <w:top w:val="single" w:sz="4" w:space="0" w:color="auto"/>
              <w:left w:val="single" w:sz="4" w:space="0" w:color="auto"/>
              <w:bottom w:val="single" w:sz="4" w:space="0" w:color="auto"/>
              <w:right w:val="single" w:sz="4" w:space="0" w:color="auto"/>
            </w:tcBorders>
            <w:vAlign w:val="center"/>
          </w:tcPr>
          <w:p w14:paraId="3EDAD405" w14:textId="3CFAD725" w:rsidR="00FB2F7D" w:rsidRPr="00803AE4" w:rsidRDefault="00FB2F7D" w:rsidP="00FB2F7D">
            <w:pPr>
              <w:spacing w:line="240" w:lineRule="auto"/>
              <w:rPr>
                <w:rFonts w:eastAsia="Times New Roman" w:cstheme="minorHAnsi"/>
                <w:sz w:val="24"/>
                <w:szCs w:val="24"/>
              </w:rPr>
            </w:pPr>
            <w:r w:rsidRPr="00803AE4">
              <w:rPr>
                <w:rFonts w:eastAsia="Times New Roman" w:cstheme="minorHAnsi"/>
                <w:sz w:val="24"/>
                <w:szCs w:val="24"/>
              </w:rPr>
              <w:t>Years (</w:t>
            </w:r>
            <w:r w:rsidR="004A7E70" w:rsidRPr="00803AE4">
              <w:rPr>
                <w:rFonts w:eastAsia="Times New Roman" w:cstheme="minorHAnsi"/>
                <w:sz w:val="24"/>
                <w:szCs w:val="24"/>
              </w:rPr>
              <w:t>YYYY</w:t>
            </w:r>
            <w:r w:rsidRPr="00803AE4">
              <w:rPr>
                <w:rFonts w:eastAsia="Times New Roman" w:cstheme="minorHAnsi"/>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51A4903D" w14:textId="77777777" w:rsidR="00FB2F7D" w:rsidRPr="00803AE4" w:rsidRDefault="00FB2F7D" w:rsidP="00FB2F7D">
            <w:pPr>
              <w:spacing w:after="0" w:line="240" w:lineRule="auto"/>
              <w:rPr>
                <w:rFonts w:eastAsia="Times New Roman" w:cstheme="minorHAnsi"/>
                <w:sz w:val="24"/>
                <w:szCs w:val="24"/>
              </w:rPr>
            </w:pPr>
            <w:r w:rsidRPr="00803AE4">
              <w:rPr>
                <w:rFonts w:eastAsia="Times New Roman" w:cstheme="minorHAnsi"/>
                <w:sz w:val="24"/>
                <w:szCs w:val="24"/>
              </w:rPr>
              <w:t>Num</w:t>
            </w:r>
          </w:p>
          <w:p w14:paraId="27F2543F" w14:textId="565B6859" w:rsidR="00FB2F7D" w:rsidRPr="00803AE4" w:rsidRDefault="00FB2F7D" w:rsidP="00FB2F7D">
            <w:pPr>
              <w:spacing w:line="240" w:lineRule="auto"/>
              <w:rPr>
                <w:rFonts w:eastAsia="Times New Roman" w:cstheme="minorHAnsi"/>
                <w:sz w:val="24"/>
                <w:szCs w:val="24"/>
              </w:rPr>
            </w:pPr>
          </w:p>
        </w:tc>
      </w:tr>
      <w:tr w:rsidR="00FB2F7D" w14:paraId="3D9DF19A"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E3EC108" w14:textId="6665E353" w:rsidR="00FB2F7D" w:rsidRPr="00803AE4" w:rsidRDefault="00FB2F7D" w:rsidP="00FB2F7D">
            <w:pPr>
              <w:spacing w:line="240" w:lineRule="auto"/>
              <w:rPr>
                <w:rFonts w:eastAsia="Times New Roman" w:cstheme="minorHAnsi"/>
                <w:sz w:val="24"/>
                <w:szCs w:val="24"/>
              </w:rPr>
            </w:pPr>
            <w:r w:rsidRPr="00803AE4">
              <w:rPr>
                <w:rFonts w:eastAsia="Times New Roman" w:cstheme="minorHAnsi"/>
                <w:sz w:val="24"/>
                <w:szCs w:val="24"/>
              </w:rPr>
              <w:t>DISCH_MONTH_BIRTH</w:t>
            </w:r>
          </w:p>
        </w:tc>
        <w:tc>
          <w:tcPr>
            <w:tcW w:w="3577" w:type="dxa"/>
            <w:tcBorders>
              <w:top w:val="single" w:sz="4" w:space="0" w:color="auto"/>
              <w:left w:val="single" w:sz="4" w:space="0" w:color="auto"/>
              <w:bottom w:val="single" w:sz="4" w:space="0" w:color="auto"/>
              <w:right w:val="single" w:sz="4" w:space="0" w:color="auto"/>
            </w:tcBorders>
            <w:vAlign w:val="center"/>
          </w:tcPr>
          <w:p w14:paraId="0D3D77D5" w14:textId="199275AA" w:rsidR="00FB2F7D" w:rsidRPr="00803AE4" w:rsidRDefault="00FB2F7D" w:rsidP="00FB2F7D">
            <w:pPr>
              <w:spacing w:line="240" w:lineRule="auto"/>
              <w:rPr>
                <w:rFonts w:eastAsia="Times New Roman" w:cstheme="minorHAnsi"/>
                <w:sz w:val="24"/>
                <w:szCs w:val="24"/>
              </w:rPr>
            </w:pPr>
            <w:r w:rsidRPr="00803AE4">
              <w:rPr>
                <w:rFonts w:eastAsia="Times New Roman" w:cstheme="minorHAnsi"/>
                <w:sz w:val="24"/>
                <w:szCs w:val="24"/>
              </w:rPr>
              <w:t>Month of Discharge</w:t>
            </w:r>
          </w:p>
        </w:tc>
        <w:tc>
          <w:tcPr>
            <w:tcW w:w="2610" w:type="dxa"/>
            <w:tcBorders>
              <w:top w:val="single" w:sz="4" w:space="0" w:color="auto"/>
              <w:left w:val="single" w:sz="4" w:space="0" w:color="auto"/>
              <w:bottom w:val="single" w:sz="4" w:space="0" w:color="auto"/>
              <w:right w:val="single" w:sz="4" w:space="0" w:color="auto"/>
            </w:tcBorders>
            <w:vAlign w:val="center"/>
          </w:tcPr>
          <w:p w14:paraId="2833AF90" w14:textId="4C80A64B" w:rsidR="00FB2F7D" w:rsidRPr="00803AE4" w:rsidRDefault="00FB2F7D" w:rsidP="00FB2F7D">
            <w:pPr>
              <w:spacing w:line="240" w:lineRule="auto"/>
              <w:rPr>
                <w:rFonts w:eastAsia="Times New Roman" w:cstheme="minorHAnsi"/>
                <w:sz w:val="24"/>
                <w:szCs w:val="24"/>
              </w:rPr>
            </w:pPr>
            <w:r w:rsidRPr="00803AE4">
              <w:rPr>
                <w:rFonts w:eastAsia="Times New Roman" w:cstheme="minorHAnsi"/>
                <w:sz w:val="24"/>
                <w:szCs w:val="24"/>
              </w:rPr>
              <w:t>Month (1-12)</w:t>
            </w:r>
          </w:p>
        </w:tc>
        <w:tc>
          <w:tcPr>
            <w:tcW w:w="1211" w:type="dxa"/>
            <w:tcBorders>
              <w:top w:val="single" w:sz="4" w:space="0" w:color="auto"/>
              <w:left w:val="single" w:sz="4" w:space="0" w:color="auto"/>
              <w:bottom w:val="single" w:sz="4" w:space="0" w:color="auto"/>
              <w:right w:val="single" w:sz="4" w:space="0" w:color="auto"/>
            </w:tcBorders>
            <w:vAlign w:val="center"/>
          </w:tcPr>
          <w:p w14:paraId="744CB467" w14:textId="77777777" w:rsidR="00FB2F7D" w:rsidRPr="00803AE4" w:rsidRDefault="00FB2F7D" w:rsidP="00FB2F7D">
            <w:pPr>
              <w:spacing w:after="0" w:line="240" w:lineRule="auto"/>
              <w:rPr>
                <w:rFonts w:eastAsia="Times New Roman" w:cstheme="minorHAnsi"/>
                <w:sz w:val="24"/>
                <w:szCs w:val="24"/>
              </w:rPr>
            </w:pPr>
            <w:r w:rsidRPr="00803AE4">
              <w:rPr>
                <w:rFonts w:eastAsia="Times New Roman" w:cstheme="minorHAnsi"/>
                <w:sz w:val="24"/>
                <w:szCs w:val="24"/>
              </w:rPr>
              <w:t>Num</w:t>
            </w:r>
          </w:p>
          <w:p w14:paraId="49BF4418" w14:textId="0FBF4D68" w:rsidR="00FB2F7D" w:rsidRPr="00803AE4" w:rsidRDefault="00FB2F7D" w:rsidP="00FB2F7D">
            <w:pPr>
              <w:spacing w:line="240" w:lineRule="auto"/>
              <w:rPr>
                <w:rFonts w:eastAsia="Times New Roman" w:cstheme="minorHAnsi"/>
                <w:sz w:val="24"/>
                <w:szCs w:val="24"/>
              </w:rPr>
            </w:pPr>
          </w:p>
        </w:tc>
      </w:tr>
      <w:tr w:rsidR="00FB2F7D" w:rsidRPr="00A44C31" w14:paraId="2925F02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6FAA1DE"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DISCH_WITH_MOM</w:t>
            </w:r>
          </w:p>
        </w:tc>
        <w:tc>
          <w:tcPr>
            <w:tcW w:w="3577" w:type="dxa"/>
            <w:tcBorders>
              <w:top w:val="single" w:sz="4" w:space="0" w:color="auto"/>
              <w:left w:val="single" w:sz="4" w:space="0" w:color="auto"/>
              <w:bottom w:val="single" w:sz="4" w:space="0" w:color="auto"/>
              <w:right w:val="single" w:sz="4" w:space="0" w:color="auto"/>
            </w:tcBorders>
            <w:vAlign w:val="center"/>
          </w:tcPr>
          <w:p w14:paraId="5FD3ABA6"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 xml:space="preserve">Is child being </w:t>
            </w:r>
            <w:proofErr w:type="gramStart"/>
            <w:r w:rsidRPr="00803AE4">
              <w:rPr>
                <w:rFonts w:eastAsia="Times New Roman" w:cstheme="minorHAnsi"/>
                <w:bCs/>
                <w:sz w:val="24"/>
                <w:szCs w:val="24"/>
              </w:rPr>
              <w:t>discharged</w:t>
            </w:r>
            <w:proofErr w:type="gramEnd"/>
            <w:r w:rsidRPr="00803AE4">
              <w:rPr>
                <w:rFonts w:eastAsia="Times New Roman" w:cstheme="minorHAnsi"/>
                <w:bCs/>
                <w:sz w:val="24"/>
                <w:szCs w:val="24"/>
              </w:rPr>
              <w:t xml:space="preserve"> home with mother?</w:t>
            </w:r>
          </w:p>
        </w:tc>
        <w:tc>
          <w:tcPr>
            <w:tcW w:w="2610" w:type="dxa"/>
            <w:tcBorders>
              <w:top w:val="single" w:sz="4" w:space="0" w:color="auto"/>
              <w:left w:val="single" w:sz="4" w:space="0" w:color="auto"/>
              <w:bottom w:val="single" w:sz="4" w:space="0" w:color="auto"/>
              <w:right w:val="single" w:sz="4" w:space="0" w:color="auto"/>
            </w:tcBorders>
            <w:vAlign w:val="center"/>
          </w:tcPr>
          <w:p w14:paraId="3884F85B"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0=No</w:t>
            </w:r>
            <w:r w:rsidRPr="00803AE4">
              <w:rPr>
                <w:rFonts w:eastAsia="Times New Roman" w:cstheme="minorHAnsi"/>
                <w:bCs/>
                <w:sz w:val="24"/>
                <w:szCs w:val="24"/>
              </w:rPr>
              <w:br/>
              <w:t>1=Yes</w:t>
            </w:r>
            <w:r w:rsidRPr="00803AE4">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B6634A9"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5F0910A1"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B1458B3"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DOB</w:t>
            </w:r>
          </w:p>
        </w:tc>
        <w:tc>
          <w:tcPr>
            <w:tcW w:w="3577" w:type="dxa"/>
            <w:tcBorders>
              <w:top w:val="single" w:sz="4" w:space="0" w:color="auto"/>
              <w:left w:val="single" w:sz="4" w:space="0" w:color="auto"/>
              <w:bottom w:val="single" w:sz="4" w:space="0" w:color="auto"/>
              <w:right w:val="single" w:sz="4" w:space="0" w:color="auto"/>
            </w:tcBorders>
            <w:vAlign w:val="center"/>
          </w:tcPr>
          <w:p w14:paraId="517D4D5E"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 xml:space="preserve">Infant Date of birth </w:t>
            </w:r>
          </w:p>
        </w:tc>
        <w:tc>
          <w:tcPr>
            <w:tcW w:w="2610" w:type="dxa"/>
            <w:tcBorders>
              <w:top w:val="single" w:sz="4" w:space="0" w:color="auto"/>
              <w:left w:val="single" w:sz="4" w:space="0" w:color="auto"/>
              <w:bottom w:val="single" w:sz="4" w:space="0" w:color="auto"/>
              <w:right w:val="single" w:sz="4" w:space="0" w:color="auto"/>
            </w:tcBorders>
            <w:vAlign w:val="center"/>
          </w:tcPr>
          <w:p w14:paraId="460D3EB2" w14:textId="4B077568" w:rsidR="00FB2F7D" w:rsidRPr="00803AE4" w:rsidRDefault="00FB2F7D" w:rsidP="3E2856A5">
            <w:pPr>
              <w:spacing w:after="0" w:line="240" w:lineRule="auto"/>
              <w:rPr>
                <w:rFonts w:eastAsia="Arial" w:cstheme="minorHAnsi"/>
                <w:sz w:val="24"/>
                <w:szCs w:val="24"/>
              </w:rPr>
            </w:pPr>
            <w:r w:rsidRPr="00803AE4">
              <w:rPr>
                <w:rFonts w:eastAsia="Times New Roman" w:cstheme="minorHAnsi"/>
                <w:b/>
                <w:bCs/>
                <w:sz w:val="24"/>
                <w:szCs w:val="24"/>
              </w:rPr>
              <w:t>Date Proxy – count of days between</w:t>
            </w:r>
            <w:r w:rsidR="6BB95691" w:rsidRPr="00803AE4">
              <w:rPr>
                <w:rFonts w:eastAsia="Times New Roman" w:cstheme="minorHAnsi"/>
                <w:b/>
                <w:bCs/>
                <w:sz w:val="24"/>
                <w:szCs w:val="24"/>
              </w:rPr>
              <w:t xml:space="preserve"> birth date </w:t>
            </w:r>
            <w:r w:rsidRPr="00803AE4">
              <w:rPr>
                <w:rFonts w:eastAsia="Times New Roman" w:cstheme="minorHAnsi"/>
                <w:b/>
                <w:bCs/>
                <w:sz w:val="24"/>
                <w:szCs w:val="24"/>
              </w:rPr>
              <w:t xml:space="preserve">and randomly chosen date in the past </w:t>
            </w:r>
            <w:r w:rsidRPr="00803AE4">
              <w:rPr>
                <w:rFonts w:cstheme="minorHAnsi"/>
                <w:sz w:val="24"/>
                <w:szCs w:val="24"/>
              </w:rPr>
              <w:br/>
            </w:r>
            <w:r w:rsidRPr="00803AE4">
              <w:rPr>
                <w:rFonts w:eastAsia="Arial" w:cstheme="minorHAnsi"/>
                <w:sz w:val="24"/>
                <w:szCs w:val="24"/>
              </w:rPr>
              <w:t>N</w:t>
            </w:r>
            <w:r w:rsidR="0079500E">
              <w:rPr>
                <w:rFonts w:eastAsia="Arial" w:cstheme="minorHAnsi"/>
                <w:sz w:val="24"/>
                <w:szCs w:val="24"/>
              </w:rPr>
              <w:t>ote</w:t>
            </w:r>
            <w:r w:rsidRPr="00803AE4">
              <w:rPr>
                <w:rFonts w:eastAsia="Arial" w:cstheme="minorHAnsi"/>
                <w:sz w:val="24"/>
                <w:szCs w:val="24"/>
              </w:rPr>
              <w:t>: The larger the date proxy, the more recently the event occurred</w:t>
            </w:r>
          </w:p>
          <w:p w14:paraId="05643A78" w14:textId="22358311" w:rsidR="00FB2F7D" w:rsidRPr="00803AE4" w:rsidRDefault="00FB2F7D" w:rsidP="3E2856A5">
            <w:pPr>
              <w:spacing w:after="0" w:line="240" w:lineRule="auto"/>
              <w:rPr>
                <w:rFonts w:eastAsia="Arial" w:cstheme="minorHAnsi"/>
                <w:sz w:val="24"/>
                <w:szCs w:val="24"/>
              </w:rPr>
            </w:pPr>
          </w:p>
        </w:tc>
        <w:tc>
          <w:tcPr>
            <w:tcW w:w="1211" w:type="dxa"/>
            <w:tcBorders>
              <w:top w:val="single" w:sz="4" w:space="0" w:color="auto"/>
              <w:left w:val="single" w:sz="4" w:space="0" w:color="auto"/>
              <w:bottom w:val="single" w:sz="4" w:space="0" w:color="auto"/>
              <w:right w:val="single" w:sz="4" w:space="0" w:color="auto"/>
            </w:tcBorders>
            <w:vAlign w:val="center"/>
          </w:tcPr>
          <w:p w14:paraId="077BF12C" w14:textId="77777777" w:rsidR="00FB2F7D" w:rsidRPr="00803AE4" w:rsidRDefault="00FB2F7D" w:rsidP="00FB2F7D">
            <w:pPr>
              <w:spacing w:after="0" w:line="240" w:lineRule="auto"/>
              <w:rPr>
                <w:rFonts w:eastAsia="Times New Roman" w:cstheme="minorHAnsi"/>
                <w:bCs/>
                <w:sz w:val="24"/>
                <w:szCs w:val="24"/>
              </w:rPr>
            </w:pPr>
            <w:r w:rsidRPr="00803AE4">
              <w:rPr>
                <w:rFonts w:eastAsia="Times New Roman" w:cstheme="minorHAnsi"/>
                <w:bCs/>
                <w:sz w:val="24"/>
                <w:szCs w:val="24"/>
              </w:rPr>
              <w:t>Num</w:t>
            </w:r>
          </w:p>
        </w:tc>
      </w:tr>
      <w:tr w:rsidR="00FB2F7D" w:rsidRPr="00A44C31" w14:paraId="5090F844"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A1FE865" w14:textId="77777777" w:rsidR="00FB2F7D" w:rsidRPr="00803AE4" w:rsidRDefault="00FB2F7D" w:rsidP="00FB2F7D">
            <w:pPr>
              <w:spacing w:after="0" w:line="240" w:lineRule="auto"/>
              <w:rPr>
                <w:rFonts w:eastAsia="Times New Roman" w:cstheme="minorHAnsi"/>
                <w:sz w:val="24"/>
                <w:szCs w:val="24"/>
              </w:rPr>
            </w:pPr>
            <w:r w:rsidRPr="00803AE4">
              <w:rPr>
                <w:rFonts w:eastAsia="Times New Roman" w:cstheme="minorHAnsi"/>
                <w:sz w:val="24"/>
                <w:szCs w:val="24"/>
              </w:rPr>
              <w:t>MONTH_BIRTH</w:t>
            </w:r>
          </w:p>
        </w:tc>
        <w:tc>
          <w:tcPr>
            <w:tcW w:w="3577" w:type="dxa"/>
            <w:tcBorders>
              <w:top w:val="single" w:sz="4" w:space="0" w:color="auto"/>
              <w:left w:val="single" w:sz="4" w:space="0" w:color="auto"/>
              <w:bottom w:val="single" w:sz="4" w:space="0" w:color="auto"/>
              <w:right w:val="single" w:sz="4" w:space="0" w:color="auto"/>
            </w:tcBorders>
            <w:vAlign w:val="center"/>
          </w:tcPr>
          <w:p w14:paraId="25D5A80E" w14:textId="77777777" w:rsidR="00FB2F7D" w:rsidRPr="00803AE4" w:rsidRDefault="00FB2F7D" w:rsidP="00FB2F7D">
            <w:pPr>
              <w:spacing w:after="0" w:line="240" w:lineRule="auto"/>
              <w:rPr>
                <w:rFonts w:eastAsia="Times New Roman" w:cstheme="minorHAnsi"/>
                <w:sz w:val="24"/>
                <w:szCs w:val="24"/>
              </w:rPr>
            </w:pPr>
            <w:r w:rsidRPr="00803AE4">
              <w:rPr>
                <w:rFonts w:eastAsia="Times New Roman" w:cstheme="minorHAnsi"/>
                <w:sz w:val="24"/>
                <w:szCs w:val="24"/>
              </w:rPr>
              <w:t>Month of birth (1-12)</w:t>
            </w:r>
          </w:p>
        </w:tc>
        <w:tc>
          <w:tcPr>
            <w:tcW w:w="2610" w:type="dxa"/>
            <w:tcBorders>
              <w:top w:val="single" w:sz="4" w:space="0" w:color="auto"/>
              <w:left w:val="single" w:sz="4" w:space="0" w:color="auto"/>
              <w:bottom w:val="single" w:sz="4" w:space="0" w:color="auto"/>
              <w:right w:val="single" w:sz="4" w:space="0" w:color="auto"/>
            </w:tcBorders>
            <w:vAlign w:val="center"/>
          </w:tcPr>
          <w:p w14:paraId="5A6153A4" w14:textId="77777777" w:rsidR="00FB2F7D" w:rsidRPr="00803AE4" w:rsidRDefault="00FB2F7D" w:rsidP="00FB2F7D">
            <w:pPr>
              <w:spacing w:after="0" w:line="240" w:lineRule="auto"/>
              <w:rPr>
                <w:rFonts w:eastAsia="Times New Roman" w:cstheme="minorHAnsi"/>
                <w:sz w:val="24"/>
                <w:szCs w:val="24"/>
              </w:rPr>
            </w:pPr>
            <w:r w:rsidRPr="00803AE4">
              <w:rPr>
                <w:rFonts w:eastAsia="Times New Roman" w:cstheme="minorHAnsi"/>
                <w:sz w:val="24"/>
                <w:szCs w:val="24"/>
              </w:rPr>
              <w:t>Months 1-12</w:t>
            </w:r>
          </w:p>
        </w:tc>
        <w:tc>
          <w:tcPr>
            <w:tcW w:w="1211" w:type="dxa"/>
            <w:tcBorders>
              <w:top w:val="single" w:sz="4" w:space="0" w:color="auto"/>
              <w:left w:val="single" w:sz="4" w:space="0" w:color="auto"/>
              <w:bottom w:val="single" w:sz="4" w:space="0" w:color="auto"/>
              <w:right w:val="single" w:sz="4" w:space="0" w:color="auto"/>
            </w:tcBorders>
            <w:vAlign w:val="center"/>
          </w:tcPr>
          <w:p w14:paraId="60A55466" w14:textId="77777777" w:rsidR="00FB2F7D" w:rsidRPr="00803AE4" w:rsidRDefault="00FB2F7D" w:rsidP="00FB2F7D">
            <w:pPr>
              <w:spacing w:after="0" w:line="240" w:lineRule="auto"/>
              <w:rPr>
                <w:rFonts w:eastAsia="Times New Roman" w:cstheme="minorHAnsi"/>
                <w:sz w:val="24"/>
                <w:szCs w:val="24"/>
              </w:rPr>
            </w:pPr>
            <w:r w:rsidRPr="00803AE4">
              <w:rPr>
                <w:rFonts w:eastAsia="Times New Roman" w:cstheme="minorHAnsi"/>
                <w:sz w:val="24"/>
                <w:szCs w:val="24"/>
              </w:rPr>
              <w:t>Num</w:t>
            </w:r>
          </w:p>
        </w:tc>
      </w:tr>
      <w:tr w:rsidR="00FB2F7D" w:rsidRPr="003943A8" w14:paraId="0ACA2DF5"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63EF498" w14:textId="77777777"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lastRenderedPageBreak/>
              <w:t>YEAR_BIRTH</w:t>
            </w:r>
          </w:p>
        </w:tc>
        <w:tc>
          <w:tcPr>
            <w:tcW w:w="3577" w:type="dxa"/>
            <w:tcBorders>
              <w:top w:val="single" w:sz="4" w:space="0" w:color="auto"/>
              <w:left w:val="single" w:sz="4" w:space="0" w:color="auto"/>
              <w:bottom w:val="single" w:sz="4" w:space="0" w:color="auto"/>
              <w:right w:val="single" w:sz="4" w:space="0" w:color="auto"/>
            </w:tcBorders>
            <w:vAlign w:val="center"/>
          </w:tcPr>
          <w:p w14:paraId="1DF80F4C" w14:textId="77777777"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Year of birth</w:t>
            </w:r>
          </w:p>
        </w:tc>
        <w:tc>
          <w:tcPr>
            <w:tcW w:w="2610" w:type="dxa"/>
            <w:tcBorders>
              <w:top w:val="single" w:sz="4" w:space="0" w:color="auto"/>
              <w:left w:val="single" w:sz="4" w:space="0" w:color="auto"/>
              <w:bottom w:val="single" w:sz="4" w:space="0" w:color="auto"/>
              <w:right w:val="single" w:sz="4" w:space="0" w:color="auto"/>
            </w:tcBorders>
            <w:vAlign w:val="center"/>
          </w:tcPr>
          <w:p w14:paraId="33E9ACE5" w14:textId="7E1C7E8E" w:rsidR="00FB2F7D" w:rsidRPr="003943A8" w:rsidRDefault="6BB95691" w:rsidP="00FB2F7D">
            <w:pPr>
              <w:spacing w:after="0" w:line="240" w:lineRule="auto"/>
              <w:rPr>
                <w:rFonts w:eastAsia="Times New Roman" w:cstheme="minorHAnsi"/>
                <w:sz w:val="24"/>
                <w:szCs w:val="24"/>
              </w:rPr>
            </w:pPr>
            <w:r w:rsidRPr="003943A8">
              <w:rPr>
                <w:rFonts w:eastAsia="Times New Roman" w:cstheme="minorHAnsi"/>
                <w:sz w:val="24"/>
                <w:szCs w:val="24"/>
              </w:rPr>
              <w:t xml:space="preserve">Years, YYYY format </w:t>
            </w:r>
          </w:p>
        </w:tc>
        <w:tc>
          <w:tcPr>
            <w:tcW w:w="1211" w:type="dxa"/>
            <w:tcBorders>
              <w:top w:val="single" w:sz="4" w:space="0" w:color="auto"/>
              <w:left w:val="single" w:sz="4" w:space="0" w:color="auto"/>
              <w:bottom w:val="single" w:sz="4" w:space="0" w:color="auto"/>
              <w:right w:val="single" w:sz="4" w:space="0" w:color="auto"/>
            </w:tcBorders>
            <w:vAlign w:val="center"/>
          </w:tcPr>
          <w:p w14:paraId="3228C8D7" w14:textId="77777777"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Num</w:t>
            </w:r>
          </w:p>
        </w:tc>
      </w:tr>
      <w:tr w:rsidR="00FB2F7D" w:rsidRPr="003943A8" w14:paraId="5F577E01"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79F8E26" w14:textId="77777777" w:rsidR="00FB2F7D" w:rsidRPr="003943A8" w:rsidRDefault="00FB2F7D" w:rsidP="00FB2F7D">
            <w:pPr>
              <w:spacing w:after="0" w:line="240" w:lineRule="auto"/>
              <w:rPr>
                <w:rFonts w:eastAsia="Times New Roman" w:cstheme="minorHAnsi"/>
                <w:sz w:val="24"/>
                <w:szCs w:val="24"/>
              </w:rPr>
            </w:pPr>
            <w:bookmarkStart w:id="1" w:name="FACILITY_ID_BIRTH"/>
            <w:r w:rsidRPr="003943A8">
              <w:rPr>
                <w:rFonts w:eastAsia="Times New Roman" w:cstheme="minorHAnsi"/>
                <w:sz w:val="24"/>
                <w:szCs w:val="24"/>
              </w:rPr>
              <w:t>FACILITY_ID_BIRTH</w:t>
            </w:r>
            <w:bookmarkEnd w:id="1"/>
          </w:p>
        </w:tc>
        <w:tc>
          <w:tcPr>
            <w:tcW w:w="3577" w:type="dxa"/>
            <w:tcBorders>
              <w:top w:val="single" w:sz="4" w:space="0" w:color="auto"/>
              <w:left w:val="single" w:sz="4" w:space="0" w:color="auto"/>
              <w:bottom w:val="single" w:sz="4" w:space="0" w:color="auto"/>
              <w:right w:val="single" w:sz="4" w:space="0" w:color="auto"/>
            </w:tcBorders>
            <w:vAlign w:val="center"/>
          </w:tcPr>
          <w:p w14:paraId="66E98304" w14:textId="77777777"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Facility I.D.</w:t>
            </w:r>
          </w:p>
        </w:tc>
        <w:tc>
          <w:tcPr>
            <w:tcW w:w="2610" w:type="dxa"/>
            <w:tcBorders>
              <w:top w:val="single" w:sz="4" w:space="0" w:color="auto"/>
              <w:left w:val="single" w:sz="4" w:space="0" w:color="auto"/>
              <w:bottom w:val="single" w:sz="4" w:space="0" w:color="auto"/>
              <w:right w:val="single" w:sz="4" w:space="0" w:color="auto"/>
            </w:tcBorders>
            <w:vAlign w:val="center"/>
          </w:tcPr>
          <w:p w14:paraId="1F1773B0" w14:textId="77777777"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4 digit number 0000-9999</w:t>
            </w:r>
          </w:p>
          <w:p w14:paraId="37B8CD14" w14:textId="77777777"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2000s = Massachusetts hospitals</w:t>
            </w:r>
          </w:p>
          <w:p w14:paraId="45C3857D" w14:textId="77777777"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3000s = birthing centers</w:t>
            </w:r>
          </w:p>
          <w:p w14:paraId="2F3B2185" w14:textId="77777777"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0000   = home births</w:t>
            </w:r>
          </w:p>
          <w:p w14:paraId="2ACB0D0C" w14:textId="77777777"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 xml:space="preserve">0050   = doctor's office/clinic </w:t>
            </w:r>
          </w:p>
          <w:p w14:paraId="4314BA0C" w14:textId="77777777"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0070   = enroute</w:t>
            </w:r>
          </w:p>
          <w:p w14:paraId="33E0BA3C" w14:textId="77777777"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0090   = other facility</w:t>
            </w:r>
          </w:p>
          <w:p w14:paraId="67D6E107" w14:textId="77777777" w:rsidR="00FB2F7D"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9999   = unknown</w:t>
            </w:r>
          </w:p>
          <w:p w14:paraId="0EEC3B1E" w14:textId="77777777" w:rsidR="00E17A9A" w:rsidRDefault="00E17A9A" w:rsidP="00FB2F7D">
            <w:pPr>
              <w:spacing w:after="0" w:line="240" w:lineRule="auto"/>
              <w:rPr>
                <w:rFonts w:eastAsia="Times New Roman" w:cstheme="minorHAnsi"/>
                <w:sz w:val="24"/>
                <w:szCs w:val="24"/>
              </w:rPr>
            </w:pPr>
          </w:p>
          <w:p w14:paraId="045ECFF4" w14:textId="79EB6483" w:rsidR="00E17A9A" w:rsidRPr="003943A8" w:rsidRDefault="00E17A9A" w:rsidP="00FB2F7D">
            <w:pPr>
              <w:spacing w:after="0" w:line="240" w:lineRule="auto"/>
              <w:rPr>
                <w:rFonts w:eastAsia="Times New Roman" w:cstheme="minorHAnsi"/>
                <w:sz w:val="24"/>
                <w:szCs w:val="24"/>
              </w:rPr>
            </w:pPr>
            <w:r>
              <w:fldChar w:fldCharType="begin"/>
            </w:r>
            <w:ins w:id="2" w:author="Bettano, Amy (DPH)" w:date="2026-07-14T10:43:00Z" w16du:dateUtc="2026-07-14T14:43:00Z">
              <w:r w:rsidR="007F1BC6">
                <w:instrText>HYPERLINK  \l "BI_AppendixTable2"</w:instrText>
              </w:r>
            </w:ins>
            <w:del w:id="3" w:author="Bettano, Amy (DPH)" w:date="2026-07-14T10:43:00Z" w16du:dateUtc="2026-07-14T14:43:00Z">
              <w:r w:rsidDel="007F1BC6">
                <w:delInstrText>HYPERLINK \l "AppendixTable2"</w:delInstrText>
              </w:r>
            </w:del>
            <w:ins w:id="4" w:author="Bettano, Amy (DPH)" w:date="2026-07-14T10:43:00Z" w16du:dateUtc="2026-07-14T14:43:00Z"/>
            <w:r>
              <w:fldChar w:fldCharType="separate"/>
            </w:r>
            <w:r w:rsidRPr="00E17A9A">
              <w:rPr>
                <w:rStyle w:val="Hyperlink"/>
                <w:rFonts w:eastAsia="Times New Roman" w:cstheme="minorHAnsi"/>
                <w:sz w:val="24"/>
                <w:szCs w:val="24"/>
              </w:rPr>
              <w:t>Select here for a crosswalk of MA hospitals an</w:t>
            </w:r>
            <w:bookmarkStart w:id="5" w:name="_Hlt231471402"/>
            <w:r w:rsidRPr="00E17A9A">
              <w:rPr>
                <w:rStyle w:val="Hyperlink"/>
                <w:rFonts w:eastAsia="Times New Roman" w:cstheme="minorHAnsi"/>
                <w:sz w:val="24"/>
                <w:szCs w:val="24"/>
              </w:rPr>
              <w:t>d</w:t>
            </w:r>
            <w:bookmarkEnd w:id="5"/>
            <w:r w:rsidRPr="00E17A9A">
              <w:rPr>
                <w:rStyle w:val="Hyperlink"/>
                <w:rFonts w:eastAsia="Times New Roman" w:cstheme="minorHAnsi"/>
                <w:sz w:val="24"/>
                <w:szCs w:val="24"/>
              </w:rPr>
              <w:t xml:space="preserve"> birthing centers outlined in Appendix Table 2</w:t>
            </w:r>
            <w:r>
              <w:fldChar w:fldCharType="end"/>
            </w:r>
          </w:p>
        </w:tc>
        <w:tc>
          <w:tcPr>
            <w:tcW w:w="1211" w:type="dxa"/>
            <w:tcBorders>
              <w:top w:val="single" w:sz="4" w:space="0" w:color="auto"/>
              <w:left w:val="single" w:sz="4" w:space="0" w:color="auto"/>
              <w:bottom w:val="single" w:sz="4" w:space="0" w:color="auto"/>
              <w:right w:val="single" w:sz="4" w:space="0" w:color="auto"/>
            </w:tcBorders>
            <w:vAlign w:val="center"/>
          </w:tcPr>
          <w:p w14:paraId="5CE507B4" w14:textId="104CC414"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Char</w:t>
            </w:r>
          </w:p>
        </w:tc>
      </w:tr>
      <w:tr w:rsidR="00FB2F7D" w:rsidRPr="003943A8" w14:paraId="15C73521" w14:textId="77777777" w:rsidTr="00E17A9A">
        <w:trPr>
          <w:cantSplit/>
          <w:trHeight w:val="1725"/>
        </w:trPr>
        <w:tc>
          <w:tcPr>
            <w:tcW w:w="2178" w:type="dxa"/>
            <w:tcBorders>
              <w:top w:val="single" w:sz="4" w:space="0" w:color="auto"/>
              <w:left w:val="single" w:sz="4" w:space="0" w:color="auto"/>
              <w:bottom w:val="single" w:sz="4" w:space="0" w:color="auto"/>
              <w:right w:val="single" w:sz="4" w:space="0" w:color="auto"/>
            </w:tcBorders>
            <w:noWrap/>
            <w:vAlign w:val="center"/>
          </w:tcPr>
          <w:p w14:paraId="4B1C6A3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FACILITY_TYPE_BIRTH</w:t>
            </w:r>
          </w:p>
        </w:tc>
        <w:tc>
          <w:tcPr>
            <w:tcW w:w="3577" w:type="dxa"/>
            <w:tcBorders>
              <w:top w:val="single" w:sz="4" w:space="0" w:color="auto"/>
              <w:left w:val="single" w:sz="4" w:space="0" w:color="auto"/>
              <w:bottom w:val="single" w:sz="4" w:space="0" w:color="auto"/>
              <w:right w:val="single" w:sz="4" w:space="0" w:color="auto"/>
            </w:tcBorders>
            <w:vAlign w:val="center"/>
          </w:tcPr>
          <w:p w14:paraId="15FA7AC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Type of birthing facility</w:t>
            </w:r>
          </w:p>
        </w:tc>
        <w:tc>
          <w:tcPr>
            <w:tcW w:w="2610" w:type="dxa"/>
            <w:tcBorders>
              <w:top w:val="single" w:sz="4" w:space="0" w:color="auto"/>
              <w:left w:val="single" w:sz="4" w:space="0" w:color="auto"/>
              <w:bottom w:val="single" w:sz="4" w:space="0" w:color="auto"/>
              <w:right w:val="single" w:sz="4" w:space="0" w:color="auto"/>
            </w:tcBorders>
            <w:vAlign w:val="center"/>
          </w:tcPr>
          <w:p w14:paraId="0F861388" w14:textId="09C036D2"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1=MA hospital</w:t>
            </w:r>
            <w:r w:rsidRPr="003943A8">
              <w:rPr>
                <w:rFonts w:cstheme="minorHAnsi"/>
                <w:sz w:val="24"/>
                <w:szCs w:val="24"/>
              </w:rPr>
              <w:br/>
            </w:r>
            <w:r w:rsidRPr="003943A8">
              <w:rPr>
                <w:rFonts w:eastAsia="Times New Roman" w:cstheme="minorHAnsi"/>
                <w:sz w:val="24"/>
                <w:szCs w:val="24"/>
              </w:rPr>
              <w:t>2=Birthing center</w:t>
            </w:r>
            <w:r w:rsidRPr="003943A8">
              <w:rPr>
                <w:rFonts w:cstheme="minorHAnsi"/>
                <w:sz w:val="24"/>
                <w:szCs w:val="24"/>
              </w:rPr>
              <w:br/>
            </w:r>
            <w:r w:rsidRPr="003943A8">
              <w:rPr>
                <w:rFonts w:eastAsia="Times New Roman" w:cstheme="minorHAnsi"/>
                <w:sz w:val="24"/>
                <w:szCs w:val="24"/>
              </w:rPr>
              <w:t>3=Home birth</w:t>
            </w:r>
            <w:r w:rsidRPr="003943A8">
              <w:rPr>
                <w:rFonts w:cstheme="minorHAnsi"/>
                <w:sz w:val="24"/>
                <w:szCs w:val="24"/>
              </w:rPr>
              <w:br/>
            </w:r>
            <w:r w:rsidRPr="003943A8">
              <w:rPr>
                <w:rFonts w:eastAsia="Times New Roman" w:cstheme="minorHAnsi"/>
                <w:sz w:val="24"/>
                <w:szCs w:val="24"/>
              </w:rPr>
              <w:t>4=Doctor's office/clinic</w:t>
            </w:r>
            <w:r w:rsidRPr="003943A8">
              <w:rPr>
                <w:rFonts w:cstheme="minorHAnsi"/>
                <w:sz w:val="24"/>
                <w:szCs w:val="24"/>
              </w:rPr>
              <w:br/>
            </w:r>
            <w:r w:rsidRPr="003943A8">
              <w:rPr>
                <w:rFonts w:eastAsia="Times New Roman" w:cstheme="minorHAnsi"/>
                <w:sz w:val="24"/>
                <w:szCs w:val="24"/>
              </w:rPr>
              <w:t>5=En route</w:t>
            </w:r>
            <w:r w:rsidRPr="003943A8">
              <w:rPr>
                <w:rFonts w:cstheme="minorHAnsi"/>
                <w:sz w:val="24"/>
                <w:szCs w:val="24"/>
              </w:rPr>
              <w:br/>
            </w:r>
            <w:r w:rsidRPr="003943A8">
              <w:rPr>
                <w:rFonts w:eastAsia="Times New Roman" w:cstheme="minorHAnsi"/>
                <w:sz w:val="24"/>
                <w:szCs w:val="24"/>
              </w:rPr>
              <w:t>6=Other facility</w:t>
            </w:r>
            <w:r w:rsidRPr="003943A8">
              <w:rPr>
                <w:rFonts w:cstheme="minorHAnsi"/>
                <w:sz w:val="24"/>
                <w:szCs w:val="24"/>
              </w:rPr>
              <w:br/>
            </w:r>
            <w:r w:rsidRPr="003943A8">
              <w:rPr>
                <w:rFonts w:eastAsia="Times New Roman" w:cstheme="minorHAnsi"/>
                <w:sz w:val="24"/>
                <w:szCs w:val="24"/>
              </w:rPr>
              <w:t>9=Unknown</w:t>
            </w:r>
          </w:p>
          <w:p w14:paraId="27799F3D" w14:textId="0F63B315"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10=Out of state hospital</w:t>
            </w:r>
          </w:p>
          <w:p w14:paraId="722E40C1" w14:textId="220512AF" w:rsidR="00FB2F7D" w:rsidRPr="003943A8" w:rsidRDefault="00FB2F7D" w:rsidP="00FB2F7D">
            <w:pPr>
              <w:spacing w:after="0" w:line="240" w:lineRule="auto"/>
              <w:rPr>
                <w:rFonts w:eastAsia="Times New Roman" w:cstheme="minorHAnsi"/>
                <w:sz w:val="24"/>
                <w:szCs w:val="24"/>
              </w:rPr>
            </w:pPr>
          </w:p>
        </w:tc>
        <w:tc>
          <w:tcPr>
            <w:tcW w:w="1211" w:type="dxa"/>
            <w:tcBorders>
              <w:top w:val="single" w:sz="4" w:space="0" w:color="auto"/>
              <w:left w:val="single" w:sz="4" w:space="0" w:color="auto"/>
              <w:bottom w:val="single" w:sz="4" w:space="0" w:color="auto"/>
              <w:right w:val="single" w:sz="4" w:space="0" w:color="auto"/>
            </w:tcBorders>
            <w:vAlign w:val="center"/>
          </w:tcPr>
          <w:p w14:paraId="29A09BEC"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6B93DC89"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5C370F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FATHER_ETH_AFRICAN</w:t>
            </w:r>
          </w:p>
        </w:tc>
        <w:tc>
          <w:tcPr>
            <w:tcW w:w="3577" w:type="dxa"/>
            <w:tcBorders>
              <w:top w:val="single" w:sz="4" w:space="0" w:color="auto"/>
              <w:left w:val="single" w:sz="4" w:space="0" w:color="auto"/>
              <w:bottom w:val="single" w:sz="4" w:space="0" w:color="auto"/>
              <w:right w:val="single" w:sz="4" w:space="0" w:color="auto"/>
            </w:tcBorders>
            <w:vAlign w:val="center"/>
          </w:tcPr>
          <w:p w14:paraId="29A2D03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African</w:t>
            </w:r>
          </w:p>
        </w:tc>
        <w:tc>
          <w:tcPr>
            <w:tcW w:w="2610" w:type="dxa"/>
            <w:tcBorders>
              <w:top w:val="single" w:sz="4" w:space="0" w:color="auto"/>
              <w:left w:val="single" w:sz="4" w:space="0" w:color="auto"/>
              <w:bottom w:val="single" w:sz="4" w:space="0" w:color="auto"/>
              <w:right w:val="single" w:sz="4" w:space="0" w:color="auto"/>
            </w:tcBorders>
            <w:vAlign w:val="center"/>
          </w:tcPr>
          <w:p w14:paraId="3BF89EFE"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C99E54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1D121F6E"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F775BB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FATHER_ETH_AFRICAN_AMER</w:t>
            </w:r>
          </w:p>
        </w:tc>
        <w:tc>
          <w:tcPr>
            <w:tcW w:w="3577" w:type="dxa"/>
            <w:tcBorders>
              <w:top w:val="single" w:sz="4" w:space="0" w:color="auto"/>
              <w:left w:val="single" w:sz="4" w:space="0" w:color="auto"/>
              <w:bottom w:val="single" w:sz="4" w:space="0" w:color="auto"/>
              <w:right w:val="single" w:sz="4" w:space="0" w:color="auto"/>
            </w:tcBorders>
            <w:vAlign w:val="center"/>
          </w:tcPr>
          <w:p w14:paraId="1BD6161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African American</w:t>
            </w:r>
          </w:p>
        </w:tc>
        <w:tc>
          <w:tcPr>
            <w:tcW w:w="2610" w:type="dxa"/>
            <w:tcBorders>
              <w:top w:val="single" w:sz="4" w:space="0" w:color="auto"/>
              <w:left w:val="single" w:sz="4" w:space="0" w:color="auto"/>
              <w:bottom w:val="single" w:sz="4" w:space="0" w:color="auto"/>
              <w:right w:val="single" w:sz="4" w:space="0" w:color="auto"/>
            </w:tcBorders>
            <w:vAlign w:val="center"/>
          </w:tcPr>
          <w:p w14:paraId="5ED5F80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846405C"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3C955255"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315951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FATHER_ETH_AMER</w:t>
            </w:r>
          </w:p>
        </w:tc>
        <w:tc>
          <w:tcPr>
            <w:tcW w:w="3577" w:type="dxa"/>
            <w:tcBorders>
              <w:top w:val="single" w:sz="4" w:space="0" w:color="auto"/>
              <w:left w:val="single" w:sz="4" w:space="0" w:color="auto"/>
              <w:bottom w:val="single" w:sz="4" w:space="0" w:color="auto"/>
              <w:right w:val="single" w:sz="4" w:space="0" w:color="auto"/>
            </w:tcBorders>
            <w:vAlign w:val="center"/>
          </w:tcPr>
          <w:p w14:paraId="11CC185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American</w:t>
            </w:r>
          </w:p>
        </w:tc>
        <w:tc>
          <w:tcPr>
            <w:tcW w:w="2610" w:type="dxa"/>
            <w:tcBorders>
              <w:top w:val="single" w:sz="4" w:space="0" w:color="auto"/>
              <w:left w:val="single" w:sz="4" w:space="0" w:color="auto"/>
              <w:bottom w:val="single" w:sz="4" w:space="0" w:color="auto"/>
              <w:right w:val="single" w:sz="4" w:space="0" w:color="auto"/>
            </w:tcBorders>
            <w:vAlign w:val="center"/>
          </w:tcPr>
          <w:p w14:paraId="62A559D4"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6FBC6A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35D39C45"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E383D9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FATHER_ETH_AMER_NATIVE</w:t>
            </w:r>
          </w:p>
        </w:tc>
        <w:tc>
          <w:tcPr>
            <w:tcW w:w="3577" w:type="dxa"/>
            <w:tcBorders>
              <w:top w:val="single" w:sz="4" w:space="0" w:color="auto"/>
              <w:left w:val="single" w:sz="4" w:space="0" w:color="auto"/>
              <w:bottom w:val="single" w:sz="4" w:space="0" w:color="auto"/>
              <w:right w:val="single" w:sz="4" w:space="0" w:color="auto"/>
            </w:tcBorders>
            <w:vAlign w:val="center"/>
          </w:tcPr>
          <w:p w14:paraId="31005E23"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Native American/American Indian/Alaskan Native</w:t>
            </w:r>
          </w:p>
        </w:tc>
        <w:tc>
          <w:tcPr>
            <w:tcW w:w="2610" w:type="dxa"/>
            <w:tcBorders>
              <w:top w:val="single" w:sz="4" w:space="0" w:color="auto"/>
              <w:left w:val="single" w:sz="4" w:space="0" w:color="auto"/>
              <w:bottom w:val="single" w:sz="4" w:space="0" w:color="auto"/>
              <w:right w:val="single" w:sz="4" w:space="0" w:color="auto"/>
            </w:tcBorders>
            <w:vAlign w:val="center"/>
          </w:tcPr>
          <w:p w14:paraId="6B870CC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066EB04C"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71152EEC"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2FE297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lastRenderedPageBreak/>
              <w:t>FATHER_ETH_ASIAN_INDIAN</w:t>
            </w:r>
          </w:p>
        </w:tc>
        <w:tc>
          <w:tcPr>
            <w:tcW w:w="3577" w:type="dxa"/>
            <w:tcBorders>
              <w:top w:val="single" w:sz="4" w:space="0" w:color="auto"/>
              <w:left w:val="single" w:sz="4" w:space="0" w:color="auto"/>
              <w:bottom w:val="single" w:sz="4" w:space="0" w:color="auto"/>
              <w:right w:val="single" w:sz="4" w:space="0" w:color="auto"/>
            </w:tcBorders>
            <w:vAlign w:val="center"/>
          </w:tcPr>
          <w:p w14:paraId="334589AC"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Asian Indian</w:t>
            </w:r>
          </w:p>
        </w:tc>
        <w:tc>
          <w:tcPr>
            <w:tcW w:w="2610" w:type="dxa"/>
            <w:tcBorders>
              <w:top w:val="single" w:sz="4" w:space="0" w:color="auto"/>
              <w:left w:val="single" w:sz="4" w:space="0" w:color="auto"/>
              <w:bottom w:val="single" w:sz="4" w:space="0" w:color="auto"/>
              <w:right w:val="single" w:sz="4" w:space="0" w:color="auto"/>
            </w:tcBorders>
            <w:vAlign w:val="center"/>
          </w:tcPr>
          <w:p w14:paraId="2E6D4DB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36D6D36C"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747C5D0F"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82A1A64"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FATHER_ETH_BRAZILIAN</w:t>
            </w:r>
          </w:p>
        </w:tc>
        <w:tc>
          <w:tcPr>
            <w:tcW w:w="3577" w:type="dxa"/>
            <w:tcBorders>
              <w:top w:val="single" w:sz="4" w:space="0" w:color="auto"/>
              <w:left w:val="single" w:sz="4" w:space="0" w:color="auto"/>
              <w:bottom w:val="single" w:sz="4" w:space="0" w:color="auto"/>
              <w:right w:val="single" w:sz="4" w:space="0" w:color="auto"/>
            </w:tcBorders>
            <w:vAlign w:val="center"/>
          </w:tcPr>
          <w:p w14:paraId="17347A9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Brazilian</w:t>
            </w:r>
          </w:p>
        </w:tc>
        <w:tc>
          <w:tcPr>
            <w:tcW w:w="2610" w:type="dxa"/>
            <w:tcBorders>
              <w:top w:val="single" w:sz="4" w:space="0" w:color="auto"/>
              <w:left w:val="single" w:sz="4" w:space="0" w:color="auto"/>
              <w:bottom w:val="single" w:sz="4" w:space="0" w:color="auto"/>
              <w:right w:val="single" w:sz="4" w:space="0" w:color="auto"/>
            </w:tcBorders>
            <w:vAlign w:val="center"/>
          </w:tcPr>
          <w:p w14:paraId="33091A3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3B16A72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3C3E356B"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4E7462C"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FATHER_ETH_CAMBODIAN</w:t>
            </w:r>
          </w:p>
        </w:tc>
        <w:tc>
          <w:tcPr>
            <w:tcW w:w="3577" w:type="dxa"/>
            <w:tcBorders>
              <w:top w:val="single" w:sz="4" w:space="0" w:color="auto"/>
              <w:left w:val="single" w:sz="4" w:space="0" w:color="auto"/>
              <w:bottom w:val="single" w:sz="4" w:space="0" w:color="auto"/>
              <w:right w:val="single" w:sz="4" w:space="0" w:color="auto"/>
            </w:tcBorders>
            <w:vAlign w:val="center"/>
          </w:tcPr>
          <w:p w14:paraId="3DCF2B7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Cambodian</w:t>
            </w:r>
          </w:p>
        </w:tc>
        <w:tc>
          <w:tcPr>
            <w:tcW w:w="2610" w:type="dxa"/>
            <w:tcBorders>
              <w:top w:val="single" w:sz="4" w:space="0" w:color="auto"/>
              <w:left w:val="single" w:sz="4" w:space="0" w:color="auto"/>
              <w:bottom w:val="single" w:sz="4" w:space="0" w:color="auto"/>
              <w:right w:val="single" w:sz="4" w:space="0" w:color="auto"/>
            </w:tcBorders>
            <w:vAlign w:val="center"/>
          </w:tcPr>
          <w:p w14:paraId="51406314"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6DB9B7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7AD7D879"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166E80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FATHER_ETH_CAPE_VERDEAN</w:t>
            </w:r>
          </w:p>
        </w:tc>
        <w:tc>
          <w:tcPr>
            <w:tcW w:w="3577" w:type="dxa"/>
            <w:tcBorders>
              <w:top w:val="single" w:sz="4" w:space="0" w:color="auto"/>
              <w:left w:val="single" w:sz="4" w:space="0" w:color="auto"/>
              <w:bottom w:val="single" w:sz="4" w:space="0" w:color="auto"/>
              <w:right w:val="single" w:sz="4" w:space="0" w:color="auto"/>
            </w:tcBorders>
            <w:vAlign w:val="center"/>
          </w:tcPr>
          <w:p w14:paraId="0C7B081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Cape Verdean</w:t>
            </w:r>
          </w:p>
        </w:tc>
        <w:tc>
          <w:tcPr>
            <w:tcW w:w="2610" w:type="dxa"/>
            <w:tcBorders>
              <w:top w:val="single" w:sz="4" w:space="0" w:color="auto"/>
              <w:left w:val="single" w:sz="4" w:space="0" w:color="auto"/>
              <w:bottom w:val="single" w:sz="4" w:space="0" w:color="auto"/>
              <w:right w:val="single" w:sz="4" w:space="0" w:color="auto"/>
            </w:tcBorders>
            <w:vAlign w:val="center"/>
          </w:tcPr>
          <w:p w14:paraId="3806DAA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9500114"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1CB59EDD"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8D48AD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FATHER_ETH_CARIBBEAN</w:t>
            </w:r>
          </w:p>
        </w:tc>
        <w:tc>
          <w:tcPr>
            <w:tcW w:w="3577" w:type="dxa"/>
            <w:tcBorders>
              <w:top w:val="single" w:sz="4" w:space="0" w:color="auto"/>
              <w:left w:val="single" w:sz="4" w:space="0" w:color="auto"/>
              <w:bottom w:val="single" w:sz="4" w:space="0" w:color="auto"/>
              <w:right w:val="single" w:sz="4" w:space="0" w:color="auto"/>
            </w:tcBorders>
            <w:vAlign w:val="center"/>
          </w:tcPr>
          <w:p w14:paraId="5514C74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Caribbean Islander</w:t>
            </w:r>
          </w:p>
        </w:tc>
        <w:tc>
          <w:tcPr>
            <w:tcW w:w="2610" w:type="dxa"/>
            <w:tcBorders>
              <w:top w:val="single" w:sz="4" w:space="0" w:color="auto"/>
              <w:left w:val="single" w:sz="4" w:space="0" w:color="auto"/>
              <w:bottom w:val="single" w:sz="4" w:space="0" w:color="auto"/>
              <w:right w:val="single" w:sz="4" w:space="0" w:color="auto"/>
            </w:tcBorders>
            <w:vAlign w:val="center"/>
          </w:tcPr>
          <w:p w14:paraId="0AE5A07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3926607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75E84C94"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1A6381E"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FATHER_ETH_CEN_AMER</w:t>
            </w:r>
          </w:p>
        </w:tc>
        <w:tc>
          <w:tcPr>
            <w:tcW w:w="3577" w:type="dxa"/>
            <w:tcBorders>
              <w:top w:val="single" w:sz="4" w:space="0" w:color="auto"/>
              <w:left w:val="single" w:sz="4" w:space="0" w:color="auto"/>
              <w:bottom w:val="single" w:sz="4" w:space="0" w:color="auto"/>
              <w:right w:val="single" w:sz="4" w:space="0" w:color="auto"/>
            </w:tcBorders>
            <w:vAlign w:val="center"/>
          </w:tcPr>
          <w:p w14:paraId="7A849D4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Other Central American</w:t>
            </w:r>
          </w:p>
        </w:tc>
        <w:tc>
          <w:tcPr>
            <w:tcW w:w="2610" w:type="dxa"/>
            <w:tcBorders>
              <w:top w:val="single" w:sz="4" w:space="0" w:color="auto"/>
              <w:left w:val="single" w:sz="4" w:space="0" w:color="auto"/>
              <w:bottom w:val="single" w:sz="4" w:space="0" w:color="auto"/>
              <w:right w:val="single" w:sz="4" w:space="0" w:color="auto"/>
            </w:tcBorders>
            <w:vAlign w:val="center"/>
          </w:tcPr>
          <w:p w14:paraId="4A418F7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4362221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60DB87E6"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A3AAFB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FATHER_ETH_CHINESE</w:t>
            </w:r>
          </w:p>
        </w:tc>
        <w:tc>
          <w:tcPr>
            <w:tcW w:w="3577" w:type="dxa"/>
            <w:tcBorders>
              <w:top w:val="single" w:sz="4" w:space="0" w:color="auto"/>
              <w:left w:val="single" w:sz="4" w:space="0" w:color="auto"/>
              <w:bottom w:val="single" w:sz="4" w:space="0" w:color="auto"/>
              <w:right w:val="single" w:sz="4" w:space="0" w:color="auto"/>
            </w:tcBorders>
            <w:vAlign w:val="center"/>
          </w:tcPr>
          <w:p w14:paraId="0DF586F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Chinese</w:t>
            </w:r>
          </w:p>
        </w:tc>
        <w:tc>
          <w:tcPr>
            <w:tcW w:w="2610" w:type="dxa"/>
            <w:tcBorders>
              <w:top w:val="single" w:sz="4" w:space="0" w:color="auto"/>
              <w:left w:val="single" w:sz="4" w:space="0" w:color="auto"/>
              <w:bottom w:val="single" w:sz="4" w:space="0" w:color="auto"/>
              <w:right w:val="single" w:sz="4" w:space="0" w:color="auto"/>
            </w:tcBorders>
            <w:vAlign w:val="center"/>
          </w:tcPr>
          <w:p w14:paraId="35F12FB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950289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19048D3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D280DB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FATHER_ETH_COLOMBIAN</w:t>
            </w:r>
          </w:p>
        </w:tc>
        <w:tc>
          <w:tcPr>
            <w:tcW w:w="3577" w:type="dxa"/>
            <w:tcBorders>
              <w:top w:val="single" w:sz="4" w:space="0" w:color="auto"/>
              <w:left w:val="single" w:sz="4" w:space="0" w:color="auto"/>
              <w:bottom w:val="single" w:sz="4" w:space="0" w:color="auto"/>
              <w:right w:val="single" w:sz="4" w:space="0" w:color="auto"/>
            </w:tcBorders>
            <w:vAlign w:val="center"/>
          </w:tcPr>
          <w:p w14:paraId="35E4665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Colombian</w:t>
            </w:r>
          </w:p>
        </w:tc>
        <w:tc>
          <w:tcPr>
            <w:tcW w:w="2610" w:type="dxa"/>
            <w:tcBorders>
              <w:top w:val="single" w:sz="4" w:space="0" w:color="auto"/>
              <w:left w:val="single" w:sz="4" w:space="0" w:color="auto"/>
              <w:bottom w:val="single" w:sz="4" w:space="0" w:color="auto"/>
              <w:right w:val="single" w:sz="4" w:space="0" w:color="auto"/>
            </w:tcBorders>
            <w:vAlign w:val="center"/>
          </w:tcPr>
          <w:p w14:paraId="349B8AE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86B2553"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2E2208C2"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C1E14D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FATHER_ETH_CUBAN</w:t>
            </w:r>
          </w:p>
        </w:tc>
        <w:tc>
          <w:tcPr>
            <w:tcW w:w="3577" w:type="dxa"/>
            <w:tcBorders>
              <w:top w:val="single" w:sz="4" w:space="0" w:color="auto"/>
              <w:left w:val="single" w:sz="4" w:space="0" w:color="auto"/>
              <w:bottom w:val="single" w:sz="4" w:space="0" w:color="auto"/>
              <w:right w:val="single" w:sz="4" w:space="0" w:color="auto"/>
            </w:tcBorders>
            <w:vAlign w:val="center"/>
          </w:tcPr>
          <w:p w14:paraId="3ABA05A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Cuban</w:t>
            </w:r>
          </w:p>
        </w:tc>
        <w:tc>
          <w:tcPr>
            <w:tcW w:w="2610" w:type="dxa"/>
            <w:tcBorders>
              <w:top w:val="single" w:sz="4" w:space="0" w:color="auto"/>
              <w:left w:val="single" w:sz="4" w:space="0" w:color="auto"/>
              <w:bottom w:val="single" w:sz="4" w:space="0" w:color="auto"/>
              <w:right w:val="single" w:sz="4" w:space="0" w:color="auto"/>
            </w:tcBorders>
            <w:vAlign w:val="center"/>
          </w:tcPr>
          <w:p w14:paraId="042BC18C"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04DF1AD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3FFE0C80"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5E8079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FATHER_ETH_DOMINICAN</w:t>
            </w:r>
          </w:p>
        </w:tc>
        <w:tc>
          <w:tcPr>
            <w:tcW w:w="3577" w:type="dxa"/>
            <w:tcBorders>
              <w:top w:val="single" w:sz="4" w:space="0" w:color="auto"/>
              <w:left w:val="single" w:sz="4" w:space="0" w:color="auto"/>
              <w:bottom w:val="single" w:sz="4" w:space="0" w:color="auto"/>
              <w:right w:val="single" w:sz="4" w:space="0" w:color="auto"/>
            </w:tcBorders>
            <w:vAlign w:val="center"/>
          </w:tcPr>
          <w:p w14:paraId="5AE79F6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Dominican</w:t>
            </w:r>
          </w:p>
        </w:tc>
        <w:tc>
          <w:tcPr>
            <w:tcW w:w="2610" w:type="dxa"/>
            <w:tcBorders>
              <w:top w:val="single" w:sz="4" w:space="0" w:color="auto"/>
              <w:left w:val="single" w:sz="4" w:space="0" w:color="auto"/>
              <w:bottom w:val="single" w:sz="4" w:space="0" w:color="auto"/>
              <w:right w:val="single" w:sz="4" w:space="0" w:color="auto"/>
            </w:tcBorders>
            <w:vAlign w:val="center"/>
          </w:tcPr>
          <w:p w14:paraId="05B5AB6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FFF844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37F2C5BC"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227DE8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FATHER_ETH_EUROPEAN</w:t>
            </w:r>
          </w:p>
        </w:tc>
        <w:tc>
          <w:tcPr>
            <w:tcW w:w="3577" w:type="dxa"/>
            <w:tcBorders>
              <w:top w:val="single" w:sz="4" w:space="0" w:color="auto"/>
              <w:left w:val="single" w:sz="4" w:space="0" w:color="auto"/>
              <w:bottom w:val="single" w:sz="4" w:space="0" w:color="auto"/>
              <w:right w:val="single" w:sz="4" w:space="0" w:color="auto"/>
            </w:tcBorders>
            <w:vAlign w:val="center"/>
          </w:tcPr>
          <w:p w14:paraId="7308E38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European</w:t>
            </w:r>
          </w:p>
        </w:tc>
        <w:tc>
          <w:tcPr>
            <w:tcW w:w="2610" w:type="dxa"/>
            <w:tcBorders>
              <w:top w:val="single" w:sz="4" w:space="0" w:color="auto"/>
              <w:left w:val="single" w:sz="4" w:space="0" w:color="auto"/>
              <w:bottom w:val="single" w:sz="4" w:space="0" w:color="auto"/>
              <w:right w:val="single" w:sz="4" w:space="0" w:color="auto"/>
            </w:tcBorders>
            <w:vAlign w:val="center"/>
          </w:tcPr>
          <w:p w14:paraId="2E8669C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31A4F13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01E740A9"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BEDC56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FATHER_ETH_FILIPINO</w:t>
            </w:r>
          </w:p>
        </w:tc>
        <w:tc>
          <w:tcPr>
            <w:tcW w:w="3577" w:type="dxa"/>
            <w:tcBorders>
              <w:top w:val="single" w:sz="4" w:space="0" w:color="auto"/>
              <w:left w:val="single" w:sz="4" w:space="0" w:color="auto"/>
              <w:bottom w:val="single" w:sz="4" w:space="0" w:color="auto"/>
              <w:right w:val="single" w:sz="4" w:space="0" w:color="auto"/>
            </w:tcBorders>
            <w:vAlign w:val="center"/>
          </w:tcPr>
          <w:p w14:paraId="7BFD7A6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Filipino</w:t>
            </w:r>
          </w:p>
        </w:tc>
        <w:tc>
          <w:tcPr>
            <w:tcW w:w="2610" w:type="dxa"/>
            <w:tcBorders>
              <w:top w:val="single" w:sz="4" w:space="0" w:color="auto"/>
              <w:left w:val="single" w:sz="4" w:space="0" w:color="auto"/>
              <w:bottom w:val="single" w:sz="4" w:space="0" w:color="auto"/>
              <w:right w:val="single" w:sz="4" w:space="0" w:color="auto"/>
            </w:tcBorders>
            <w:vAlign w:val="center"/>
          </w:tcPr>
          <w:p w14:paraId="7A31C61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4EB490C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6625651B"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54860E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FATHER_ETH_GUATEMALAN</w:t>
            </w:r>
          </w:p>
        </w:tc>
        <w:tc>
          <w:tcPr>
            <w:tcW w:w="3577" w:type="dxa"/>
            <w:tcBorders>
              <w:top w:val="single" w:sz="4" w:space="0" w:color="auto"/>
              <w:left w:val="single" w:sz="4" w:space="0" w:color="auto"/>
              <w:bottom w:val="single" w:sz="4" w:space="0" w:color="auto"/>
              <w:right w:val="single" w:sz="4" w:space="0" w:color="auto"/>
            </w:tcBorders>
            <w:vAlign w:val="center"/>
          </w:tcPr>
          <w:p w14:paraId="656DBA7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Guatemalan</w:t>
            </w:r>
          </w:p>
        </w:tc>
        <w:tc>
          <w:tcPr>
            <w:tcW w:w="2610" w:type="dxa"/>
            <w:tcBorders>
              <w:top w:val="single" w:sz="4" w:space="0" w:color="auto"/>
              <w:left w:val="single" w:sz="4" w:space="0" w:color="auto"/>
              <w:bottom w:val="single" w:sz="4" w:space="0" w:color="auto"/>
              <w:right w:val="single" w:sz="4" w:space="0" w:color="auto"/>
            </w:tcBorders>
            <w:vAlign w:val="center"/>
          </w:tcPr>
          <w:p w14:paraId="379004C5" w14:textId="4AE42B0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0FDF6D9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3295C5C3"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65DB42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lastRenderedPageBreak/>
              <w:t>FATHER_ETH_HAITIAN</w:t>
            </w:r>
          </w:p>
        </w:tc>
        <w:tc>
          <w:tcPr>
            <w:tcW w:w="3577" w:type="dxa"/>
            <w:tcBorders>
              <w:top w:val="single" w:sz="4" w:space="0" w:color="auto"/>
              <w:left w:val="single" w:sz="4" w:space="0" w:color="auto"/>
              <w:bottom w:val="single" w:sz="4" w:space="0" w:color="auto"/>
              <w:right w:val="single" w:sz="4" w:space="0" w:color="auto"/>
            </w:tcBorders>
            <w:vAlign w:val="center"/>
          </w:tcPr>
          <w:p w14:paraId="5DC5E5D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Haitian</w:t>
            </w:r>
          </w:p>
        </w:tc>
        <w:tc>
          <w:tcPr>
            <w:tcW w:w="2610" w:type="dxa"/>
            <w:tcBorders>
              <w:top w:val="single" w:sz="4" w:space="0" w:color="auto"/>
              <w:left w:val="single" w:sz="4" w:space="0" w:color="auto"/>
              <w:bottom w:val="single" w:sz="4" w:space="0" w:color="auto"/>
              <w:right w:val="single" w:sz="4" w:space="0" w:color="auto"/>
            </w:tcBorders>
            <w:vAlign w:val="center"/>
          </w:tcPr>
          <w:p w14:paraId="6027D004"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7C7EB36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58B83478"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57CA7C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FATHER_ETH_HISP_OTH</w:t>
            </w:r>
          </w:p>
        </w:tc>
        <w:tc>
          <w:tcPr>
            <w:tcW w:w="3577" w:type="dxa"/>
            <w:tcBorders>
              <w:top w:val="single" w:sz="4" w:space="0" w:color="auto"/>
              <w:left w:val="single" w:sz="4" w:space="0" w:color="auto"/>
              <w:bottom w:val="single" w:sz="4" w:space="0" w:color="auto"/>
              <w:right w:val="single" w:sz="4" w:space="0" w:color="auto"/>
            </w:tcBorders>
            <w:vAlign w:val="center"/>
          </w:tcPr>
          <w:p w14:paraId="21EC150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Hispanic/Latino/Other</w:t>
            </w:r>
          </w:p>
        </w:tc>
        <w:tc>
          <w:tcPr>
            <w:tcW w:w="2610" w:type="dxa"/>
            <w:tcBorders>
              <w:top w:val="single" w:sz="4" w:space="0" w:color="auto"/>
              <w:left w:val="single" w:sz="4" w:space="0" w:color="auto"/>
              <w:bottom w:val="single" w:sz="4" w:space="0" w:color="auto"/>
              <w:right w:val="single" w:sz="4" w:space="0" w:color="auto"/>
            </w:tcBorders>
            <w:vAlign w:val="center"/>
          </w:tcPr>
          <w:p w14:paraId="14AC74C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073FF3F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7C7E2696"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BCB33E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FATHER_ETH_HONDURAN</w:t>
            </w:r>
          </w:p>
        </w:tc>
        <w:tc>
          <w:tcPr>
            <w:tcW w:w="3577" w:type="dxa"/>
            <w:tcBorders>
              <w:top w:val="single" w:sz="4" w:space="0" w:color="auto"/>
              <w:left w:val="single" w:sz="4" w:space="0" w:color="auto"/>
              <w:bottom w:val="single" w:sz="4" w:space="0" w:color="auto"/>
              <w:right w:val="single" w:sz="4" w:space="0" w:color="auto"/>
            </w:tcBorders>
            <w:vAlign w:val="center"/>
          </w:tcPr>
          <w:p w14:paraId="302576C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Honduran</w:t>
            </w:r>
          </w:p>
        </w:tc>
        <w:tc>
          <w:tcPr>
            <w:tcW w:w="2610" w:type="dxa"/>
            <w:tcBorders>
              <w:top w:val="single" w:sz="4" w:space="0" w:color="auto"/>
              <w:left w:val="single" w:sz="4" w:space="0" w:color="auto"/>
              <w:bottom w:val="single" w:sz="4" w:space="0" w:color="auto"/>
              <w:right w:val="single" w:sz="4" w:space="0" w:color="auto"/>
            </w:tcBorders>
            <w:vAlign w:val="center"/>
          </w:tcPr>
          <w:p w14:paraId="4DF5C931" w14:textId="2E537AD2"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097F9D2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18D6036A"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15F24C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FATHER_ETH_JAPANESE</w:t>
            </w:r>
          </w:p>
        </w:tc>
        <w:tc>
          <w:tcPr>
            <w:tcW w:w="3577" w:type="dxa"/>
            <w:tcBorders>
              <w:top w:val="single" w:sz="4" w:space="0" w:color="auto"/>
              <w:left w:val="single" w:sz="4" w:space="0" w:color="auto"/>
              <w:bottom w:val="single" w:sz="4" w:space="0" w:color="auto"/>
              <w:right w:val="single" w:sz="4" w:space="0" w:color="auto"/>
            </w:tcBorders>
            <w:vAlign w:val="center"/>
          </w:tcPr>
          <w:p w14:paraId="0A0B220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Japanese</w:t>
            </w:r>
          </w:p>
        </w:tc>
        <w:tc>
          <w:tcPr>
            <w:tcW w:w="2610" w:type="dxa"/>
            <w:tcBorders>
              <w:top w:val="single" w:sz="4" w:space="0" w:color="auto"/>
              <w:left w:val="single" w:sz="4" w:space="0" w:color="auto"/>
              <w:bottom w:val="single" w:sz="4" w:space="0" w:color="auto"/>
              <w:right w:val="single" w:sz="4" w:space="0" w:color="auto"/>
            </w:tcBorders>
            <w:vAlign w:val="center"/>
          </w:tcPr>
          <w:p w14:paraId="662C1F6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7534D74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28231C0A"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F6BF23C"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FATHER_ETH_KOREAN</w:t>
            </w:r>
          </w:p>
        </w:tc>
        <w:tc>
          <w:tcPr>
            <w:tcW w:w="3577" w:type="dxa"/>
            <w:tcBorders>
              <w:top w:val="single" w:sz="4" w:space="0" w:color="auto"/>
              <w:left w:val="single" w:sz="4" w:space="0" w:color="auto"/>
              <w:bottom w:val="single" w:sz="4" w:space="0" w:color="auto"/>
              <w:right w:val="single" w:sz="4" w:space="0" w:color="auto"/>
            </w:tcBorders>
            <w:vAlign w:val="center"/>
          </w:tcPr>
          <w:p w14:paraId="7462BA6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Korean</w:t>
            </w:r>
          </w:p>
        </w:tc>
        <w:tc>
          <w:tcPr>
            <w:tcW w:w="2610" w:type="dxa"/>
            <w:tcBorders>
              <w:top w:val="single" w:sz="4" w:space="0" w:color="auto"/>
              <w:left w:val="single" w:sz="4" w:space="0" w:color="auto"/>
              <w:bottom w:val="single" w:sz="4" w:space="0" w:color="auto"/>
              <w:right w:val="single" w:sz="4" w:space="0" w:color="auto"/>
            </w:tcBorders>
            <w:vAlign w:val="center"/>
          </w:tcPr>
          <w:p w14:paraId="7B78A5F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311BB7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3F504A25"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28064B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FATHER_ETH_LAOTIAN</w:t>
            </w:r>
          </w:p>
        </w:tc>
        <w:tc>
          <w:tcPr>
            <w:tcW w:w="3577" w:type="dxa"/>
            <w:tcBorders>
              <w:top w:val="single" w:sz="4" w:space="0" w:color="auto"/>
              <w:left w:val="single" w:sz="4" w:space="0" w:color="auto"/>
              <w:bottom w:val="single" w:sz="4" w:space="0" w:color="auto"/>
              <w:right w:val="single" w:sz="4" w:space="0" w:color="auto"/>
            </w:tcBorders>
            <w:vAlign w:val="center"/>
          </w:tcPr>
          <w:p w14:paraId="30AA7A5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Laotian</w:t>
            </w:r>
          </w:p>
        </w:tc>
        <w:tc>
          <w:tcPr>
            <w:tcW w:w="2610" w:type="dxa"/>
            <w:tcBorders>
              <w:top w:val="single" w:sz="4" w:space="0" w:color="auto"/>
              <w:left w:val="single" w:sz="4" w:space="0" w:color="auto"/>
              <w:bottom w:val="single" w:sz="4" w:space="0" w:color="auto"/>
              <w:right w:val="single" w:sz="4" w:space="0" w:color="auto"/>
            </w:tcBorders>
            <w:vAlign w:val="center"/>
          </w:tcPr>
          <w:p w14:paraId="48868FE3"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30EE8EF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70CFC8C6"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33E7A8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FATHER_ETH_MEX</w:t>
            </w:r>
          </w:p>
        </w:tc>
        <w:tc>
          <w:tcPr>
            <w:tcW w:w="3577" w:type="dxa"/>
            <w:tcBorders>
              <w:top w:val="single" w:sz="4" w:space="0" w:color="auto"/>
              <w:left w:val="single" w:sz="4" w:space="0" w:color="auto"/>
              <w:bottom w:val="single" w:sz="4" w:space="0" w:color="auto"/>
              <w:right w:val="single" w:sz="4" w:space="0" w:color="auto"/>
            </w:tcBorders>
            <w:vAlign w:val="center"/>
          </w:tcPr>
          <w:p w14:paraId="51FBBE73"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Mexican, Mexican American, Chicano</w:t>
            </w:r>
          </w:p>
        </w:tc>
        <w:tc>
          <w:tcPr>
            <w:tcW w:w="2610" w:type="dxa"/>
            <w:tcBorders>
              <w:top w:val="single" w:sz="4" w:space="0" w:color="auto"/>
              <w:left w:val="single" w:sz="4" w:space="0" w:color="auto"/>
              <w:bottom w:val="single" w:sz="4" w:space="0" w:color="auto"/>
              <w:right w:val="single" w:sz="4" w:space="0" w:color="auto"/>
            </w:tcBorders>
            <w:vAlign w:val="center"/>
          </w:tcPr>
          <w:p w14:paraId="07C48CC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6B4443A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63AF2006"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D9B90E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FATHER_ETH_MID_EASTERN</w:t>
            </w:r>
          </w:p>
        </w:tc>
        <w:tc>
          <w:tcPr>
            <w:tcW w:w="3577" w:type="dxa"/>
            <w:tcBorders>
              <w:top w:val="single" w:sz="4" w:space="0" w:color="auto"/>
              <w:left w:val="single" w:sz="4" w:space="0" w:color="auto"/>
              <w:bottom w:val="single" w:sz="4" w:space="0" w:color="auto"/>
              <w:right w:val="single" w:sz="4" w:space="0" w:color="auto"/>
            </w:tcBorders>
            <w:vAlign w:val="center"/>
          </w:tcPr>
          <w:p w14:paraId="05BACBA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Middle Eastern</w:t>
            </w:r>
          </w:p>
        </w:tc>
        <w:tc>
          <w:tcPr>
            <w:tcW w:w="2610" w:type="dxa"/>
            <w:tcBorders>
              <w:top w:val="single" w:sz="4" w:space="0" w:color="auto"/>
              <w:left w:val="single" w:sz="4" w:space="0" w:color="auto"/>
              <w:bottom w:val="single" w:sz="4" w:space="0" w:color="auto"/>
              <w:right w:val="single" w:sz="4" w:space="0" w:color="auto"/>
            </w:tcBorders>
            <w:vAlign w:val="center"/>
          </w:tcPr>
          <w:p w14:paraId="0B33A14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3345750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61448AB3"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296D39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FATHER_ETH_OTHER</w:t>
            </w:r>
          </w:p>
        </w:tc>
        <w:tc>
          <w:tcPr>
            <w:tcW w:w="3577" w:type="dxa"/>
            <w:tcBorders>
              <w:top w:val="single" w:sz="4" w:space="0" w:color="auto"/>
              <w:left w:val="single" w:sz="4" w:space="0" w:color="auto"/>
              <w:bottom w:val="single" w:sz="4" w:space="0" w:color="auto"/>
              <w:right w:val="single" w:sz="4" w:space="0" w:color="auto"/>
            </w:tcBorders>
            <w:vAlign w:val="center"/>
          </w:tcPr>
          <w:p w14:paraId="7328C9AE"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Other</w:t>
            </w:r>
          </w:p>
        </w:tc>
        <w:tc>
          <w:tcPr>
            <w:tcW w:w="2610" w:type="dxa"/>
            <w:tcBorders>
              <w:top w:val="single" w:sz="4" w:space="0" w:color="auto"/>
              <w:left w:val="single" w:sz="4" w:space="0" w:color="auto"/>
              <w:bottom w:val="single" w:sz="4" w:space="0" w:color="auto"/>
              <w:right w:val="single" w:sz="4" w:space="0" w:color="auto"/>
            </w:tcBorders>
            <w:vAlign w:val="center"/>
          </w:tcPr>
          <w:p w14:paraId="074878B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73718F4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4D77A4B3"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879E8C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FATHER_ETH_PAC_ISL_OT</w:t>
            </w:r>
          </w:p>
        </w:tc>
        <w:tc>
          <w:tcPr>
            <w:tcW w:w="3577" w:type="dxa"/>
            <w:tcBorders>
              <w:top w:val="single" w:sz="4" w:space="0" w:color="auto"/>
              <w:left w:val="single" w:sz="4" w:space="0" w:color="auto"/>
              <w:bottom w:val="single" w:sz="4" w:space="0" w:color="auto"/>
              <w:right w:val="single" w:sz="4" w:space="0" w:color="auto"/>
            </w:tcBorders>
            <w:vAlign w:val="center"/>
          </w:tcPr>
          <w:p w14:paraId="72CD32C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Other Pacific Islander</w:t>
            </w:r>
          </w:p>
        </w:tc>
        <w:tc>
          <w:tcPr>
            <w:tcW w:w="2610" w:type="dxa"/>
            <w:tcBorders>
              <w:top w:val="single" w:sz="4" w:space="0" w:color="auto"/>
              <w:left w:val="single" w:sz="4" w:space="0" w:color="auto"/>
              <w:bottom w:val="single" w:sz="4" w:space="0" w:color="auto"/>
              <w:right w:val="single" w:sz="4" w:space="0" w:color="auto"/>
            </w:tcBorders>
            <w:vAlign w:val="center"/>
          </w:tcPr>
          <w:p w14:paraId="44E30AD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6F2B73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0C8BA9F0"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343D01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FATHER_ETH_PORTUGUESE</w:t>
            </w:r>
          </w:p>
        </w:tc>
        <w:tc>
          <w:tcPr>
            <w:tcW w:w="3577" w:type="dxa"/>
            <w:tcBorders>
              <w:top w:val="single" w:sz="4" w:space="0" w:color="auto"/>
              <w:left w:val="single" w:sz="4" w:space="0" w:color="auto"/>
              <w:bottom w:val="single" w:sz="4" w:space="0" w:color="auto"/>
              <w:right w:val="single" w:sz="4" w:space="0" w:color="auto"/>
            </w:tcBorders>
            <w:vAlign w:val="center"/>
          </w:tcPr>
          <w:p w14:paraId="6903BB1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Portuguese</w:t>
            </w:r>
          </w:p>
        </w:tc>
        <w:tc>
          <w:tcPr>
            <w:tcW w:w="2610" w:type="dxa"/>
            <w:tcBorders>
              <w:top w:val="single" w:sz="4" w:space="0" w:color="auto"/>
              <w:left w:val="single" w:sz="4" w:space="0" w:color="auto"/>
              <w:bottom w:val="single" w:sz="4" w:space="0" w:color="auto"/>
              <w:right w:val="single" w:sz="4" w:space="0" w:color="auto"/>
            </w:tcBorders>
            <w:vAlign w:val="center"/>
          </w:tcPr>
          <w:p w14:paraId="7A583FF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BAAA2E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349896A0"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C64B0F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FATHER_ETH_PORTUGUESE_OTH</w:t>
            </w:r>
          </w:p>
        </w:tc>
        <w:tc>
          <w:tcPr>
            <w:tcW w:w="3577" w:type="dxa"/>
            <w:tcBorders>
              <w:top w:val="single" w:sz="4" w:space="0" w:color="auto"/>
              <w:left w:val="single" w:sz="4" w:space="0" w:color="auto"/>
              <w:bottom w:val="single" w:sz="4" w:space="0" w:color="auto"/>
              <w:right w:val="single" w:sz="4" w:space="0" w:color="auto"/>
            </w:tcBorders>
            <w:vAlign w:val="center"/>
          </w:tcPr>
          <w:p w14:paraId="190794E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Other Portuguese</w:t>
            </w:r>
          </w:p>
        </w:tc>
        <w:tc>
          <w:tcPr>
            <w:tcW w:w="2610" w:type="dxa"/>
            <w:tcBorders>
              <w:top w:val="single" w:sz="4" w:space="0" w:color="auto"/>
              <w:left w:val="single" w:sz="4" w:space="0" w:color="auto"/>
              <w:bottom w:val="single" w:sz="4" w:space="0" w:color="auto"/>
              <w:right w:val="single" w:sz="4" w:space="0" w:color="auto"/>
            </w:tcBorders>
            <w:vAlign w:val="center"/>
          </w:tcPr>
          <w:p w14:paraId="0A84D20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8C07C7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2DEE2CD2"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41D8CC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FATHER_ETH_PR</w:t>
            </w:r>
          </w:p>
        </w:tc>
        <w:tc>
          <w:tcPr>
            <w:tcW w:w="3577" w:type="dxa"/>
            <w:tcBorders>
              <w:top w:val="single" w:sz="4" w:space="0" w:color="auto"/>
              <w:left w:val="single" w:sz="4" w:space="0" w:color="auto"/>
              <w:bottom w:val="single" w:sz="4" w:space="0" w:color="auto"/>
              <w:right w:val="single" w:sz="4" w:space="0" w:color="auto"/>
            </w:tcBorders>
            <w:vAlign w:val="center"/>
          </w:tcPr>
          <w:p w14:paraId="3380F91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Puerto Rican</w:t>
            </w:r>
          </w:p>
        </w:tc>
        <w:tc>
          <w:tcPr>
            <w:tcW w:w="2610" w:type="dxa"/>
            <w:tcBorders>
              <w:top w:val="single" w:sz="4" w:space="0" w:color="auto"/>
              <w:left w:val="single" w:sz="4" w:space="0" w:color="auto"/>
              <w:bottom w:val="single" w:sz="4" w:space="0" w:color="auto"/>
              <w:right w:val="single" w:sz="4" w:space="0" w:color="auto"/>
            </w:tcBorders>
            <w:vAlign w:val="center"/>
          </w:tcPr>
          <w:p w14:paraId="4294AB5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7FC3533"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440B2982"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8DF712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lastRenderedPageBreak/>
              <w:t>FATHER_ETH_REFUSED</w:t>
            </w:r>
          </w:p>
        </w:tc>
        <w:tc>
          <w:tcPr>
            <w:tcW w:w="3577" w:type="dxa"/>
            <w:tcBorders>
              <w:top w:val="single" w:sz="4" w:space="0" w:color="auto"/>
              <w:left w:val="single" w:sz="4" w:space="0" w:color="auto"/>
              <w:bottom w:val="single" w:sz="4" w:space="0" w:color="auto"/>
              <w:right w:val="single" w:sz="4" w:space="0" w:color="auto"/>
            </w:tcBorders>
            <w:vAlign w:val="center"/>
          </w:tcPr>
          <w:p w14:paraId="214C632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Refused</w:t>
            </w:r>
          </w:p>
        </w:tc>
        <w:tc>
          <w:tcPr>
            <w:tcW w:w="2610" w:type="dxa"/>
            <w:tcBorders>
              <w:top w:val="single" w:sz="4" w:space="0" w:color="auto"/>
              <w:left w:val="single" w:sz="4" w:space="0" w:color="auto"/>
              <w:bottom w:val="single" w:sz="4" w:space="0" w:color="auto"/>
              <w:right w:val="single" w:sz="4" w:space="0" w:color="auto"/>
            </w:tcBorders>
            <w:vAlign w:val="center"/>
          </w:tcPr>
          <w:p w14:paraId="28DF1194"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0683B2F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3E93938C"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42C70F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FATHER_ETH_RUSSIAN</w:t>
            </w:r>
          </w:p>
        </w:tc>
        <w:tc>
          <w:tcPr>
            <w:tcW w:w="3577" w:type="dxa"/>
            <w:tcBorders>
              <w:top w:val="single" w:sz="4" w:space="0" w:color="auto"/>
              <w:left w:val="single" w:sz="4" w:space="0" w:color="auto"/>
              <w:bottom w:val="single" w:sz="4" w:space="0" w:color="auto"/>
              <w:right w:val="single" w:sz="4" w:space="0" w:color="auto"/>
            </w:tcBorders>
            <w:vAlign w:val="center"/>
          </w:tcPr>
          <w:p w14:paraId="0C3A9BE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Russian</w:t>
            </w:r>
          </w:p>
        </w:tc>
        <w:tc>
          <w:tcPr>
            <w:tcW w:w="2610" w:type="dxa"/>
            <w:tcBorders>
              <w:top w:val="single" w:sz="4" w:space="0" w:color="auto"/>
              <w:left w:val="single" w:sz="4" w:space="0" w:color="auto"/>
              <w:bottom w:val="single" w:sz="4" w:space="0" w:color="auto"/>
              <w:right w:val="single" w:sz="4" w:space="0" w:color="auto"/>
            </w:tcBorders>
            <w:vAlign w:val="center"/>
          </w:tcPr>
          <w:p w14:paraId="5E43242A" w14:textId="539B8482"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788274A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3B09ACB9"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A04EC33"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FATHER_ETH_S_AMER_OTH</w:t>
            </w:r>
          </w:p>
        </w:tc>
        <w:tc>
          <w:tcPr>
            <w:tcW w:w="3577" w:type="dxa"/>
            <w:tcBorders>
              <w:top w:val="single" w:sz="4" w:space="0" w:color="auto"/>
              <w:left w:val="single" w:sz="4" w:space="0" w:color="auto"/>
              <w:bottom w:val="single" w:sz="4" w:space="0" w:color="auto"/>
              <w:right w:val="single" w:sz="4" w:space="0" w:color="auto"/>
            </w:tcBorders>
            <w:vAlign w:val="center"/>
          </w:tcPr>
          <w:p w14:paraId="380AAA64"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Other South American</w:t>
            </w:r>
          </w:p>
        </w:tc>
        <w:tc>
          <w:tcPr>
            <w:tcW w:w="2610" w:type="dxa"/>
            <w:tcBorders>
              <w:top w:val="single" w:sz="4" w:space="0" w:color="auto"/>
              <w:left w:val="single" w:sz="4" w:space="0" w:color="auto"/>
              <w:bottom w:val="single" w:sz="4" w:space="0" w:color="auto"/>
              <w:right w:val="single" w:sz="4" w:space="0" w:color="auto"/>
            </w:tcBorders>
            <w:vAlign w:val="center"/>
          </w:tcPr>
          <w:p w14:paraId="74C8AFC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4851298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22FBEA00"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93E488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FATHER_ETH_SAL</w:t>
            </w:r>
          </w:p>
        </w:tc>
        <w:tc>
          <w:tcPr>
            <w:tcW w:w="3577" w:type="dxa"/>
            <w:tcBorders>
              <w:top w:val="single" w:sz="4" w:space="0" w:color="auto"/>
              <w:left w:val="single" w:sz="4" w:space="0" w:color="auto"/>
              <w:bottom w:val="single" w:sz="4" w:space="0" w:color="auto"/>
              <w:right w:val="single" w:sz="4" w:space="0" w:color="auto"/>
            </w:tcBorders>
            <w:vAlign w:val="center"/>
          </w:tcPr>
          <w:p w14:paraId="0A0806D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Salvadoran</w:t>
            </w:r>
          </w:p>
        </w:tc>
        <w:tc>
          <w:tcPr>
            <w:tcW w:w="2610" w:type="dxa"/>
            <w:tcBorders>
              <w:top w:val="single" w:sz="4" w:space="0" w:color="auto"/>
              <w:left w:val="single" w:sz="4" w:space="0" w:color="auto"/>
              <w:bottom w:val="single" w:sz="4" w:space="0" w:color="auto"/>
              <w:right w:val="single" w:sz="4" w:space="0" w:color="auto"/>
            </w:tcBorders>
            <w:vAlign w:val="center"/>
          </w:tcPr>
          <w:p w14:paraId="375C4F4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358F28F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24DD3511"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2416E6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FATHER_ETH_UNK</w:t>
            </w:r>
          </w:p>
        </w:tc>
        <w:tc>
          <w:tcPr>
            <w:tcW w:w="3577" w:type="dxa"/>
            <w:tcBorders>
              <w:top w:val="single" w:sz="4" w:space="0" w:color="auto"/>
              <w:left w:val="single" w:sz="4" w:space="0" w:color="auto"/>
              <w:bottom w:val="single" w:sz="4" w:space="0" w:color="auto"/>
              <w:right w:val="single" w:sz="4" w:space="0" w:color="auto"/>
            </w:tcBorders>
            <w:vAlign w:val="center"/>
          </w:tcPr>
          <w:p w14:paraId="7A0E1F2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Unknown</w:t>
            </w:r>
          </w:p>
        </w:tc>
        <w:tc>
          <w:tcPr>
            <w:tcW w:w="2610" w:type="dxa"/>
            <w:tcBorders>
              <w:top w:val="single" w:sz="4" w:space="0" w:color="auto"/>
              <w:left w:val="single" w:sz="4" w:space="0" w:color="auto"/>
              <w:bottom w:val="single" w:sz="4" w:space="0" w:color="auto"/>
              <w:right w:val="single" w:sz="4" w:space="0" w:color="auto"/>
            </w:tcBorders>
            <w:vAlign w:val="center"/>
          </w:tcPr>
          <w:p w14:paraId="68FC175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3B8FECF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5615BEF4"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5C616B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FATHER_ETH_VIET</w:t>
            </w:r>
          </w:p>
        </w:tc>
        <w:tc>
          <w:tcPr>
            <w:tcW w:w="3577" w:type="dxa"/>
            <w:tcBorders>
              <w:top w:val="single" w:sz="4" w:space="0" w:color="auto"/>
              <w:left w:val="single" w:sz="4" w:space="0" w:color="auto"/>
              <w:bottom w:val="single" w:sz="4" w:space="0" w:color="auto"/>
              <w:right w:val="single" w:sz="4" w:space="0" w:color="auto"/>
            </w:tcBorders>
            <w:vAlign w:val="center"/>
          </w:tcPr>
          <w:p w14:paraId="5C09608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Ethnicity - Vietnamese</w:t>
            </w:r>
          </w:p>
        </w:tc>
        <w:tc>
          <w:tcPr>
            <w:tcW w:w="2610" w:type="dxa"/>
            <w:tcBorders>
              <w:top w:val="single" w:sz="4" w:space="0" w:color="auto"/>
              <w:left w:val="single" w:sz="4" w:space="0" w:color="auto"/>
              <w:bottom w:val="single" w:sz="4" w:space="0" w:color="auto"/>
              <w:right w:val="single" w:sz="4" w:space="0" w:color="auto"/>
            </w:tcBorders>
            <w:vAlign w:val="center"/>
          </w:tcPr>
          <w:p w14:paraId="13B030B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0305341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1CBF34AC"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302549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FATHER_RACE_AMER_NATIVE</w:t>
            </w:r>
          </w:p>
        </w:tc>
        <w:tc>
          <w:tcPr>
            <w:tcW w:w="3577" w:type="dxa"/>
            <w:tcBorders>
              <w:top w:val="single" w:sz="4" w:space="0" w:color="auto"/>
              <w:left w:val="single" w:sz="4" w:space="0" w:color="auto"/>
              <w:bottom w:val="single" w:sz="4" w:space="0" w:color="auto"/>
              <w:right w:val="single" w:sz="4" w:space="0" w:color="auto"/>
            </w:tcBorders>
            <w:vAlign w:val="center"/>
          </w:tcPr>
          <w:p w14:paraId="478EC38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American Indian/Alaska Native/Native American</w:t>
            </w:r>
          </w:p>
        </w:tc>
        <w:tc>
          <w:tcPr>
            <w:tcW w:w="2610" w:type="dxa"/>
            <w:tcBorders>
              <w:top w:val="single" w:sz="4" w:space="0" w:color="auto"/>
              <w:left w:val="single" w:sz="4" w:space="0" w:color="auto"/>
              <w:bottom w:val="single" w:sz="4" w:space="0" w:color="auto"/>
              <w:right w:val="single" w:sz="4" w:space="0" w:color="auto"/>
            </w:tcBorders>
            <w:vAlign w:val="center"/>
          </w:tcPr>
          <w:p w14:paraId="6BBC1A8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14DD02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11674780"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63150B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FATHER_RACE_ASIAN</w:t>
            </w:r>
          </w:p>
        </w:tc>
        <w:tc>
          <w:tcPr>
            <w:tcW w:w="3577" w:type="dxa"/>
            <w:tcBorders>
              <w:top w:val="single" w:sz="4" w:space="0" w:color="auto"/>
              <w:left w:val="single" w:sz="4" w:space="0" w:color="auto"/>
              <w:bottom w:val="single" w:sz="4" w:space="0" w:color="auto"/>
              <w:right w:val="single" w:sz="4" w:space="0" w:color="auto"/>
            </w:tcBorders>
            <w:vAlign w:val="center"/>
          </w:tcPr>
          <w:p w14:paraId="2B75BE2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Asian</w:t>
            </w:r>
          </w:p>
        </w:tc>
        <w:tc>
          <w:tcPr>
            <w:tcW w:w="2610" w:type="dxa"/>
            <w:tcBorders>
              <w:top w:val="single" w:sz="4" w:space="0" w:color="auto"/>
              <w:left w:val="single" w:sz="4" w:space="0" w:color="auto"/>
              <w:bottom w:val="single" w:sz="4" w:space="0" w:color="auto"/>
              <w:right w:val="single" w:sz="4" w:space="0" w:color="auto"/>
            </w:tcBorders>
            <w:vAlign w:val="center"/>
          </w:tcPr>
          <w:p w14:paraId="1285107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64C53A0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7A85C976"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729FD23"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FATHER_RACE_ASIAN_OTH</w:t>
            </w:r>
          </w:p>
        </w:tc>
        <w:tc>
          <w:tcPr>
            <w:tcW w:w="3577" w:type="dxa"/>
            <w:tcBorders>
              <w:top w:val="single" w:sz="4" w:space="0" w:color="auto"/>
              <w:left w:val="single" w:sz="4" w:space="0" w:color="auto"/>
              <w:bottom w:val="single" w:sz="4" w:space="0" w:color="auto"/>
              <w:right w:val="single" w:sz="4" w:space="0" w:color="auto"/>
            </w:tcBorders>
            <w:vAlign w:val="center"/>
          </w:tcPr>
          <w:p w14:paraId="1CB59C7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Other Asian</w:t>
            </w:r>
          </w:p>
        </w:tc>
        <w:tc>
          <w:tcPr>
            <w:tcW w:w="2610" w:type="dxa"/>
            <w:tcBorders>
              <w:top w:val="single" w:sz="4" w:space="0" w:color="auto"/>
              <w:left w:val="single" w:sz="4" w:space="0" w:color="auto"/>
              <w:bottom w:val="single" w:sz="4" w:space="0" w:color="auto"/>
              <w:right w:val="single" w:sz="4" w:space="0" w:color="auto"/>
            </w:tcBorders>
            <w:vAlign w:val="center"/>
          </w:tcPr>
          <w:p w14:paraId="60FA3154" w14:textId="10374E3D"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4963750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0BE806E2"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EA518A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FATHER_RACE_BIRTH</w:t>
            </w:r>
          </w:p>
        </w:tc>
        <w:tc>
          <w:tcPr>
            <w:tcW w:w="3577" w:type="dxa"/>
            <w:tcBorders>
              <w:top w:val="single" w:sz="4" w:space="0" w:color="auto"/>
              <w:left w:val="single" w:sz="4" w:space="0" w:color="auto"/>
              <w:bottom w:val="single" w:sz="4" w:space="0" w:color="auto"/>
              <w:right w:val="single" w:sz="4" w:space="0" w:color="auto"/>
            </w:tcBorders>
            <w:vAlign w:val="center"/>
          </w:tcPr>
          <w:p w14:paraId="6EB693E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Single race/Hispanic ethnicity for father</w:t>
            </w:r>
          </w:p>
        </w:tc>
        <w:tc>
          <w:tcPr>
            <w:tcW w:w="2610" w:type="dxa"/>
            <w:tcBorders>
              <w:top w:val="single" w:sz="4" w:space="0" w:color="auto"/>
              <w:left w:val="single" w:sz="4" w:space="0" w:color="auto"/>
              <w:bottom w:val="single" w:sz="4" w:space="0" w:color="auto"/>
              <w:right w:val="single" w:sz="4" w:space="0" w:color="auto"/>
            </w:tcBorders>
            <w:vAlign w:val="center"/>
          </w:tcPr>
          <w:p w14:paraId="492DB15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1 = White non-Hispanic</w:t>
            </w:r>
            <w:r w:rsidRPr="003943A8">
              <w:rPr>
                <w:rFonts w:eastAsia="Times New Roman" w:cstheme="minorHAnsi"/>
                <w:bCs/>
                <w:sz w:val="24"/>
                <w:szCs w:val="24"/>
              </w:rPr>
              <w:br/>
              <w:t>2 = Black non-Hispanic</w:t>
            </w:r>
            <w:r w:rsidRPr="003943A8">
              <w:rPr>
                <w:rFonts w:eastAsia="Times New Roman" w:cstheme="minorHAnsi"/>
                <w:bCs/>
                <w:sz w:val="24"/>
                <w:szCs w:val="24"/>
              </w:rPr>
              <w:br/>
              <w:t>3 = Asian/PI non-Hispanic</w:t>
            </w:r>
            <w:r w:rsidRPr="003943A8">
              <w:rPr>
                <w:rFonts w:eastAsia="Times New Roman" w:cstheme="minorHAnsi"/>
                <w:bCs/>
                <w:sz w:val="24"/>
                <w:szCs w:val="24"/>
              </w:rPr>
              <w:br/>
              <w:t>4 = Hispanic</w:t>
            </w:r>
            <w:r w:rsidRPr="003943A8">
              <w:rPr>
                <w:rFonts w:eastAsia="Times New Roman" w:cstheme="minorHAnsi"/>
                <w:bCs/>
                <w:sz w:val="24"/>
                <w:szCs w:val="24"/>
              </w:rPr>
              <w:br/>
              <w:t xml:space="preserve">5 = American Indian or Other     </w:t>
            </w:r>
            <w:r w:rsidRPr="003943A8">
              <w:rPr>
                <w:rFonts w:eastAsia="Times New Roman" w:cstheme="minorHAnsi"/>
                <w:bCs/>
                <w:sz w:val="24"/>
                <w:szCs w:val="24"/>
              </w:rPr>
              <w:br/>
              <w:t xml:space="preserve">9 = unknown         </w:t>
            </w:r>
          </w:p>
        </w:tc>
        <w:tc>
          <w:tcPr>
            <w:tcW w:w="1211" w:type="dxa"/>
            <w:tcBorders>
              <w:top w:val="single" w:sz="4" w:space="0" w:color="auto"/>
              <w:left w:val="single" w:sz="4" w:space="0" w:color="auto"/>
              <w:bottom w:val="single" w:sz="4" w:space="0" w:color="auto"/>
              <w:right w:val="single" w:sz="4" w:space="0" w:color="auto"/>
            </w:tcBorders>
            <w:vAlign w:val="center"/>
          </w:tcPr>
          <w:p w14:paraId="12BE7EB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2D9D102E"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E843CA4"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FATHER_RACE_BLACK</w:t>
            </w:r>
          </w:p>
        </w:tc>
        <w:tc>
          <w:tcPr>
            <w:tcW w:w="3577" w:type="dxa"/>
            <w:tcBorders>
              <w:top w:val="single" w:sz="4" w:space="0" w:color="auto"/>
              <w:left w:val="single" w:sz="4" w:space="0" w:color="auto"/>
              <w:bottom w:val="single" w:sz="4" w:space="0" w:color="auto"/>
              <w:right w:val="single" w:sz="4" w:space="0" w:color="auto"/>
            </w:tcBorders>
            <w:vAlign w:val="center"/>
          </w:tcPr>
          <w:p w14:paraId="3970462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Black or African American</w:t>
            </w:r>
          </w:p>
        </w:tc>
        <w:tc>
          <w:tcPr>
            <w:tcW w:w="2610" w:type="dxa"/>
            <w:tcBorders>
              <w:top w:val="single" w:sz="4" w:space="0" w:color="auto"/>
              <w:left w:val="single" w:sz="4" w:space="0" w:color="auto"/>
              <w:bottom w:val="single" w:sz="4" w:space="0" w:color="auto"/>
              <w:right w:val="single" w:sz="4" w:space="0" w:color="auto"/>
            </w:tcBorders>
            <w:vAlign w:val="center"/>
          </w:tcPr>
          <w:p w14:paraId="46B6E09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7B93F7CA"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4DFA23FC"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4A9DFF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lastRenderedPageBreak/>
              <w:t>FATHER_RACE_BLACK_HISP</w:t>
            </w:r>
          </w:p>
        </w:tc>
        <w:tc>
          <w:tcPr>
            <w:tcW w:w="3577" w:type="dxa"/>
            <w:tcBorders>
              <w:top w:val="single" w:sz="4" w:space="0" w:color="auto"/>
              <w:left w:val="single" w:sz="4" w:space="0" w:color="auto"/>
              <w:bottom w:val="single" w:sz="4" w:space="0" w:color="auto"/>
              <w:right w:val="single" w:sz="4" w:space="0" w:color="auto"/>
            </w:tcBorders>
            <w:vAlign w:val="center"/>
          </w:tcPr>
          <w:p w14:paraId="58E0193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Hispanic/Latino/Black</w:t>
            </w:r>
          </w:p>
        </w:tc>
        <w:tc>
          <w:tcPr>
            <w:tcW w:w="2610" w:type="dxa"/>
            <w:tcBorders>
              <w:top w:val="single" w:sz="4" w:space="0" w:color="auto"/>
              <w:left w:val="single" w:sz="4" w:space="0" w:color="auto"/>
              <w:bottom w:val="single" w:sz="4" w:space="0" w:color="auto"/>
              <w:right w:val="single" w:sz="4" w:space="0" w:color="auto"/>
            </w:tcBorders>
            <w:vAlign w:val="center"/>
          </w:tcPr>
          <w:p w14:paraId="65645DEC" w14:textId="34C139ED"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49494B9C"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1A54A0C5"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84BD37E"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FATHER_RACE_GUAM_CHAM</w:t>
            </w:r>
          </w:p>
        </w:tc>
        <w:tc>
          <w:tcPr>
            <w:tcW w:w="3577" w:type="dxa"/>
            <w:tcBorders>
              <w:top w:val="single" w:sz="4" w:space="0" w:color="auto"/>
              <w:left w:val="single" w:sz="4" w:space="0" w:color="auto"/>
              <w:bottom w:val="single" w:sz="4" w:space="0" w:color="auto"/>
              <w:right w:val="single" w:sz="4" w:space="0" w:color="auto"/>
            </w:tcBorders>
            <w:vAlign w:val="center"/>
          </w:tcPr>
          <w:p w14:paraId="1889BC9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Guamanian or Chamorro</w:t>
            </w:r>
          </w:p>
        </w:tc>
        <w:tc>
          <w:tcPr>
            <w:tcW w:w="2610" w:type="dxa"/>
            <w:tcBorders>
              <w:top w:val="single" w:sz="4" w:space="0" w:color="auto"/>
              <w:left w:val="single" w:sz="4" w:space="0" w:color="auto"/>
              <w:bottom w:val="single" w:sz="4" w:space="0" w:color="auto"/>
              <w:right w:val="single" w:sz="4" w:space="0" w:color="auto"/>
            </w:tcBorders>
            <w:vAlign w:val="center"/>
          </w:tcPr>
          <w:p w14:paraId="1FB2EA5E" w14:textId="73D802AD"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361DCD24"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33E0BE2E"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167827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FATHER_RACE_HAWAIIAN</w:t>
            </w:r>
          </w:p>
        </w:tc>
        <w:tc>
          <w:tcPr>
            <w:tcW w:w="3577" w:type="dxa"/>
            <w:tcBorders>
              <w:top w:val="single" w:sz="4" w:space="0" w:color="auto"/>
              <w:left w:val="single" w:sz="4" w:space="0" w:color="auto"/>
              <w:bottom w:val="single" w:sz="4" w:space="0" w:color="auto"/>
              <w:right w:val="single" w:sz="4" w:space="0" w:color="auto"/>
            </w:tcBorders>
            <w:vAlign w:val="center"/>
          </w:tcPr>
          <w:p w14:paraId="6B54289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Native Hawaiian</w:t>
            </w:r>
          </w:p>
        </w:tc>
        <w:tc>
          <w:tcPr>
            <w:tcW w:w="2610" w:type="dxa"/>
            <w:tcBorders>
              <w:top w:val="single" w:sz="4" w:space="0" w:color="auto"/>
              <w:left w:val="single" w:sz="4" w:space="0" w:color="auto"/>
              <w:bottom w:val="single" w:sz="4" w:space="0" w:color="auto"/>
              <w:right w:val="single" w:sz="4" w:space="0" w:color="auto"/>
            </w:tcBorders>
            <w:vAlign w:val="center"/>
          </w:tcPr>
          <w:p w14:paraId="0D732D57" w14:textId="40EB8EEC"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1BF45303"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28139338"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034F82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FATHER_RACE_OTH</w:t>
            </w:r>
          </w:p>
        </w:tc>
        <w:tc>
          <w:tcPr>
            <w:tcW w:w="3577" w:type="dxa"/>
            <w:tcBorders>
              <w:top w:val="single" w:sz="4" w:space="0" w:color="auto"/>
              <w:left w:val="single" w:sz="4" w:space="0" w:color="auto"/>
              <w:bottom w:val="single" w:sz="4" w:space="0" w:color="auto"/>
              <w:right w:val="single" w:sz="4" w:space="0" w:color="auto"/>
            </w:tcBorders>
            <w:vAlign w:val="center"/>
          </w:tcPr>
          <w:p w14:paraId="606E27EE"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Other</w:t>
            </w:r>
          </w:p>
        </w:tc>
        <w:tc>
          <w:tcPr>
            <w:tcW w:w="2610" w:type="dxa"/>
            <w:tcBorders>
              <w:top w:val="single" w:sz="4" w:space="0" w:color="auto"/>
              <w:left w:val="single" w:sz="4" w:space="0" w:color="auto"/>
              <w:bottom w:val="single" w:sz="4" w:space="0" w:color="auto"/>
              <w:right w:val="single" w:sz="4" w:space="0" w:color="auto"/>
            </w:tcBorders>
            <w:vAlign w:val="center"/>
          </w:tcPr>
          <w:p w14:paraId="4BCABD6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35611A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253F6BB0"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23C703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FATHER_RACE_PI_OTH</w:t>
            </w:r>
          </w:p>
        </w:tc>
        <w:tc>
          <w:tcPr>
            <w:tcW w:w="3577" w:type="dxa"/>
            <w:tcBorders>
              <w:top w:val="single" w:sz="4" w:space="0" w:color="auto"/>
              <w:left w:val="single" w:sz="4" w:space="0" w:color="auto"/>
              <w:bottom w:val="single" w:sz="4" w:space="0" w:color="auto"/>
              <w:right w:val="single" w:sz="4" w:space="0" w:color="auto"/>
            </w:tcBorders>
            <w:vAlign w:val="center"/>
          </w:tcPr>
          <w:p w14:paraId="3E680221"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Other Pacific Islander</w:t>
            </w:r>
          </w:p>
        </w:tc>
        <w:tc>
          <w:tcPr>
            <w:tcW w:w="2610" w:type="dxa"/>
            <w:tcBorders>
              <w:top w:val="single" w:sz="4" w:space="0" w:color="auto"/>
              <w:left w:val="single" w:sz="4" w:space="0" w:color="auto"/>
              <w:bottom w:val="single" w:sz="4" w:space="0" w:color="auto"/>
              <w:right w:val="single" w:sz="4" w:space="0" w:color="auto"/>
            </w:tcBorders>
            <w:vAlign w:val="center"/>
          </w:tcPr>
          <w:p w14:paraId="138E6E24" w14:textId="27D6D91D"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0EAE682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5BBDF58B"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996ACD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FATHER_RACE_REFUSED</w:t>
            </w:r>
          </w:p>
        </w:tc>
        <w:tc>
          <w:tcPr>
            <w:tcW w:w="3577" w:type="dxa"/>
            <w:tcBorders>
              <w:top w:val="single" w:sz="4" w:space="0" w:color="auto"/>
              <w:left w:val="single" w:sz="4" w:space="0" w:color="auto"/>
              <w:bottom w:val="single" w:sz="4" w:space="0" w:color="auto"/>
              <w:right w:val="single" w:sz="4" w:space="0" w:color="auto"/>
            </w:tcBorders>
            <w:vAlign w:val="center"/>
          </w:tcPr>
          <w:p w14:paraId="0971041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Refused</w:t>
            </w:r>
          </w:p>
        </w:tc>
        <w:tc>
          <w:tcPr>
            <w:tcW w:w="2610" w:type="dxa"/>
            <w:tcBorders>
              <w:top w:val="single" w:sz="4" w:space="0" w:color="auto"/>
              <w:left w:val="single" w:sz="4" w:space="0" w:color="auto"/>
              <w:bottom w:val="single" w:sz="4" w:space="0" w:color="auto"/>
              <w:right w:val="single" w:sz="4" w:space="0" w:color="auto"/>
            </w:tcBorders>
            <w:vAlign w:val="center"/>
          </w:tcPr>
          <w:p w14:paraId="62E8058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61249133"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457077E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CB41F6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FATHER_RACE_SAMOAN</w:t>
            </w:r>
          </w:p>
        </w:tc>
        <w:tc>
          <w:tcPr>
            <w:tcW w:w="3577" w:type="dxa"/>
            <w:tcBorders>
              <w:top w:val="single" w:sz="4" w:space="0" w:color="auto"/>
              <w:left w:val="single" w:sz="4" w:space="0" w:color="auto"/>
              <w:bottom w:val="single" w:sz="4" w:space="0" w:color="auto"/>
              <w:right w:val="single" w:sz="4" w:space="0" w:color="auto"/>
            </w:tcBorders>
            <w:vAlign w:val="center"/>
          </w:tcPr>
          <w:p w14:paraId="54B2A8A4"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Samoan</w:t>
            </w:r>
          </w:p>
        </w:tc>
        <w:tc>
          <w:tcPr>
            <w:tcW w:w="2610" w:type="dxa"/>
            <w:tcBorders>
              <w:top w:val="single" w:sz="4" w:space="0" w:color="auto"/>
              <w:left w:val="single" w:sz="4" w:space="0" w:color="auto"/>
              <w:bottom w:val="single" w:sz="4" w:space="0" w:color="auto"/>
              <w:right w:val="single" w:sz="4" w:space="0" w:color="auto"/>
            </w:tcBorders>
            <w:vAlign w:val="center"/>
          </w:tcPr>
          <w:p w14:paraId="12B79D3B" w14:textId="7853FE28"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747E10A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14871934"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8B553E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FATHER_RACE_UNK</w:t>
            </w:r>
          </w:p>
        </w:tc>
        <w:tc>
          <w:tcPr>
            <w:tcW w:w="3577" w:type="dxa"/>
            <w:tcBorders>
              <w:top w:val="single" w:sz="4" w:space="0" w:color="auto"/>
              <w:left w:val="single" w:sz="4" w:space="0" w:color="auto"/>
              <w:bottom w:val="single" w:sz="4" w:space="0" w:color="auto"/>
              <w:right w:val="single" w:sz="4" w:space="0" w:color="auto"/>
            </w:tcBorders>
            <w:vAlign w:val="center"/>
          </w:tcPr>
          <w:p w14:paraId="7B516EA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Unknown</w:t>
            </w:r>
          </w:p>
        </w:tc>
        <w:tc>
          <w:tcPr>
            <w:tcW w:w="2610" w:type="dxa"/>
            <w:tcBorders>
              <w:top w:val="single" w:sz="4" w:space="0" w:color="auto"/>
              <w:left w:val="single" w:sz="4" w:space="0" w:color="auto"/>
              <w:bottom w:val="single" w:sz="4" w:space="0" w:color="auto"/>
              <w:right w:val="single" w:sz="4" w:space="0" w:color="auto"/>
            </w:tcBorders>
            <w:vAlign w:val="center"/>
          </w:tcPr>
          <w:p w14:paraId="451E7214"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32AA86F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484AD52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67C250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FATHER_RACE_WHITE</w:t>
            </w:r>
          </w:p>
        </w:tc>
        <w:tc>
          <w:tcPr>
            <w:tcW w:w="3577" w:type="dxa"/>
            <w:tcBorders>
              <w:top w:val="single" w:sz="4" w:space="0" w:color="auto"/>
              <w:left w:val="single" w:sz="4" w:space="0" w:color="auto"/>
              <w:bottom w:val="single" w:sz="4" w:space="0" w:color="auto"/>
              <w:right w:val="single" w:sz="4" w:space="0" w:color="auto"/>
            </w:tcBorders>
            <w:vAlign w:val="center"/>
          </w:tcPr>
          <w:p w14:paraId="03D8FA9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White</w:t>
            </w:r>
          </w:p>
        </w:tc>
        <w:tc>
          <w:tcPr>
            <w:tcW w:w="2610" w:type="dxa"/>
            <w:tcBorders>
              <w:top w:val="single" w:sz="4" w:space="0" w:color="auto"/>
              <w:left w:val="single" w:sz="4" w:space="0" w:color="auto"/>
              <w:bottom w:val="single" w:sz="4" w:space="0" w:color="auto"/>
              <w:right w:val="single" w:sz="4" w:space="0" w:color="auto"/>
            </w:tcBorders>
            <w:vAlign w:val="center"/>
          </w:tcPr>
          <w:p w14:paraId="0189BA9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247FEA3"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2C75E6C3"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802F9C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FATHER_RACE_WHITE_HISP</w:t>
            </w:r>
          </w:p>
        </w:tc>
        <w:tc>
          <w:tcPr>
            <w:tcW w:w="3577" w:type="dxa"/>
            <w:tcBorders>
              <w:top w:val="single" w:sz="4" w:space="0" w:color="auto"/>
              <w:left w:val="single" w:sz="4" w:space="0" w:color="auto"/>
              <w:bottom w:val="single" w:sz="4" w:space="0" w:color="auto"/>
              <w:right w:val="single" w:sz="4" w:space="0" w:color="auto"/>
            </w:tcBorders>
            <w:vAlign w:val="center"/>
          </w:tcPr>
          <w:p w14:paraId="445A2168"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Father's Race - Hispanic/Latino/White</w:t>
            </w:r>
          </w:p>
        </w:tc>
        <w:tc>
          <w:tcPr>
            <w:tcW w:w="2610" w:type="dxa"/>
            <w:tcBorders>
              <w:top w:val="single" w:sz="4" w:space="0" w:color="auto"/>
              <w:left w:val="single" w:sz="4" w:space="0" w:color="auto"/>
              <w:bottom w:val="single" w:sz="4" w:space="0" w:color="auto"/>
              <w:right w:val="single" w:sz="4" w:space="0" w:color="auto"/>
            </w:tcBorders>
            <w:vAlign w:val="center"/>
          </w:tcPr>
          <w:p w14:paraId="28E9CA9F" w14:textId="494A2F74"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2D82C3D0"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60F9E70D"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81DC62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FETAL_PRESENTATION</w:t>
            </w:r>
          </w:p>
        </w:tc>
        <w:tc>
          <w:tcPr>
            <w:tcW w:w="3577" w:type="dxa"/>
            <w:tcBorders>
              <w:top w:val="single" w:sz="4" w:space="0" w:color="auto"/>
              <w:left w:val="single" w:sz="4" w:space="0" w:color="auto"/>
              <w:bottom w:val="single" w:sz="4" w:space="0" w:color="auto"/>
              <w:right w:val="single" w:sz="4" w:space="0" w:color="auto"/>
            </w:tcBorders>
            <w:vAlign w:val="center"/>
          </w:tcPr>
          <w:p w14:paraId="2CAB22D2"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Fetal presentation at delivery</w:t>
            </w:r>
          </w:p>
        </w:tc>
        <w:tc>
          <w:tcPr>
            <w:tcW w:w="2610" w:type="dxa"/>
            <w:tcBorders>
              <w:top w:val="single" w:sz="4" w:space="0" w:color="auto"/>
              <w:left w:val="single" w:sz="4" w:space="0" w:color="auto"/>
              <w:bottom w:val="single" w:sz="4" w:space="0" w:color="auto"/>
              <w:right w:val="single" w:sz="4" w:space="0" w:color="auto"/>
            </w:tcBorders>
            <w:vAlign w:val="center"/>
          </w:tcPr>
          <w:p w14:paraId="30F4FA8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 xml:space="preserve">1=Cephalic </w:t>
            </w:r>
            <w:r w:rsidRPr="003943A8">
              <w:rPr>
                <w:rFonts w:eastAsia="Times New Roman" w:cstheme="minorHAnsi"/>
                <w:bCs/>
                <w:sz w:val="24"/>
                <w:szCs w:val="24"/>
              </w:rPr>
              <w:br/>
              <w:t xml:space="preserve">2=Breech </w:t>
            </w:r>
            <w:r w:rsidRPr="003943A8">
              <w:rPr>
                <w:rFonts w:eastAsia="Times New Roman" w:cstheme="minorHAnsi"/>
                <w:bCs/>
                <w:sz w:val="24"/>
                <w:szCs w:val="24"/>
              </w:rPr>
              <w:br/>
              <w:t xml:space="preserve">3=Other </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EA710A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47688F6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0B5F03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lastRenderedPageBreak/>
              <w:t>GESTATIONAL_AGE</w:t>
            </w:r>
          </w:p>
        </w:tc>
        <w:tc>
          <w:tcPr>
            <w:tcW w:w="3577" w:type="dxa"/>
            <w:tcBorders>
              <w:top w:val="single" w:sz="4" w:space="0" w:color="auto"/>
              <w:left w:val="single" w:sz="4" w:space="0" w:color="auto"/>
              <w:bottom w:val="single" w:sz="4" w:space="0" w:color="auto"/>
              <w:right w:val="single" w:sz="4" w:space="0" w:color="auto"/>
            </w:tcBorders>
            <w:vAlign w:val="center"/>
          </w:tcPr>
          <w:p w14:paraId="64A676F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Obstetric estimate of gestation at delivery (completed weeks)</w:t>
            </w:r>
          </w:p>
        </w:tc>
        <w:tc>
          <w:tcPr>
            <w:tcW w:w="2610" w:type="dxa"/>
            <w:tcBorders>
              <w:top w:val="single" w:sz="4" w:space="0" w:color="auto"/>
              <w:left w:val="single" w:sz="4" w:space="0" w:color="auto"/>
              <w:bottom w:val="single" w:sz="4" w:space="0" w:color="auto"/>
              <w:right w:val="single" w:sz="4" w:space="0" w:color="auto"/>
            </w:tcBorders>
            <w:vAlign w:val="center"/>
          </w:tcPr>
          <w:p w14:paraId="7C426D82" w14:textId="71368C0A"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sz w:val="24"/>
                <w:szCs w:val="24"/>
              </w:rPr>
              <w:t>Age in weeks</w:t>
            </w:r>
            <w:r w:rsidRPr="003943A8">
              <w:rPr>
                <w:rFonts w:cstheme="minorHAnsi"/>
                <w:sz w:val="24"/>
                <w:szCs w:val="24"/>
              </w:rPr>
              <w:br/>
            </w:r>
            <w:r w:rsidRPr="003943A8">
              <w:rPr>
                <w:rFonts w:eastAsia="Times New Roman" w:cstheme="minorHAnsi"/>
                <w:sz w:val="24"/>
                <w:szCs w:val="24"/>
              </w:rPr>
              <w:t>99=unknown</w:t>
            </w:r>
          </w:p>
        </w:tc>
        <w:tc>
          <w:tcPr>
            <w:tcW w:w="1211" w:type="dxa"/>
            <w:tcBorders>
              <w:top w:val="single" w:sz="4" w:space="0" w:color="auto"/>
              <w:left w:val="single" w:sz="4" w:space="0" w:color="auto"/>
              <w:bottom w:val="single" w:sz="4" w:space="0" w:color="auto"/>
              <w:right w:val="single" w:sz="4" w:space="0" w:color="auto"/>
            </w:tcBorders>
            <w:vAlign w:val="center"/>
          </w:tcPr>
          <w:p w14:paraId="75B94CE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7B89EEC8"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F3A86EB"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HEAD_CIRC</w:t>
            </w:r>
          </w:p>
        </w:tc>
        <w:tc>
          <w:tcPr>
            <w:tcW w:w="3577" w:type="dxa"/>
            <w:tcBorders>
              <w:top w:val="single" w:sz="4" w:space="0" w:color="auto"/>
              <w:left w:val="single" w:sz="4" w:space="0" w:color="auto"/>
              <w:bottom w:val="single" w:sz="4" w:space="0" w:color="auto"/>
              <w:right w:val="single" w:sz="4" w:space="0" w:color="auto"/>
            </w:tcBorders>
            <w:vAlign w:val="center"/>
          </w:tcPr>
          <w:p w14:paraId="6F229985" w14:textId="7AEB887B"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 xml:space="preserve">Head </w:t>
            </w:r>
            <w:r w:rsidRPr="003943A8">
              <w:rPr>
                <w:rFonts w:eastAsia="Times New Roman" w:cstheme="minorHAnsi"/>
                <w:bCs/>
                <w:color w:val="000000"/>
                <w:sz w:val="24"/>
                <w:szCs w:val="24"/>
              </w:rPr>
              <w:t>circu</w:t>
            </w:r>
            <w:r w:rsidR="00AF56D5" w:rsidRPr="003943A8">
              <w:rPr>
                <w:rFonts w:eastAsia="Times New Roman" w:cstheme="minorHAnsi"/>
                <w:bCs/>
                <w:color w:val="000000"/>
                <w:sz w:val="24"/>
                <w:szCs w:val="24"/>
              </w:rPr>
              <w:t>mf</w:t>
            </w:r>
            <w:r w:rsidRPr="003943A8">
              <w:rPr>
                <w:rFonts w:eastAsia="Times New Roman" w:cstheme="minorHAnsi"/>
                <w:bCs/>
                <w:color w:val="000000"/>
                <w:sz w:val="24"/>
                <w:szCs w:val="24"/>
              </w:rPr>
              <w:t>erence</w:t>
            </w:r>
            <w:r w:rsidRPr="003943A8">
              <w:rPr>
                <w:rFonts w:eastAsia="Times New Roman" w:cstheme="minorHAnsi"/>
                <w:bCs/>
                <w:sz w:val="24"/>
                <w:szCs w:val="24"/>
              </w:rPr>
              <w:t xml:space="preserve"> (centimeters)</w:t>
            </w:r>
          </w:p>
        </w:tc>
        <w:tc>
          <w:tcPr>
            <w:tcW w:w="2610" w:type="dxa"/>
            <w:tcBorders>
              <w:top w:val="single" w:sz="4" w:space="0" w:color="auto"/>
              <w:left w:val="single" w:sz="4" w:space="0" w:color="auto"/>
              <w:bottom w:val="single" w:sz="4" w:space="0" w:color="auto"/>
              <w:right w:val="single" w:sz="4" w:space="0" w:color="auto"/>
            </w:tcBorders>
            <w:vAlign w:val="center"/>
          </w:tcPr>
          <w:p w14:paraId="000E204D" w14:textId="3E0B56C6" w:rsidR="00FB2F7D" w:rsidRPr="003943A8" w:rsidRDefault="00FB2F7D" w:rsidP="00FB2F7D">
            <w:pPr>
              <w:spacing w:after="0" w:line="240" w:lineRule="auto"/>
              <w:rPr>
                <w:rFonts w:eastAsia="Times New Roman" w:cstheme="minorHAnsi"/>
                <w:sz w:val="24"/>
                <w:szCs w:val="24"/>
              </w:rPr>
            </w:pPr>
            <w:r w:rsidRPr="003943A8">
              <w:rPr>
                <w:rFonts w:eastAsia="Times New Roman" w:cstheme="minorHAnsi"/>
                <w:sz w:val="24"/>
                <w:szCs w:val="24"/>
              </w:rPr>
              <w:t>99.9=Unknown</w:t>
            </w:r>
            <w:r w:rsidRPr="003943A8">
              <w:rPr>
                <w:rFonts w:cstheme="minorHAnsi"/>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5D5F409D"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1C4CEB6B"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51B294F"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HEARING_NOT_SCREENED</w:t>
            </w:r>
          </w:p>
        </w:tc>
        <w:tc>
          <w:tcPr>
            <w:tcW w:w="3577" w:type="dxa"/>
            <w:tcBorders>
              <w:top w:val="single" w:sz="4" w:space="0" w:color="auto"/>
              <w:left w:val="single" w:sz="4" w:space="0" w:color="auto"/>
              <w:bottom w:val="single" w:sz="4" w:space="0" w:color="auto"/>
              <w:right w:val="single" w:sz="4" w:space="0" w:color="auto"/>
            </w:tcBorders>
            <w:vAlign w:val="center"/>
          </w:tcPr>
          <w:p w14:paraId="6434AB67"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Hearing not screened because</w:t>
            </w:r>
          </w:p>
        </w:tc>
        <w:tc>
          <w:tcPr>
            <w:tcW w:w="2610" w:type="dxa"/>
            <w:tcBorders>
              <w:top w:val="single" w:sz="4" w:space="0" w:color="auto"/>
              <w:left w:val="single" w:sz="4" w:space="0" w:color="auto"/>
              <w:bottom w:val="single" w:sz="4" w:space="0" w:color="auto"/>
              <w:right w:val="single" w:sz="4" w:space="0" w:color="auto"/>
            </w:tcBorders>
            <w:vAlign w:val="center"/>
          </w:tcPr>
          <w:p w14:paraId="5467DDE5" w14:textId="540CB768" w:rsidR="00FB2F7D" w:rsidRPr="003943A8" w:rsidRDefault="00AF56D5" w:rsidP="00FB2F7D">
            <w:pPr>
              <w:spacing w:after="0" w:line="240" w:lineRule="auto"/>
              <w:rPr>
                <w:rFonts w:eastAsia="Times New Roman" w:cstheme="minorHAnsi"/>
                <w:bCs/>
                <w:sz w:val="24"/>
                <w:szCs w:val="24"/>
              </w:rPr>
            </w:pPr>
            <w:r w:rsidRPr="003943A8">
              <w:rPr>
                <w:rFonts w:eastAsia="Times New Roman" w:cstheme="minorHAnsi"/>
                <w:bCs/>
                <w:sz w:val="24"/>
                <w:szCs w:val="24"/>
              </w:rPr>
              <w:t>1=Deceased</w:t>
            </w:r>
            <w:r w:rsidRPr="003943A8">
              <w:rPr>
                <w:rFonts w:eastAsia="Times New Roman" w:cstheme="minorHAnsi"/>
                <w:bCs/>
                <w:sz w:val="24"/>
                <w:szCs w:val="24"/>
              </w:rPr>
              <w:br/>
              <w:t>2=Missed</w:t>
            </w:r>
            <w:r w:rsidRPr="003943A8">
              <w:rPr>
                <w:rFonts w:eastAsia="Times New Roman" w:cstheme="minorHAnsi"/>
                <w:bCs/>
                <w:sz w:val="24"/>
                <w:szCs w:val="24"/>
              </w:rPr>
              <w:br/>
              <w:t>3=Parents Refused</w:t>
            </w:r>
            <w:r w:rsidRPr="003943A8">
              <w:rPr>
                <w:rFonts w:eastAsia="Times New Roman" w:cstheme="minorHAnsi"/>
                <w:bCs/>
                <w:sz w:val="24"/>
                <w:szCs w:val="24"/>
              </w:rPr>
              <w:br/>
              <w:t>4=Transferred</w:t>
            </w:r>
            <w:r w:rsidRPr="003943A8">
              <w:rPr>
                <w:rFonts w:eastAsia="Times New Roman" w:cstheme="minorHAnsi"/>
                <w:bCs/>
                <w:sz w:val="24"/>
                <w:szCs w:val="24"/>
              </w:rPr>
              <w:br/>
              <w:t>5=Other (Specify)</w:t>
            </w:r>
            <w:r w:rsidR="00FB2F7D"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4F90CEA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FB2F7D" w:rsidRPr="003943A8" w14:paraId="5EAC5BF1" w14:textId="77777777" w:rsidTr="00E17A9A">
        <w:trPr>
          <w:cantSplit/>
          <w:trHeight w:val="1920"/>
        </w:trPr>
        <w:tc>
          <w:tcPr>
            <w:tcW w:w="2178" w:type="dxa"/>
            <w:tcBorders>
              <w:top w:val="single" w:sz="4" w:space="0" w:color="auto"/>
              <w:left w:val="single" w:sz="4" w:space="0" w:color="auto"/>
              <w:bottom w:val="single" w:sz="4" w:space="0" w:color="auto"/>
              <w:right w:val="single" w:sz="4" w:space="0" w:color="auto"/>
            </w:tcBorders>
            <w:noWrap/>
            <w:vAlign w:val="center"/>
          </w:tcPr>
          <w:p w14:paraId="78A62BF6"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HEARING_RESULTS</w:t>
            </w:r>
          </w:p>
        </w:tc>
        <w:tc>
          <w:tcPr>
            <w:tcW w:w="3577" w:type="dxa"/>
            <w:tcBorders>
              <w:top w:val="single" w:sz="4" w:space="0" w:color="auto"/>
              <w:left w:val="single" w:sz="4" w:space="0" w:color="auto"/>
              <w:bottom w:val="single" w:sz="4" w:space="0" w:color="auto"/>
              <w:right w:val="single" w:sz="4" w:space="0" w:color="auto"/>
            </w:tcBorders>
            <w:vAlign w:val="center"/>
          </w:tcPr>
          <w:p w14:paraId="6D5EBA35"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Hearing screening results</w:t>
            </w:r>
          </w:p>
        </w:tc>
        <w:tc>
          <w:tcPr>
            <w:tcW w:w="2610" w:type="dxa"/>
            <w:tcBorders>
              <w:top w:val="single" w:sz="4" w:space="0" w:color="auto"/>
              <w:left w:val="single" w:sz="4" w:space="0" w:color="auto"/>
              <w:bottom w:val="single" w:sz="4" w:space="0" w:color="auto"/>
              <w:right w:val="single" w:sz="4" w:space="0" w:color="auto"/>
            </w:tcBorders>
            <w:vAlign w:val="center"/>
          </w:tcPr>
          <w:p w14:paraId="662D9F18" w14:textId="3FD2C450" w:rsidR="00FB2F7D" w:rsidRPr="003943A8" w:rsidRDefault="00AF56D5" w:rsidP="00FB2F7D">
            <w:pPr>
              <w:spacing w:after="0" w:line="240" w:lineRule="auto"/>
              <w:rPr>
                <w:rFonts w:eastAsia="Times New Roman" w:cstheme="minorHAnsi"/>
                <w:sz w:val="24"/>
                <w:szCs w:val="24"/>
              </w:rPr>
            </w:pPr>
            <w:r w:rsidRPr="003943A8">
              <w:rPr>
                <w:rFonts w:eastAsia="Times New Roman" w:cstheme="minorHAnsi"/>
                <w:sz w:val="24"/>
                <w:szCs w:val="24"/>
              </w:rPr>
              <w:t>1=Both Ears Did Not Pass</w:t>
            </w:r>
            <w:r w:rsidRPr="003943A8">
              <w:rPr>
                <w:rFonts w:cstheme="minorHAnsi"/>
                <w:sz w:val="24"/>
                <w:szCs w:val="24"/>
              </w:rPr>
              <w:br/>
            </w:r>
            <w:r w:rsidRPr="003943A8">
              <w:rPr>
                <w:rFonts w:eastAsia="Times New Roman" w:cstheme="minorHAnsi"/>
                <w:sz w:val="24"/>
                <w:szCs w:val="24"/>
              </w:rPr>
              <w:t>2=Left Ear Did Not Pass</w:t>
            </w:r>
            <w:r w:rsidRPr="003943A8">
              <w:rPr>
                <w:rFonts w:cstheme="minorHAnsi"/>
                <w:sz w:val="24"/>
                <w:szCs w:val="24"/>
              </w:rPr>
              <w:br/>
            </w:r>
            <w:r w:rsidRPr="003943A8">
              <w:rPr>
                <w:rFonts w:eastAsia="Times New Roman" w:cstheme="minorHAnsi"/>
                <w:sz w:val="24"/>
                <w:szCs w:val="24"/>
              </w:rPr>
              <w:t>3=Passed Both Ears</w:t>
            </w:r>
            <w:r w:rsidRPr="003943A8">
              <w:rPr>
                <w:rFonts w:cstheme="minorHAnsi"/>
                <w:sz w:val="24"/>
                <w:szCs w:val="24"/>
              </w:rPr>
              <w:br/>
            </w:r>
            <w:r w:rsidRPr="003943A8">
              <w:rPr>
                <w:rFonts w:eastAsia="Times New Roman" w:cstheme="minorHAnsi"/>
                <w:sz w:val="24"/>
                <w:szCs w:val="24"/>
              </w:rPr>
              <w:t>4=Right Ear Did Not Pass</w:t>
            </w:r>
            <w:r w:rsidRPr="003943A8">
              <w:rPr>
                <w:rFonts w:cstheme="minorHAnsi"/>
                <w:sz w:val="24"/>
                <w:szCs w:val="24"/>
              </w:rPr>
              <w:br/>
            </w:r>
            <w:r w:rsidRPr="003943A8">
              <w:rPr>
                <w:rFonts w:eastAsia="Times New Roman" w:cstheme="minorHAnsi"/>
                <w:sz w:val="24"/>
                <w:szCs w:val="24"/>
              </w:rPr>
              <w:t>5=Screened, Results Inconclusive</w:t>
            </w:r>
            <w:r w:rsidRPr="003943A8">
              <w:rPr>
                <w:rFonts w:cstheme="minorHAnsi"/>
                <w:sz w:val="24"/>
                <w:szCs w:val="24"/>
              </w:rPr>
              <w:br/>
            </w:r>
            <w:r w:rsidRPr="003943A8">
              <w:rPr>
                <w:rFonts w:eastAsia="Times New Roman" w:cstheme="minorHAnsi"/>
                <w:sz w:val="24"/>
                <w:szCs w:val="24"/>
              </w:rPr>
              <w:t>6=Not Screened</w:t>
            </w:r>
          </w:p>
          <w:p w14:paraId="07B41041" w14:textId="163D30B0" w:rsidR="00FB2F7D" w:rsidRPr="003943A8" w:rsidRDefault="00AF56D5" w:rsidP="00FB2F7D">
            <w:pPr>
              <w:spacing w:after="0" w:line="240" w:lineRule="auto"/>
              <w:rPr>
                <w:rFonts w:eastAsia="Times New Roman" w:cstheme="minorHAnsi"/>
                <w:sz w:val="24"/>
                <w:szCs w:val="24"/>
              </w:rPr>
            </w:pPr>
            <w:r w:rsidRPr="003943A8">
              <w:rPr>
                <w:rFonts w:eastAsia="Times New Roman" w:cstheme="minorHAnsi"/>
                <w:sz w:val="24"/>
                <w:szCs w:val="24"/>
              </w:rP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C79B5D9" w14:textId="77777777" w:rsidR="00FB2F7D" w:rsidRPr="003943A8" w:rsidRDefault="00FB2F7D" w:rsidP="00FB2F7D">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21EA6CA0"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885FA61" w14:textId="77777777" w:rsidR="00285BF5" w:rsidRPr="003943A8" w:rsidRDefault="00285BF5" w:rsidP="00285BF5">
            <w:pPr>
              <w:spacing w:line="240" w:lineRule="auto"/>
              <w:rPr>
                <w:rFonts w:eastAsia="Times New Roman" w:cstheme="minorHAnsi"/>
                <w:sz w:val="24"/>
                <w:szCs w:val="24"/>
              </w:rPr>
            </w:pPr>
            <w:r w:rsidRPr="003943A8">
              <w:rPr>
                <w:rFonts w:eastAsia="Times New Roman" w:cstheme="minorHAnsi"/>
                <w:sz w:val="24"/>
                <w:szCs w:val="24"/>
              </w:rPr>
              <w:t>HEAR_FOLLOW_UP_BC</w:t>
            </w:r>
          </w:p>
          <w:p w14:paraId="5C888F75" w14:textId="77777777" w:rsidR="00285BF5" w:rsidRPr="003943A8" w:rsidRDefault="00285BF5" w:rsidP="00285BF5">
            <w:pPr>
              <w:spacing w:after="0" w:line="240" w:lineRule="auto"/>
              <w:rPr>
                <w:rFonts w:eastAsia="Times New Roman" w:cstheme="minorHAnsi"/>
                <w:bCs/>
                <w:sz w:val="24"/>
                <w:szCs w:val="24"/>
              </w:rPr>
            </w:pPr>
          </w:p>
        </w:tc>
        <w:tc>
          <w:tcPr>
            <w:tcW w:w="3577" w:type="dxa"/>
            <w:tcBorders>
              <w:top w:val="single" w:sz="4" w:space="0" w:color="auto"/>
              <w:left w:val="single" w:sz="4" w:space="0" w:color="auto"/>
              <w:bottom w:val="single" w:sz="4" w:space="0" w:color="auto"/>
              <w:right w:val="single" w:sz="4" w:space="0" w:color="auto"/>
            </w:tcBorders>
            <w:vAlign w:val="center"/>
          </w:tcPr>
          <w:p w14:paraId="36E31C80" w14:textId="6D246EDE" w:rsidR="00285BF5" w:rsidRPr="003943A8" w:rsidRDefault="00285BF5" w:rsidP="00285BF5">
            <w:pPr>
              <w:spacing w:line="240" w:lineRule="auto"/>
              <w:rPr>
                <w:rFonts w:eastAsia="Arial" w:cstheme="minorHAnsi"/>
                <w:sz w:val="24"/>
                <w:szCs w:val="24"/>
              </w:rPr>
            </w:pPr>
            <w:r w:rsidRPr="003943A8">
              <w:rPr>
                <w:rFonts w:eastAsia="Arial" w:cstheme="minorHAnsi"/>
                <w:sz w:val="24"/>
                <w:szCs w:val="24"/>
              </w:rPr>
              <w:t xml:space="preserve">Additional Hearing Screening info was added </w:t>
            </w:r>
            <w:r w:rsidR="00942A92" w:rsidRPr="003943A8">
              <w:rPr>
                <w:rFonts w:eastAsia="Times New Roman" w:cstheme="minorHAnsi"/>
                <w:sz w:val="24"/>
                <w:szCs w:val="24"/>
              </w:rPr>
              <w:t>on 11/20/2019</w:t>
            </w:r>
            <w:r w:rsidRPr="003943A8">
              <w:rPr>
                <w:rFonts w:eastAsia="Arial" w:cstheme="minorHAnsi"/>
                <w:sz w:val="24"/>
                <w:szCs w:val="24"/>
              </w:rPr>
              <w:t xml:space="preserve">: In some cases, a baby who passes both ears still needs a follow-up due to a given risk condition. </w:t>
            </w:r>
          </w:p>
          <w:p w14:paraId="41C93C5B" w14:textId="6DB2BF8D" w:rsidR="00285BF5" w:rsidRPr="003943A8" w:rsidRDefault="00285BF5" w:rsidP="00285BF5">
            <w:pPr>
              <w:spacing w:line="240" w:lineRule="auto"/>
              <w:rPr>
                <w:rFonts w:eastAsia="Arial" w:cstheme="minorHAnsi"/>
                <w:sz w:val="24"/>
                <w:szCs w:val="24"/>
              </w:rPr>
            </w:pPr>
            <w:r w:rsidRPr="003943A8">
              <w:rPr>
                <w:rFonts w:eastAsia="Arial" w:cstheme="minorHAnsi"/>
                <w:b/>
                <w:bCs/>
                <w:sz w:val="24"/>
                <w:szCs w:val="24"/>
              </w:rPr>
              <w:t xml:space="preserve">If passed, was a follow-up made? </w:t>
            </w:r>
            <w:r w:rsidRPr="003943A8">
              <w:rPr>
                <w:rFonts w:eastAsia="Arial" w:cstheme="minorHAnsi"/>
                <w:sz w:val="24"/>
                <w:szCs w:val="24"/>
              </w:rPr>
              <w:t xml:space="preserve"> This field only applies if Hearing screening results is </w:t>
            </w:r>
            <w:r w:rsidR="00AF56D5" w:rsidRPr="003943A8">
              <w:rPr>
                <w:rFonts w:eastAsia="Arial" w:cstheme="minorHAnsi"/>
                <w:sz w:val="24"/>
                <w:szCs w:val="24"/>
              </w:rPr>
              <w:t xml:space="preserve">Passed Both Ears. </w:t>
            </w:r>
          </w:p>
          <w:p w14:paraId="7DF46F6A" w14:textId="77777777" w:rsidR="00285BF5" w:rsidRPr="003943A8" w:rsidRDefault="00285BF5" w:rsidP="00285BF5">
            <w:pPr>
              <w:spacing w:after="0" w:line="240" w:lineRule="auto"/>
              <w:rPr>
                <w:rFonts w:eastAsia="Times New Roman" w:cstheme="minorHAnsi"/>
                <w:bCs/>
                <w:sz w:val="24"/>
                <w:szCs w:val="24"/>
              </w:rPr>
            </w:pPr>
          </w:p>
        </w:tc>
        <w:tc>
          <w:tcPr>
            <w:tcW w:w="2610" w:type="dxa"/>
            <w:tcBorders>
              <w:top w:val="single" w:sz="4" w:space="0" w:color="auto"/>
              <w:left w:val="single" w:sz="4" w:space="0" w:color="auto"/>
              <w:bottom w:val="single" w:sz="4" w:space="0" w:color="auto"/>
              <w:right w:val="single" w:sz="4" w:space="0" w:color="auto"/>
            </w:tcBorders>
            <w:vAlign w:val="center"/>
          </w:tcPr>
          <w:p w14:paraId="256335A3" w14:textId="1ECFF1D9" w:rsidR="00285BF5" w:rsidRPr="003943A8" w:rsidRDefault="00285BF5" w:rsidP="30ADC4AC">
            <w:pPr>
              <w:spacing w:after="0" w:line="240" w:lineRule="auto"/>
              <w:rPr>
                <w:rFonts w:eastAsia="Times New Roman" w:cstheme="minorHAnsi"/>
                <w:sz w:val="24"/>
                <w:szCs w:val="24"/>
              </w:rPr>
            </w:pPr>
            <w:r w:rsidRPr="003943A8">
              <w:rPr>
                <w:rFonts w:eastAsia="Times New Roman" w:cstheme="minorHAnsi"/>
                <w:sz w:val="24"/>
                <w:szCs w:val="24"/>
              </w:rPr>
              <w:t>0=No</w:t>
            </w:r>
            <w:r w:rsidRPr="003943A8">
              <w:rPr>
                <w:rFonts w:cstheme="minorHAnsi"/>
                <w:sz w:val="24"/>
                <w:szCs w:val="24"/>
              </w:rPr>
              <w:br/>
            </w:r>
            <w:r w:rsidRPr="003943A8">
              <w:rPr>
                <w:rFonts w:eastAsia="Times New Roman" w:cstheme="minorHAnsi"/>
                <w:sz w:val="24"/>
                <w:szCs w:val="24"/>
              </w:rPr>
              <w:t>1=Yes</w:t>
            </w:r>
            <w:r w:rsidRPr="003943A8">
              <w:rPr>
                <w:rFonts w:cstheme="minorHAnsi"/>
                <w:sz w:val="24"/>
                <w:szCs w:val="24"/>
              </w:rPr>
              <w:br/>
            </w:r>
            <w:r w:rsidRPr="003943A8">
              <w:rPr>
                <w:rFonts w:eastAsia="Times New Roman" w:cstheme="minorHAnsi"/>
                <w:sz w:val="24"/>
                <w:szCs w:val="24"/>
              </w:rPr>
              <w:t>9=Unknown</w:t>
            </w:r>
            <w:r w:rsidRPr="003943A8">
              <w:rPr>
                <w:rFonts w:cstheme="minorHAnsi"/>
                <w:sz w:val="24"/>
                <w:szCs w:val="24"/>
              </w:rPr>
              <w:br/>
            </w:r>
            <w:r w:rsidRPr="003943A8">
              <w:rPr>
                <w:rFonts w:eastAsia="Times New Roman" w:cstheme="minorHAnsi"/>
                <w:sz w:val="24"/>
                <w:szCs w:val="24"/>
              </w:rPr>
              <w:t>Blank=N/A (</w:t>
            </w:r>
            <w:r w:rsidR="63F9161A" w:rsidRPr="003943A8">
              <w:rPr>
                <w:rFonts w:eastAsia="Times New Roman" w:cstheme="minorHAnsi"/>
                <w:sz w:val="24"/>
                <w:szCs w:val="24"/>
              </w:rPr>
              <w:t>new variable</w:t>
            </w:r>
            <w:r w:rsidR="00AF56D5" w:rsidRPr="003943A8">
              <w:rPr>
                <w:rFonts w:eastAsia="Times New Roman" w:cstheme="minorHAnsi"/>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6A0D7911" w14:textId="5FCA227B"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sz w:val="24"/>
                <w:szCs w:val="24"/>
              </w:rPr>
              <w:t>Num</w:t>
            </w:r>
          </w:p>
        </w:tc>
      </w:tr>
      <w:tr w:rsidR="00285BF5" w:rsidRPr="003943A8" w14:paraId="34C092B9"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899BEFE" w14:textId="77777777" w:rsidR="00285BF5" w:rsidRPr="003943A8" w:rsidRDefault="00285BF5" w:rsidP="00285BF5">
            <w:pPr>
              <w:spacing w:line="240" w:lineRule="auto"/>
              <w:rPr>
                <w:rFonts w:eastAsia="Times New Roman" w:cstheme="minorHAnsi"/>
                <w:sz w:val="24"/>
                <w:szCs w:val="24"/>
              </w:rPr>
            </w:pPr>
            <w:r w:rsidRPr="003943A8">
              <w:rPr>
                <w:rFonts w:cstheme="minorHAnsi"/>
                <w:sz w:val="24"/>
                <w:szCs w:val="24"/>
              </w:rPr>
              <w:br w:type="page"/>
            </w:r>
            <w:bookmarkStart w:id="6" w:name="HEAR_RISK_BC"/>
            <w:r w:rsidRPr="003943A8">
              <w:rPr>
                <w:rFonts w:eastAsia="Times New Roman" w:cstheme="minorHAnsi"/>
                <w:sz w:val="24"/>
                <w:szCs w:val="24"/>
              </w:rPr>
              <w:t>HEAR_RISK_BC</w:t>
            </w:r>
            <w:bookmarkEnd w:id="6"/>
          </w:p>
          <w:p w14:paraId="3955FBBC" w14:textId="77777777" w:rsidR="00285BF5" w:rsidRPr="003943A8" w:rsidRDefault="00285BF5" w:rsidP="00285BF5">
            <w:pPr>
              <w:spacing w:after="0" w:line="240" w:lineRule="auto"/>
              <w:rPr>
                <w:rFonts w:eastAsia="Times New Roman" w:cstheme="minorHAnsi"/>
                <w:bCs/>
                <w:sz w:val="24"/>
                <w:szCs w:val="24"/>
              </w:rPr>
            </w:pPr>
          </w:p>
        </w:tc>
        <w:tc>
          <w:tcPr>
            <w:tcW w:w="3577" w:type="dxa"/>
            <w:tcBorders>
              <w:top w:val="single" w:sz="4" w:space="0" w:color="auto"/>
              <w:left w:val="single" w:sz="4" w:space="0" w:color="auto"/>
              <w:bottom w:val="single" w:sz="4" w:space="0" w:color="auto"/>
              <w:right w:val="single" w:sz="4" w:space="0" w:color="auto"/>
            </w:tcBorders>
            <w:vAlign w:val="center"/>
          </w:tcPr>
          <w:p w14:paraId="6D410F35" w14:textId="77777777" w:rsidR="00285BF5" w:rsidRPr="003943A8" w:rsidRDefault="00285BF5" w:rsidP="00285BF5">
            <w:pPr>
              <w:spacing w:line="240" w:lineRule="auto"/>
              <w:rPr>
                <w:rFonts w:eastAsia="Times New Roman" w:cstheme="minorHAnsi"/>
                <w:sz w:val="24"/>
                <w:szCs w:val="24"/>
              </w:rPr>
            </w:pPr>
            <w:r w:rsidRPr="003943A8">
              <w:rPr>
                <w:rFonts w:eastAsia="Times New Roman" w:cstheme="minorHAnsi"/>
                <w:sz w:val="24"/>
                <w:szCs w:val="24"/>
              </w:rPr>
              <w:t>Risk condition</w:t>
            </w:r>
          </w:p>
          <w:p w14:paraId="32A72B52" w14:textId="73F14489"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sz w:val="24"/>
                <w:szCs w:val="24"/>
              </w:rPr>
              <w:t>New variable added on 11/20/2019</w:t>
            </w:r>
          </w:p>
        </w:tc>
        <w:tc>
          <w:tcPr>
            <w:tcW w:w="2610" w:type="dxa"/>
            <w:tcBorders>
              <w:top w:val="single" w:sz="4" w:space="0" w:color="auto"/>
              <w:left w:val="single" w:sz="4" w:space="0" w:color="auto"/>
              <w:bottom w:val="single" w:sz="4" w:space="0" w:color="auto"/>
              <w:right w:val="single" w:sz="4" w:space="0" w:color="auto"/>
            </w:tcBorders>
            <w:vAlign w:val="center"/>
          </w:tcPr>
          <w:p w14:paraId="33CA92AF" w14:textId="06F16DAE" w:rsidR="002F3F9E" w:rsidRPr="003943A8" w:rsidRDefault="002F3F9E" w:rsidP="002F3F9E">
            <w:pPr>
              <w:spacing w:after="0" w:line="240" w:lineRule="auto"/>
              <w:rPr>
                <w:rFonts w:eastAsia="Times New Roman" w:cstheme="minorHAnsi"/>
                <w:bCs/>
                <w:sz w:val="24"/>
                <w:szCs w:val="24"/>
              </w:rPr>
            </w:pPr>
            <w:r w:rsidRPr="003943A8">
              <w:rPr>
                <w:rFonts w:eastAsia="Times New Roman" w:cstheme="minorHAnsi"/>
                <w:bCs/>
                <w:sz w:val="24"/>
                <w:szCs w:val="24"/>
              </w:rPr>
              <w:t>Values listed in Appendix Table 1</w:t>
            </w:r>
          </w:p>
          <w:p w14:paraId="7D6A01E9" w14:textId="77777777" w:rsidR="002F3F9E" w:rsidRPr="003943A8" w:rsidRDefault="002F3F9E" w:rsidP="002F3F9E">
            <w:pPr>
              <w:spacing w:after="0" w:line="240" w:lineRule="auto"/>
              <w:rPr>
                <w:rFonts w:eastAsia="Times New Roman" w:cstheme="minorHAnsi"/>
                <w:bCs/>
                <w:sz w:val="24"/>
                <w:szCs w:val="24"/>
              </w:rPr>
            </w:pPr>
          </w:p>
          <w:p w14:paraId="5235C254" w14:textId="7C477DF7" w:rsidR="00285BF5" w:rsidRPr="003943A8" w:rsidRDefault="002F3F9E" w:rsidP="002F3F9E">
            <w:pPr>
              <w:spacing w:after="0" w:line="240" w:lineRule="auto"/>
              <w:rPr>
                <w:rFonts w:eastAsia="Times New Roman" w:cstheme="minorHAnsi"/>
                <w:bCs/>
                <w:sz w:val="24"/>
                <w:szCs w:val="24"/>
              </w:rPr>
            </w:pPr>
            <w:r>
              <w:fldChar w:fldCharType="begin"/>
            </w:r>
            <w:ins w:id="7" w:author="Bettano, Amy (DPH)" w:date="2026-07-14T10:43:00Z" w16du:dateUtc="2026-07-14T14:43:00Z">
              <w:r w:rsidR="007F1BC6">
                <w:instrText>HYPERLINK  \l "BI_AppendixTable1"</w:instrText>
              </w:r>
            </w:ins>
            <w:del w:id="8" w:author="Bettano, Amy (DPH)" w:date="2026-07-14T10:43:00Z" w16du:dateUtc="2026-07-14T14:43:00Z">
              <w:r w:rsidDel="007F1BC6">
                <w:delInstrText>HYPERLINK \l "AppendixTable1"</w:delInstrText>
              </w:r>
            </w:del>
            <w:ins w:id="9" w:author="Bettano, Amy (DPH)" w:date="2026-07-14T10:43:00Z" w16du:dateUtc="2026-07-14T14:43:00Z"/>
            <w:r>
              <w:fldChar w:fldCharType="separate"/>
            </w:r>
            <w:r w:rsidRPr="003943A8">
              <w:rPr>
                <w:rStyle w:val="Hyperlink"/>
                <w:rFonts w:eastAsia="Times New Roman" w:cstheme="minorHAnsi"/>
                <w:bCs/>
                <w:sz w:val="24"/>
                <w:szCs w:val="24"/>
              </w:rPr>
              <w:t>Select to n</w:t>
            </w:r>
            <w:bookmarkStart w:id="10" w:name="_Hlt231471405"/>
            <w:r w:rsidRPr="003943A8">
              <w:rPr>
                <w:rStyle w:val="Hyperlink"/>
                <w:rFonts w:eastAsia="Times New Roman" w:cstheme="minorHAnsi"/>
                <w:bCs/>
                <w:sz w:val="24"/>
                <w:szCs w:val="24"/>
              </w:rPr>
              <w:t>a</w:t>
            </w:r>
            <w:bookmarkEnd w:id="10"/>
            <w:r w:rsidRPr="003943A8">
              <w:rPr>
                <w:rStyle w:val="Hyperlink"/>
                <w:rFonts w:eastAsia="Times New Roman" w:cstheme="minorHAnsi"/>
                <w:bCs/>
                <w:sz w:val="24"/>
                <w:szCs w:val="24"/>
              </w:rPr>
              <w:t>v</w:t>
            </w:r>
            <w:bookmarkStart w:id="11" w:name="_Hlt231470982"/>
            <w:r w:rsidRPr="003943A8">
              <w:rPr>
                <w:rStyle w:val="Hyperlink"/>
                <w:rFonts w:eastAsia="Times New Roman" w:cstheme="minorHAnsi"/>
                <w:bCs/>
                <w:sz w:val="24"/>
                <w:szCs w:val="24"/>
              </w:rPr>
              <w:t>i</w:t>
            </w:r>
            <w:bookmarkEnd w:id="11"/>
            <w:r w:rsidRPr="003943A8">
              <w:rPr>
                <w:rStyle w:val="Hyperlink"/>
                <w:rFonts w:eastAsia="Times New Roman" w:cstheme="minorHAnsi"/>
                <w:bCs/>
                <w:sz w:val="24"/>
                <w:szCs w:val="24"/>
              </w:rPr>
              <w:t>gate to Appendix Table 1</w:t>
            </w:r>
            <w:r>
              <w:fldChar w:fldCharType="end"/>
            </w:r>
          </w:p>
        </w:tc>
        <w:tc>
          <w:tcPr>
            <w:tcW w:w="1211" w:type="dxa"/>
            <w:tcBorders>
              <w:top w:val="single" w:sz="4" w:space="0" w:color="auto"/>
              <w:left w:val="single" w:sz="4" w:space="0" w:color="auto"/>
              <w:bottom w:val="single" w:sz="4" w:space="0" w:color="auto"/>
              <w:right w:val="single" w:sz="4" w:space="0" w:color="auto"/>
            </w:tcBorders>
            <w:vAlign w:val="center"/>
          </w:tcPr>
          <w:p w14:paraId="736CECAD" w14:textId="50A87842"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sz w:val="24"/>
                <w:szCs w:val="24"/>
              </w:rPr>
              <w:t>Num</w:t>
            </w:r>
          </w:p>
        </w:tc>
      </w:tr>
      <w:tr w:rsidR="00285BF5" w:rsidRPr="003943A8" w14:paraId="27A81740"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FB296B0"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ICOND_ACID</w:t>
            </w:r>
          </w:p>
        </w:tc>
        <w:tc>
          <w:tcPr>
            <w:tcW w:w="3577" w:type="dxa"/>
            <w:tcBorders>
              <w:top w:val="single" w:sz="4" w:space="0" w:color="auto"/>
              <w:left w:val="single" w:sz="4" w:space="0" w:color="auto"/>
              <w:bottom w:val="single" w:sz="4" w:space="0" w:color="auto"/>
              <w:right w:val="single" w:sz="4" w:space="0" w:color="auto"/>
            </w:tcBorders>
            <w:vAlign w:val="center"/>
          </w:tcPr>
          <w:p w14:paraId="46DCB3F7"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Acidosis</w:t>
            </w:r>
          </w:p>
        </w:tc>
        <w:tc>
          <w:tcPr>
            <w:tcW w:w="2610" w:type="dxa"/>
            <w:tcBorders>
              <w:top w:val="single" w:sz="4" w:space="0" w:color="auto"/>
              <w:left w:val="single" w:sz="4" w:space="0" w:color="auto"/>
              <w:bottom w:val="single" w:sz="4" w:space="0" w:color="auto"/>
              <w:right w:val="single" w:sz="4" w:space="0" w:color="auto"/>
            </w:tcBorders>
            <w:vAlign w:val="center"/>
          </w:tcPr>
          <w:p w14:paraId="458451F4"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1F6C188"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3D4E1DF5"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EC5A012"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lastRenderedPageBreak/>
              <w:t>ICOND_ANEMIA</w:t>
            </w:r>
          </w:p>
        </w:tc>
        <w:tc>
          <w:tcPr>
            <w:tcW w:w="3577" w:type="dxa"/>
            <w:tcBorders>
              <w:top w:val="single" w:sz="4" w:space="0" w:color="auto"/>
              <w:left w:val="single" w:sz="4" w:space="0" w:color="auto"/>
              <w:bottom w:val="single" w:sz="4" w:space="0" w:color="auto"/>
              <w:right w:val="single" w:sz="4" w:space="0" w:color="auto"/>
            </w:tcBorders>
            <w:vAlign w:val="center"/>
          </w:tcPr>
          <w:p w14:paraId="19ED22DE"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-Anemia</w:t>
            </w:r>
          </w:p>
        </w:tc>
        <w:tc>
          <w:tcPr>
            <w:tcW w:w="2610" w:type="dxa"/>
            <w:tcBorders>
              <w:top w:val="single" w:sz="4" w:space="0" w:color="auto"/>
              <w:left w:val="single" w:sz="4" w:space="0" w:color="auto"/>
              <w:bottom w:val="single" w:sz="4" w:space="0" w:color="auto"/>
              <w:right w:val="single" w:sz="4" w:space="0" w:color="auto"/>
            </w:tcBorders>
            <w:vAlign w:val="center"/>
          </w:tcPr>
          <w:p w14:paraId="20EC267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298E5C9"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3ACD4EE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7DC3DF0"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ICOND_ANTIBIO</w:t>
            </w:r>
          </w:p>
        </w:tc>
        <w:tc>
          <w:tcPr>
            <w:tcW w:w="3577" w:type="dxa"/>
            <w:tcBorders>
              <w:top w:val="single" w:sz="4" w:space="0" w:color="auto"/>
              <w:left w:val="single" w:sz="4" w:space="0" w:color="auto"/>
              <w:bottom w:val="single" w:sz="4" w:space="0" w:color="auto"/>
              <w:right w:val="single" w:sz="4" w:space="0" w:color="auto"/>
            </w:tcBorders>
            <w:vAlign w:val="center"/>
          </w:tcPr>
          <w:p w14:paraId="3F461696"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-Antibiotics received by newborn for suspected neonatal sepsis</w:t>
            </w:r>
          </w:p>
        </w:tc>
        <w:tc>
          <w:tcPr>
            <w:tcW w:w="2610" w:type="dxa"/>
            <w:tcBorders>
              <w:top w:val="single" w:sz="4" w:space="0" w:color="auto"/>
              <w:left w:val="single" w:sz="4" w:space="0" w:color="auto"/>
              <w:bottom w:val="single" w:sz="4" w:space="0" w:color="auto"/>
              <w:right w:val="single" w:sz="4" w:space="0" w:color="auto"/>
            </w:tcBorders>
            <w:vAlign w:val="center"/>
          </w:tcPr>
          <w:p w14:paraId="38010E51" w14:textId="6A8E44FD"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3CBD6573"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1DE67459"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ECDD282"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ICOND_CYAN</w:t>
            </w:r>
          </w:p>
        </w:tc>
        <w:tc>
          <w:tcPr>
            <w:tcW w:w="3577" w:type="dxa"/>
            <w:tcBorders>
              <w:top w:val="single" w:sz="4" w:space="0" w:color="auto"/>
              <w:left w:val="single" w:sz="4" w:space="0" w:color="auto"/>
              <w:bottom w:val="single" w:sz="4" w:space="0" w:color="auto"/>
              <w:right w:val="single" w:sz="4" w:space="0" w:color="auto"/>
            </w:tcBorders>
            <w:vAlign w:val="center"/>
          </w:tcPr>
          <w:p w14:paraId="76E57D31"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Cyanosis</w:t>
            </w:r>
          </w:p>
        </w:tc>
        <w:tc>
          <w:tcPr>
            <w:tcW w:w="2610" w:type="dxa"/>
            <w:tcBorders>
              <w:top w:val="single" w:sz="4" w:space="0" w:color="auto"/>
              <w:left w:val="single" w:sz="4" w:space="0" w:color="auto"/>
              <w:bottom w:val="single" w:sz="4" w:space="0" w:color="auto"/>
              <w:right w:val="single" w:sz="4" w:space="0" w:color="auto"/>
            </w:tcBorders>
            <w:vAlign w:val="center"/>
          </w:tcPr>
          <w:p w14:paraId="1EC060E4"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91D5364"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0C4E5D84"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DB7A8D4"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ICOND_FAS</w:t>
            </w:r>
          </w:p>
        </w:tc>
        <w:tc>
          <w:tcPr>
            <w:tcW w:w="3577" w:type="dxa"/>
            <w:tcBorders>
              <w:top w:val="single" w:sz="4" w:space="0" w:color="auto"/>
              <w:left w:val="single" w:sz="4" w:space="0" w:color="auto"/>
              <w:bottom w:val="single" w:sz="4" w:space="0" w:color="auto"/>
              <w:right w:val="single" w:sz="4" w:space="0" w:color="auto"/>
            </w:tcBorders>
            <w:vAlign w:val="center"/>
          </w:tcPr>
          <w:p w14:paraId="5E4E767A"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Fetal alcohol syndrome</w:t>
            </w:r>
          </w:p>
        </w:tc>
        <w:tc>
          <w:tcPr>
            <w:tcW w:w="2610" w:type="dxa"/>
            <w:tcBorders>
              <w:top w:val="single" w:sz="4" w:space="0" w:color="auto"/>
              <w:left w:val="single" w:sz="4" w:space="0" w:color="auto"/>
              <w:bottom w:val="single" w:sz="4" w:space="0" w:color="auto"/>
              <w:right w:val="single" w:sz="4" w:space="0" w:color="auto"/>
            </w:tcBorders>
            <w:vAlign w:val="center"/>
          </w:tcPr>
          <w:p w14:paraId="69D5F4EE"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5CA8C63F"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2323DA2A"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AF4E642"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ICOND_HYPOT</w:t>
            </w:r>
          </w:p>
        </w:tc>
        <w:tc>
          <w:tcPr>
            <w:tcW w:w="3577" w:type="dxa"/>
            <w:tcBorders>
              <w:top w:val="single" w:sz="4" w:space="0" w:color="auto"/>
              <w:left w:val="single" w:sz="4" w:space="0" w:color="auto"/>
              <w:bottom w:val="single" w:sz="4" w:space="0" w:color="auto"/>
              <w:right w:val="single" w:sz="4" w:space="0" w:color="auto"/>
            </w:tcBorders>
            <w:vAlign w:val="center"/>
          </w:tcPr>
          <w:p w14:paraId="21859438"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Hypotonia</w:t>
            </w:r>
          </w:p>
        </w:tc>
        <w:tc>
          <w:tcPr>
            <w:tcW w:w="2610" w:type="dxa"/>
            <w:tcBorders>
              <w:top w:val="single" w:sz="4" w:space="0" w:color="auto"/>
              <w:left w:val="single" w:sz="4" w:space="0" w:color="auto"/>
              <w:bottom w:val="single" w:sz="4" w:space="0" w:color="auto"/>
              <w:right w:val="single" w:sz="4" w:space="0" w:color="auto"/>
            </w:tcBorders>
            <w:vAlign w:val="center"/>
          </w:tcPr>
          <w:p w14:paraId="122BC828"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19F9DE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715F143E"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F562C5A"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ICOND_HYPOX</w:t>
            </w:r>
          </w:p>
        </w:tc>
        <w:tc>
          <w:tcPr>
            <w:tcW w:w="3577" w:type="dxa"/>
            <w:tcBorders>
              <w:top w:val="single" w:sz="4" w:space="0" w:color="auto"/>
              <w:left w:val="single" w:sz="4" w:space="0" w:color="auto"/>
              <w:bottom w:val="single" w:sz="4" w:space="0" w:color="auto"/>
              <w:right w:val="single" w:sz="4" w:space="0" w:color="auto"/>
            </w:tcBorders>
            <w:vAlign w:val="center"/>
          </w:tcPr>
          <w:p w14:paraId="32322476"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Hypoxia</w:t>
            </w:r>
          </w:p>
        </w:tc>
        <w:tc>
          <w:tcPr>
            <w:tcW w:w="2610" w:type="dxa"/>
            <w:tcBorders>
              <w:top w:val="single" w:sz="4" w:space="0" w:color="auto"/>
              <w:left w:val="single" w:sz="4" w:space="0" w:color="auto"/>
              <w:bottom w:val="single" w:sz="4" w:space="0" w:color="auto"/>
              <w:right w:val="single" w:sz="4" w:space="0" w:color="auto"/>
            </w:tcBorders>
            <w:vAlign w:val="center"/>
          </w:tcPr>
          <w:p w14:paraId="07300E81"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7FD5D602"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1ED66E3D"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6BA6F5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ICOND_INFECT</w:t>
            </w:r>
          </w:p>
        </w:tc>
        <w:tc>
          <w:tcPr>
            <w:tcW w:w="3577" w:type="dxa"/>
            <w:tcBorders>
              <w:top w:val="single" w:sz="4" w:space="0" w:color="auto"/>
              <w:left w:val="single" w:sz="4" w:space="0" w:color="auto"/>
              <w:bottom w:val="single" w:sz="4" w:space="0" w:color="auto"/>
              <w:right w:val="single" w:sz="4" w:space="0" w:color="auto"/>
            </w:tcBorders>
            <w:vAlign w:val="center"/>
          </w:tcPr>
          <w:p w14:paraId="72392CA4"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Congenital infection</w:t>
            </w:r>
          </w:p>
        </w:tc>
        <w:tc>
          <w:tcPr>
            <w:tcW w:w="2610" w:type="dxa"/>
            <w:tcBorders>
              <w:top w:val="single" w:sz="4" w:space="0" w:color="auto"/>
              <w:left w:val="single" w:sz="4" w:space="0" w:color="auto"/>
              <w:bottom w:val="single" w:sz="4" w:space="0" w:color="auto"/>
              <w:right w:val="single" w:sz="4" w:space="0" w:color="auto"/>
            </w:tcBorders>
            <w:vAlign w:val="center"/>
          </w:tcPr>
          <w:p w14:paraId="1C6EF343"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010918FB"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66CD474C"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BD8F159"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ICOND_INTRA_HEM</w:t>
            </w:r>
          </w:p>
        </w:tc>
        <w:tc>
          <w:tcPr>
            <w:tcW w:w="3577" w:type="dxa"/>
            <w:tcBorders>
              <w:top w:val="single" w:sz="4" w:space="0" w:color="auto"/>
              <w:left w:val="single" w:sz="4" w:space="0" w:color="auto"/>
              <w:bottom w:val="single" w:sz="4" w:space="0" w:color="auto"/>
              <w:right w:val="single" w:sz="4" w:space="0" w:color="auto"/>
            </w:tcBorders>
            <w:vAlign w:val="center"/>
          </w:tcPr>
          <w:p w14:paraId="78941FFE"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Intracranial hemorrhage</w:t>
            </w:r>
          </w:p>
        </w:tc>
        <w:tc>
          <w:tcPr>
            <w:tcW w:w="2610" w:type="dxa"/>
            <w:tcBorders>
              <w:top w:val="single" w:sz="4" w:space="0" w:color="auto"/>
              <w:left w:val="single" w:sz="4" w:space="0" w:color="auto"/>
              <w:bottom w:val="single" w:sz="4" w:space="0" w:color="auto"/>
              <w:right w:val="single" w:sz="4" w:space="0" w:color="auto"/>
            </w:tcBorders>
            <w:vAlign w:val="center"/>
          </w:tcPr>
          <w:p w14:paraId="67A2D2B3"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D1805A7"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703DEC01"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1221DCC"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ICOND_INTUB</w:t>
            </w:r>
          </w:p>
        </w:tc>
        <w:tc>
          <w:tcPr>
            <w:tcW w:w="3577" w:type="dxa"/>
            <w:tcBorders>
              <w:top w:val="single" w:sz="4" w:space="0" w:color="auto"/>
              <w:left w:val="single" w:sz="4" w:space="0" w:color="auto"/>
              <w:bottom w:val="single" w:sz="4" w:space="0" w:color="auto"/>
              <w:right w:val="single" w:sz="4" w:space="0" w:color="auto"/>
            </w:tcBorders>
            <w:vAlign w:val="center"/>
          </w:tcPr>
          <w:p w14:paraId="1B8A5DCB"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Intubation</w:t>
            </w:r>
          </w:p>
        </w:tc>
        <w:tc>
          <w:tcPr>
            <w:tcW w:w="2610" w:type="dxa"/>
            <w:tcBorders>
              <w:top w:val="single" w:sz="4" w:space="0" w:color="auto"/>
              <w:left w:val="single" w:sz="4" w:space="0" w:color="auto"/>
              <w:bottom w:val="single" w:sz="4" w:space="0" w:color="auto"/>
              <w:right w:val="single" w:sz="4" w:space="0" w:color="auto"/>
            </w:tcBorders>
            <w:vAlign w:val="center"/>
          </w:tcPr>
          <w:p w14:paraId="55BA8615"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2D1D34B"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55D5C2EA"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44E218F"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ICOND_JAUND</w:t>
            </w:r>
          </w:p>
        </w:tc>
        <w:tc>
          <w:tcPr>
            <w:tcW w:w="3577" w:type="dxa"/>
            <w:tcBorders>
              <w:top w:val="single" w:sz="4" w:space="0" w:color="auto"/>
              <w:left w:val="single" w:sz="4" w:space="0" w:color="auto"/>
              <w:bottom w:val="single" w:sz="4" w:space="0" w:color="auto"/>
              <w:right w:val="single" w:sz="4" w:space="0" w:color="auto"/>
            </w:tcBorders>
            <w:vAlign w:val="center"/>
          </w:tcPr>
          <w:p w14:paraId="500C8EDB"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Infant condition - Jaundice (bilirubin&gt;10)</w:t>
            </w:r>
          </w:p>
        </w:tc>
        <w:tc>
          <w:tcPr>
            <w:tcW w:w="2610" w:type="dxa"/>
            <w:tcBorders>
              <w:top w:val="single" w:sz="4" w:space="0" w:color="auto"/>
              <w:left w:val="single" w:sz="4" w:space="0" w:color="auto"/>
              <w:bottom w:val="single" w:sz="4" w:space="0" w:color="auto"/>
              <w:right w:val="single" w:sz="4" w:space="0" w:color="auto"/>
            </w:tcBorders>
            <w:vAlign w:val="center"/>
          </w:tcPr>
          <w:p w14:paraId="5994327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63238FAE"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105F761B"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F509EC5"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ICOND_MAS</w:t>
            </w:r>
          </w:p>
        </w:tc>
        <w:tc>
          <w:tcPr>
            <w:tcW w:w="3577" w:type="dxa"/>
            <w:tcBorders>
              <w:top w:val="single" w:sz="4" w:space="0" w:color="auto"/>
              <w:left w:val="single" w:sz="4" w:space="0" w:color="auto"/>
              <w:bottom w:val="single" w:sz="4" w:space="0" w:color="auto"/>
              <w:right w:val="single" w:sz="4" w:space="0" w:color="auto"/>
            </w:tcBorders>
            <w:vAlign w:val="center"/>
          </w:tcPr>
          <w:p w14:paraId="14848A62"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Meconium aspiration syndrome</w:t>
            </w:r>
          </w:p>
        </w:tc>
        <w:tc>
          <w:tcPr>
            <w:tcW w:w="2610" w:type="dxa"/>
            <w:tcBorders>
              <w:top w:val="single" w:sz="4" w:space="0" w:color="auto"/>
              <w:left w:val="single" w:sz="4" w:space="0" w:color="auto"/>
              <w:bottom w:val="single" w:sz="4" w:space="0" w:color="auto"/>
              <w:right w:val="single" w:sz="4" w:space="0" w:color="auto"/>
            </w:tcBorders>
            <w:vAlign w:val="center"/>
          </w:tcPr>
          <w:p w14:paraId="50E2BAA3"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762832D2"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4F0C53A0"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36A9CD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ICOND_NONE</w:t>
            </w:r>
          </w:p>
        </w:tc>
        <w:tc>
          <w:tcPr>
            <w:tcW w:w="3577" w:type="dxa"/>
            <w:tcBorders>
              <w:top w:val="single" w:sz="4" w:space="0" w:color="auto"/>
              <w:left w:val="single" w:sz="4" w:space="0" w:color="auto"/>
              <w:bottom w:val="single" w:sz="4" w:space="0" w:color="auto"/>
              <w:right w:val="single" w:sz="4" w:space="0" w:color="auto"/>
            </w:tcBorders>
            <w:vAlign w:val="center"/>
          </w:tcPr>
          <w:p w14:paraId="1A8C028B"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None of the above</w:t>
            </w:r>
          </w:p>
        </w:tc>
        <w:tc>
          <w:tcPr>
            <w:tcW w:w="2610" w:type="dxa"/>
            <w:tcBorders>
              <w:top w:val="single" w:sz="4" w:space="0" w:color="auto"/>
              <w:left w:val="single" w:sz="4" w:space="0" w:color="auto"/>
              <w:bottom w:val="single" w:sz="4" w:space="0" w:color="auto"/>
              <w:right w:val="single" w:sz="4" w:space="0" w:color="auto"/>
            </w:tcBorders>
            <w:vAlign w:val="center"/>
          </w:tcPr>
          <w:p w14:paraId="368885F6" w14:textId="6EF995A5"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30A67775"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05A266D2"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324EFBC"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lastRenderedPageBreak/>
              <w:t>ICOND_OTHER</w:t>
            </w:r>
          </w:p>
        </w:tc>
        <w:tc>
          <w:tcPr>
            <w:tcW w:w="3577" w:type="dxa"/>
            <w:tcBorders>
              <w:top w:val="single" w:sz="4" w:space="0" w:color="auto"/>
              <w:left w:val="single" w:sz="4" w:space="0" w:color="auto"/>
              <w:bottom w:val="single" w:sz="4" w:space="0" w:color="auto"/>
              <w:right w:val="single" w:sz="4" w:space="0" w:color="auto"/>
            </w:tcBorders>
            <w:vAlign w:val="center"/>
          </w:tcPr>
          <w:p w14:paraId="4E261932"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Other</w:t>
            </w:r>
          </w:p>
        </w:tc>
        <w:tc>
          <w:tcPr>
            <w:tcW w:w="2610" w:type="dxa"/>
            <w:tcBorders>
              <w:top w:val="single" w:sz="4" w:space="0" w:color="auto"/>
              <w:left w:val="single" w:sz="4" w:space="0" w:color="auto"/>
              <w:bottom w:val="single" w:sz="4" w:space="0" w:color="auto"/>
              <w:right w:val="single" w:sz="4" w:space="0" w:color="auto"/>
            </w:tcBorders>
            <w:vAlign w:val="center"/>
          </w:tcPr>
          <w:p w14:paraId="1D82F9D7"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4AFA965"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70B41E25"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FEDBA7E"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ICOND_RDS</w:t>
            </w:r>
          </w:p>
        </w:tc>
        <w:tc>
          <w:tcPr>
            <w:tcW w:w="3577" w:type="dxa"/>
            <w:tcBorders>
              <w:top w:val="single" w:sz="4" w:space="0" w:color="auto"/>
              <w:left w:val="single" w:sz="4" w:space="0" w:color="auto"/>
              <w:bottom w:val="single" w:sz="4" w:space="0" w:color="auto"/>
              <w:right w:val="single" w:sz="4" w:space="0" w:color="auto"/>
            </w:tcBorders>
            <w:vAlign w:val="center"/>
          </w:tcPr>
          <w:p w14:paraId="6E1E7376"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Hyaline membrane disease/RDS</w:t>
            </w:r>
          </w:p>
        </w:tc>
        <w:tc>
          <w:tcPr>
            <w:tcW w:w="2610" w:type="dxa"/>
            <w:tcBorders>
              <w:top w:val="single" w:sz="4" w:space="0" w:color="auto"/>
              <w:left w:val="single" w:sz="4" w:space="0" w:color="auto"/>
              <w:bottom w:val="single" w:sz="4" w:space="0" w:color="auto"/>
              <w:right w:val="single" w:sz="4" w:space="0" w:color="auto"/>
            </w:tcBorders>
            <w:vAlign w:val="center"/>
          </w:tcPr>
          <w:p w14:paraId="12C57733"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1B3505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66C2279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5AD6119"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ICOND_SEIZ</w:t>
            </w:r>
          </w:p>
        </w:tc>
        <w:tc>
          <w:tcPr>
            <w:tcW w:w="3577" w:type="dxa"/>
            <w:tcBorders>
              <w:top w:val="single" w:sz="4" w:space="0" w:color="auto"/>
              <w:left w:val="single" w:sz="4" w:space="0" w:color="auto"/>
              <w:bottom w:val="single" w:sz="4" w:space="0" w:color="auto"/>
              <w:right w:val="single" w:sz="4" w:space="0" w:color="auto"/>
            </w:tcBorders>
            <w:vAlign w:val="center"/>
          </w:tcPr>
          <w:p w14:paraId="3DD6F0C3"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Seizure or serious neurologic dysfunction</w:t>
            </w:r>
          </w:p>
        </w:tc>
        <w:tc>
          <w:tcPr>
            <w:tcW w:w="2610" w:type="dxa"/>
            <w:tcBorders>
              <w:top w:val="single" w:sz="4" w:space="0" w:color="auto"/>
              <w:left w:val="single" w:sz="4" w:space="0" w:color="auto"/>
              <w:bottom w:val="single" w:sz="4" w:space="0" w:color="auto"/>
              <w:right w:val="single" w:sz="4" w:space="0" w:color="auto"/>
            </w:tcBorders>
            <w:vAlign w:val="center"/>
          </w:tcPr>
          <w:p w14:paraId="38E17CAC"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683EA6D3"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38067EBC"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F3AA65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ICOND_TACH</w:t>
            </w:r>
          </w:p>
        </w:tc>
        <w:tc>
          <w:tcPr>
            <w:tcW w:w="3577" w:type="dxa"/>
            <w:tcBorders>
              <w:top w:val="single" w:sz="4" w:space="0" w:color="auto"/>
              <w:left w:val="single" w:sz="4" w:space="0" w:color="auto"/>
              <w:bottom w:val="single" w:sz="4" w:space="0" w:color="auto"/>
              <w:right w:val="single" w:sz="4" w:space="0" w:color="auto"/>
            </w:tcBorders>
            <w:vAlign w:val="center"/>
          </w:tcPr>
          <w:p w14:paraId="367A6FC5"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Tachypnea</w:t>
            </w:r>
          </w:p>
        </w:tc>
        <w:tc>
          <w:tcPr>
            <w:tcW w:w="2610" w:type="dxa"/>
            <w:tcBorders>
              <w:top w:val="single" w:sz="4" w:space="0" w:color="auto"/>
              <w:left w:val="single" w:sz="4" w:space="0" w:color="auto"/>
              <w:bottom w:val="single" w:sz="4" w:space="0" w:color="auto"/>
              <w:right w:val="single" w:sz="4" w:space="0" w:color="auto"/>
            </w:tcBorders>
            <w:vAlign w:val="center"/>
          </w:tcPr>
          <w:p w14:paraId="530D764A"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AA0BB59"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46329BE4"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9545D9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ICOND_TOX</w:t>
            </w:r>
          </w:p>
        </w:tc>
        <w:tc>
          <w:tcPr>
            <w:tcW w:w="3577" w:type="dxa"/>
            <w:tcBorders>
              <w:top w:val="single" w:sz="4" w:space="0" w:color="auto"/>
              <w:left w:val="single" w:sz="4" w:space="0" w:color="auto"/>
              <w:bottom w:val="single" w:sz="4" w:space="0" w:color="auto"/>
              <w:right w:val="single" w:sz="4" w:space="0" w:color="auto"/>
            </w:tcBorders>
            <w:vAlign w:val="center"/>
          </w:tcPr>
          <w:p w14:paraId="52A58E73"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Abnormal conditions of the newborn - Positive toxicology screen</w:t>
            </w:r>
          </w:p>
        </w:tc>
        <w:tc>
          <w:tcPr>
            <w:tcW w:w="2610" w:type="dxa"/>
            <w:tcBorders>
              <w:top w:val="single" w:sz="4" w:space="0" w:color="auto"/>
              <w:left w:val="single" w:sz="4" w:space="0" w:color="auto"/>
              <w:bottom w:val="single" w:sz="4" w:space="0" w:color="auto"/>
              <w:right w:val="single" w:sz="4" w:space="0" w:color="auto"/>
            </w:tcBorders>
            <w:vAlign w:val="center"/>
          </w:tcPr>
          <w:p w14:paraId="1D1898B3"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4D8C9D17"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64A35FA3"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FFFF6E0"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INC_CODE_BIRTH</w:t>
            </w:r>
          </w:p>
        </w:tc>
        <w:tc>
          <w:tcPr>
            <w:tcW w:w="3577" w:type="dxa"/>
            <w:tcBorders>
              <w:top w:val="single" w:sz="4" w:space="0" w:color="auto"/>
              <w:left w:val="single" w:sz="4" w:space="0" w:color="auto"/>
              <w:bottom w:val="single" w:sz="4" w:space="0" w:color="auto"/>
              <w:right w:val="single" w:sz="4" w:space="0" w:color="auto"/>
            </w:tcBorders>
            <w:vAlign w:val="center"/>
          </w:tcPr>
          <w:p w14:paraId="70C0E7DB"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 xml:space="preserve">City/town that birth occurred </w:t>
            </w:r>
          </w:p>
        </w:tc>
        <w:tc>
          <w:tcPr>
            <w:tcW w:w="2610" w:type="dxa"/>
            <w:tcBorders>
              <w:top w:val="single" w:sz="4" w:space="0" w:color="auto"/>
              <w:left w:val="single" w:sz="4" w:space="0" w:color="auto"/>
              <w:bottom w:val="single" w:sz="4" w:space="0" w:color="auto"/>
              <w:right w:val="single" w:sz="4" w:space="0" w:color="auto"/>
            </w:tcBorders>
            <w:vAlign w:val="center"/>
          </w:tcPr>
          <w:p w14:paraId="6F8CE2DE" w14:textId="20443659" w:rsidR="00285BF5" w:rsidRPr="003943A8" w:rsidRDefault="00285BF5" w:rsidP="79AAF9E1">
            <w:pPr>
              <w:spacing w:after="0" w:line="240" w:lineRule="auto"/>
              <w:rPr>
                <w:rFonts w:eastAsia="Times New Roman" w:cstheme="minorHAnsi"/>
                <w:sz w:val="24"/>
                <w:szCs w:val="24"/>
              </w:rPr>
            </w:pPr>
            <w:r w:rsidRPr="003943A8">
              <w:rPr>
                <w:rFonts w:eastAsia="Times New Roman" w:cstheme="minorHAnsi"/>
                <w:sz w:val="24"/>
                <w:szCs w:val="24"/>
              </w:rPr>
              <w:t>1-351</w:t>
            </w:r>
          </w:p>
          <w:p w14:paraId="2AF64027" w14:textId="5D8A3D47" w:rsidR="00285BF5" w:rsidRPr="003943A8" w:rsidRDefault="5A80A15E" w:rsidP="710A3CFB">
            <w:pPr>
              <w:spacing w:after="0" w:line="240" w:lineRule="auto"/>
              <w:rPr>
                <w:rFonts w:eastAsia="Times New Roman" w:cstheme="minorHAnsi"/>
                <w:sz w:val="24"/>
                <w:szCs w:val="24"/>
              </w:rPr>
            </w:pPr>
            <w:r w:rsidRPr="003943A8">
              <w:rPr>
                <w:rFonts w:cstheme="minorHAnsi"/>
                <w:sz w:val="24"/>
                <w:szCs w:val="24"/>
              </w:rPr>
              <w:t>888= Out of state</w:t>
            </w:r>
            <w:r w:rsidR="00285BF5" w:rsidRPr="003943A8">
              <w:rPr>
                <w:rFonts w:cstheme="minorHAnsi"/>
                <w:sz w:val="24"/>
                <w:szCs w:val="24"/>
              </w:rPr>
              <w:br/>
            </w:r>
            <w:r w:rsidR="00285BF5" w:rsidRPr="003943A8">
              <w:rPr>
                <w:rFonts w:eastAsia="Times New Roman" w:cstheme="minorHAnsi"/>
                <w:sz w:val="24"/>
                <w:szCs w:val="24"/>
              </w:rPr>
              <w:t>999=Unknown</w:t>
            </w:r>
          </w:p>
        </w:tc>
        <w:tc>
          <w:tcPr>
            <w:tcW w:w="1211" w:type="dxa"/>
            <w:tcBorders>
              <w:top w:val="single" w:sz="4" w:space="0" w:color="auto"/>
              <w:left w:val="single" w:sz="4" w:space="0" w:color="auto"/>
              <w:bottom w:val="single" w:sz="4" w:space="0" w:color="auto"/>
              <w:right w:val="single" w:sz="4" w:space="0" w:color="auto"/>
            </w:tcBorders>
            <w:vAlign w:val="center"/>
          </w:tcPr>
          <w:p w14:paraId="1CBE315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4B0DF904"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ACB80A1"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INF_BREAST_FED</w:t>
            </w:r>
          </w:p>
        </w:tc>
        <w:tc>
          <w:tcPr>
            <w:tcW w:w="3577" w:type="dxa"/>
            <w:tcBorders>
              <w:top w:val="single" w:sz="4" w:space="0" w:color="auto"/>
              <w:left w:val="single" w:sz="4" w:space="0" w:color="auto"/>
              <w:bottom w:val="single" w:sz="4" w:space="0" w:color="auto"/>
              <w:right w:val="single" w:sz="4" w:space="0" w:color="auto"/>
            </w:tcBorders>
            <w:vAlign w:val="center"/>
          </w:tcPr>
          <w:p w14:paraId="4B049065"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Was infant breastfed during hospital stay?</w:t>
            </w:r>
          </w:p>
        </w:tc>
        <w:tc>
          <w:tcPr>
            <w:tcW w:w="2610" w:type="dxa"/>
            <w:tcBorders>
              <w:top w:val="single" w:sz="4" w:space="0" w:color="auto"/>
              <w:left w:val="single" w:sz="4" w:space="0" w:color="auto"/>
              <w:bottom w:val="single" w:sz="4" w:space="0" w:color="auto"/>
              <w:right w:val="single" w:sz="4" w:space="0" w:color="auto"/>
            </w:tcBorders>
            <w:vAlign w:val="center"/>
          </w:tcPr>
          <w:p w14:paraId="619E98C5"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3232C063"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14B5BECB"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86A9E3B"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INF_VAC_HBIG</w:t>
            </w:r>
          </w:p>
        </w:tc>
        <w:tc>
          <w:tcPr>
            <w:tcW w:w="3577" w:type="dxa"/>
            <w:tcBorders>
              <w:top w:val="single" w:sz="4" w:space="0" w:color="auto"/>
              <w:left w:val="single" w:sz="4" w:space="0" w:color="auto"/>
              <w:bottom w:val="single" w:sz="4" w:space="0" w:color="auto"/>
              <w:right w:val="single" w:sz="4" w:space="0" w:color="auto"/>
            </w:tcBorders>
            <w:vAlign w:val="center"/>
          </w:tcPr>
          <w:p w14:paraId="2A9A64E2" w14:textId="54291C80" w:rsidR="00285BF5" w:rsidRPr="003943A8" w:rsidRDefault="00E74F2B" w:rsidP="00285BF5">
            <w:pPr>
              <w:spacing w:after="0" w:line="240" w:lineRule="auto"/>
              <w:rPr>
                <w:rFonts w:eastAsia="Times New Roman" w:cstheme="minorHAnsi"/>
                <w:bCs/>
                <w:sz w:val="24"/>
                <w:szCs w:val="24"/>
              </w:rPr>
            </w:pPr>
            <w:r w:rsidRPr="00E74F2B">
              <w:rPr>
                <w:rFonts w:eastAsia="Times New Roman" w:cstheme="minorHAnsi"/>
                <w:bCs/>
                <w:sz w:val="24"/>
                <w:szCs w:val="24"/>
              </w:rPr>
              <w:t xml:space="preserve">Hepatitis B Immune Globulin </w:t>
            </w:r>
            <w:r>
              <w:rPr>
                <w:rFonts w:eastAsia="Times New Roman" w:cstheme="minorHAnsi"/>
                <w:bCs/>
                <w:sz w:val="24"/>
                <w:szCs w:val="24"/>
              </w:rPr>
              <w:t>(</w:t>
            </w:r>
            <w:r w:rsidR="00285BF5" w:rsidRPr="003943A8">
              <w:rPr>
                <w:rFonts w:eastAsia="Times New Roman" w:cstheme="minorHAnsi"/>
                <w:bCs/>
                <w:sz w:val="24"/>
                <w:szCs w:val="24"/>
              </w:rPr>
              <w:t>HBIG</w:t>
            </w:r>
            <w:r>
              <w:rPr>
                <w:rFonts w:eastAsia="Times New Roman" w:cstheme="minorHAnsi"/>
                <w:bCs/>
                <w:sz w:val="24"/>
                <w:szCs w:val="24"/>
              </w:rPr>
              <w:t>)</w:t>
            </w:r>
            <w:r w:rsidR="00285BF5" w:rsidRPr="003943A8">
              <w:rPr>
                <w:rFonts w:eastAsia="Times New Roman" w:cstheme="minorHAnsi"/>
                <w:bCs/>
                <w:sz w:val="24"/>
                <w:szCs w:val="24"/>
              </w:rPr>
              <w:t xml:space="preserve"> vaccine given</w:t>
            </w:r>
          </w:p>
        </w:tc>
        <w:tc>
          <w:tcPr>
            <w:tcW w:w="2610" w:type="dxa"/>
            <w:tcBorders>
              <w:top w:val="single" w:sz="4" w:space="0" w:color="auto"/>
              <w:left w:val="single" w:sz="4" w:space="0" w:color="auto"/>
              <w:bottom w:val="single" w:sz="4" w:space="0" w:color="auto"/>
              <w:right w:val="single" w:sz="4" w:space="0" w:color="auto"/>
            </w:tcBorders>
            <w:vAlign w:val="center"/>
          </w:tcPr>
          <w:p w14:paraId="09508F4A" w14:textId="77EEBED1"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5757357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56582F68"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C8A8876"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INF_VAC_HEPB</w:t>
            </w:r>
          </w:p>
        </w:tc>
        <w:tc>
          <w:tcPr>
            <w:tcW w:w="3577" w:type="dxa"/>
            <w:tcBorders>
              <w:top w:val="single" w:sz="4" w:space="0" w:color="auto"/>
              <w:left w:val="single" w:sz="4" w:space="0" w:color="auto"/>
              <w:bottom w:val="single" w:sz="4" w:space="0" w:color="auto"/>
              <w:right w:val="single" w:sz="4" w:space="0" w:color="auto"/>
            </w:tcBorders>
            <w:vAlign w:val="center"/>
          </w:tcPr>
          <w:p w14:paraId="1784CB30" w14:textId="10792EDA" w:rsidR="00285BF5" w:rsidRPr="003943A8" w:rsidRDefault="00192E12" w:rsidP="00285BF5">
            <w:pPr>
              <w:spacing w:after="0" w:line="240" w:lineRule="auto"/>
              <w:rPr>
                <w:rFonts w:eastAsia="Times New Roman" w:cstheme="minorHAnsi"/>
                <w:bCs/>
                <w:sz w:val="24"/>
                <w:szCs w:val="24"/>
              </w:rPr>
            </w:pPr>
            <w:r w:rsidRPr="00192E12">
              <w:rPr>
                <w:rFonts w:eastAsia="Times New Roman" w:cstheme="minorHAnsi"/>
                <w:bCs/>
                <w:sz w:val="24"/>
                <w:szCs w:val="24"/>
              </w:rPr>
              <w:t xml:space="preserve">Hepatitis B </w:t>
            </w:r>
            <w:r w:rsidR="00285BF5" w:rsidRPr="003943A8">
              <w:rPr>
                <w:rFonts w:eastAsia="Times New Roman" w:cstheme="minorHAnsi"/>
                <w:bCs/>
                <w:sz w:val="24"/>
                <w:szCs w:val="24"/>
              </w:rPr>
              <w:t>vaccine given</w:t>
            </w:r>
          </w:p>
        </w:tc>
        <w:tc>
          <w:tcPr>
            <w:tcW w:w="2610" w:type="dxa"/>
            <w:tcBorders>
              <w:top w:val="single" w:sz="4" w:space="0" w:color="auto"/>
              <w:left w:val="single" w:sz="4" w:space="0" w:color="auto"/>
              <w:bottom w:val="single" w:sz="4" w:space="0" w:color="auto"/>
              <w:right w:val="single" w:sz="4" w:space="0" w:color="auto"/>
            </w:tcBorders>
            <w:vAlign w:val="center"/>
          </w:tcPr>
          <w:p w14:paraId="716D0B2E" w14:textId="1D1B5D13"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6C6CD18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6F857CA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48DF9E1"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INF_VAC_NONE</w:t>
            </w:r>
          </w:p>
        </w:tc>
        <w:tc>
          <w:tcPr>
            <w:tcW w:w="3577" w:type="dxa"/>
            <w:tcBorders>
              <w:top w:val="single" w:sz="4" w:space="0" w:color="auto"/>
              <w:left w:val="single" w:sz="4" w:space="0" w:color="auto"/>
              <w:bottom w:val="single" w:sz="4" w:space="0" w:color="auto"/>
              <w:right w:val="single" w:sz="4" w:space="0" w:color="auto"/>
            </w:tcBorders>
            <w:vAlign w:val="center"/>
          </w:tcPr>
          <w:p w14:paraId="5DE47CBE"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No vaccines given</w:t>
            </w:r>
          </w:p>
        </w:tc>
        <w:tc>
          <w:tcPr>
            <w:tcW w:w="2610" w:type="dxa"/>
            <w:tcBorders>
              <w:top w:val="single" w:sz="4" w:space="0" w:color="auto"/>
              <w:left w:val="single" w:sz="4" w:space="0" w:color="auto"/>
              <w:bottom w:val="single" w:sz="4" w:space="0" w:color="auto"/>
              <w:right w:val="single" w:sz="4" w:space="0" w:color="auto"/>
            </w:tcBorders>
            <w:vAlign w:val="center"/>
          </w:tcPr>
          <w:p w14:paraId="6F2AF5FF" w14:textId="3DCE7333"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2B0A100F"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78543E23"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0EDEDEF"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INTERNAL_TRANSFER_BIRTH</w:t>
            </w:r>
          </w:p>
        </w:tc>
        <w:tc>
          <w:tcPr>
            <w:tcW w:w="3577" w:type="dxa"/>
            <w:tcBorders>
              <w:top w:val="single" w:sz="4" w:space="0" w:color="auto"/>
              <w:left w:val="single" w:sz="4" w:space="0" w:color="auto"/>
              <w:bottom w:val="single" w:sz="4" w:space="0" w:color="auto"/>
              <w:right w:val="single" w:sz="4" w:space="0" w:color="auto"/>
            </w:tcBorders>
            <w:vAlign w:val="center"/>
          </w:tcPr>
          <w:p w14:paraId="32DCE7F6"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Was infant transferred internally?</w:t>
            </w:r>
          </w:p>
        </w:tc>
        <w:tc>
          <w:tcPr>
            <w:tcW w:w="2610" w:type="dxa"/>
            <w:tcBorders>
              <w:top w:val="single" w:sz="4" w:space="0" w:color="auto"/>
              <w:left w:val="single" w:sz="4" w:space="0" w:color="auto"/>
              <w:bottom w:val="single" w:sz="4" w:space="0" w:color="auto"/>
              <w:right w:val="single" w:sz="4" w:space="0" w:color="auto"/>
            </w:tcBorders>
            <w:vAlign w:val="center"/>
          </w:tcPr>
          <w:p w14:paraId="70DB1302" w14:textId="34264871"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43933D4E"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5EF16879"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3C14C02"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lastRenderedPageBreak/>
              <w:t>INTERNAL_TRANSFER_TO_BIRTH</w:t>
            </w:r>
          </w:p>
        </w:tc>
        <w:tc>
          <w:tcPr>
            <w:tcW w:w="3577" w:type="dxa"/>
            <w:tcBorders>
              <w:top w:val="single" w:sz="4" w:space="0" w:color="auto"/>
              <w:left w:val="single" w:sz="4" w:space="0" w:color="auto"/>
              <w:bottom w:val="single" w:sz="4" w:space="0" w:color="auto"/>
              <w:right w:val="single" w:sz="4" w:space="0" w:color="auto"/>
            </w:tcBorders>
            <w:vAlign w:val="center"/>
          </w:tcPr>
          <w:p w14:paraId="066735D8"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Transferred internally to?</w:t>
            </w:r>
          </w:p>
        </w:tc>
        <w:tc>
          <w:tcPr>
            <w:tcW w:w="2610" w:type="dxa"/>
            <w:tcBorders>
              <w:top w:val="single" w:sz="4" w:space="0" w:color="auto"/>
              <w:left w:val="single" w:sz="4" w:space="0" w:color="auto"/>
              <w:bottom w:val="single" w:sz="4" w:space="0" w:color="auto"/>
              <w:right w:val="single" w:sz="4" w:space="0" w:color="auto"/>
            </w:tcBorders>
            <w:vAlign w:val="center"/>
          </w:tcPr>
          <w:p w14:paraId="57C81945" w14:textId="3BB5D385"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1=</w:t>
            </w:r>
            <w:r w:rsidR="00244C32" w:rsidRPr="003943A8">
              <w:rPr>
                <w:rFonts w:cstheme="minorHAnsi"/>
                <w:sz w:val="24"/>
                <w:szCs w:val="24"/>
              </w:rPr>
              <w:t xml:space="preserve"> </w:t>
            </w:r>
            <w:r w:rsidR="00244C32" w:rsidRPr="003943A8">
              <w:rPr>
                <w:rFonts w:eastAsia="Times New Roman" w:cstheme="minorHAnsi"/>
                <w:bCs/>
                <w:sz w:val="24"/>
                <w:szCs w:val="24"/>
              </w:rPr>
              <w:t>Neonatal Intensive Care Unit (</w:t>
            </w:r>
            <w:r w:rsidRPr="003943A8">
              <w:rPr>
                <w:rFonts w:eastAsia="Times New Roman" w:cstheme="minorHAnsi"/>
                <w:bCs/>
                <w:sz w:val="24"/>
                <w:szCs w:val="24"/>
              </w:rPr>
              <w:t>NICU</w:t>
            </w:r>
            <w:r w:rsidR="00244C32" w:rsidRPr="003943A8">
              <w:rPr>
                <w:rFonts w:eastAsia="Times New Roman" w:cstheme="minorHAnsi"/>
                <w:bCs/>
                <w:sz w:val="24"/>
                <w:szCs w:val="24"/>
              </w:rPr>
              <w:t>)</w:t>
            </w:r>
            <w:r w:rsidRPr="003943A8">
              <w:rPr>
                <w:rFonts w:eastAsia="Times New Roman" w:cstheme="minorHAnsi"/>
                <w:bCs/>
                <w:sz w:val="24"/>
                <w:szCs w:val="24"/>
              </w:rPr>
              <w:br/>
              <w:t>2=</w:t>
            </w:r>
            <w:r w:rsidR="007C2085" w:rsidRPr="003943A8">
              <w:rPr>
                <w:rFonts w:cstheme="minorHAnsi"/>
                <w:sz w:val="24"/>
                <w:szCs w:val="24"/>
              </w:rPr>
              <w:t xml:space="preserve"> </w:t>
            </w:r>
            <w:r w:rsidR="007C2085" w:rsidRPr="003943A8">
              <w:rPr>
                <w:rFonts w:eastAsia="Times New Roman" w:cstheme="minorHAnsi"/>
                <w:bCs/>
                <w:sz w:val="24"/>
                <w:szCs w:val="24"/>
              </w:rPr>
              <w:t>Special Care Nursery  (</w:t>
            </w:r>
            <w:r w:rsidRPr="003943A8">
              <w:rPr>
                <w:rFonts w:eastAsia="Times New Roman" w:cstheme="minorHAnsi"/>
                <w:bCs/>
                <w:sz w:val="24"/>
                <w:szCs w:val="24"/>
              </w:rPr>
              <w:t>SCN</w:t>
            </w:r>
            <w:r w:rsidR="007C2085" w:rsidRPr="003943A8">
              <w:rPr>
                <w:rFonts w:eastAsia="Times New Roman" w:cstheme="minorHAnsi"/>
                <w:bCs/>
                <w:sz w:val="24"/>
                <w:szCs w:val="24"/>
              </w:rPr>
              <w:t>)</w:t>
            </w:r>
            <w:r w:rsidRPr="003943A8">
              <w:rPr>
                <w:rFonts w:eastAsia="Times New Roman" w:cstheme="minorHAnsi"/>
                <w:bCs/>
                <w:sz w:val="24"/>
                <w:szCs w:val="24"/>
              </w:rPr>
              <w:br/>
              <w:t>3=</w:t>
            </w:r>
            <w:r w:rsidR="000A062A" w:rsidRPr="003943A8">
              <w:rPr>
                <w:rFonts w:cstheme="minorHAnsi"/>
                <w:sz w:val="24"/>
                <w:szCs w:val="24"/>
              </w:rPr>
              <w:t xml:space="preserve"> </w:t>
            </w:r>
            <w:r w:rsidR="000A062A" w:rsidRPr="003943A8">
              <w:rPr>
                <w:rFonts w:eastAsia="Times New Roman" w:cstheme="minorHAnsi"/>
                <w:bCs/>
                <w:sz w:val="24"/>
                <w:szCs w:val="24"/>
              </w:rPr>
              <w:t>Special Care Unit (</w:t>
            </w:r>
            <w:r w:rsidRPr="003943A8">
              <w:rPr>
                <w:rFonts w:eastAsia="Times New Roman" w:cstheme="minorHAnsi"/>
                <w:bCs/>
                <w:sz w:val="24"/>
                <w:szCs w:val="24"/>
              </w:rPr>
              <w:t>SCU</w:t>
            </w:r>
            <w:r w:rsidR="000A062A" w:rsidRPr="003943A8">
              <w:rPr>
                <w:rFonts w:eastAsia="Times New Roman" w:cstheme="minorHAnsi"/>
                <w:bCs/>
                <w:sz w:val="24"/>
                <w:szCs w:val="24"/>
              </w:rPr>
              <w:t>)</w:t>
            </w:r>
            <w:r w:rsidRPr="003943A8">
              <w:rPr>
                <w:rFonts w:eastAsia="Times New Roman" w:cstheme="minorHAnsi"/>
                <w:bCs/>
                <w:sz w:val="24"/>
                <w:szCs w:val="24"/>
              </w:rPr>
              <w:br/>
              <w:t>8=N/A (not transferred)</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77A99955"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4B92CB98"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352573B"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NAS_BC</w:t>
            </w:r>
          </w:p>
        </w:tc>
        <w:tc>
          <w:tcPr>
            <w:tcW w:w="3577" w:type="dxa"/>
            <w:tcBorders>
              <w:top w:val="single" w:sz="4" w:space="0" w:color="auto"/>
              <w:left w:val="single" w:sz="4" w:space="0" w:color="auto"/>
              <w:bottom w:val="single" w:sz="4" w:space="0" w:color="auto"/>
              <w:right w:val="single" w:sz="4" w:space="0" w:color="auto"/>
            </w:tcBorders>
            <w:vAlign w:val="center"/>
          </w:tcPr>
          <w:p w14:paraId="1FDC6670" w14:textId="3D6DF81C" w:rsidR="00285BF5" w:rsidRPr="003943A8" w:rsidRDefault="000A062A" w:rsidP="00285BF5">
            <w:pPr>
              <w:spacing w:after="0" w:line="240" w:lineRule="auto"/>
              <w:rPr>
                <w:rFonts w:eastAsia="Times New Roman" w:cstheme="minorHAnsi"/>
                <w:sz w:val="24"/>
                <w:szCs w:val="24"/>
              </w:rPr>
            </w:pPr>
            <w:r w:rsidRPr="003943A8">
              <w:rPr>
                <w:rFonts w:eastAsia="Times New Roman" w:cstheme="minorHAnsi"/>
                <w:sz w:val="24"/>
                <w:szCs w:val="24"/>
              </w:rPr>
              <w:t>Neonatal Abstinence Syndrome (</w:t>
            </w:r>
            <w:r w:rsidR="00285BF5" w:rsidRPr="003943A8">
              <w:rPr>
                <w:rFonts w:eastAsia="Times New Roman" w:cstheme="minorHAnsi"/>
                <w:sz w:val="24"/>
                <w:szCs w:val="24"/>
              </w:rPr>
              <w:t>NAS</w:t>
            </w:r>
            <w:r w:rsidRPr="003943A8">
              <w:rPr>
                <w:rFonts w:eastAsia="Times New Roman" w:cstheme="minorHAnsi"/>
                <w:sz w:val="24"/>
                <w:szCs w:val="24"/>
              </w:rPr>
              <w:t>)</w:t>
            </w:r>
            <w:r w:rsidR="00285BF5" w:rsidRPr="003943A8">
              <w:rPr>
                <w:rFonts w:eastAsia="Times New Roman" w:cstheme="minorHAnsi"/>
                <w:sz w:val="24"/>
                <w:szCs w:val="24"/>
              </w:rPr>
              <w:t xml:space="preserve"> indicated on birth certificate? This flag is based on searches on 3 birth certificates fields:</w:t>
            </w:r>
            <w:r w:rsidRPr="003943A8">
              <w:rPr>
                <w:rFonts w:eastAsia="Times New Roman" w:cstheme="minorHAnsi"/>
                <w:sz w:val="24"/>
                <w:szCs w:val="24"/>
              </w:rPr>
              <w:t xml:space="preserve"> </w:t>
            </w:r>
            <w:r w:rsidR="00285BF5" w:rsidRPr="003943A8">
              <w:rPr>
                <w:rFonts w:eastAsia="Times New Roman" w:cstheme="minorHAnsi"/>
                <w:sz w:val="24"/>
                <w:szCs w:val="24"/>
              </w:rPr>
              <w:t>Other infant condition, Other congenital anomaly, Other complication) for:</w:t>
            </w:r>
            <w:r w:rsidRPr="003943A8">
              <w:rPr>
                <w:rFonts w:eastAsia="Times New Roman" w:cstheme="minorHAnsi"/>
                <w:sz w:val="24"/>
                <w:szCs w:val="24"/>
              </w:rPr>
              <w:t xml:space="preserve"> Neonatal Abstinence Syndrome</w:t>
            </w:r>
            <w:r w:rsidR="00285BF5" w:rsidRPr="003943A8">
              <w:rPr>
                <w:rFonts w:eastAsia="Times New Roman" w:cstheme="minorHAnsi"/>
                <w:sz w:val="24"/>
                <w:szCs w:val="24"/>
              </w:rPr>
              <w:t xml:space="preserve"> or NAS</w:t>
            </w:r>
          </w:p>
          <w:p w14:paraId="78A426E7" w14:textId="2EAE9798" w:rsidR="00285BF5" w:rsidRPr="003943A8" w:rsidRDefault="00285BF5" w:rsidP="00285BF5">
            <w:pPr>
              <w:spacing w:after="0" w:line="240" w:lineRule="auto"/>
              <w:rPr>
                <w:rFonts w:eastAsia="Times New Roman" w:cstheme="minorHAnsi"/>
                <w:sz w:val="24"/>
                <w:szCs w:val="24"/>
              </w:rPr>
            </w:pPr>
            <w:r w:rsidRPr="003943A8">
              <w:rPr>
                <w:rFonts w:eastAsia="Times New Roman" w:cstheme="minorHAnsi"/>
                <w:sz w:val="24"/>
                <w:szCs w:val="24"/>
              </w:rPr>
              <w:t>And codes for: 779.5, 760.62, 760.73, 760.72, P96.1, P04.49</w:t>
            </w:r>
          </w:p>
        </w:tc>
        <w:tc>
          <w:tcPr>
            <w:tcW w:w="2610" w:type="dxa"/>
            <w:tcBorders>
              <w:top w:val="single" w:sz="4" w:space="0" w:color="auto"/>
              <w:left w:val="single" w:sz="4" w:space="0" w:color="auto"/>
              <w:bottom w:val="single" w:sz="4" w:space="0" w:color="auto"/>
              <w:right w:val="single" w:sz="4" w:space="0" w:color="auto"/>
            </w:tcBorders>
            <w:vAlign w:val="center"/>
          </w:tcPr>
          <w:p w14:paraId="10258B8F"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p>
        </w:tc>
        <w:tc>
          <w:tcPr>
            <w:tcW w:w="1211" w:type="dxa"/>
            <w:tcBorders>
              <w:top w:val="single" w:sz="4" w:space="0" w:color="auto"/>
              <w:left w:val="single" w:sz="4" w:space="0" w:color="auto"/>
              <w:bottom w:val="single" w:sz="4" w:space="0" w:color="auto"/>
              <w:right w:val="single" w:sz="4" w:space="0" w:color="auto"/>
            </w:tcBorders>
            <w:vAlign w:val="center"/>
          </w:tcPr>
          <w:p w14:paraId="7816079F"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76E747BC"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F5C26BA" w14:textId="77777777" w:rsidR="00285BF5" w:rsidRPr="003943A8" w:rsidRDefault="00285BF5" w:rsidP="00285BF5">
            <w:pPr>
              <w:spacing w:line="240" w:lineRule="auto"/>
              <w:rPr>
                <w:rFonts w:eastAsia="Times New Roman" w:cstheme="minorHAnsi"/>
                <w:sz w:val="24"/>
                <w:szCs w:val="24"/>
              </w:rPr>
            </w:pPr>
            <w:r w:rsidRPr="003943A8">
              <w:rPr>
                <w:rFonts w:eastAsia="Times New Roman" w:cstheme="minorHAnsi"/>
                <w:sz w:val="24"/>
                <w:szCs w:val="24"/>
              </w:rPr>
              <w:t>NAS_BC_NEW</w:t>
            </w:r>
          </w:p>
          <w:p w14:paraId="30A8B374" w14:textId="77777777" w:rsidR="00285BF5" w:rsidRPr="003943A8" w:rsidRDefault="00285BF5" w:rsidP="00285BF5">
            <w:pPr>
              <w:spacing w:after="0" w:line="240" w:lineRule="auto"/>
              <w:rPr>
                <w:rFonts w:eastAsia="Times New Roman" w:cstheme="minorHAnsi"/>
                <w:bCs/>
                <w:sz w:val="24"/>
                <w:szCs w:val="24"/>
              </w:rPr>
            </w:pPr>
          </w:p>
        </w:tc>
        <w:tc>
          <w:tcPr>
            <w:tcW w:w="3577" w:type="dxa"/>
            <w:tcBorders>
              <w:top w:val="single" w:sz="4" w:space="0" w:color="auto"/>
              <w:left w:val="single" w:sz="4" w:space="0" w:color="auto"/>
              <w:bottom w:val="single" w:sz="4" w:space="0" w:color="auto"/>
              <w:right w:val="single" w:sz="4" w:space="0" w:color="auto"/>
            </w:tcBorders>
            <w:vAlign w:val="center"/>
          </w:tcPr>
          <w:p w14:paraId="3D46A694" w14:textId="77777777" w:rsidR="00285BF5" w:rsidRPr="003943A8" w:rsidRDefault="00285BF5" w:rsidP="00285BF5">
            <w:pPr>
              <w:spacing w:line="240" w:lineRule="auto"/>
              <w:rPr>
                <w:rFonts w:eastAsia="Times New Roman" w:cstheme="minorHAnsi"/>
                <w:sz w:val="24"/>
                <w:szCs w:val="24"/>
              </w:rPr>
            </w:pPr>
            <w:r w:rsidRPr="003943A8">
              <w:rPr>
                <w:rFonts w:eastAsia="Times New Roman" w:cstheme="minorHAnsi"/>
                <w:sz w:val="24"/>
                <w:szCs w:val="24"/>
              </w:rPr>
              <w:t>Neonatal abstinence syndrome-new flag added to birth certificates on 11/20/2019</w:t>
            </w:r>
          </w:p>
          <w:p w14:paraId="5A716317" w14:textId="20288A1E" w:rsidR="00285BF5" w:rsidRPr="003943A8" w:rsidRDefault="00E9084E" w:rsidP="00285BF5">
            <w:pPr>
              <w:spacing w:line="240" w:lineRule="auto"/>
              <w:rPr>
                <w:rFonts w:eastAsia="Arial" w:cstheme="minorHAnsi"/>
                <w:sz w:val="24"/>
                <w:szCs w:val="24"/>
              </w:rPr>
            </w:pPr>
            <w:r w:rsidRPr="003943A8">
              <w:rPr>
                <w:rFonts w:eastAsia="Arial" w:cstheme="minorHAnsi"/>
                <w:sz w:val="24"/>
                <w:szCs w:val="24"/>
              </w:rPr>
              <w:t>Vitals Information Partnership (</w:t>
            </w:r>
            <w:r w:rsidR="00285BF5" w:rsidRPr="003943A8">
              <w:rPr>
                <w:rFonts w:eastAsia="Arial" w:cstheme="minorHAnsi"/>
                <w:sz w:val="24"/>
                <w:szCs w:val="24"/>
              </w:rPr>
              <w:t>VIP</w:t>
            </w:r>
            <w:r w:rsidRPr="003943A8">
              <w:rPr>
                <w:rFonts w:eastAsia="Arial" w:cstheme="minorHAnsi"/>
                <w:sz w:val="24"/>
                <w:szCs w:val="24"/>
              </w:rPr>
              <w:t>)</w:t>
            </w:r>
            <w:r w:rsidR="00285BF5" w:rsidRPr="003943A8">
              <w:rPr>
                <w:rFonts w:eastAsia="Arial" w:cstheme="minorHAnsi"/>
                <w:sz w:val="24"/>
                <w:szCs w:val="24"/>
              </w:rPr>
              <w:t xml:space="preserve"> birth manual (description): Neonatal abstinence syndrome (NAS) is defined as a group of conditions caused when a baby withdraws from certain drugs he’s exposed to in the womb before birth. NAS should be checked off as an abnormal condition of the newborn if the infant is diagnosed with NAS based on the results of the hospital’s standard screening policy for maternal drugs of abuse and newborn NAS screening.</w:t>
            </w:r>
          </w:p>
          <w:p w14:paraId="52F93917" w14:textId="77777777" w:rsidR="00285BF5" w:rsidRPr="003943A8" w:rsidRDefault="00285BF5" w:rsidP="00285BF5">
            <w:pPr>
              <w:spacing w:after="0" w:line="240" w:lineRule="auto"/>
              <w:rPr>
                <w:rFonts w:eastAsia="Times New Roman" w:cstheme="minorHAnsi"/>
                <w:sz w:val="24"/>
                <w:szCs w:val="24"/>
              </w:rPr>
            </w:pPr>
          </w:p>
        </w:tc>
        <w:tc>
          <w:tcPr>
            <w:tcW w:w="2610" w:type="dxa"/>
            <w:tcBorders>
              <w:top w:val="single" w:sz="4" w:space="0" w:color="auto"/>
              <w:left w:val="single" w:sz="4" w:space="0" w:color="auto"/>
              <w:bottom w:val="single" w:sz="4" w:space="0" w:color="auto"/>
              <w:right w:val="single" w:sz="4" w:space="0" w:color="auto"/>
            </w:tcBorders>
            <w:vAlign w:val="center"/>
          </w:tcPr>
          <w:p w14:paraId="3E0FF9ED" w14:textId="05A6169E" w:rsidR="00285BF5" w:rsidRPr="003943A8" w:rsidRDefault="00285BF5" w:rsidP="30ADC4AC">
            <w:pPr>
              <w:spacing w:after="0" w:line="240" w:lineRule="auto"/>
              <w:rPr>
                <w:rFonts w:eastAsia="Times New Roman" w:cstheme="minorHAnsi"/>
                <w:sz w:val="24"/>
                <w:szCs w:val="24"/>
              </w:rPr>
            </w:pPr>
            <w:r w:rsidRPr="003943A8">
              <w:rPr>
                <w:rFonts w:eastAsia="Times New Roman" w:cstheme="minorHAnsi"/>
                <w:sz w:val="24"/>
                <w:szCs w:val="24"/>
              </w:rPr>
              <w:t>0=No</w:t>
            </w:r>
            <w:r w:rsidRPr="003943A8">
              <w:rPr>
                <w:rFonts w:cstheme="minorHAnsi"/>
                <w:sz w:val="24"/>
                <w:szCs w:val="24"/>
              </w:rPr>
              <w:br/>
            </w:r>
            <w:r w:rsidRPr="003943A8">
              <w:rPr>
                <w:rFonts w:eastAsia="Times New Roman" w:cstheme="minorHAnsi"/>
                <w:sz w:val="24"/>
                <w:szCs w:val="24"/>
              </w:rPr>
              <w:t>1=Yes</w:t>
            </w:r>
            <w:r w:rsidRPr="003943A8">
              <w:rPr>
                <w:rFonts w:cstheme="minorHAnsi"/>
                <w:sz w:val="24"/>
                <w:szCs w:val="24"/>
              </w:rPr>
              <w:br/>
            </w:r>
            <w:r w:rsidRPr="003943A8">
              <w:rPr>
                <w:rFonts w:eastAsia="Times New Roman" w:cstheme="minorHAnsi"/>
                <w:sz w:val="24"/>
                <w:szCs w:val="24"/>
              </w:rPr>
              <w:t>9=Unknown</w:t>
            </w:r>
            <w:r w:rsidRPr="003943A8">
              <w:rPr>
                <w:rFonts w:cstheme="minorHAnsi"/>
                <w:sz w:val="24"/>
                <w:szCs w:val="24"/>
              </w:rPr>
              <w:br/>
            </w:r>
            <w:r w:rsidRPr="003943A8">
              <w:rPr>
                <w:rFonts w:eastAsia="Times New Roman" w:cstheme="minorHAnsi"/>
                <w:sz w:val="24"/>
                <w:szCs w:val="24"/>
              </w:rPr>
              <w:t>Blank=N/A (</w:t>
            </w:r>
            <w:r w:rsidR="7C10B0CD" w:rsidRPr="003943A8">
              <w:rPr>
                <w:rFonts w:eastAsia="Times New Roman" w:cstheme="minorHAnsi"/>
                <w:sz w:val="24"/>
                <w:szCs w:val="24"/>
              </w:rPr>
              <w:t>new variable</w:t>
            </w:r>
          </w:p>
        </w:tc>
        <w:tc>
          <w:tcPr>
            <w:tcW w:w="1211" w:type="dxa"/>
            <w:tcBorders>
              <w:top w:val="single" w:sz="4" w:space="0" w:color="auto"/>
              <w:left w:val="single" w:sz="4" w:space="0" w:color="auto"/>
              <w:bottom w:val="single" w:sz="4" w:space="0" w:color="auto"/>
              <w:right w:val="single" w:sz="4" w:space="0" w:color="auto"/>
            </w:tcBorders>
            <w:vAlign w:val="center"/>
          </w:tcPr>
          <w:p w14:paraId="05F3D962" w14:textId="742BA6E4"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sz w:val="24"/>
                <w:szCs w:val="24"/>
              </w:rPr>
              <w:t>Num</w:t>
            </w:r>
          </w:p>
        </w:tc>
      </w:tr>
      <w:tr w:rsidR="00285BF5" w:rsidRPr="003943A8" w14:paraId="0A4EADF0"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214DCE4"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lastRenderedPageBreak/>
              <w:t>NEONAT_AVEN1</w:t>
            </w:r>
          </w:p>
        </w:tc>
        <w:tc>
          <w:tcPr>
            <w:tcW w:w="3577" w:type="dxa"/>
            <w:tcBorders>
              <w:top w:val="single" w:sz="4" w:space="0" w:color="auto"/>
              <w:left w:val="single" w:sz="4" w:space="0" w:color="auto"/>
              <w:bottom w:val="single" w:sz="4" w:space="0" w:color="auto"/>
              <w:right w:val="single" w:sz="4" w:space="0" w:color="auto"/>
            </w:tcBorders>
            <w:vAlign w:val="center"/>
          </w:tcPr>
          <w:p w14:paraId="54DFC08F"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Neonatal procedures - Assisted ventilation required immediately following delivery</w:t>
            </w:r>
          </w:p>
        </w:tc>
        <w:tc>
          <w:tcPr>
            <w:tcW w:w="2610" w:type="dxa"/>
            <w:tcBorders>
              <w:top w:val="single" w:sz="4" w:space="0" w:color="auto"/>
              <w:left w:val="single" w:sz="4" w:space="0" w:color="auto"/>
              <w:bottom w:val="single" w:sz="4" w:space="0" w:color="auto"/>
              <w:right w:val="single" w:sz="4" w:space="0" w:color="auto"/>
            </w:tcBorders>
            <w:vAlign w:val="center"/>
          </w:tcPr>
          <w:p w14:paraId="67862995" w14:textId="49805F32"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50746602"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62F416E1"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5779948"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NEONAT_AVEN6</w:t>
            </w:r>
          </w:p>
        </w:tc>
        <w:tc>
          <w:tcPr>
            <w:tcW w:w="3577" w:type="dxa"/>
            <w:tcBorders>
              <w:top w:val="single" w:sz="4" w:space="0" w:color="auto"/>
              <w:left w:val="single" w:sz="4" w:space="0" w:color="auto"/>
              <w:bottom w:val="single" w:sz="4" w:space="0" w:color="auto"/>
              <w:right w:val="single" w:sz="4" w:space="0" w:color="auto"/>
            </w:tcBorders>
            <w:vAlign w:val="center"/>
          </w:tcPr>
          <w:p w14:paraId="3EDAFAEC"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Neonatal procedures - Assisted ventilation required for more than six hours</w:t>
            </w:r>
          </w:p>
        </w:tc>
        <w:tc>
          <w:tcPr>
            <w:tcW w:w="2610" w:type="dxa"/>
            <w:tcBorders>
              <w:top w:val="single" w:sz="4" w:space="0" w:color="auto"/>
              <w:left w:val="single" w:sz="4" w:space="0" w:color="auto"/>
              <w:bottom w:val="single" w:sz="4" w:space="0" w:color="auto"/>
              <w:right w:val="single" w:sz="4" w:space="0" w:color="auto"/>
            </w:tcBorders>
            <w:vAlign w:val="center"/>
          </w:tcPr>
          <w:p w14:paraId="5D343D52" w14:textId="5CD0DEC0"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r w:rsidRPr="003943A8">
              <w:rPr>
                <w:rFonts w:eastAsia="Times New Roman" w:cstheme="minorHAnsi"/>
                <w:bCs/>
                <w:sz w:val="24"/>
                <w:szCs w:val="24"/>
              </w:rPr>
              <w:br/>
            </w:r>
          </w:p>
        </w:tc>
        <w:tc>
          <w:tcPr>
            <w:tcW w:w="1211" w:type="dxa"/>
            <w:tcBorders>
              <w:top w:val="single" w:sz="4" w:space="0" w:color="auto"/>
              <w:left w:val="single" w:sz="4" w:space="0" w:color="auto"/>
              <w:bottom w:val="single" w:sz="4" w:space="0" w:color="auto"/>
              <w:right w:val="single" w:sz="4" w:space="0" w:color="auto"/>
            </w:tcBorders>
            <w:vAlign w:val="center"/>
          </w:tcPr>
          <w:p w14:paraId="49907301"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7710C269"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B8BB6CA"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NEONAT_PROC_NONE</w:t>
            </w:r>
          </w:p>
        </w:tc>
        <w:tc>
          <w:tcPr>
            <w:tcW w:w="3577" w:type="dxa"/>
            <w:tcBorders>
              <w:top w:val="single" w:sz="4" w:space="0" w:color="auto"/>
              <w:left w:val="single" w:sz="4" w:space="0" w:color="auto"/>
              <w:bottom w:val="single" w:sz="4" w:space="0" w:color="auto"/>
              <w:right w:val="single" w:sz="4" w:space="0" w:color="auto"/>
            </w:tcBorders>
            <w:vAlign w:val="center"/>
          </w:tcPr>
          <w:p w14:paraId="1EB1C93C"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 xml:space="preserve">Neonatal procedures - None of the above </w:t>
            </w:r>
          </w:p>
        </w:tc>
        <w:tc>
          <w:tcPr>
            <w:tcW w:w="2610" w:type="dxa"/>
            <w:tcBorders>
              <w:top w:val="single" w:sz="4" w:space="0" w:color="auto"/>
              <w:left w:val="single" w:sz="4" w:space="0" w:color="auto"/>
              <w:bottom w:val="single" w:sz="4" w:space="0" w:color="auto"/>
              <w:right w:val="single" w:sz="4" w:space="0" w:color="auto"/>
            </w:tcBorders>
            <w:vAlign w:val="center"/>
          </w:tcPr>
          <w:p w14:paraId="729C06A1"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7049FAC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29DF660A"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A27050C"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NEONAT_PROC_OTHER</w:t>
            </w:r>
          </w:p>
        </w:tc>
        <w:tc>
          <w:tcPr>
            <w:tcW w:w="3577" w:type="dxa"/>
            <w:tcBorders>
              <w:top w:val="single" w:sz="4" w:space="0" w:color="auto"/>
              <w:left w:val="single" w:sz="4" w:space="0" w:color="auto"/>
              <w:bottom w:val="single" w:sz="4" w:space="0" w:color="auto"/>
              <w:right w:val="single" w:sz="4" w:space="0" w:color="auto"/>
            </w:tcBorders>
            <w:vAlign w:val="center"/>
          </w:tcPr>
          <w:p w14:paraId="64337F1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Neonatal procedures - Other</w:t>
            </w:r>
          </w:p>
        </w:tc>
        <w:tc>
          <w:tcPr>
            <w:tcW w:w="2610" w:type="dxa"/>
            <w:tcBorders>
              <w:top w:val="single" w:sz="4" w:space="0" w:color="auto"/>
              <w:left w:val="single" w:sz="4" w:space="0" w:color="auto"/>
              <w:bottom w:val="single" w:sz="4" w:space="0" w:color="auto"/>
              <w:right w:val="single" w:sz="4" w:space="0" w:color="auto"/>
            </w:tcBorders>
            <w:vAlign w:val="center"/>
          </w:tcPr>
          <w:p w14:paraId="4ED73028"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6BD89020"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3A09127D"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F98AC22"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NEONAT_PROC_PHOTO</w:t>
            </w:r>
          </w:p>
        </w:tc>
        <w:tc>
          <w:tcPr>
            <w:tcW w:w="3577" w:type="dxa"/>
            <w:tcBorders>
              <w:top w:val="single" w:sz="4" w:space="0" w:color="auto"/>
              <w:left w:val="single" w:sz="4" w:space="0" w:color="auto"/>
              <w:bottom w:val="single" w:sz="4" w:space="0" w:color="auto"/>
              <w:right w:val="single" w:sz="4" w:space="0" w:color="auto"/>
            </w:tcBorders>
            <w:vAlign w:val="center"/>
          </w:tcPr>
          <w:p w14:paraId="29530C82"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Neonatal procedures -Phototherapy</w:t>
            </w:r>
          </w:p>
        </w:tc>
        <w:tc>
          <w:tcPr>
            <w:tcW w:w="2610" w:type="dxa"/>
            <w:tcBorders>
              <w:top w:val="single" w:sz="4" w:space="0" w:color="auto"/>
              <w:left w:val="single" w:sz="4" w:space="0" w:color="auto"/>
              <w:bottom w:val="single" w:sz="4" w:space="0" w:color="auto"/>
              <w:right w:val="single" w:sz="4" w:space="0" w:color="auto"/>
            </w:tcBorders>
            <w:vAlign w:val="center"/>
          </w:tcPr>
          <w:p w14:paraId="3850776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1501B6B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42DCFB07"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C968B58"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NEONAT_PROC_SURF</w:t>
            </w:r>
          </w:p>
        </w:tc>
        <w:tc>
          <w:tcPr>
            <w:tcW w:w="3577" w:type="dxa"/>
            <w:tcBorders>
              <w:top w:val="single" w:sz="4" w:space="0" w:color="auto"/>
              <w:left w:val="single" w:sz="4" w:space="0" w:color="auto"/>
              <w:bottom w:val="single" w:sz="4" w:space="0" w:color="auto"/>
              <w:right w:val="single" w:sz="4" w:space="0" w:color="auto"/>
            </w:tcBorders>
            <w:vAlign w:val="center"/>
          </w:tcPr>
          <w:p w14:paraId="6DF9A07B"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Neonatal procedures -Newborn given surfactant replacement therapy</w:t>
            </w:r>
          </w:p>
        </w:tc>
        <w:tc>
          <w:tcPr>
            <w:tcW w:w="2610" w:type="dxa"/>
            <w:tcBorders>
              <w:top w:val="single" w:sz="4" w:space="0" w:color="auto"/>
              <w:left w:val="single" w:sz="4" w:space="0" w:color="auto"/>
              <w:bottom w:val="single" w:sz="4" w:space="0" w:color="auto"/>
              <w:right w:val="single" w:sz="4" w:space="0" w:color="auto"/>
            </w:tcBorders>
            <w:vAlign w:val="center"/>
          </w:tcPr>
          <w:p w14:paraId="3AC89941"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0=No</w:t>
            </w:r>
            <w:r w:rsidRPr="003943A8">
              <w:rPr>
                <w:rFonts w:eastAsia="Times New Roman" w:cstheme="minorHAnsi"/>
                <w:bCs/>
                <w:sz w:val="24"/>
                <w:szCs w:val="24"/>
              </w:rPr>
              <w:br/>
              <w:t>1=Yes</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29BFA63D"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251A7BFF"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C6888FB"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PLURALITY</w:t>
            </w:r>
          </w:p>
        </w:tc>
        <w:tc>
          <w:tcPr>
            <w:tcW w:w="3577" w:type="dxa"/>
            <w:tcBorders>
              <w:top w:val="single" w:sz="4" w:space="0" w:color="auto"/>
              <w:left w:val="single" w:sz="4" w:space="0" w:color="auto"/>
              <w:bottom w:val="single" w:sz="4" w:space="0" w:color="auto"/>
              <w:right w:val="single" w:sz="4" w:space="0" w:color="auto"/>
            </w:tcBorders>
            <w:vAlign w:val="center"/>
          </w:tcPr>
          <w:p w14:paraId="28748BD6"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Plurality</w:t>
            </w:r>
          </w:p>
        </w:tc>
        <w:tc>
          <w:tcPr>
            <w:tcW w:w="2610" w:type="dxa"/>
            <w:tcBorders>
              <w:top w:val="single" w:sz="4" w:space="0" w:color="auto"/>
              <w:left w:val="single" w:sz="4" w:space="0" w:color="auto"/>
              <w:bottom w:val="single" w:sz="4" w:space="0" w:color="auto"/>
              <w:right w:val="single" w:sz="4" w:space="0" w:color="auto"/>
            </w:tcBorders>
            <w:vAlign w:val="center"/>
          </w:tcPr>
          <w:p w14:paraId="64920055"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 xml:space="preserve">Count </w:t>
            </w:r>
            <w:r w:rsidRPr="003943A8">
              <w:rPr>
                <w:rFonts w:eastAsia="Times New Roman" w:cstheme="minorHAnsi"/>
                <w:bCs/>
                <w:sz w:val="24"/>
                <w:szCs w:val="24"/>
              </w:rPr>
              <w:br/>
              <w:t>99=Unknown</w:t>
            </w:r>
          </w:p>
        </w:tc>
        <w:tc>
          <w:tcPr>
            <w:tcW w:w="1211" w:type="dxa"/>
            <w:tcBorders>
              <w:top w:val="single" w:sz="4" w:space="0" w:color="auto"/>
              <w:left w:val="single" w:sz="4" w:space="0" w:color="auto"/>
              <w:bottom w:val="single" w:sz="4" w:space="0" w:color="auto"/>
              <w:right w:val="single" w:sz="4" w:space="0" w:color="auto"/>
            </w:tcBorders>
            <w:vAlign w:val="center"/>
          </w:tcPr>
          <w:p w14:paraId="15AC1EE8"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0A7E7C7D"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8290110" w14:textId="77777777" w:rsidR="00285BF5" w:rsidRPr="003943A8" w:rsidRDefault="00285BF5" w:rsidP="00285BF5">
            <w:pPr>
              <w:spacing w:after="0" w:line="240" w:lineRule="auto"/>
              <w:rPr>
                <w:rFonts w:eastAsia="Times New Roman" w:cstheme="minorHAnsi"/>
                <w:bCs/>
                <w:sz w:val="24"/>
                <w:szCs w:val="24"/>
              </w:rPr>
            </w:pPr>
            <w:proofErr w:type="spellStart"/>
            <w:r w:rsidRPr="003943A8">
              <w:rPr>
                <w:rFonts w:eastAsia="Times New Roman" w:cstheme="minorHAnsi"/>
                <w:bCs/>
                <w:sz w:val="24"/>
                <w:szCs w:val="24"/>
              </w:rPr>
              <w:t>Res_Code_Birth</w:t>
            </w:r>
            <w:proofErr w:type="spellEnd"/>
          </w:p>
        </w:tc>
        <w:tc>
          <w:tcPr>
            <w:tcW w:w="3577" w:type="dxa"/>
            <w:tcBorders>
              <w:top w:val="single" w:sz="4" w:space="0" w:color="auto"/>
              <w:left w:val="single" w:sz="4" w:space="0" w:color="auto"/>
              <w:bottom w:val="single" w:sz="4" w:space="0" w:color="auto"/>
              <w:right w:val="single" w:sz="4" w:space="0" w:color="auto"/>
            </w:tcBorders>
            <w:vAlign w:val="center"/>
          </w:tcPr>
          <w:p w14:paraId="0B6C0387"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City/town</w:t>
            </w:r>
          </w:p>
        </w:tc>
        <w:tc>
          <w:tcPr>
            <w:tcW w:w="2610" w:type="dxa"/>
            <w:tcBorders>
              <w:top w:val="single" w:sz="4" w:space="0" w:color="auto"/>
              <w:left w:val="single" w:sz="4" w:space="0" w:color="auto"/>
              <w:bottom w:val="single" w:sz="4" w:space="0" w:color="auto"/>
              <w:right w:val="single" w:sz="4" w:space="0" w:color="auto"/>
            </w:tcBorders>
            <w:vAlign w:val="center"/>
          </w:tcPr>
          <w:p w14:paraId="6813E3F1" w14:textId="66916120"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1-351 = valid MA city/town</w:t>
            </w:r>
            <w:r w:rsidRPr="003943A8">
              <w:rPr>
                <w:rFonts w:eastAsia="Times New Roman" w:cstheme="minorHAnsi"/>
                <w:bCs/>
                <w:sz w:val="24"/>
                <w:szCs w:val="24"/>
              </w:rPr>
              <w:br/>
              <w:t>999 = missing/unknown/</w:t>
            </w:r>
            <w:r w:rsidR="00606A87" w:rsidRPr="003943A8">
              <w:rPr>
                <w:rFonts w:eastAsia="Times New Roman" w:cstheme="minorHAnsi"/>
                <w:bCs/>
                <w:sz w:val="24"/>
                <w:szCs w:val="24"/>
              </w:rPr>
              <w:t xml:space="preserve"> </w:t>
            </w:r>
            <w:r w:rsidRPr="003943A8">
              <w:rPr>
                <w:rFonts w:eastAsia="Times New Roman" w:cstheme="minorHAnsi"/>
                <w:bCs/>
                <w:sz w:val="24"/>
                <w:szCs w:val="24"/>
              </w:rPr>
              <w:t>invalid</w:t>
            </w:r>
          </w:p>
        </w:tc>
        <w:tc>
          <w:tcPr>
            <w:tcW w:w="1211" w:type="dxa"/>
            <w:tcBorders>
              <w:top w:val="single" w:sz="4" w:space="0" w:color="auto"/>
              <w:left w:val="single" w:sz="4" w:space="0" w:color="auto"/>
              <w:bottom w:val="single" w:sz="4" w:space="0" w:color="auto"/>
              <w:right w:val="single" w:sz="4" w:space="0" w:color="auto"/>
            </w:tcBorders>
            <w:vAlign w:val="center"/>
          </w:tcPr>
          <w:p w14:paraId="2FC37CAC"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285BF5" w:rsidRPr="003943A8" w14:paraId="03DC879D"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63BD6A4"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RES_ZIP_BIRTH</w:t>
            </w:r>
          </w:p>
        </w:tc>
        <w:tc>
          <w:tcPr>
            <w:tcW w:w="3577" w:type="dxa"/>
            <w:tcBorders>
              <w:top w:val="single" w:sz="4" w:space="0" w:color="auto"/>
              <w:left w:val="single" w:sz="4" w:space="0" w:color="auto"/>
              <w:bottom w:val="single" w:sz="4" w:space="0" w:color="auto"/>
              <w:right w:val="single" w:sz="4" w:space="0" w:color="auto"/>
            </w:tcBorders>
            <w:vAlign w:val="center"/>
          </w:tcPr>
          <w:p w14:paraId="324A5CFF"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Zip code</w:t>
            </w:r>
          </w:p>
        </w:tc>
        <w:tc>
          <w:tcPr>
            <w:tcW w:w="2610" w:type="dxa"/>
            <w:tcBorders>
              <w:top w:val="single" w:sz="4" w:space="0" w:color="auto"/>
              <w:left w:val="single" w:sz="4" w:space="0" w:color="auto"/>
              <w:bottom w:val="single" w:sz="4" w:space="0" w:color="auto"/>
              <w:right w:val="single" w:sz="4" w:space="0" w:color="auto"/>
            </w:tcBorders>
            <w:vAlign w:val="center"/>
          </w:tcPr>
          <w:p w14:paraId="7DA26C20"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 xml:space="preserve">5 digit zip code </w:t>
            </w:r>
            <w:r w:rsidRPr="003943A8">
              <w:rPr>
                <w:rFonts w:eastAsia="Times New Roman" w:cstheme="minorHAnsi"/>
                <w:bCs/>
                <w:sz w:val="24"/>
                <w:szCs w:val="24"/>
              </w:rPr>
              <w:br/>
              <w:t>99999=Unknown</w:t>
            </w:r>
          </w:p>
        </w:tc>
        <w:tc>
          <w:tcPr>
            <w:tcW w:w="1211" w:type="dxa"/>
            <w:tcBorders>
              <w:top w:val="single" w:sz="4" w:space="0" w:color="auto"/>
              <w:left w:val="single" w:sz="4" w:space="0" w:color="auto"/>
              <w:bottom w:val="single" w:sz="4" w:space="0" w:color="auto"/>
              <w:right w:val="single" w:sz="4" w:space="0" w:color="auto"/>
            </w:tcBorders>
            <w:vAlign w:val="center"/>
          </w:tcPr>
          <w:p w14:paraId="1C47DF90"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Char</w:t>
            </w:r>
          </w:p>
        </w:tc>
      </w:tr>
      <w:tr w:rsidR="00285BF5" w:rsidRPr="003943A8" w14:paraId="36EE6594"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82F8BBA"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SEX_BIRTH</w:t>
            </w:r>
          </w:p>
        </w:tc>
        <w:tc>
          <w:tcPr>
            <w:tcW w:w="3577" w:type="dxa"/>
            <w:tcBorders>
              <w:top w:val="single" w:sz="4" w:space="0" w:color="auto"/>
              <w:left w:val="single" w:sz="4" w:space="0" w:color="auto"/>
              <w:bottom w:val="single" w:sz="4" w:space="0" w:color="auto"/>
              <w:right w:val="single" w:sz="4" w:space="0" w:color="auto"/>
            </w:tcBorders>
            <w:vAlign w:val="center"/>
          </w:tcPr>
          <w:p w14:paraId="218670D3"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Infant Sex</w:t>
            </w:r>
          </w:p>
        </w:tc>
        <w:tc>
          <w:tcPr>
            <w:tcW w:w="2610" w:type="dxa"/>
            <w:tcBorders>
              <w:top w:val="single" w:sz="4" w:space="0" w:color="auto"/>
              <w:left w:val="single" w:sz="4" w:space="0" w:color="auto"/>
              <w:bottom w:val="single" w:sz="4" w:space="0" w:color="auto"/>
              <w:right w:val="single" w:sz="4" w:space="0" w:color="auto"/>
            </w:tcBorders>
            <w:vAlign w:val="center"/>
          </w:tcPr>
          <w:p w14:paraId="6DFA88BC" w14:textId="1246F652"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1=M</w:t>
            </w:r>
            <w:r w:rsidR="00606A87" w:rsidRPr="003943A8">
              <w:rPr>
                <w:rFonts w:eastAsia="Times New Roman" w:cstheme="minorHAnsi"/>
                <w:bCs/>
                <w:sz w:val="24"/>
                <w:szCs w:val="24"/>
              </w:rPr>
              <w:t>ale</w:t>
            </w:r>
            <w:r w:rsidRPr="003943A8">
              <w:rPr>
                <w:rFonts w:eastAsia="Times New Roman" w:cstheme="minorHAnsi"/>
                <w:bCs/>
                <w:sz w:val="24"/>
                <w:szCs w:val="24"/>
              </w:rPr>
              <w:br/>
              <w:t>2=F</w:t>
            </w:r>
            <w:r w:rsidR="00606A87" w:rsidRPr="003943A8">
              <w:rPr>
                <w:rFonts w:eastAsia="Times New Roman" w:cstheme="minorHAnsi"/>
                <w:bCs/>
                <w:sz w:val="24"/>
                <w:szCs w:val="24"/>
              </w:rPr>
              <w:t>emale</w:t>
            </w:r>
            <w:r w:rsidRPr="003943A8">
              <w:rPr>
                <w:rFonts w:eastAsia="Times New Roman" w:cstheme="minorHAnsi"/>
                <w:bCs/>
                <w:sz w:val="24"/>
                <w:szCs w:val="24"/>
              </w:rPr>
              <w:br/>
              <w:t>9=Unknown</w:t>
            </w:r>
          </w:p>
        </w:tc>
        <w:tc>
          <w:tcPr>
            <w:tcW w:w="1211" w:type="dxa"/>
            <w:tcBorders>
              <w:top w:val="single" w:sz="4" w:space="0" w:color="auto"/>
              <w:left w:val="single" w:sz="4" w:space="0" w:color="auto"/>
              <w:bottom w:val="single" w:sz="4" w:space="0" w:color="auto"/>
              <w:right w:val="single" w:sz="4" w:space="0" w:color="auto"/>
            </w:tcBorders>
            <w:vAlign w:val="center"/>
          </w:tcPr>
          <w:p w14:paraId="73BB1695" w14:textId="77777777" w:rsidR="00285BF5" w:rsidRPr="003943A8" w:rsidRDefault="00285BF5" w:rsidP="00285BF5">
            <w:pPr>
              <w:spacing w:after="0" w:line="240" w:lineRule="auto"/>
              <w:rPr>
                <w:rFonts w:eastAsia="Times New Roman" w:cstheme="minorHAnsi"/>
                <w:bCs/>
                <w:sz w:val="24"/>
                <w:szCs w:val="24"/>
              </w:rPr>
            </w:pPr>
            <w:r w:rsidRPr="003943A8">
              <w:rPr>
                <w:rFonts w:eastAsia="Times New Roman" w:cstheme="minorHAnsi"/>
                <w:bCs/>
                <w:sz w:val="24"/>
                <w:szCs w:val="24"/>
              </w:rPr>
              <w:t>Num</w:t>
            </w:r>
          </w:p>
        </w:tc>
      </w:tr>
      <w:tr w:rsidR="00C37E33" w:rsidRPr="003943A8" w14:paraId="362A6FAF"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tcPr>
          <w:p w14:paraId="31636051" w14:textId="78C73AFC" w:rsidR="00C37E33" w:rsidRPr="003943A8" w:rsidRDefault="00C37E33" w:rsidP="00C37E33">
            <w:pPr>
              <w:spacing w:after="0" w:line="240" w:lineRule="auto"/>
              <w:rPr>
                <w:rFonts w:eastAsia="Times New Roman" w:cstheme="minorHAnsi"/>
                <w:bCs/>
                <w:sz w:val="24"/>
                <w:szCs w:val="24"/>
              </w:rPr>
            </w:pPr>
            <w:r w:rsidRPr="003943A8">
              <w:rPr>
                <w:rFonts w:eastAsia="Times New Roman" w:cstheme="minorHAnsi"/>
                <w:sz w:val="24"/>
                <w:szCs w:val="24"/>
              </w:rPr>
              <w:lastRenderedPageBreak/>
              <w:t>FATHER_Tribe1</w:t>
            </w:r>
          </w:p>
        </w:tc>
        <w:tc>
          <w:tcPr>
            <w:tcW w:w="3577" w:type="dxa"/>
            <w:tcBorders>
              <w:top w:val="single" w:sz="4" w:space="0" w:color="auto"/>
              <w:left w:val="single" w:sz="4" w:space="0" w:color="auto"/>
              <w:bottom w:val="single" w:sz="4" w:space="0" w:color="auto"/>
              <w:right w:val="single" w:sz="4" w:space="0" w:color="auto"/>
            </w:tcBorders>
          </w:tcPr>
          <w:p w14:paraId="4C72D7F2" w14:textId="41B092C3" w:rsidR="00C37E33" w:rsidRPr="003943A8" w:rsidRDefault="00C37E33" w:rsidP="00C37E33">
            <w:pPr>
              <w:spacing w:after="0" w:line="240" w:lineRule="auto"/>
              <w:rPr>
                <w:rFonts w:eastAsia="Times New Roman" w:cstheme="minorHAnsi"/>
                <w:bCs/>
                <w:sz w:val="24"/>
                <w:szCs w:val="24"/>
              </w:rPr>
            </w:pPr>
            <w:r w:rsidRPr="003943A8">
              <w:rPr>
                <w:rFonts w:eastAsia="Times New Roman" w:cstheme="minorHAnsi"/>
                <w:sz w:val="24"/>
                <w:szCs w:val="24"/>
              </w:rPr>
              <w:t xml:space="preserve">Select first tribe (if not on the list, user selects OTHER and types in </w:t>
            </w:r>
            <w:proofErr w:type="spellStart"/>
            <w:r w:rsidRPr="003943A8">
              <w:rPr>
                <w:rFonts w:eastAsia="Times New Roman" w:cstheme="minorHAnsi"/>
                <w:sz w:val="24"/>
                <w:szCs w:val="24"/>
              </w:rPr>
              <w:t>FATHER_OtherTribe</w:t>
            </w:r>
            <w:proofErr w:type="spellEnd"/>
            <w:r w:rsidRPr="003943A8">
              <w:rPr>
                <w:rFonts w:eastAsia="Times New Roman" w:cstheme="minorHAnsi"/>
                <w:sz w:val="24"/>
                <w:szCs w:val="24"/>
              </w:rPr>
              <w:t xml:space="preserve"> field). If value in list, value in FATHER_Tribe1)</w:t>
            </w:r>
          </w:p>
        </w:tc>
        <w:tc>
          <w:tcPr>
            <w:tcW w:w="2610" w:type="dxa"/>
            <w:tcBorders>
              <w:top w:val="single" w:sz="4" w:space="0" w:color="auto"/>
              <w:left w:val="single" w:sz="4" w:space="0" w:color="auto"/>
              <w:bottom w:val="single" w:sz="4" w:space="0" w:color="auto"/>
              <w:right w:val="single" w:sz="4" w:space="0" w:color="auto"/>
            </w:tcBorders>
          </w:tcPr>
          <w:p w14:paraId="6CD3348E" w14:textId="72FF2F7D" w:rsidR="00C37E33" w:rsidRPr="003943A8" w:rsidRDefault="00606A87" w:rsidP="00C37E33">
            <w:pPr>
              <w:spacing w:after="0" w:line="240" w:lineRule="auto"/>
              <w:rPr>
                <w:rFonts w:eastAsia="Times New Roman" w:cstheme="minorHAnsi"/>
                <w:bCs/>
                <w:sz w:val="24"/>
                <w:szCs w:val="24"/>
              </w:rPr>
            </w:pPr>
            <w:r w:rsidRPr="003943A8">
              <w:rPr>
                <w:rFonts w:eastAsia="Times New Roman" w:cstheme="minorHAnsi"/>
                <w:sz w:val="24"/>
                <w:szCs w:val="24"/>
              </w:rPr>
              <w:t>1=Abenaki</w:t>
            </w:r>
            <w:r w:rsidRPr="003943A8">
              <w:rPr>
                <w:rFonts w:eastAsia="Times New Roman" w:cstheme="minorHAnsi"/>
                <w:sz w:val="24"/>
                <w:szCs w:val="24"/>
              </w:rPr>
              <w:br/>
              <w:t>2=Algonquin</w:t>
            </w:r>
            <w:r w:rsidRPr="003943A8">
              <w:rPr>
                <w:rFonts w:eastAsia="Times New Roman" w:cstheme="minorHAnsi"/>
                <w:sz w:val="24"/>
                <w:szCs w:val="24"/>
              </w:rPr>
              <w:br/>
              <w:t>3=Apache</w:t>
            </w:r>
            <w:r w:rsidRPr="003943A8">
              <w:rPr>
                <w:rFonts w:eastAsia="Times New Roman" w:cstheme="minorHAnsi"/>
                <w:sz w:val="24"/>
                <w:szCs w:val="24"/>
              </w:rPr>
              <w:br/>
              <w:t>4=Blackfoot</w:t>
            </w:r>
            <w:r w:rsidRPr="003943A8">
              <w:rPr>
                <w:rFonts w:eastAsia="Times New Roman" w:cstheme="minorHAnsi"/>
                <w:sz w:val="24"/>
                <w:szCs w:val="24"/>
              </w:rPr>
              <w:br/>
              <w:t>5=Cherokee</w:t>
            </w:r>
            <w:r w:rsidRPr="003943A8">
              <w:rPr>
                <w:rFonts w:eastAsia="Times New Roman" w:cstheme="minorHAnsi"/>
                <w:sz w:val="24"/>
                <w:szCs w:val="24"/>
              </w:rPr>
              <w:br/>
              <w:t>6=Chippewa</w:t>
            </w:r>
            <w:r w:rsidRPr="003943A8">
              <w:rPr>
                <w:rFonts w:eastAsia="Times New Roman" w:cstheme="minorHAnsi"/>
                <w:sz w:val="24"/>
                <w:szCs w:val="24"/>
              </w:rPr>
              <w:br/>
              <w:t>7=Choctaw</w:t>
            </w:r>
            <w:r w:rsidRPr="003943A8">
              <w:rPr>
                <w:rFonts w:eastAsia="Times New Roman" w:cstheme="minorHAnsi"/>
                <w:sz w:val="24"/>
                <w:szCs w:val="24"/>
              </w:rPr>
              <w:br/>
              <w:t>8=Iroquois</w:t>
            </w:r>
            <w:r w:rsidRPr="003943A8">
              <w:rPr>
                <w:rFonts w:eastAsia="Times New Roman" w:cstheme="minorHAnsi"/>
                <w:sz w:val="24"/>
                <w:szCs w:val="24"/>
              </w:rPr>
              <w:br/>
              <w:t>9=Micmac</w:t>
            </w:r>
            <w:r w:rsidRPr="003943A8">
              <w:rPr>
                <w:rFonts w:eastAsia="Times New Roman" w:cstheme="minorHAnsi"/>
                <w:sz w:val="24"/>
                <w:szCs w:val="24"/>
              </w:rPr>
              <w:br/>
              <w:t>10=Mohawk</w:t>
            </w:r>
            <w:r w:rsidRPr="003943A8">
              <w:rPr>
                <w:rFonts w:eastAsia="Times New Roman" w:cstheme="minorHAnsi"/>
                <w:sz w:val="24"/>
                <w:szCs w:val="24"/>
              </w:rPr>
              <w:br/>
              <w:t>11=Narragansett</w:t>
            </w:r>
            <w:r w:rsidRPr="003943A8">
              <w:rPr>
                <w:rFonts w:eastAsia="Times New Roman" w:cstheme="minorHAnsi"/>
                <w:sz w:val="24"/>
                <w:szCs w:val="24"/>
              </w:rPr>
              <w:br/>
              <w:t>12=Navajo</w:t>
            </w:r>
            <w:r w:rsidRPr="003943A8">
              <w:rPr>
                <w:rFonts w:eastAsia="Times New Roman" w:cstheme="minorHAnsi"/>
                <w:sz w:val="24"/>
                <w:szCs w:val="24"/>
              </w:rPr>
              <w:br/>
              <w:t>13=Nipmuc</w:t>
            </w:r>
            <w:r w:rsidRPr="003943A8">
              <w:rPr>
                <w:rFonts w:eastAsia="Times New Roman" w:cstheme="minorHAnsi"/>
                <w:sz w:val="24"/>
                <w:szCs w:val="24"/>
              </w:rPr>
              <w:br/>
              <w:t>14=Other</w:t>
            </w:r>
            <w:r w:rsidRPr="003943A8">
              <w:rPr>
                <w:rFonts w:eastAsia="Times New Roman" w:cstheme="minorHAnsi"/>
                <w:sz w:val="24"/>
                <w:szCs w:val="24"/>
              </w:rPr>
              <w:br/>
              <w:t>15=Passamaquoddy</w:t>
            </w:r>
            <w:r w:rsidRPr="003943A8">
              <w:rPr>
                <w:rFonts w:eastAsia="Times New Roman" w:cstheme="minorHAnsi"/>
                <w:sz w:val="24"/>
                <w:szCs w:val="24"/>
              </w:rPr>
              <w:br/>
              <w:t>16=Penobscot</w:t>
            </w:r>
            <w:r w:rsidRPr="003943A8">
              <w:rPr>
                <w:rFonts w:eastAsia="Times New Roman" w:cstheme="minorHAnsi"/>
                <w:sz w:val="24"/>
                <w:szCs w:val="24"/>
              </w:rPr>
              <w:br/>
              <w:t>17=Seminole</w:t>
            </w:r>
            <w:r w:rsidRPr="003943A8">
              <w:rPr>
                <w:rFonts w:eastAsia="Times New Roman" w:cstheme="minorHAnsi"/>
                <w:sz w:val="24"/>
                <w:szCs w:val="24"/>
              </w:rPr>
              <w:br/>
              <w:t>18=Sioux</w:t>
            </w:r>
            <w:r w:rsidRPr="003943A8">
              <w:rPr>
                <w:rFonts w:eastAsia="Times New Roman" w:cstheme="minorHAnsi"/>
                <w:sz w:val="24"/>
                <w:szCs w:val="24"/>
              </w:rPr>
              <w:br/>
              <w:t>19=Wampanoag</w:t>
            </w:r>
          </w:p>
        </w:tc>
        <w:tc>
          <w:tcPr>
            <w:tcW w:w="1211" w:type="dxa"/>
            <w:tcBorders>
              <w:top w:val="single" w:sz="4" w:space="0" w:color="auto"/>
              <w:left w:val="single" w:sz="4" w:space="0" w:color="auto"/>
              <w:bottom w:val="single" w:sz="4" w:space="0" w:color="auto"/>
              <w:right w:val="single" w:sz="4" w:space="0" w:color="auto"/>
            </w:tcBorders>
          </w:tcPr>
          <w:p w14:paraId="7D941D06" w14:textId="3ED23607" w:rsidR="00C37E33" w:rsidRPr="003943A8" w:rsidRDefault="00C37E33" w:rsidP="00C37E33">
            <w:pPr>
              <w:spacing w:after="0" w:line="240" w:lineRule="auto"/>
              <w:rPr>
                <w:rFonts w:eastAsia="Times New Roman" w:cstheme="minorHAnsi"/>
                <w:bCs/>
                <w:sz w:val="24"/>
                <w:szCs w:val="24"/>
              </w:rPr>
            </w:pPr>
            <w:r w:rsidRPr="003943A8">
              <w:rPr>
                <w:rFonts w:eastAsia="Times New Roman" w:cstheme="minorHAnsi"/>
                <w:sz w:val="24"/>
                <w:szCs w:val="24"/>
              </w:rPr>
              <w:t>Num</w:t>
            </w:r>
          </w:p>
        </w:tc>
      </w:tr>
      <w:tr w:rsidR="00C37E33" w:rsidRPr="003943A8" w14:paraId="638FB7F8"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tcPr>
          <w:p w14:paraId="61BE16BE" w14:textId="216F6F67" w:rsidR="00C37E33" w:rsidRPr="003943A8" w:rsidRDefault="00C37E33" w:rsidP="00C37E33">
            <w:pPr>
              <w:spacing w:after="0" w:line="240" w:lineRule="auto"/>
              <w:rPr>
                <w:rFonts w:eastAsia="Times New Roman" w:cstheme="minorHAnsi"/>
                <w:bCs/>
                <w:sz w:val="24"/>
                <w:szCs w:val="24"/>
              </w:rPr>
            </w:pPr>
            <w:r w:rsidRPr="003943A8">
              <w:rPr>
                <w:rFonts w:eastAsia="Times New Roman" w:cstheme="minorHAnsi"/>
                <w:sz w:val="24"/>
                <w:szCs w:val="24"/>
              </w:rPr>
              <w:t>FATHER_Tribe2</w:t>
            </w:r>
          </w:p>
        </w:tc>
        <w:tc>
          <w:tcPr>
            <w:tcW w:w="3577" w:type="dxa"/>
            <w:tcBorders>
              <w:top w:val="single" w:sz="4" w:space="0" w:color="auto"/>
              <w:left w:val="single" w:sz="4" w:space="0" w:color="auto"/>
              <w:bottom w:val="single" w:sz="4" w:space="0" w:color="auto"/>
              <w:right w:val="single" w:sz="4" w:space="0" w:color="auto"/>
            </w:tcBorders>
          </w:tcPr>
          <w:p w14:paraId="547B629F" w14:textId="0F49521B" w:rsidR="00C37E33" w:rsidRPr="003943A8" w:rsidRDefault="00C37E33" w:rsidP="00C37E33">
            <w:pPr>
              <w:spacing w:after="0" w:line="240" w:lineRule="auto"/>
              <w:rPr>
                <w:rFonts w:eastAsia="Times New Roman" w:cstheme="minorHAnsi"/>
                <w:bCs/>
                <w:sz w:val="24"/>
                <w:szCs w:val="24"/>
              </w:rPr>
            </w:pPr>
            <w:r w:rsidRPr="003943A8">
              <w:rPr>
                <w:rFonts w:eastAsia="Times New Roman" w:cstheme="minorHAnsi"/>
                <w:sz w:val="24"/>
                <w:szCs w:val="24"/>
              </w:rPr>
              <w:t xml:space="preserve">Select second tribe (if not on the list, user selects OTHER and types in </w:t>
            </w:r>
            <w:proofErr w:type="spellStart"/>
            <w:r w:rsidRPr="003943A8">
              <w:rPr>
                <w:rFonts w:eastAsia="Times New Roman" w:cstheme="minorHAnsi"/>
                <w:sz w:val="24"/>
                <w:szCs w:val="24"/>
              </w:rPr>
              <w:t>FATHER_OtherTribe</w:t>
            </w:r>
            <w:proofErr w:type="spellEnd"/>
            <w:r w:rsidRPr="003943A8">
              <w:rPr>
                <w:rFonts w:eastAsia="Times New Roman" w:cstheme="minorHAnsi"/>
                <w:sz w:val="24"/>
                <w:szCs w:val="24"/>
              </w:rPr>
              <w:t xml:space="preserve"> field). If value in list, value in FATHER_Tribe2)</w:t>
            </w:r>
          </w:p>
        </w:tc>
        <w:tc>
          <w:tcPr>
            <w:tcW w:w="2610" w:type="dxa"/>
            <w:tcBorders>
              <w:top w:val="single" w:sz="4" w:space="0" w:color="auto"/>
              <w:left w:val="single" w:sz="4" w:space="0" w:color="auto"/>
              <w:bottom w:val="single" w:sz="4" w:space="0" w:color="auto"/>
              <w:right w:val="single" w:sz="4" w:space="0" w:color="auto"/>
            </w:tcBorders>
          </w:tcPr>
          <w:p w14:paraId="1C83414F" w14:textId="6B963920" w:rsidR="00C37E33" w:rsidRPr="003943A8" w:rsidRDefault="00606A87" w:rsidP="00C37E33">
            <w:pPr>
              <w:spacing w:after="0" w:line="240" w:lineRule="auto"/>
              <w:rPr>
                <w:rFonts w:eastAsia="Times New Roman" w:cstheme="minorHAnsi"/>
                <w:bCs/>
                <w:sz w:val="24"/>
                <w:szCs w:val="24"/>
              </w:rPr>
            </w:pPr>
            <w:r w:rsidRPr="003943A8">
              <w:rPr>
                <w:rFonts w:eastAsia="Times New Roman" w:cstheme="minorHAnsi"/>
                <w:sz w:val="24"/>
                <w:szCs w:val="24"/>
              </w:rPr>
              <w:t>1=Abenaki</w:t>
            </w:r>
            <w:r w:rsidRPr="003943A8">
              <w:rPr>
                <w:rFonts w:eastAsia="Times New Roman" w:cstheme="minorHAnsi"/>
                <w:sz w:val="24"/>
                <w:szCs w:val="24"/>
              </w:rPr>
              <w:br/>
              <w:t>2=Algonquin</w:t>
            </w:r>
            <w:r w:rsidRPr="003943A8">
              <w:rPr>
                <w:rFonts w:eastAsia="Times New Roman" w:cstheme="minorHAnsi"/>
                <w:sz w:val="24"/>
                <w:szCs w:val="24"/>
              </w:rPr>
              <w:br/>
              <w:t>3=Apache</w:t>
            </w:r>
            <w:r w:rsidRPr="003943A8">
              <w:rPr>
                <w:rFonts w:eastAsia="Times New Roman" w:cstheme="minorHAnsi"/>
                <w:sz w:val="24"/>
                <w:szCs w:val="24"/>
              </w:rPr>
              <w:br/>
              <w:t>4=Blackfoot</w:t>
            </w:r>
            <w:r w:rsidRPr="003943A8">
              <w:rPr>
                <w:rFonts w:eastAsia="Times New Roman" w:cstheme="minorHAnsi"/>
                <w:sz w:val="24"/>
                <w:szCs w:val="24"/>
              </w:rPr>
              <w:br/>
              <w:t>5=Cherokee</w:t>
            </w:r>
            <w:r w:rsidRPr="003943A8">
              <w:rPr>
                <w:rFonts w:eastAsia="Times New Roman" w:cstheme="minorHAnsi"/>
                <w:sz w:val="24"/>
                <w:szCs w:val="24"/>
              </w:rPr>
              <w:br/>
              <w:t>6=Chippewa</w:t>
            </w:r>
            <w:r w:rsidRPr="003943A8">
              <w:rPr>
                <w:rFonts w:eastAsia="Times New Roman" w:cstheme="minorHAnsi"/>
                <w:sz w:val="24"/>
                <w:szCs w:val="24"/>
              </w:rPr>
              <w:br/>
              <w:t>7=Choctaw</w:t>
            </w:r>
            <w:r w:rsidRPr="003943A8">
              <w:rPr>
                <w:rFonts w:eastAsia="Times New Roman" w:cstheme="minorHAnsi"/>
                <w:sz w:val="24"/>
                <w:szCs w:val="24"/>
              </w:rPr>
              <w:br/>
              <w:t>8=Iroquois</w:t>
            </w:r>
            <w:r w:rsidRPr="003943A8">
              <w:rPr>
                <w:rFonts w:eastAsia="Times New Roman" w:cstheme="minorHAnsi"/>
                <w:sz w:val="24"/>
                <w:szCs w:val="24"/>
              </w:rPr>
              <w:br/>
              <w:t>9=Micmac</w:t>
            </w:r>
            <w:r w:rsidRPr="003943A8">
              <w:rPr>
                <w:rFonts w:eastAsia="Times New Roman" w:cstheme="minorHAnsi"/>
                <w:sz w:val="24"/>
                <w:szCs w:val="24"/>
              </w:rPr>
              <w:br/>
              <w:t>10=Mohawk</w:t>
            </w:r>
            <w:r w:rsidRPr="003943A8">
              <w:rPr>
                <w:rFonts w:eastAsia="Times New Roman" w:cstheme="minorHAnsi"/>
                <w:sz w:val="24"/>
                <w:szCs w:val="24"/>
              </w:rPr>
              <w:br/>
              <w:t>11=Narragansett</w:t>
            </w:r>
            <w:r w:rsidRPr="003943A8">
              <w:rPr>
                <w:rFonts w:eastAsia="Times New Roman" w:cstheme="minorHAnsi"/>
                <w:sz w:val="24"/>
                <w:szCs w:val="24"/>
              </w:rPr>
              <w:br/>
              <w:t>12=Navajo</w:t>
            </w:r>
            <w:r w:rsidRPr="003943A8">
              <w:rPr>
                <w:rFonts w:eastAsia="Times New Roman" w:cstheme="minorHAnsi"/>
                <w:sz w:val="24"/>
                <w:szCs w:val="24"/>
              </w:rPr>
              <w:br/>
              <w:t>13=Nipmuc</w:t>
            </w:r>
            <w:r w:rsidRPr="003943A8">
              <w:rPr>
                <w:rFonts w:eastAsia="Times New Roman" w:cstheme="minorHAnsi"/>
                <w:sz w:val="24"/>
                <w:szCs w:val="24"/>
              </w:rPr>
              <w:br/>
              <w:t>14=Other</w:t>
            </w:r>
            <w:r w:rsidRPr="003943A8">
              <w:rPr>
                <w:rFonts w:eastAsia="Times New Roman" w:cstheme="minorHAnsi"/>
                <w:sz w:val="24"/>
                <w:szCs w:val="24"/>
              </w:rPr>
              <w:br/>
              <w:t>15=Passamaquoddy</w:t>
            </w:r>
            <w:r w:rsidRPr="003943A8">
              <w:rPr>
                <w:rFonts w:eastAsia="Times New Roman" w:cstheme="minorHAnsi"/>
                <w:sz w:val="24"/>
                <w:szCs w:val="24"/>
              </w:rPr>
              <w:br/>
              <w:t>16=Penobscot</w:t>
            </w:r>
            <w:r w:rsidRPr="003943A8">
              <w:rPr>
                <w:rFonts w:eastAsia="Times New Roman" w:cstheme="minorHAnsi"/>
                <w:sz w:val="24"/>
                <w:szCs w:val="24"/>
              </w:rPr>
              <w:br/>
              <w:t>17=Seminole</w:t>
            </w:r>
            <w:r w:rsidRPr="003943A8">
              <w:rPr>
                <w:rFonts w:eastAsia="Times New Roman" w:cstheme="minorHAnsi"/>
                <w:sz w:val="24"/>
                <w:szCs w:val="24"/>
              </w:rPr>
              <w:br/>
              <w:t>18=Sioux</w:t>
            </w:r>
            <w:r w:rsidRPr="003943A8">
              <w:rPr>
                <w:rFonts w:eastAsia="Times New Roman" w:cstheme="minorHAnsi"/>
                <w:sz w:val="24"/>
                <w:szCs w:val="24"/>
              </w:rPr>
              <w:br/>
              <w:t>19=Wampanoag</w:t>
            </w:r>
          </w:p>
        </w:tc>
        <w:tc>
          <w:tcPr>
            <w:tcW w:w="1211" w:type="dxa"/>
            <w:tcBorders>
              <w:top w:val="single" w:sz="4" w:space="0" w:color="auto"/>
              <w:left w:val="single" w:sz="4" w:space="0" w:color="auto"/>
              <w:bottom w:val="single" w:sz="4" w:space="0" w:color="auto"/>
              <w:right w:val="single" w:sz="4" w:space="0" w:color="auto"/>
            </w:tcBorders>
          </w:tcPr>
          <w:p w14:paraId="726D3B7A" w14:textId="3615A8BE" w:rsidR="00C37E33" w:rsidRPr="003943A8" w:rsidRDefault="00C37E33" w:rsidP="00C37E33">
            <w:pPr>
              <w:spacing w:after="0" w:line="240" w:lineRule="auto"/>
              <w:rPr>
                <w:rFonts w:eastAsia="Times New Roman" w:cstheme="minorHAnsi"/>
                <w:bCs/>
                <w:sz w:val="24"/>
                <w:szCs w:val="24"/>
              </w:rPr>
            </w:pPr>
            <w:r w:rsidRPr="003943A8">
              <w:rPr>
                <w:rFonts w:eastAsia="Times New Roman" w:cstheme="minorHAnsi"/>
                <w:sz w:val="24"/>
                <w:szCs w:val="24"/>
              </w:rPr>
              <w:t>Num</w:t>
            </w:r>
          </w:p>
        </w:tc>
      </w:tr>
      <w:tr w:rsidR="00C37E33" w:rsidRPr="003943A8" w14:paraId="06838B9E" w14:textId="77777777" w:rsidTr="00E17A9A">
        <w:trPr>
          <w:cantSplit/>
          <w:trHeight w:val="390"/>
        </w:trPr>
        <w:tc>
          <w:tcPr>
            <w:tcW w:w="2178" w:type="dxa"/>
            <w:tcBorders>
              <w:top w:val="single" w:sz="4" w:space="0" w:color="auto"/>
              <w:left w:val="single" w:sz="4" w:space="0" w:color="auto"/>
              <w:bottom w:val="single" w:sz="4" w:space="0" w:color="auto"/>
              <w:right w:val="single" w:sz="4" w:space="0" w:color="auto"/>
            </w:tcBorders>
            <w:noWrap/>
          </w:tcPr>
          <w:p w14:paraId="2D4072D8" w14:textId="77F74162" w:rsidR="00C37E33" w:rsidRPr="003943A8" w:rsidRDefault="00C37E33" w:rsidP="00C37E33">
            <w:pPr>
              <w:spacing w:after="0" w:line="240" w:lineRule="auto"/>
              <w:rPr>
                <w:rFonts w:eastAsia="Times New Roman" w:cstheme="minorHAnsi"/>
                <w:bCs/>
                <w:sz w:val="24"/>
                <w:szCs w:val="24"/>
              </w:rPr>
            </w:pPr>
            <w:proofErr w:type="spellStart"/>
            <w:r w:rsidRPr="003943A8">
              <w:rPr>
                <w:rFonts w:eastAsia="Times New Roman" w:cstheme="minorHAnsi"/>
                <w:sz w:val="24"/>
                <w:szCs w:val="24"/>
              </w:rPr>
              <w:t>FATHER_OtherTribe</w:t>
            </w:r>
            <w:proofErr w:type="spellEnd"/>
          </w:p>
        </w:tc>
        <w:tc>
          <w:tcPr>
            <w:tcW w:w="3577" w:type="dxa"/>
            <w:tcBorders>
              <w:top w:val="single" w:sz="4" w:space="0" w:color="auto"/>
              <w:left w:val="single" w:sz="4" w:space="0" w:color="auto"/>
              <w:bottom w:val="single" w:sz="4" w:space="0" w:color="auto"/>
              <w:right w:val="single" w:sz="4" w:space="0" w:color="auto"/>
            </w:tcBorders>
          </w:tcPr>
          <w:p w14:paraId="1C82865D" w14:textId="63944DED" w:rsidR="00C37E33" w:rsidRPr="003943A8" w:rsidRDefault="00C37E33" w:rsidP="00C37E33">
            <w:pPr>
              <w:spacing w:after="0" w:line="240" w:lineRule="auto"/>
              <w:rPr>
                <w:rFonts w:eastAsia="Times New Roman" w:cstheme="minorHAnsi"/>
                <w:bCs/>
                <w:sz w:val="24"/>
                <w:szCs w:val="24"/>
              </w:rPr>
            </w:pPr>
            <w:r w:rsidRPr="003943A8">
              <w:rPr>
                <w:rFonts w:eastAsia="Times New Roman" w:cstheme="minorHAnsi"/>
                <w:sz w:val="24"/>
                <w:szCs w:val="24"/>
              </w:rPr>
              <w:t>Specify (other tribal nation)</w:t>
            </w:r>
          </w:p>
        </w:tc>
        <w:tc>
          <w:tcPr>
            <w:tcW w:w="2610" w:type="dxa"/>
            <w:tcBorders>
              <w:top w:val="single" w:sz="4" w:space="0" w:color="auto"/>
              <w:left w:val="single" w:sz="4" w:space="0" w:color="auto"/>
              <w:bottom w:val="single" w:sz="4" w:space="0" w:color="auto"/>
              <w:right w:val="single" w:sz="4" w:space="0" w:color="auto"/>
            </w:tcBorders>
          </w:tcPr>
          <w:p w14:paraId="5669603F" w14:textId="4B7E6AB8" w:rsidR="00C37E33" w:rsidRPr="003943A8" w:rsidRDefault="00C37E33" w:rsidP="00C37E33">
            <w:pPr>
              <w:spacing w:after="0" w:line="240" w:lineRule="auto"/>
              <w:rPr>
                <w:rFonts w:eastAsia="Times New Roman" w:cstheme="minorHAnsi"/>
                <w:bCs/>
                <w:sz w:val="24"/>
                <w:szCs w:val="24"/>
              </w:rPr>
            </w:pPr>
            <w:r w:rsidRPr="003943A8">
              <w:rPr>
                <w:rFonts w:eastAsia="Times New Roman" w:cstheme="minorHAnsi"/>
                <w:sz w:val="24"/>
                <w:szCs w:val="24"/>
              </w:rPr>
              <w:t>Text entries</w:t>
            </w:r>
          </w:p>
        </w:tc>
        <w:tc>
          <w:tcPr>
            <w:tcW w:w="1211" w:type="dxa"/>
            <w:tcBorders>
              <w:top w:val="single" w:sz="4" w:space="0" w:color="auto"/>
              <w:left w:val="single" w:sz="4" w:space="0" w:color="auto"/>
              <w:bottom w:val="single" w:sz="4" w:space="0" w:color="auto"/>
              <w:right w:val="single" w:sz="4" w:space="0" w:color="auto"/>
            </w:tcBorders>
          </w:tcPr>
          <w:p w14:paraId="239E2F26" w14:textId="4BD0E4B8" w:rsidR="00C37E33" w:rsidRPr="003943A8" w:rsidRDefault="00C37E33" w:rsidP="00E17A9A">
            <w:pPr>
              <w:keepNext/>
              <w:spacing w:after="0" w:line="240" w:lineRule="auto"/>
              <w:rPr>
                <w:rFonts w:eastAsia="Times New Roman" w:cstheme="minorHAnsi"/>
                <w:bCs/>
                <w:sz w:val="24"/>
                <w:szCs w:val="24"/>
              </w:rPr>
            </w:pPr>
            <w:r w:rsidRPr="003943A8">
              <w:rPr>
                <w:rFonts w:eastAsia="Times New Roman" w:cstheme="minorHAnsi"/>
                <w:sz w:val="24"/>
                <w:szCs w:val="24"/>
              </w:rPr>
              <w:t>Char</w:t>
            </w:r>
          </w:p>
        </w:tc>
      </w:tr>
    </w:tbl>
    <w:p w14:paraId="653BDA25" w14:textId="3F5FBC76" w:rsidR="007316F0" w:rsidRPr="003943A8" w:rsidRDefault="00E17A9A" w:rsidP="00E17A9A">
      <w:pPr>
        <w:pStyle w:val="Caption"/>
        <w:rPr>
          <w:rFonts w:cstheme="minorHAnsi"/>
          <w:sz w:val="24"/>
          <w:szCs w:val="24"/>
        </w:rPr>
      </w:pPr>
      <w:r>
        <w:t xml:space="preserve">Table </w:t>
      </w:r>
      <w:fldSimple w:instr=" SEQ Table \* ARABIC ">
        <w:r>
          <w:rPr>
            <w:noProof/>
          </w:rPr>
          <w:t>1</w:t>
        </w:r>
      </w:fldSimple>
      <w:r>
        <w:t>-Infant Birth Certificate</w:t>
      </w:r>
    </w:p>
    <w:p w14:paraId="05781D92" w14:textId="11E32AD1" w:rsidR="18AEFEA5" w:rsidRPr="003943A8" w:rsidRDefault="18AEFEA5" w:rsidP="18AEFEA5">
      <w:pPr>
        <w:rPr>
          <w:rFonts w:cstheme="minorHAnsi"/>
          <w:sz w:val="24"/>
          <w:szCs w:val="24"/>
        </w:rPr>
      </w:pPr>
    </w:p>
    <w:p w14:paraId="54D98D75" w14:textId="77777777" w:rsidR="00EA6F8D" w:rsidRPr="003943A8" w:rsidRDefault="00EA6F8D" w:rsidP="00EA6F8D">
      <w:pPr>
        <w:rPr>
          <w:rFonts w:cstheme="minorHAnsi"/>
          <w:b/>
          <w:bCs/>
          <w:sz w:val="24"/>
          <w:szCs w:val="24"/>
        </w:rPr>
      </w:pPr>
      <w:r w:rsidRPr="003943A8">
        <w:rPr>
          <w:rFonts w:cstheme="minorHAnsi"/>
          <w:b/>
          <w:bCs/>
          <w:sz w:val="24"/>
          <w:szCs w:val="24"/>
        </w:rPr>
        <w:t>Appendix: Changes between PHD 2.0 and 3.0:</w:t>
      </w:r>
    </w:p>
    <w:p w14:paraId="58022980" w14:textId="6F8E8688" w:rsidR="002317FF" w:rsidRPr="003943A8" w:rsidRDefault="002317FF" w:rsidP="002317FF">
      <w:pPr>
        <w:rPr>
          <w:rFonts w:cstheme="minorHAnsi"/>
          <w:sz w:val="24"/>
          <w:szCs w:val="24"/>
        </w:rPr>
      </w:pPr>
      <w:r w:rsidRPr="003943A8">
        <w:rPr>
          <w:rFonts w:cstheme="minorHAnsi"/>
          <w:sz w:val="24"/>
          <w:szCs w:val="24"/>
        </w:rPr>
        <w:t xml:space="preserve">The following </w:t>
      </w:r>
      <w:r w:rsidR="00BA579A" w:rsidRPr="003943A8">
        <w:rPr>
          <w:rFonts w:cstheme="minorHAnsi"/>
          <w:sz w:val="24"/>
          <w:szCs w:val="24"/>
        </w:rPr>
        <w:t xml:space="preserve">Tribal affiliation </w:t>
      </w:r>
      <w:r w:rsidRPr="003943A8">
        <w:rPr>
          <w:rFonts w:cstheme="minorHAnsi"/>
          <w:sz w:val="24"/>
          <w:szCs w:val="24"/>
        </w:rPr>
        <w:t>variables were added:</w:t>
      </w:r>
    </w:p>
    <w:p w14:paraId="65FEEB8A" w14:textId="6A343B7A" w:rsidR="002317FF" w:rsidRPr="003943A8" w:rsidRDefault="002317FF" w:rsidP="002317FF">
      <w:pPr>
        <w:pStyle w:val="ListParagraph"/>
        <w:numPr>
          <w:ilvl w:val="0"/>
          <w:numId w:val="6"/>
        </w:numPr>
        <w:spacing w:after="0" w:line="240" w:lineRule="auto"/>
        <w:rPr>
          <w:rFonts w:cstheme="minorHAnsi"/>
          <w:sz w:val="24"/>
          <w:szCs w:val="24"/>
        </w:rPr>
      </w:pPr>
      <w:r w:rsidRPr="003943A8">
        <w:rPr>
          <w:rFonts w:cstheme="minorHAnsi"/>
          <w:sz w:val="24"/>
          <w:szCs w:val="24"/>
        </w:rPr>
        <w:t>FATHER_ETH_Tribe1</w:t>
      </w:r>
    </w:p>
    <w:p w14:paraId="7F9EF761" w14:textId="0070F19B" w:rsidR="002317FF" w:rsidRPr="003943A8" w:rsidRDefault="002317FF" w:rsidP="002317FF">
      <w:pPr>
        <w:pStyle w:val="ListParagraph"/>
        <w:numPr>
          <w:ilvl w:val="0"/>
          <w:numId w:val="6"/>
        </w:numPr>
        <w:spacing w:after="0" w:line="240" w:lineRule="auto"/>
        <w:rPr>
          <w:rFonts w:cstheme="minorHAnsi"/>
          <w:sz w:val="24"/>
          <w:szCs w:val="24"/>
        </w:rPr>
      </w:pPr>
      <w:r w:rsidRPr="003943A8">
        <w:rPr>
          <w:rFonts w:cstheme="minorHAnsi"/>
          <w:sz w:val="24"/>
          <w:szCs w:val="24"/>
        </w:rPr>
        <w:t>FATHER_ETH_Tribe2</w:t>
      </w:r>
    </w:p>
    <w:p w14:paraId="108533CF" w14:textId="07F16FEC" w:rsidR="002317FF" w:rsidRPr="003943A8" w:rsidRDefault="002317FF" w:rsidP="002317FF">
      <w:pPr>
        <w:pStyle w:val="ListParagraph"/>
        <w:numPr>
          <w:ilvl w:val="0"/>
          <w:numId w:val="6"/>
        </w:numPr>
        <w:spacing w:after="0" w:line="240" w:lineRule="auto"/>
        <w:rPr>
          <w:rFonts w:cstheme="minorHAnsi"/>
          <w:sz w:val="24"/>
          <w:szCs w:val="24"/>
        </w:rPr>
      </w:pPr>
      <w:proofErr w:type="spellStart"/>
      <w:r w:rsidRPr="003943A8">
        <w:rPr>
          <w:rFonts w:cstheme="minorHAnsi"/>
          <w:sz w:val="24"/>
          <w:szCs w:val="24"/>
        </w:rPr>
        <w:t>FATHER_OtherTribe</w:t>
      </w:r>
      <w:proofErr w:type="spellEnd"/>
    </w:p>
    <w:p w14:paraId="669734F4" w14:textId="77777777" w:rsidR="00986385" w:rsidRPr="003943A8" w:rsidRDefault="00986385" w:rsidP="18AEFEA5">
      <w:pPr>
        <w:rPr>
          <w:rFonts w:cstheme="minorHAnsi"/>
          <w:sz w:val="24"/>
          <w:szCs w:val="24"/>
        </w:rPr>
      </w:pPr>
    </w:p>
    <w:p w14:paraId="0A1B6659" w14:textId="14C600B5" w:rsidR="232C6702" w:rsidRPr="003943A8" w:rsidRDefault="005D06F2" w:rsidP="232C6702">
      <w:pPr>
        <w:rPr>
          <w:rFonts w:cstheme="minorHAnsi"/>
          <w:sz w:val="24"/>
          <w:szCs w:val="24"/>
        </w:rPr>
      </w:pPr>
      <w:bookmarkStart w:id="12" w:name="BI_AppendixTable1"/>
      <w:r w:rsidRPr="003943A8">
        <w:rPr>
          <w:rFonts w:cstheme="minorHAnsi"/>
          <w:sz w:val="24"/>
          <w:szCs w:val="24"/>
        </w:rPr>
        <w:t>Appendix Table 1: HEAR_RISK_BC Crosswalk</w:t>
      </w:r>
    </w:p>
    <w:tbl>
      <w:tblPr>
        <w:tblW w:w="7226" w:type="dxa"/>
        <w:tblLook w:val="06A0" w:firstRow="1" w:lastRow="0" w:firstColumn="1" w:lastColumn="0" w:noHBand="1" w:noVBand="1"/>
        <w:tblCaption w:val="Appendix Table 1: HEAR_RISK_BC Crosswalk"/>
        <w:tblDescription w:val="This table is a crosswalk of the values in HEAR_RISK_BC and their descriptions."/>
      </w:tblPr>
      <w:tblGrid>
        <w:gridCol w:w="1960"/>
        <w:gridCol w:w="5266"/>
      </w:tblGrid>
      <w:tr w:rsidR="005D06F2" w:rsidRPr="003943A8" w14:paraId="0A183CFD" w14:textId="77777777" w:rsidTr="008C1B91">
        <w:trPr>
          <w:cantSplit/>
          <w:trHeight w:val="310"/>
          <w:tblHeader/>
        </w:trPr>
        <w:tc>
          <w:tcPr>
            <w:tcW w:w="1960" w:type="dxa"/>
            <w:tcBorders>
              <w:top w:val="single" w:sz="4" w:space="0" w:color="auto"/>
              <w:left w:val="single" w:sz="4" w:space="0" w:color="auto"/>
              <w:bottom w:val="single" w:sz="4" w:space="0" w:color="auto"/>
              <w:right w:val="single" w:sz="4" w:space="0" w:color="auto"/>
            </w:tcBorders>
            <w:noWrap/>
            <w:vAlign w:val="bottom"/>
            <w:hideMark/>
          </w:tcPr>
          <w:bookmarkEnd w:id="12"/>
          <w:p w14:paraId="493D8A50"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HEAR_RISK_BC</w:t>
            </w:r>
          </w:p>
        </w:tc>
        <w:tc>
          <w:tcPr>
            <w:tcW w:w="5266" w:type="dxa"/>
            <w:tcBorders>
              <w:top w:val="single" w:sz="4" w:space="0" w:color="auto"/>
              <w:left w:val="nil"/>
              <w:bottom w:val="single" w:sz="4" w:space="0" w:color="auto"/>
              <w:right w:val="single" w:sz="4" w:space="0" w:color="auto"/>
            </w:tcBorders>
            <w:noWrap/>
            <w:vAlign w:val="bottom"/>
            <w:hideMark/>
          </w:tcPr>
          <w:p w14:paraId="58EFFF0B"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Description</w:t>
            </w:r>
          </w:p>
        </w:tc>
      </w:tr>
      <w:tr w:rsidR="005D06F2" w:rsidRPr="003943A8" w14:paraId="2148708C"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5EE87047"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1</w:t>
            </w:r>
          </w:p>
        </w:tc>
        <w:tc>
          <w:tcPr>
            <w:tcW w:w="5266" w:type="dxa"/>
            <w:tcBorders>
              <w:top w:val="nil"/>
              <w:left w:val="nil"/>
              <w:bottom w:val="single" w:sz="4" w:space="0" w:color="auto"/>
              <w:right w:val="single" w:sz="4" w:space="0" w:color="auto"/>
            </w:tcBorders>
            <w:noWrap/>
            <w:vAlign w:val="bottom"/>
            <w:hideMark/>
          </w:tcPr>
          <w:p w14:paraId="162840BE"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Atresia  or Microtia</w:t>
            </w:r>
          </w:p>
        </w:tc>
      </w:tr>
      <w:tr w:rsidR="005D06F2" w:rsidRPr="003943A8" w14:paraId="30F44520"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7312752F"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2</w:t>
            </w:r>
          </w:p>
        </w:tc>
        <w:tc>
          <w:tcPr>
            <w:tcW w:w="5266" w:type="dxa"/>
            <w:tcBorders>
              <w:top w:val="nil"/>
              <w:left w:val="nil"/>
              <w:bottom w:val="single" w:sz="4" w:space="0" w:color="auto"/>
              <w:right w:val="single" w:sz="4" w:space="0" w:color="auto"/>
            </w:tcBorders>
            <w:noWrap/>
            <w:vAlign w:val="bottom"/>
            <w:hideMark/>
          </w:tcPr>
          <w:p w14:paraId="26269379"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Bacterial meningitis</w:t>
            </w:r>
          </w:p>
        </w:tc>
      </w:tr>
      <w:tr w:rsidR="005D06F2" w:rsidRPr="003943A8" w14:paraId="1C3A794B"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260CB0FF"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3</w:t>
            </w:r>
          </w:p>
        </w:tc>
        <w:tc>
          <w:tcPr>
            <w:tcW w:w="5266" w:type="dxa"/>
            <w:tcBorders>
              <w:top w:val="nil"/>
              <w:left w:val="nil"/>
              <w:bottom w:val="single" w:sz="4" w:space="0" w:color="auto"/>
              <w:right w:val="single" w:sz="4" w:space="0" w:color="auto"/>
            </w:tcBorders>
            <w:noWrap/>
            <w:vAlign w:val="bottom"/>
            <w:hideMark/>
          </w:tcPr>
          <w:p w14:paraId="4FEEEE58"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Charge association</w:t>
            </w:r>
          </w:p>
        </w:tc>
      </w:tr>
      <w:tr w:rsidR="005D06F2" w:rsidRPr="003943A8" w14:paraId="03D93102"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0A4BE520"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4</w:t>
            </w:r>
          </w:p>
        </w:tc>
        <w:tc>
          <w:tcPr>
            <w:tcW w:w="5266" w:type="dxa"/>
            <w:tcBorders>
              <w:top w:val="nil"/>
              <w:left w:val="nil"/>
              <w:bottom w:val="single" w:sz="4" w:space="0" w:color="auto"/>
              <w:right w:val="single" w:sz="4" w:space="0" w:color="auto"/>
            </w:tcBorders>
            <w:noWrap/>
            <w:vAlign w:val="bottom"/>
            <w:hideMark/>
          </w:tcPr>
          <w:p w14:paraId="1CA1BCEA"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Cleft lip</w:t>
            </w:r>
          </w:p>
        </w:tc>
      </w:tr>
      <w:tr w:rsidR="005D06F2" w:rsidRPr="003943A8" w14:paraId="7BDF6605"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3E39BE97"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5</w:t>
            </w:r>
          </w:p>
        </w:tc>
        <w:tc>
          <w:tcPr>
            <w:tcW w:w="5266" w:type="dxa"/>
            <w:tcBorders>
              <w:top w:val="nil"/>
              <w:left w:val="nil"/>
              <w:bottom w:val="single" w:sz="4" w:space="0" w:color="auto"/>
              <w:right w:val="single" w:sz="4" w:space="0" w:color="auto"/>
            </w:tcBorders>
            <w:noWrap/>
            <w:vAlign w:val="bottom"/>
            <w:hideMark/>
          </w:tcPr>
          <w:p w14:paraId="48518EC8"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Cleft palate</w:t>
            </w:r>
          </w:p>
        </w:tc>
      </w:tr>
      <w:tr w:rsidR="005D06F2" w:rsidRPr="003943A8" w14:paraId="73070742"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4459C614"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6</w:t>
            </w:r>
          </w:p>
        </w:tc>
        <w:tc>
          <w:tcPr>
            <w:tcW w:w="5266" w:type="dxa"/>
            <w:tcBorders>
              <w:top w:val="nil"/>
              <w:left w:val="nil"/>
              <w:bottom w:val="single" w:sz="4" w:space="0" w:color="auto"/>
              <w:right w:val="single" w:sz="4" w:space="0" w:color="auto"/>
            </w:tcBorders>
            <w:noWrap/>
            <w:vAlign w:val="bottom"/>
            <w:hideMark/>
          </w:tcPr>
          <w:p w14:paraId="4310B546"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Cytomegalovirus</w:t>
            </w:r>
          </w:p>
        </w:tc>
      </w:tr>
      <w:tr w:rsidR="005D06F2" w:rsidRPr="003943A8" w14:paraId="707D5EDD"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6FAE5E18"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7</w:t>
            </w:r>
          </w:p>
        </w:tc>
        <w:tc>
          <w:tcPr>
            <w:tcW w:w="5266" w:type="dxa"/>
            <w:tcBorders>
              <w:top w:val="nil"/>
              <w:left w:val="nil"/>
              <w:bottom w:val="single" w:sz="4" w:space="0" w:color="auto"/>
              <w:right w:val="single" w:sz="4" w:space="0" w:color="auto"/>
            </w:tcBorders>
            <w:noWrap/>
            <w:vAlign w:val="bottom"/>
            <w:hideMark/>
          </w:tcPr>
          <w:p w14:paraId="0F5CA6F3" w14:textId="77777777" w:rsidR="005D06F2" w:rsidRPr="003943A8" w:rsidRDefault="005D06F2" w:rsidP="005D06F2">
            <w:pPr>
              <w:spacing w:after="0" w:line="240" w:lineRule="auto"/>
              <w:rPr>
                <w:rFonts w:eastAsia="Times New Roman" w:cstheme="minorHAnsi"/>
                <w:color w:val="000000"/>
                <w:sz w:val="24"/>
                <w:szCs w:val="24"/>
              </w:rPr>
            </w:pPr>
            <w:proofErr w:type="spellStart"/>
            <w:r w:rsidRPr="003943A8">
              <w:rPr>
                <w:rFonts w:eastAsia="Times New Roman" w:cstheme="minorHAnsi"/>
                <w:color w:val="000000"/>
                <w:sz w:val="24"/>
                <w:szCs w:val="24"/>
              </w:rPr>
              <w:t>ExtraCorporeal</w:t>
            </w:r>
            <w:proofErr w:type="spellEnd"/>
            <w:r w:rsidRPr="003943A8">
              <w:rPr>
                <w:rFonts w:eastAsia="Times New Roman" w:cstheme="minorHAnsi"/>
                <w:color w:val="000000"/>
                <w:sz w:val="24"/>
                <w:szCs w:val="24"/>
              </w:rPr>
              <w:t xml:space="preserve"> Membrane Oxygenation (ECMO)</w:t>
            </w:r>
          </w:p>
        </w:tc>
      </w:tr>
      <w:tr w:rsidR="005D06F2" w:rsidRPr="003943A8" w14:paraId="29A1FB3D"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14AD3308"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8</w:t>
            </w:r>
          </w:p>
        </w:tc>
        <w:tc>
          <w:tcPr>
            <w:tcW w:w="5266" w:type="dxa"/>
            <w:tcBorders>
              <w:top w:val="nil"/>
              <w:left w:val="nil"/>
              <w:bottom w:val="single" w:sz="4" w:space="0" w:color="auto"/>
              <w:right w:val="single" w:sz="4" w:space="0" w:color="auto"/>
            </w:tcBorders>
            <w:noWrap/>
            <w:vAlign w:val="bottom"/>
            <w:hideMark/>
          </w:tcPr>
          <w:p w14:paraId="538B7F5D"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Family history of permanent hearing loss in childhood</w:t>
            </w:r>
          </w:p>
        </w:tc>
      </w:tr>
      <w:tr w:rsidR="005D06F2" w:rsidRPr="003943A8" w14:paraId="3234F244"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46300E94"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9</w:t>
            </w:r>
          </w:p>
        </w:tc>
        <w:tc>
          <w:tcPr>
            <w:tcW w:w="5266" w:type="dxa"/>
            <w:tcBorders>
              <w:top w:val="nil"/>
              <w:left w:val="nil"/>
              <w:bottom w:val="single" w:sz="4" w:space="0" w:color="auto"/>
              <w:right w:val="single" w:sz="4" w:space="0" w:color="auto"/>
            </w:tcBorders>
            <w:noWrap/>
            <w:vAlign w:val="bottom"/>
            <w:hideMark/>
          </w:tcPr>
          <w:p w14:paraId="3CAC1F2E"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Hypoxic-Ischemic Encephalopathy (HIE)</w:t>
            </w:r>
          </w:p>
        </w:tc>
      </w:tr>
      <w:tr w:rsidR="005D06F2" w:rsidRPr="003943A8" w14:paraId="7CD381FC"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343EEA47"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10</w:t>
            </w:r>
          </w:p>
        </w:tc>
        <w:tc>
          <w:tcPr>
            <w:tcW w:w="5266" w:type="dxa"/>
            <w:tcBorders>
              <w:top w:val="nil"/>
              <w:left w:val="nil"/>
              <w:bottom w:val="single" w:sz="4" w:space="0" w:color="auto"/>
              <w:right w:val="single" w:sz="4" w:space="0" w:color="auto"/>
            </w:tcBorders>
            <w:noWrap/>
            <w:vAlign w:val="bottom"/>
            <w:hideMark/>
          </w:tcPr>
          <w:p w14:paraId="6CAE7BE2"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Hyperbilirubinemia (&gt;20 md/dl)</w:t>
            </w:r>
          </w:p>
        </w:tc>
      </w:tr>
      <w:tr w:rsidR="005D06F2" w:rsidRPr="003943A8" w14:paraId="39FD7F61"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592EAE89"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11</w:t>
            </w:r>
          </w:p>
        </w:tc>
        <w:tc>
          <w:tcPr>
            <w:tcW w:w="5266" w:type="dxa"/>
            <w:tcBorders>
              <w:top w:val="nil"/>
              <w:left w:val="nil"/>
              <w:bottom w:val="single" w:sz="4" w:space="0" w:color="auto"/>
              <w:right w:val="single" w:sz="4" w:space="0" w:color="auto"/>
            </w:tcBorders>
            <w:noWrap/>
            <w:vAlign w:val="bottom"/>
            <w:hideMark/>
          </w:tcPr>
          <w:p w14:paraId="6EEA9FB3"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Other conditions</w:t>
            </w:r>
          </w:p>
        </w:tc>
      </w:tr>
      <w:tr w:rsidR="005D06F2" w:rsidRPr="003943A8" w14:paraId="1AC188B1"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4D0C6EB3"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12</w:t>
            </w:r>
          </w:p>
        </w:tc>
        <w:tc>
          <w:tcPr>
            <w:tcW w:w="5266" w:type="dxa"/>
            <w:tcBorders>
              <w:top w:val="nil"/>
              <w:left w:val="nil"/>
              <w:bottom w:val="single" w:sz="4" w:space="0" w:color="auto"/>
              <w:right w:val="single" w:sz="4" w:space="0" w:color="auto"/>
            </w:tcBorders>
            <w:noWrap/>
            <w:vAlign w:val="bottom"/>
            <w:hideMark/>
          </w:tcPr>
          <w:p w14:paraId="70FFA749"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Other craniofacial anomaly</w:t>
            </w:r>
          </w:p>
        </w:tc>
      </w:tr>
      <w:tr w:rsidR="005D06F2" w:rsidRPr="003943A8" w14:paraId="4BA7A49A"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0DA5BACE"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13</w:t>
            </w:r>
          </w:p>
        </w:tc>
        <w:tc>
          <w:tcPr>
            <w:tcW w:w="5266" w:type="dxa"/>
            <w:tcBorders>
              <w:top w:val="nil"/>
              <w:left w:val="nil"/>
              <w:bottom w:val="single" w:sz="4" w:space="0" w:color="auto"/>
              <w:right w:val="single" w:sz="4" w:space="0" w:color="auto"/>
            </w:tcBorders>
            <w:noWrap/>
            <w:vAlign w:val="bottom"/>
            <w:hideMark/>
          </w:tcPr>
          <w:p w14:paraId="29FC35C6"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Other syndrome associated with hearing loss</w:t>
            </w:r>
          </w:p>
        </w:tc>
      </w:tr>
      <w:tr w:rsidR="005D06F2" w:rsidRPr="003943A8" w14:paraId="142E2910"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79628035"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14</w:t>
            </w:r>
          </w:p>
        </w:tc>
        <w:tc>
          <w:tcPr>
            <w:tcW w:w="5266" w:type="dxa"/>
            <w:tcBorders>
              <w:top w:val="nil"/>
              <w:left w:val="nil"/>
              <w:bottom w:val="single" w:sz="4" w:space="0" w:color="auto"/>
              <w:right w:val="single" w:sz="4" w:space="0" w:color="auto"/>
            </w:tcBorders>
            <w:noWrap/>
            <w:vAlign w:val="bottom"/>
            <w:hideMark/>
          </w:tcPr>
          <w:p w14:paraId="52DD7068"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Perinatal asphyxia</w:t>
            </w:r>
          </w:p>
        </w:tc>
      </w:tr>
      <w:tr w:rsidR="005D06F2" w:rsidRPr="003943A8" w14:paraId="67648B41"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49EA1823"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15</w:t>
            </w:r>
          </w:p>
        </w:tc>
        <w:tc>
          <w:tcPr>
            <w:tcW w:w="5266" w:type="dxa"/>
            <w:tcBorders>
              <w:top w:val="nil"/>
              <w:left w:val="nil"/>
              <w:bottom w:val="single" w:sz="4" w:space="0" w:color="auto"/>
              <w:right w:val="single" w:sz="4" w:space="0" w:color="auto"/>
            </w:tcBorders>
            <w:noWrap/>
            <w:vAlign w:val="bottom"/>
            <w:hideMark/>
          </w:tcPr>
          <w:p w14:paraId="34ACE1F0"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Pierre Robin Syndrome</w:t>
            </w:r>
          </w:p>
        </w:tc>
      </w:tr>
      <w:tr w:rsidR="005D06F2" w:rsidRPr="003943A8" w14:paraId="53D6E23C"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173F1901"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16</w:t>
            </w:r>
          </w:p>
        </w:tc>
        <w:tc>
          <w:tcPr>
            <w:tcW w:w="5266" w:type="dxa"/>
            <w:tcBorders>
              <w:top w:val="nil"/>
              <w:left w:val="nil"/>
              <w:bottom w:val="single" w:sz="4" w:space="0" w:color="auto"/>
              <w:right w:val="single" w:sz="4" w:space="0" w:color="auto"/>
            </w:tcBorders>
            <w:noWrap/>
            <w:vAlign w:val="bottom"/>
            <w:hideMark/>
          </w:tcPr>
          <w:p w14:paraId="6AAEED6A"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Treacher Collins Syndrome</w:t>
            </w:r>
          </w:p>
        </w:tc>
      </w:tr>
      <w:tr w:rsidR="005D06F2" w:rsidRPr="003943A8" w14:paraId="0BADD14B"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75B1F2C2"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17</w:t>
            </w:r>
          </w:p>
        </w:tc>
        <w:tc>
          <w:tcPr>
            <w:tcW w:w="5266" w:type="dxa"/>
            <w:tcBorders>
              <w:top w:val="nil"/>
              <w:left w:val="nil"/>
              <w:bottom w:val="single" w:sz="4" w:space="0" w:color="auto"/>
              <w:right w:val="single" w:sz="4" w:space="0" w:color="auto"/>
            </w:tcBorders>
            <w:noWrap/>
            <w:vAlign w:val="bottom"/>
            <w:hideMark/>
          </w:tcPr>
          <w:p w14:paraId="46BAE9F2"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Trisomy 21 (Down Syndrome)</w:t>
            </w:r>
          </w:p>
        </w:tc>
      </w:tr>
      <w:tr w:rsidR="005D06F2" w:rsidRPr="003943A8" w14:paraId="61A098B4" w14:textId="77777777" w:rsidTr="008C1B91">
        <w:trPr>
          <w:cantSplit/>
          <w:trHeight w:val="310"/>
        </w:trPr>
        <w:tc>
          <w:tcPr>
            <w:tcW w:w="1960" w:type="dxa"/>
            <w:tcBorders>
              <w:top w:val="nil"/>
              <w:left w:val="single" w:sz="4" w:space="0" w:color="auto"/>
              <w:bottom w:val="single" w:sz="4" w:space="0" w:color="auto"/>
              <w:right w:val="single" w:sz="4" w:space="0" w:color="auto"/>
            </w:tcBorders>
            <w:noWrap/>
            <w:vAlign w:val="bottom"/>
            <w:hideMark/>
          </w:tcPr>
          <w:p w14:paraId="2642DEB3" w14:textId="77777777" w:rsidR="005D06F2" w:rsidRPr="003943A8" w:rsidRDefault="005D06F2" w:rsidP="005D06F2">
            <w:pPr>
              <w:spacing w:after="0" w:line="240" w:lineRule="auto"/>
              <w:rPr>
                <w:rFonts w:eastAsia="Times New Roman" w:cstheme="minorHAnsi"/>
                <w:color w:val="000000"/>
                <w:sz w:val="24"/>
                <w:szCs w:val="24"/>
              </w:rPr>
            </w:pPr>
            <w:r w:rsidRPr="003943A8">
              <w:rPr>
                <w:rFonts w:eastAsia="Times New Roman" w:cstheme="minorHAnsi"/>
                <w:color w:val="000000"/>
                <w:sz w:val="24"/>
                <w:szCs w:val="24"/>
              </w:rPr>
              <w:t>18</w:t>
            </w:r>
          </w:p>
        </w:tc>
        <w:tc>
          <w:tcPr>
            <w:tcW w:w="5266" w:type="dxa"/>
            <w:tcBorders>
              <w:top w:val="nil"/>
              <w:left w:val="nil"/>
              <w:bottom w:val="single" w:sz="4" w:space="0" w:color="auto"/>
              <w:right w:val="single" w:sz="4" w:space="0" w:color="auto"/>
            </w:tcBorders>
            <w:noWrap/>
            <w:vAlign w:val="bottom"/>
            <w:hideMark/>
          </w:tcPr>
          <w:p w14:paraId="6E663232" w14:textId="77777777" w:rsidR="005D06F2" w:rsidRPr="003943A8" w:rsidRDefault="005D06F2" w:rsidP="00E17A9A">
            <w:pPr>
              <w:keepNext/>
              <w:spacing w:after="0" w:line="240" w:lineRule="auto"/>
              <w:rPr>
                <w:rFonts w:eastAsia="Times New Roman" w:cstheme="minorHAnsi"/>
                <w:color w:val="000000"/>
                <w:sz w:val="24"/>
                <w:szCs w:val="24"/>
              </w:rPr>
            </w:pPr>
            <w:r w:rsidRPr="003943A8">
              <w:rPr>
                <w:rFonts w:eastAsia="Times New Roman" w:cstheme="minorHAnsi"/>
                <w:color w:val="000000"/>
                <w:sz w:val="24"/>
                <w:szCs w:val="24"/>
              </w:rPr>
              <w:t>Zika</w:t>
            </w:r>
          </w:p>
        </w:tc>
      </w:tr>
    </w:tbl>
    <w:p w14:paraId="1D070B31" w14:textId="4F0F4D7E" w:rsidR="00E17A9A" w:rsidRDefault="00E17A9A">
      <w:pPr>
        <w:pStyle w:val="Caption"/>
      </w:pPr>
      <w:r>
        <w:t xml:space="preserve">Appendix Table </w:t>
      </w:r>
      <w:fldSimple w:instr=" SEQ Appendix_Table \* ARABIC ">
        <w:r>
          <w:rPr>
            <w:noProof/>
          </w:rPr>
          <w:t>1</w:t>
        </w:r>
      </w:fldSimple>
      <w:r>
        <w:t>-HEAR_RISK_BC Crosswalk</w:t>
      </w:r>
    </w:p>
    <w:p w14:paraId="42A591DE" w14:textId="00297A4A" w:rsidR="005D06F2" w:rsidRPr="003943A8" w:rsidRDefault="00160E79" w:rsidP="232C6702">
      <w:pPr>
        <w:rPr>
          <w:rFonts w:cstheme="minorHAnsi"/>
          <w:sz w:val="24"/>
          <w:szCs w:val="24"/>
        </w:rPr>
      </w:pPr>
      <w:hyperlink w:anchor="HEAR_RISK_BC" w:history="1">
        <w:r w:rsidRPr="003943A8">
          <w:rPr>
            <w:rStyle w:val="Hyperlink"/>
            <w:rFonts w:cstheme="minorHAnsi"/>
            <w:sz w:val="24"/>
            <w:szCs w:val="24"/>
          </w:rPr>
          <w:t xml:space="preserve">Return to data dictionary entry </w:t>
        </w:r>
        <w:r w:rsidRPr="003943A8">
          <w:rPr>
            <w:rStyle w:val="Hyperlink"/>
            <w:rFonts w:eastAsia="Times New Roman" w:cstheme="minorHAnsi"/>
            <w:sz w:val="24"/>
            <w:szCs w:val="24"/>
          </w:rPr>
          <w:t>HEAR</w:t>
        </w:r>
        <w:bookmarkStart w:id="13" w:name="_Hlt231471404"/>
        <w:r w:rsidRPr="003943A8">
          <w:rPr>
            <w:rStyle w:val="Hyperlink"/>
            <w:rFonts w:eastAsia="Times New Roman" w:cstheme="minorHAnsi"/>
            <w:sz w:val="24"/>
            <w:szCs w:val="24"/>
          </w:rPr>
          <w:t>_</w:t>
        </w:r>
        <w:bookmarkEnd w:id="13"/>
        <w:r w:rsidRPr="003943A8">
          <w:rPr>
            <w:rStyle w:val="Hyperlink"/>
            <w:rFonts w:eastAsia="Times New Roman" w:cstheme="minorHAnsi"/>
            <w:sz w:val="24"/>
            <w:szCs w:val="24"/>
          </w:rPr>
          <w:t>R</w:t>
        </w:r>
        <w:bookmarkStart w:id="14" w:name="_Hlt231470980"/>
        <w:bookmarkStart w:id="15" w:name="_Hlt231470981"/>
        <w:r w:rsidRPr="003943A8">
          <w:rPr>
            <w:rStyle w:val="Hyperlink"/>
            <w:rFonts w:eastAsia="Times New Roman" w:cstheme="minorHAnsi"/>
            <w:sz w:val="24"/>
            <w:szCs w:val="24"/>
          </w:rPr>
          <w:t>I</w:t>
        </w:r>
        <w:bookmarkEnd w:id="14"/>
        <w:bookmarkEnd w:id="15"/>
        <w:r w:rsidRPr="003943A8">
          <w:rPr>
            <w:rStyle w:val="Hyperlink"/>
            <w:rFonts w:eastAsia="Times New Roman" w:cstheme="minorHAnsi"/>
            <w:sz w:val="24"/>
            <w:szCs w:val="24"/>
          </w:rPr>
          <w:t>SK_BC</w:t>
        </w:r>
      </w:hyperlink>
    </w:p>
    <w:p w14:paraId="30CB6E34" w14:textId="0F3BDAB5" w:rsidR="232C6702" w:rsidRPr="003943A8" w:rsidRDefault="005D06F2" w:rsidP="00582B11">
      <w:pPr>
        <w:spacing w:after="0" w:line="240" w:lineRule="auto"/>
        <w:rPr>
          <w:rFonts w:cstheme="minorHAnsi"/>
          <w:b/>
          <w:bCs/>
          <w:sz w:val="24"/>
          <w:szCs w:val="24"/>
        </w:rPr>
      </w:pPr>
      <w:bookmarkStart w:id="16" w:name="BI_AppendixTable2"/>
      <w:r w:rsidRPr="003943A8">
        <w:rPr>
          <w:rFonts w:cstheme="minorHAnsi"/>
          <w:b/>
          <w:bCs/>
          <w:sz w:val="24"/>
          <w:szCs w:val="24"/>
        </w:rPr>
        <w:t xml:space="preserve">Appendix Table 2: </w:t>
      </w:r>
      <w:r w:rsidR="00066BD1" w:rsidRPr="003943A8">
        <w:rPr>
          <w:rFonts w:cstheme="minorHAnsi"/>
          <w:b/>
          <w:bCs/>
          <w:sz w:val="24"/>
          <w:szCs w:val="24"/>
        </w:rPr>
        <w:t>Hospital/Clinic List as of Nov 2025</w:t>
      </w:r>
      <w:bookmarkEnd w:id="16"/>
    </w:p>
    <w:tbl>
      <w:tblPr>
        <w:tblW w:w="5000" w:type="pct"/>
        <w:tblLook w:val="06A0" w:firstRow="1" w:lastRow="0" w:firstColumn="1" w:lastColumn="0" w:noHBand="1" w:noVBand="1"/>
        <w:tblCaption w:val="Appendix Table 2: Hospital/Clinic List as of Nov 2025"/>
        <w:tblDescription w:val="This table crosswalks the values of FACILITY_ID_BIRTH with the details of the hospital or clinic."/>
      </w:tblPr>
      <w:tblGrid>
        <w:gridCol w:w="1726"/>
        <w:gridCol w:w="1636"/>
        <w:gridCol w:w="1089"/>
        <w:gridCol w:w="1209"/>
        <w:gridCol w:w="1003"/>
        <w:gridCol w:w="770"/>
        <w:gridCol w:w="599"/>
        <w:gridCol w:w="1318"/>
      </w:tblGrid>
      <w:tr w:rsidR="001F0844" w:rsidRPr="003943A8" w14:paraId="0D810107" w14:textId="77777777" w:rsidTr="008C1B91">
        <w:trPr>
          <w:cantSplit/>
          <w:trHeight w:val="420"/>
          <w:tblHeader/>
        </w:trPr>
        <w:tc>
          <w:tcPr>
            <w:tcW w:w="923" w:type="pct"/>
            <w:tcBorders>
              <w:top w:val="single" w:sz="4" w:space="0" w:color="auto"/>
              <w:left w:val="single" w:sz="4" w:space="0" w:color="auto"/>
              <w:bottom w:val="single" w:sz="4" w:space="0" w:color="auto"/>
              <w:right w:val="single" w:sz="4" w:space="0" w:color="auto"/>
            </w:tcBorders>
            <w:vAlign w:val="bottom"/>
            <w:hideMark/>
          </w:tcPr>
          <w:p w14:paraId="76DACEF7" w14:textId="77777777" w:rsidR="001F0844" w:rsidRPr="003943A8" w:rsidRDefault="001F0844" w:rsidP="00066BD1">
            <w:pPr>
              <w:spacing w:after="0" w:line="240" w:lineRule="auto"/>
              <w:rPr>
                <w:rFonts w:eastAsia="Times New Roman" w:cstheme="minorHAnsi"/>
                <w:b/>
                <w:bCs/>
                <w:sz w:val="24"/>
                <w:szCs w:val="24"/>
              </w:rPr>
            </w:pPr>
            <w:r w:rsidRPr="003943A8">
              <w:rPr>
                <w:rFonts w:eastAsia="Times New Roman" w:cstheme="minorHAnsi"/>
                <w:b/>
                <w:bCs/>
                <w:sz w:val="24"/>
                <w:szCs w:val="24"/>
              </w:rPr>
              <w:t>Hospital Name</w:t>
            </w:r>
          </w:p>
        </w:tc>
        <w:tc>
          <w:tcPr>
            <w:tcW w:w="875" w:type="pct"/>
            <w:tcBorders>
              <w:top w:val="single" w:sz="4" w:space="0" w:color="auto"/>
              <w:left w:val="nil"/>
              <w:bottom w:val="single" w:sz="4" w:space="0" w:color="auto"/>
              <w:right w:val="single" w:sz="4" w:space="0" w:color="auto"/>
            </w:tcBorders>
            <w:vAlign w:val="bottom"/>
            <w:hideMark/>
          </w:tcPr>
          <w:p w14:paraId="4342DE5B" w14:textId="0549C6F8" w:rsidR="001F0844" w:rsidRPr="003943A8" w:rsidRDefault="00E17A9A" w:rsidP="00066BD1">
            <w:pPr>
              <w:spacing w:after="0" w:line="240" w:lineRule="auto"/>
              <w:rPr>
                <w:rFonts w:eastAsia="Times New Roman" w:cstheme="minorHAnsi"/>
                <w:b/>
                <w:bCs/>
                <w:sz w:val="24"/>
                <w:szCs w:val="24"/>
              </w:rPr>
            </w:pPr>
            <w:r w:rsidRPr="00E17A9A">
              <w:rPr>
                <w:rFonts w:eastAsia="Times New Roman" w:cstheme="minorHAnsi"/>
                <w:b/>
                <w:bCs/>
                <w:sz w:val="24"/>
                <w:szCs w:val="24"/>
              </w:rPr>
              <w:t>FACILITY_ID_BIRTH</w:t>
            </w:r>
          </w:p>
        </w:tc>
        <w:tc>
          <w:tcPr>
            <w:tcW w:w="582" w:type="pct"/>
            <w:tcBorders>
              <w:top w:val="single" w:sz="4" w:space="0" w:color="auto"/>
              <w:left w:val="nil"/>
              <w:bottom w:val="single" w:sz="4" w:space="0" w:color="auto"/>
              <w:right w:val="single" w:sz="4" w:space="0" w:color="auto"/>
            </w:tcBorders>
            <w:vAlign w:val="bottom"/>
            <w:hideMark/>
          </w:tcPr>
          <w:p w14:paraId="77591003" w14:textId="77777777" w:rsidR="001F0844" w:rsidRPr="003943A8" w:rsidRDefault="001F0844" w:rsidP="00066BD1">
            <w:pPr>
              <w:spacing w:after="0" w:line="240" w:lineRule="auto"/>
              <w:rPr>
                <w:rFonts w:eastAsia="Times New Roman" w:cstheme="minorHAnsi"/>
                <w:b/>
                <w:bCs/>
                <w:sz w:val="24"/>
                <w:szCs w:val="24"/>
              </w:rPr>
            </w:pPr>
            <w:r w:rsidRPr="003943A8">
              <w:rPr>
                <w:rFonts w:eastAsia="Times New Roman" w:cstheme="minorHAnsi"/>
                <w:b/>
                <w:bCs/>
                <w:sz w:val="24"/>
                <w:szCs w:val="24"/>
              </w:rPr>
              <w:t>Address</w:t>
            </w:r>
          </w:p>
        </w:tc>
        <w:tc>
          <w:tcPr>
            <w:tcW w:w="647" w:type="pct"/>
            <w:tcBorders>
              <w:top w:val="single" w:sz="4" w:space="0" w:color="auto"/>
              <w:left w:val="nil"/>
              <w:bottom w:val="single" w:sz="4" w:space="0" w:color="auto"/>
              <w:right w:val="single" w:sz="4" w:space="0" w:color="auto"/>
            </w:tcBorders>
            <w:vAlign w:val="bottom"/>
            <w:hideMark/>
          </w:tcPr>
          <w:p w14:paraId="2EC843D1" w14:textId="77777777" w:rsidR="001F0844" w:rsidRPr="003943A8" w:rsidRDefault="001F0844" w:rsidP="00066BD1">
            <w:pPr>
              <w:spacing w:after="0" w:line="240" w:lineRule="auto"/>
              <w:rPr>
                <w:rFonts w:eastAsia="Times New Roman" w:cstheme="minorHAnsi"/>
                <w:b/>
                <w:bCs/>
                <w:sz w:val="24"/>
                <w:szCs w:val="24"/>
              </w:rPr>
            </w:pPr>
            <w:r w:rsidRPr="003943A8">
              <w:rPr>
                <w:rFonts w:eastAsia="Times New Roman" w:cstheme="minorHAnsi"/>
                <w:b/>
                <w:bCs/>
                <w:sz w:val="24"/>
                <w:szCs w:val="24"/>
              </w:rPr>
              <w:t>Town</w:t>
            </w:r>
          </w:p>
        </w:tc>
        <w:tc>
          <w:tcPr>
            <w:tcW w:w="536" w:type="pct"/>
            <w:tcBorders>
              <w:top w:val="single" w:sz="4" w:space="0" w:color="auto"/>
              <w:left w:val="nil"/>
              <w:bottom w:val="single" w:sz="4" w:space="0" w:color="auto"/>
              <w:right w:val="single" w:sz="4" w:space="0" w:color="auto"/>
            </w:tcBorders>
            <w:vAlign w:val="bottom"/>
            <w:hideMark/>
          </w:tcPr>
          <w:p w14:paraId="1AA766BD" w14:textId="77777777" w:rsidR="001F0844" w:rsidRPr="003943A8" w:rsidRDefault="001F0844" w:rsidP="00066BD1">
            <w:pPr>
              <w:spacing w:after="0" w:line="240" w:lineRule="auto"/>
              <w:rPr>
                <w:rFonts w:eastAsia="Times New Roman" w:cstheme="minorHAnsi"/>
                <w:b/>
                <w:bCs/>
                <w:sz w:val="24"/>
                <w:szCs w:val="24"/>
              </w:rPr>
            </w:pPr>
            <w:r w:rsidRPr="003943A8">
              <w:rPr>
                <w:rFonts w:eastAsia="Times New Roman" w:cstheme="minorHAnsi"/>
                <w:b/>
                <w:bCs/>
                <w:sz w:val="24"/>
                <w:szCs w:val="24"/>
              </w:rPr>
              <w:t>County</w:t>
            </w:r>
          </w:p>
        </w:tc>
        <w:tc>
          <w:tcPr>
            <w:tcW w:w="412" w:type="pct"/>
            <w:tcBorders>
              <w:top w:val="single" w:sz="4" w:space="0" w:color="auto"/>
              <w:left w:val="nil"/>
              <w:bottom w:val="single" w:sz="4" w:space="0" w:color="auto"/>
              <w:right w:val="single" w:sz="4" w:space="0" w:color="auto"/>
            </w:tcBorders>
            <w:vAlign w:val="bottom"/>
            <w:hideMark/>
          </w:tcPr>
          <w:p w14:paraId="0E34D886" w14:textId="77777777" w:rsidR="001F0844" w:rsidRPr="003943A8" w:rsidRDefault="001F0844" w:rsidP="00066BD1">
            <w:pPr>
              <w:spacing w:after="0" w:line="240" w:lineRule="auto"/>
              <w:rPr>
                <w:rFonts w:eastAsia="Times New Roman" w:cstheme="minorHAnsi"/>
                <w:b/>
                <w:bCs/>
                <w:sz w:val="24"/>
                <w:szCs w:val="24"/>
              </w:rPr>
            </w:pPr>
            <w:r w:rsidRPr="003943A8">
              <w:rPr>
                <w:rFonts w:eastAsia="Times New Roman" w:cstheme="minorHAnsi"/>
                <w:b/>
                <w:bCs/>
                <w:sz w:val="24"/>
                <w:szCs w:val="24"/>
              </w:rPr>
              <w:t>Matern</w:t>
            </w:r>
          </w:p>
        </w:tc>
        <w:tc>
          <w:tcPr>
            <w:tcW w:w="320" w:type="pct"/>
            <w:tcBorders>
              <w:top w:val="single" w:sz="4" w:space="0" w:color="auto"/>
              <w:left w:val="nil"/>
              <w:bottom w:val="single" w:sz="4" w:space="0" w:color="auto"/>
              <w:right w:val="single" w:sz="4" w:space="0" w:color="auto"/>
            </w:tcBorders>
            <w:vAlign w:val="bottom"/>
            <w:hideMark/>
          </w:tcPr>
          <w:p w14:paraId="1C635177" w14:textId="77777777" w:rsidR="001F0844" w:rsidRPr="003943A8" w:rsidRDefault="001F0844" w:rsidP="00066BD1">
            <w:pPr>
              <w:spacing w:after="0" w:line="240" w:lineRule="auto"/>
              <w:rPr>
                <w:rFonts w:eastAsia="Times New Roman" w:cstheme="minorHAnsi"/>
                <w:b/>
                <w:bCs/>
                <w:sz w:val="24"/>
                <w:szCs w:val="24"/>
              </w:rPr>
            </w:pPr>
            <w:r w:rsidRPr="003943A8">
              <w:rPr>
                <w:rFonts w:eastAsia="Times New Roman" w:cstheme="minorHAnsi"/>
                <w:b/>
                <w:bCs/>
                <w:sz w:val="24"/>
                <w:szCs w:val="24"/>
              </w:rPr>
              <w:t>Level</w:t>
            </w:r>
          </w:p>
        </w:tc>
        <w:tc>
          <w:tcPr>
            <w:tcW w:w="705" w:type="pct"/>
            <w:tcBorders>
              <w:top w:val="single" w:sz="4" w:space="0" w:color="auto"/>
              <w:left w:val="nil"/>
              <w:bottom w:val="single" w:sz="4" w:space="0" w:color="auto"/>
              <w:right w:val="single" w:sz="4" w:space="0" w:color="auto"/>
            </w:tcBorders>
            <w:vAlign w:val="bottom"/>
            <w:hideMark/>
          </w:tcPr>
          <w:p w14:paraId="29391255" w14:textId="77777777" w:rsidR="001F0844" w:rsidRPr="003943A8" w:rsidRDefault="001F0844" w:rsidP="00066BD1">
            <w:pPr>
              <w:spacing w:after="0" w:line="240" w:lineRule="auto"/>
              <w:rPr>
                <w:rFonts w:eastAsia="Times New Roman" w:cstheme="minorHAnsi"/>
                <w:b/>
                <w:bCs/>
                <w:sz w:val="24"/>
                <w:szCs w:val="24"/>
              </w:rPr>
            </w:pPr>
            <w:r w:rsidRPr="003943A8">
              <w:rPr>
                <w:rFonts w:eastAsia="Times New Roman" w:cstheme="minorHAnsi"/>
                <w:b/>
                <w:bCs/>
                <w:sz w:val="24"/>
                <w:szCs w:val="24"/>
              </w:rPr>
              <w:t>Comments</w:t>
            </w:r>
          </w:p>
        </w:tc>
      </w:tr>
      <w:tr w:rsidR="001F0844" w:rsidRPr="003943A8" w14:paraId="18FF7476"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29111B39" w14:textId="77777777" w:rsidR="001F0844" w:rsidRPr="003943A8" w:rsidRDefault="001F0844" w:rsidP="00066BD1">
            <w:pPr>
              <w:spacing w:after="0" w:line="240" w:lineRule="auto"/>
              <w:rPr>
                <w:rFonts w:eastAsia="Times New Roman" w:cstheme="minorHAnsi"/>
                <w:sz w:val="24"/>
                <w:szCs w:val="24"/>
              </w:rPr>
            </w:pPr>
            <w:r w:rsidRPr="003943A8">
              <w:rPr>
                <w:rFonts w:eastAsia="Times New Roman" w:cstheme="minorHAnsi"/>
                <w:sz w:val="24"/>
                <w:szCs w:val="24"/>
              </w:rPr>
              <w:t>Anna Jaques Hospital</w:t>
            </w:r>
          </w:p>
        </w:tc>
        <w:tc>
          <w:tcPr>
            <w:tcW w:w="875" w:type="pct"/>
            <w:tcBorders>
              <w:top w:val="nil"/>
              <w:left w:val="nil"/>
              <w:bottom w:val="single" w:sz="4" w:space="0" w:color="auto"/>
              <w:right w:val="single" w:sz="4" w:space="0" w:color="auto"/>
            </w:tcBorders>
            <w:vAlign w:val="bottom"/>
            <w:hideMark/>
          </w:tcPr>
          <w:p w14:paraId="104E1D98" w14:textId="77777777" w:rsidR="001F0844" w:rsidRPr="003943A8" w:rsidRDefault="001F0844" w:rsidP="00066BD1">
            <w:pPr>
              <w:spacing w:after="0" w:line="240" w:lineRule="auto"/>
              <w:rPr>
                <w:rFonts w:eastAsia="Times New Roman" w:cstheme="minorHAnsi"/>
                <w:sz w:val="24"/>
                <w:szCs w:val="24"/>
              </w:rPr>
            </w:pPr>
            <w:r w:rsidRPr="003943A8">
              <w:rPr>
                <w:rFonts w:eastAsia="Times New Roman" w:cstheme="minorHAnsi"/>
                <w:sz w:val="24"/>
                <w:szCs w:val="24"/>
              </w:rPr>
              <w:t>2006</w:t>
            </w:r>
          </w:p>
        </w:tc>
        <w:tc>
          <w:tcPr>
            <w:tcW w:w="582" w:type="pct"/>
            <w:tcBorders>
              <w:top w:val="nil"/>
              <w:left w:val="nil"/>
              <w:bottom w:val="single" w:sz="4" w:space="0" w:color="auto"/>
              <w:right w:val="single" w:sz="4" w:space="0" w:color="auto"/>
            </w:tcBorders>
            <w:vAlign w:val="bottom"/>
            <w:hideMark/>
          </w:tcPr>
          <w:p w14:paraId="1FD2196D" w14:textId="77777777" w:rsidR="001F0844" w:rsidRPr="003943A8" w:rsidRDefault="001F0844" w:rsidP="00066BD1">
            <w:pPr>
              <w:spacing w:after="0" w:line="240" w:lineRule="auto"/>
              <w:rPr>
                <w:rFonts w:eastAsia="Times New Roman" w:cstheme="minorHAnsi"/>
                <w:sz w:val="24"/>
                <w:szCs w:val="24"/>
              </w:rPr>
            </w:pPr>
            <w:r w:rsidRPr="003943A8">
              <w:rPr>
                <w:rFonts w:eastAsia="Times New Roman" w:cstheme="minorHAnsi"/>
                <w:sz w:val="24"/>
                <w:szCs w:val="24"/>
              </w:rPr>
              <w:t>25 Highland Avenue</w:t>
            </w:r>
          </w:p>
        </w:tc>
        <w:tc>
          <w:tcPr>
            <w:tcW w:w="647" w:type="pct"/>
            <w:tcBorders>
              <w:top w:val="nil"/>
              <w:left w:val="nil"/>
              <w:bottom w:val="single" w:sz="4" w:space="0" w:color="auto"/>
              <w:right w:val="single" w:sz="4" w:space="0" w:color="auto"/>
            </w:tcBorders>
            <w:vAlign w:val="bottom"/>
            <w:hideMark/>
          </w:tcPr>
          <w:p w14:paraId="5A262FD5" w14:textId="77777777" w:rsidR="001F0844" w:rsidRPr="003943A8" w:rsidRDefault="001F0844" w:rsidP="00066BD1">
            <w:pPr>
              <w:spacing w:after="0" w:line="240" w:lineRule="auto"/>
              <w:rPr>
                <w:rFonts w:eastAsia="Times New Roman" w:cstheme="minorHAnsi"/>
                <w:sz w:val="24"/>
                <w:szCs w:val="24"/>
              </w:rPr>
            </w:pPr>
            <w:r w:rsidRPr="003943A8">
              <w:rPr>
                <w:rFonts w:eastAsia="Times New Roman" w:cstheme="minorHAnsi"/>
                <w:sz w:val="24"/>
                <w:szCs w:val="24"/>
              </w:rPr>
              <w:t>Newburyport</w:t>
            </w:r>
          </w:p>
        </w:tc>
        <w:tc>
          <w:tcPr>
            <w:tcW w:w="536" w:type="pct"/>
            <w:tcBorders>
              <w:top w:val="nil"/>
              <w:left w:val="nil"/>
              <w:bottom w:val="single" w:sz="4" w:space="0" w:color="auto"/>
              <w:right w:val="single" w:sz="4" w:space="0" w:color="auto"/>
            </w:tcBorders>
            <w:vAlign w:val="bottom"/>
            <w:hideMark/>
          </w:tcPr>
          <w:p w14:paraId="285338E1" w14:textId="77777777" w:rsidR="001F0844" w:rsidRPr="003943A8" w:rsidRDefault="001F0844" w:rsidP="00066BD1">
            <w:pPr>
              <w:spacing w:after="0" w:line="240" w:lineRule="auto"/>
              <w:rPr>
                <w:rFonts w:eastAsia="Times New Roman" w:cstheme="minorHAnsi"/>
                <w:sz w:val="24"/>
                <w:szCs w:val="24"/>
              </w:rPr>
            </w:pPr>
            <w:r w:rsidRPr="003943A8">
              <w:rPr>
                <w:rFonts w:eastAsia="Times New Roman" w:cstheme="minorHAnsi"/>
                <w:sz w:val="24"/>
                <w:szCs w:val="24"/>
              </w:rPr>
              <w:t>Essex</w:t>
            </w:r>
          </w:p>
        </w:tc>
        <w:tc>
          <w:tcPr>
            <w:tcW w:w="412" w:type="pct"/>
            <w:tcBorders>
              <w:top w:val="nil"/>
              <w:left w:val="nil"/>
              <w:bottom w:val="single" w:sz="4" w:space="0" w:color="auto"/>
              <w:right w:val="single" w:sz="4" w:space="0" w:color="auto"/>
            </w:tcBorders>
            <w:vAlign w:val="bottom"/>
            <w:hideMark/>
          </w:tcPr>
          <w:p w14:paraId="1B51B16C" w14:textId="77777777" w:rsidR="001F0844" w:rsidRPr="003943A8" w:rsidRDefault="001F0844" w:rsidP="00066BD1">
            <w:pPr>
              <w:spacing w:after="0" w:line="240" w:lineRule="auto"/>
              <w:rPr>
                <w:rFonts w:eastAsia="Times New Roman" w:cstheme="minorHAnsi"/>
                <w:sz w:val="24"/>
                <w:szCs w:val="24"/>
              </w:rPr>
            </w:pPr>
            <w:r w:rsidRPr="003943A8">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28104CB6" w14:textId="77777777" w:rsidR="001F0844" w:rsidRPr="003943A8" w:rsidRDefault="001F0844" w:rsidP="00066BD1">
            <w:pPr>
              <w:spacing w:after="0" w:line="240" w:lineRule="auto"/>
              <w:rPr>
                <w:rFonts w:eastAsia="Times New Roman" w:cstheme="minorHAnsi"/>
                <w:sz w:val="24"/>
                <w:szCs w:val="24"/>
              </w:rPr>
            </w:pPr>
            <w:r w:rsidRPr="003943A8">
              <w:rPr>
                <w:rFonts w:eastAsia="Times New Roman" w:cstheme="minorHAnsi"/>
                <w:sz w:val="24"/>
                <w:szCs w:val="24"/>
              </w:rPr>
              <w:t>IB</w:t>
            </w:r>
          </w:p>
        </w:tc>
        <w:tc>
          <w:tcPr>
            <w:tcW w:w="705" w:type="pct"/>
            <w:tcBorders>
              <w:top w:val="nil"/>
              <w:left w:val="nil"/>
              <w:bottom w:val="single" w:sz="4" w:space="0" w:color="auto"/>
              <w:right w:val="single" w:sz="4" w:space="0" w:color="auto"/>
            </w:tcBorders>
            <w:vAlign w:val="bottom"/>
            <w:hideMark/>
          </w:tcPr>
          <w:p w14:paraId="145B98BE" w14:textId="77777777" w:rsidR="001F0844" w:rsidRPr="003943A8" w:rsidRDefault="001F0844" w:rsidP="00066BD1">
            <w:pPr>
              <w:spacing w:after="0" w:line="240" w:lineRule="auto"/>
              <w:rPr>
                <w:rFonts w:eastAsia="Times New Roman" w:cstheme="minorHAnsi"/>
                <w:sz w:val="24"/>
                <w:szCs w:val="24"/>
              </w:rPr>
            </w:pPr>
            <w:r w:rsidRPr="003943A8">
              <w:rPr>
                <w:rFonts w:eastAsia="Times New Roman" w:cstheme="minorHAnsi"/>
                <w:sz w:val="24"/>
                <w:szCs w:val="24"/>
              </w:rPr>
              <w:t> </w:t>
            </w:r>
          </w:p>
        </w:tc>
      </w:tr>
      <w:tr w:rsidR="001F0844" w:rsidRPr="00066BD1" w14:paraId="528EC77B"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1B2398A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lastRenderedPageBreak/>
              <w:t>Beverly Hospital</w:t>
            </w:r>
          </w:p>
        </w:tc>
        <w:tc>
          <w:tcPr>
            <w:tcW w:w="875" w:type="pct"/>
            <w:tcBorders>
              <w:top w:val="nil"/>
              <w:left w:val="nil"/>
              <w:bottom w:val="single" w:sz="4" w:space="0" w:color="auto"/>
              <w:right w:val="single" w:sz="4" w:space="0" w:color="auto"/>
            </w:tcBorders>
            <w:vAlign w:val="bottom"/>
            <w:hideMark/>
          </w:tcPr>
          <w:p w14:paraId="3FA3101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2007</w:t>
            </w:r>
          </w:p>
        </w:tc>
        <w:tc>
          <w:tcPr>
            <w:tcW w:w="582" w:type="pct"/>
            <w:tcBorders>
              <w:top w:val="nil"/>
              <w:left w:val="nil"/>
              <w:bottom w:val="single" w:sz="4" w:space="0" w:color="auto"/>
              <w:right w:val="single" w:sz="4" w:space="0" w:color="auto"/>
            </w:tcBorders>
            <w:vAlign w:val="bottom"/>
            <w:hideMark/>
          </w:tcPr>
          <w:p w14:paraId="6DACED4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85 Herrick Street</w:t>
            </w:r>
          </w:p>
        </w:tc>
        <w:tc>
          <w:tcPr>
            <w:tcW w:w="647" w:type="pct"/>
            <w:tcBorders>
              <w:top w:val="nil"/>
              <w:left w:val="nil"/>
              <w:bottom w:val="single" w:sz="4" w:space="0" w:color="auto"/>
              <w:right w:val="single" w:sz="4" w:space="0" w:color="auto"/>
            </w:tcBorders>
            <w:vAlign w:val="bottom"/>
            <w:hideMark/>
          </w:tcPr>
          <w:p w14:paraId="1E180CC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Beverly</w:t>
            </w:r>
          </w:p>
        </w:tc>
        <w:tc>
          <w:tcPr>
            <w:tcW w:w="536" w:type="pct"/>
            <w:tcBorders>
              <w:top w:val="nil"/>
              <w:left w:val="nil"/>
              <w:bottom w:val="single" w:sz="4" w:space="0" w:color="auto"/>
              <w:right w:val="single" w:sz="4" w:space="0" w:color="auto"/>
            </w:tcBorders>
            <w:vAlign w:val="bottom"/>
            <w:hideMark/>
          </w:tcPr>
          <w:p w14:paraId="3D2FB9A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Essex</w:t>
            </w:r>
          </w:p>
        </w:tc>
        <w:tc>
          <w:tcPr>
            <w:tcW w:w="412" w:type="pct"/>
            <w:tcBorders>
              <w:top w:val="nil"/>
              <w:left w:val="nil"/>
              <w:bottom w:val="single" w:sz="4" w:space="0" w:color="auto"/>
              <w:right w:val="single" w:sz="4" w:space="0" w:color="auto"/>
            </w:tcBorders>
            <w:vAlign w:val="bottom"/>
            <w:hideMark/>
          </w:tcPr>
          <w:p w14:paraId="0DDF887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538211A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3FEBC26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67EF5D3E"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4A87AB8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St. Luke's Hospital</w:t>
            </w:r>
          </w:p>
        </w:tc>
        <w:tc>
          <w:tcPr>
            <w:tcW w:w="875" w:type="pct"/>
            <w:tcBorders>
              <w:top w:val="nil"/>
              <w:left w:val="nil"/>
              <w:bottom w:val="single" w:sz="4" w:space="0" w:color="auto"/>
              <w:right w:val="single" w:sz="4" w:space="0" w:color="auto"/>
            </w:tcBorders>
            <w:vAlign w:val="bottom"/>
            <w:hideMark/>
          </w:tcPr>
          <w:p w14:paraId="51CB23F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2010</w:t>
            </w:r>
          </w:p>
        </w:tc>
        <w:tc>
          <w:tcPr>
            <w:tcW w:w="582" w:type="pct"/>
            <w:tcBorders>
              <w:top w:val="nil"/>
              <w:left w:val="nil"/>
              <w:bottom w:val="single" w:sz="4" w:space="0" w:color="auto"/>
              <w:right w:val="single" w:sz="4" w:space="0" w:color="auto"/>
            </w:tcBorders>
            <w:vAlign w:val="bottom"/>
            <w:hideMark/>
          </w:tcPr>
          <w:p w14:paraId="792FAC1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101 Page Street</w:t>
            </w:r>
          </w:p>
        </w:tc>
        <w:tc>
          <w:tcPr>
            <w:tcW w:w="647" w:type="pct"/>
            <w:tcBorders>
              <w:top w:val="nil"/>
              <w:left w:val="nil"/>
              <w:bottom w:val="single" w:sz="4" w:space="0" w:color="auto"/>
              <w:right w:val="single" w:sz="4" w:space="0" w:color="auto"/>
            </w:tcBorders>
            <w:vAlign w:val="bottom"/>
            <w:hideMark/>
          </w:tcPr>
          <w:p w14:paraId="34EA0E1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New Bedford</w:t>
            </w:r>
          </w:p>
        </w:tc>
        <w:tc>
          <w:tcPr>
            <w:tcW w:w="536" w:type="pct"/>
            <w:tcBorders>
              <w:top w:val="nil"/>
              <w:left w:val="nil"/>
              <w:bottom w:val="single" w:sz="4" w:space="0" w:color="auto"/>
              <w:right w:val="single" w:sz="4" w:space="0" w:color="auto"/>
            </w:tcBorders>
            <w:vAlign w:val="bottom"/>
            <w:hideMark/>
          </w:tcPr>
          <w:p w14:paraId="381D921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Bristol</w:t>
            </w:r>
          </w:p>
        </w:tc>
        <w:tc>
          <w:tcPr>
            <w:tcW w:w="412" w:type="pct"/>
            <w:tcBorders>
              <w:top w:val="nil"/>
              <w:left w:val="nil"/>
              <w:bottom w:val="single" w:sz="4" w:space="0" w:color="auto"/>
              <w:right w:val="single" w:sz="4" w:space="0" w:color="auto"/>
            </w:tcBorders>
            <w:vAlign w:val="bottom"/>
            <w:hideMark/>
          </w:tcPr>
          <w:p w14:paraId="297CDB0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35EA853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010640C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changed from IB to II</w:t>
            </w:r>
          </w:p>
        </w:tc>
      </w:tr>
      <w:tr w:rsidR="001F0844" w:rsidRPr="00066BD1" w14:paraId="656283D9"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64D8FCA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North Shore Medical Center - Salem Hospital</w:t>
            </w:r>
          </w:p>
        </w:tc>
        <w:tc>
          <w:tcPr>
            <w:tcW w:w="875" w:type="pct"/>
            <w:tcBorders>
              <w:top w:val="nil"/>
              <w:left w:val="nil"/>
              <w:bottom w:val="single" w:sz="4" w:space="0" w:color="auto"/>
              <w:right w:val="single" w:sz="4" w:space="0" w:color="auto"/>
            </w:tcBorders>
            <w:vAlign w:val="bottom"/>
            <w:hideMark/>
          </w:tcPr>
          <w:p w14:paraId="73614B8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2014</w:t>
            </w:r>
          </w:p>
        </w:tc>
        <w:tc>
          <w:tcPr>
            <w:tcW w:w="582" w:type="pct"/>
            <w:tcBorders>
              <w:top w:val="nil"/>
              <w:left w:val="nil"/>
              <w:bottom w:val="single" w:sz="4" w:space="0" w:color="auto"/>
              <w:right w:val="single" w:sz="4" w:space="0" w:color="auto"/>
            </w:tcBorders>
            <w:vAlign w:val="bottom"/>
            <w:hideMark/>
          </w:tcPr>
          <w:p w14:paraId="769BC1C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81 Highland Avenue</w:t>
            </w:r>
          </w:p>
        </w:tc>
        <w:tc>
          <w:tcPr>
            <w:tcW w:w="647" w:type="pct"/>
            <w:tcBorders>
              <w:top w:val="nil"/>
              <w:left w:val="nil"/>
              <w:bottom w:val="single" w:sz="4" w:space="0" w:color="auto"/>
              <w:right w:val="single" w:sz="4" w:space="0" w:color="auto"/>
            </w:tcBorders>
            <w:vAlign w:val="bottom"/>
            <w:hideMark/>
          </w:tcPr>
          <w:p w14:paraId="5066B93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Salem</w:t>
            </w:r>
          </w:p>
        </w:tc>
        <w:tc>
          <w:tcPr>
            <w:tcW w:w="536" w:type="pct"/>
            <w:tcBorders>
              <w:top w:val="nil"/>
              <w:left w:val="nil"/>
              <w:bottom w:val="single" w:sz="4" w:space="0" w:color="auto"/>
              <w:right w:val="single" w:sz="4" w:space="0" w:color="auto"/>
            </w:tcBorders>
            <w:vAlign w:val="bottom"/>
            <w:hideMark/>
          </w:tcPr>
          <w:p w14:paraId="7EE3BC1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Essex</w:t>
            </w:r>
          </w:p>
        </w:tc>
        <w:tc>
          <w:tcPr>
            <w:tcW w:w="412" w:type="pct"/>
            <w:tcBorders>
              <w:top w:val="nil"/>
              <w:left w:val="nil"/>
              <w:bottom w:val="single" w:sz="4" w:space="0" w:color="auto"/>
              <w:right w:val="single" w:sz="4" w:space="0" w:color="auto"/>
            </w:tcBorders>
            <w:vAlign w:val="bottom"/>
            <w:hideMark/>
          </w:tcPr>
          <w:p w14:paraId="08E938F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763AFF3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505EF17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2C1C8420" w14:textId="77777777" w:rsidTr="008C1B91">
        <w:trPr>
          <w:cantSplit/>
          <w:trHeight w:val="420"/>
        </w:trPr>
        <w:tc>
          <w:tcPr>
            <w:tcW w:w="923" w:type="pct"/>
            <w:tcBorders>
              <w:top w:val="nil"/>
              <w:left w:val="single" w:sz="4" w:space="0" w:color="auto"/>
              <w:bottom w:val="single" w:sz="4" w:space="0" w:color="auto"/>
              <w:right w:val="single" w:sz="4" w:space="0" w:color="auto"/>
            </w:tcBorders>
            <w:vAlign w:val="bottom"/>
            <w:hideMark/>
          </w:tcPr>
          <w:p w14:paraId="0F69145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Emerson Hospital</w:t>
            </w:r>
          </w:p>
        </w:tc>
        <w:tc>
          <w:tcPr>
            <w:tcW w:w="875" w:type="pct"/>
            <w:tcBorders>
              <w:top w:val="nil"/>
              <w:left w:val="nil"/>
              <w:bottom w:val="single" w:sz="4" w:space="0" w:color="auto"/>
              <w:right w:val="single" w:sz="4" w:space="0" w:color="auto"/>
            </w:tcBorders>
            <w:vAlign w:val="bottom"/>
            <w:hideMark/>
          </w:tcPr>
          <w:p w14:paraId="4D3D444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2018</w:t>
            </w:r>
          </w:p>
        </w:tc>
        <w:tc>
          <w:tcPr>
            <w:tcW w:w="582" w:type="pct"/>
            <w:tcBorders>
              <w:top w:val="nil"/>
              <w:left w:val="nil"/>
              <w:bottom w:val="single" w:sz="4" w:space="0" w:color="auto"/>
              <w:right w:val="single" w:sz="4" w:space="0" w:color="auto"/>
            </w:tcBorders>
            <w:vAlign w:val="bottom"/>
            <w:hideMark/>
          </w:tcPr>
          <w:p w14:paraId="42709A3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133 Old Road to Nine Acre Corner</w:t>
            </w:r>
          </w:p>
        </w:tc>
        <w:tc>
          <w:tcPr>
            <w:tcW w:w="647" w:type="pct"/>
            <w:tcBorders>
              <w:top w:val="nil"/>
              <w:left w:val="nil"/>
              <w:bottom w:val="single" w:sz="4" w:space="0" w:color="auto"/>
              <w:right w:val="single" w:sz="4" w:space="0" w:color="auto"/>
            </w:tcBorders>
            <w:vAlign w:val="bottom"/>
            <w:hideMark/>
          </w:tcPr>
          <w:p w14:paraId="74D88AE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Concord</w:t>
            </w:r>
          </w:p>
        </w:tc>
        <w:tc>
          <w:tcPr>
            <w:tcW w:w="536" w:type="pct"/>
            <w:tcBorders>
              <w:top w:val="nil"/>
              <w:left w:val="nil"/>
              <w:bottom w:val="single" w:sz="4" w:space="0" w:color="auto"/>
              <w:right w:val="single" w:sz="4" w:space="0" w:color="auto"/>
            </w:tcBorders>
            <w:vAlign w:val="bottom"/>
            <w:hideMark/>
          </w:tcPr>
          <w:p w14:paraId="083A99F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578D88E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6BCA181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430B85E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58B67785" w14:textId="77777777" w:rsidTr="008C1B91">
        <w:trPr>
          <w:cantSplit/>
          <w:trHeight w:val="420"/>
        </w:trPr>
        <w:tc>
          <w:tcPr>
            <w:tcW w:w="923" w:type="pct"/>
            <w:tcBorders>
              <w:top w:val="nil"/>
              <w:left w:val="single" w:sz="4" w:space="0" w:color="auto"/>
              <w:bottom w:val="single" w:sz="4" w:space="0" w:color="auto"/>
              <w:right w:val="single" w:sz="4" w:space="0" w:color="auto"/>
            </w:tcBorders>
            <w:vAlign w:val="bottom"/>
            <w:hideMark/>
          </w:tcPr>
          <w:p w14:paraId="5D05829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Metrowest Med. Ctr.-Framingham Union Hospital</w:t>
            </w:r>
          </w:p>
        </w:tc>
        <w:tc>
          <w:tcPr>
            <w:tcW w:w="875" w:type="pct"/>
            <w:tcBorders>
              <w:top w:val="nil"/>
              <w:left w:val="nil"/>
              <w:bottom w:val="single" w:sz="4" w:space="0" w:color="auto"/>
              <w:right w:val="single" w:sz="4" w:space="0" w:color="auto"/>
            </w:tcBorders>
            <w:vAlign w:val="bottom"/>
            <w:hideMark/>
          </w:tcPr>
          <w:p w14:paraId="3770835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2020</w:t>
            </w:r>
          </w:p>
        </w:tc>
        <w:tc>
          <w:tcPr>
            <w:tcW w:w="582" w:type="pct"/>
            <w:tcBorders>
              <w:top w:val="nil"/>
              <w:left w:val="nil"/>
              <w:bottom w:val="single" w:sz="4" w:space="0" w:color="auto"/>
              <w:right w:val="single" w:sz="4" w:space="0" w:color="auto"/>
            </w:tcBorders>
            <w:vAlign w:val="bottom"/>
            <w:hideMark/>
          </w:tcPr>
          <w:p w14:paraId="726BBDA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115 Lincoln Street</w:t>
            </w:r>
          </w:p>
        </w:tc>
        <w:tc>
          <w:tcPr>
            <w:tcW w:w="647" w:type="pct"/>
            <w:tcBorders>
              <w:top w:val="nil"/>
              <w:left w:val="nil"/>
              <w:bottom w:val="single" w:sz="4" w:space="0" w:color="auto"/>
              <w:right w:val="single" w:sz="4" w:space="0" w:color="auto"/>
            </w:tcBorders>
            <w:vAlign w:val="bottom"/>
            <w:hideMark/>
          </w:tcPr>
          <w:p w14:paraId="2A57A51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Framingham</w:t>
            </w:r>
          </w:p>
        </w:tc>
        <w:tc>
          <w:tcPr>
            <w:tcW w:w="536" w:type="pct"/>
            <w:tcBorders>
              <w:top w:val="nil"/>
              <w:left w:val="nil"/>
              <w:bottom w:val="single" w:sz="4" w:space="0" w:color="auto"/>
              <w:right w:val="single" w:sz="4" w:space="0" w:color="auto"/>
            </w:tcBorders>
            <w:vAlign w:val="bottom"/>
            <w:hideMark/>
          </w:tcPr>
          <w:p w14:paraId="5C4D959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47EB931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3376321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586C95A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5B0302EB"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6B13FE3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Morton Hospital</w:t>
            </w:r>
          </w:p>
        </w:tc>
        <w:tc>
          <w:tcPr>
            <w:tcW w:w="875" w:type="pct"/>
            <w:tcBorders>
              <w:top w:val="nil"/>
              <w:left w:val="nil"/>
              <w:bottom w:val="single" w:sz="4" w:space="0" w:color="auto"/>
              <w:right w:val="single" w:sz="4" w:space="0" w:color="auto"/>
            </w:tcBorders>
            <w:vAlign w:val="bottom"/>
            <w:hideMark/>
          </w:tcPr>
          <w:p w14:paraId="790C2FB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2022</w:t>
            </w:r>
          </w:p>
        </w:tc>
        <w:tc>
          <w:tcPr>
            <w:tcW w:w="582" w:type="pct"/>
            <w:tcBorders>
              <w:top w:val="nil"/>
              <w:left w:val="nil"/>
              <w:bottom w:val="single" w:sz="4" w:space="0" w:color="auto"/>
              <w:right w:val="single" w:sz="4" w:space="0" w:color="auto"/>
            </w:tcBorders>
            <w:vAlign w:val="bottom"/>
            <w:hideMark/>
          </w:tcPr>
          <w:p w14:paraId="6390427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88 Washington Street</w:t>
            </w:r>
          </w:p>
        </w:tc>
        <w:tc>
          <w:tcPr>
            <w:tcW w:w="647" w:type="pct"/>
            <w:tcBorders>
              <w:top w:val="nil"/>
              <w:left w:val="nil"/>
              <w:bottom w:val="single" w:sz="4" w:space="0" w:color="auto"/>
              <w:right w:val="single" w:sz="4" w:space="0" w:color="auto"/>
            </w:tcBorders>
            <w:vAlign w:val="bottom"/>
            <w:hideMark/>
          </w:tcPr>
          <w:p w14:paraId="3053DE1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Taunton</w:t>
            </w:r>
          </w:p>
        </w:tc>
        <w:tc>
          <w:tcPr>
            <w:tcW w:w="536" w:type="pct"/>
            <w:tcBorders>
              <w:top w:val="nil"/>
              <w:left w:val="nil"/>
              <w:bottom w:val="single" w:sz="4" w:space="0" w:color="auto"/>
              <w:right w:val="single" w:sz="4" w:space="0" w:color="auto"/>
            </w:tcBorders>
            <w:vAlign w:val="bottom"/>
            <w:hideMark/>
          </w:tcPr>
          <w:p w14:paraId="424D6B1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Bristol</w:t>
            </w:r>
          </w:p>
        </w:tc>
        <w:tc>
          <w:tcPr>
            <w:tcW w:w="412" w:type="pct"/>
            <w:tcBorders>
              <w:top w:val="nil"/>
              <w:left w:val="nil"/>
              <w:bottom w:val="single" w:sz="4" w:space="0" w:color="auto"/>
              <w:right w:val="single" w:sz="4" w:space="0" w:color="auto"/>
            </w:tcBorders>
            <w:vAlign w:val="bottom"/>
            <w:hideMark/>
          </w:tcPr>
          <w:p w14:paraId="19A584D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7DE5A82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6E70088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Dec 2017</w:t>
            </w:r>
          </w:p>
        </w:tc>
      </w:tr>
      <w:tr w:rsidR="001F0844" w:rsidRPr="00066BD1" w14:paraId="1333C806" w14:textId="77777777" w:rsidTr="008C1B91">
        <w:trPr>
          <w:cantSplit/>
          <w:trHeight w:val="630"/>
        </w:trPr>
        <w:tc>
          <w:tcPr>
            <w:tcW w:w="923" w:type="pct"/>
            <w:tcBorders>
              <w:top w:val="nil"/>
              <w:left w:val="single" w:sz="4" w:space="0" w:color="auto"/>
              <w:bottom w:val="single" w:sz="4" w:space="0" w:color="auto"/>
              <w:right w:val="single" w:sz="4" w:space="0" w:color="auto"/>
            </w:tcBorders>
            <w:vAlign w:val="bottom"/>
            <w:hideMark/>
          </w:tcPr>
          <w:p w14:paraId="1D93EB4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Saints Memorial Medical Ctr.</w:t>
            </w:r>
          </w:p>
        </w:tc>
        <w:tc>
          <w:tcPr>
            <w:tcW w:w="875" w:type="pct"/>
            <w:tcBorders>
              <w:top w:val="nil"/>
              <w:left w:val="nil"/>
              <w:bottom w:val="single" w:sz="4" w:space="0" w:color="auto"/>
              <w:right w:val="single" w:sz="4" w:space="0" w:color="auto"/>
            </w:tcBorders>
            <w:vAlign w:val="bottom"/>
            <w:hideMark/>
          </w:tcPr>
          <w:p w14:paraId="4EB5F0F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2029</w:t>
            </w:r>
          </w:p>
        </w:tc>
        <w:tc>
          <w:tcPr>
            <w:tcW w:w="582" w:type="pct"/>
            <w:tcBorders>
              <w:top w:val="nil"/>
              <w:left w:val="nil"/>
              <w:bottom w:val="single" w:sz="4" w:space="0" w:color="auto"/>
              <w:right w:val="single" w:sz="4" w:space="0" w:color="auto"/>
            </w:tcBorders>
            <w:vAlign w:val="bottom"/>
            <w:hideMark/>
          </w:tcPr>
          <w:p w14:paraId="34E9017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Hospital Drive</w:t>
            </w:r>
          </w:p>
        </w:tc>
        <w:tc>
          <w:tcPr>
            <w:tcW w:w="647" w:type="pct"/>
            <w:tcBorders>
              <w:top w:val="nil"/>
              <w:left w:val="nil"/>
              <w:bottom w:val="single" w:sz="4" w:space="0" w:color="auto"/>
              <w:right w:val="single" w:sz="4" w:space="0" w:color="auto"/>
            </w:tcBorders>
            <w:vAlign w:val="bottom"/>
            <w:hideMark/>
          </w:tcPr>
          <w:p w14:paraId="69EA7A7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Lowell</w:t>
            </w:r>
          </w:p>
        </w:tc>
        <w:tc>
          <w:tcPr>
            <w:tcW w:w="536" w:type="pct"/>
            <w:tcBorders>
              <w:top w:val="nil"/>
              <w:left w:val="nil"/>
              <w:bottom w:val="single" w:sz="4" w:space="0" w:color="auto"/>
              <w:right w:val="single" w:sz="4" w:space="0" w:color="auto"/>
            </w:tcBorders>
            <w:vAlign w:val="bottom"/>
            <w:hideMark/>
          </w:tcPr>
          <w:p w14:paraId="281699F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268952D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7D3C798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140EB49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previously St. John's; births facility moved here in 1994 from old St. Joseph's (2063); not a birthing facility</w:t>
            </w:r>
          </w:p>
        </w:tc>
      </w:tr>
      <w:tr w:rsidR="001F0844" w:rsidRPr="00066BD1" w14:paraId="708AD14D"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448D519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Heywood Hospital</w:t>
            </w:r>
          </w:p>
        </w:tc>
        <w:tc>
          <w:tcPr>
            <w:tcW w:w="875" w:type="pct"/>
            <w:tcBorders>
              <w:top w:val="nil"/>
              <w:left w:val="nil"/>
              <w:bottom w:val="single" w:sz="4" w:space="0" w:color="auto"/>
              <w:right w:val="single" w:sz="4" w:space="0" w:color="auto"/>
            </w:tcBorders>
            <w:vAlign w:val="bottom"/>
            <w:hideMark/>
          </w:tcPr>
          <w:p w14:paraId="7C80E02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2036</w:t>
            </w:r>
          </w:p>
        </w:tc>
        <w:tc>
          <w:tcPr>
            <w:tcW w:w="582" w:type="pct"/>
            <w:tcBorders>
              <w:top w:val="nil"/>
              <w:left w:val="nil"/>
              <w:bottom w:val="single" w:sz="4" w:space="0" w:color="auto"/>
              <w:right w:val="single" w:sz="4" w:space="0" w:color="auto"/>
            </w:tcBorders>
            <w:vAlign w:val="bottom"/>
            <w:hideMark/>
          </w:tcPr>
          <w:p w14:paraId="77243C7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242 Green Street</w:t>
            </w:r>
          </w:p>
        </w:tc>
        <w:tc>
          <w:tcPr>
            <w:tcW w:w="647" w:type="pct"/>
            <w:tcBorders>
              <w:top w:val="nil"/>
              <w:left w:val="nil"/>
              <w:bottom w:val="single" w:sz="4" w:space="0" w:color="auto"/>
              <w:right w:val="single" w:sz="4" w:space="0" w:color="auto"/>
            </w:tcBorders>
            <w:vAlign w:val="bottom"/>
            <w:hideMark/>
          </w:tcPr>
          <w:p w14:paraId="44317F3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Gardner</w:t>
            </w:r>
          </w:p>
        </w:tc>
        <w:tc>
          <w:tcPr>
            <w:tcW w:w="536" w:type="pct"/>
            <w:tcBorders>
              <w:top w:val="nil"/>
              <w:left w:val="nil"/>
              <w:bottom w:val="single" w:sz="4" w:space="0" w:color="auto"/>
              <w:right w:val="single" w:sz="4" w:space="0" w:color="auto"/>
            </w:tcBorders>
            <w:vAlign w:val="bottom"/>
            <w:hideMark/>
          </w:tcPr>
          <w:p w14:paraId="722E7C4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Worcester</w:t>
            </w:r>
          </w:p>
        </w:tc>
        <w:tc>
          <w:tcPr>
            <w:tcW w:w="412" w:type="pct"/>
            <w:tcBorders>
              <w:top w:val="nil"/>
              <w:left w:val="nil"/>
              <w:bottom w:val="single" w:sz="4" w:space="0" w:color="auto"/>
              <w:right w:val="single" w:sz="4" w:space="0" w:color="auto"/>
            </w:tcBorders>
            <w:vAlign w:val="bottom"/>
            <w:hideMark/>
          </w:tcPr>
          <w:p w14:paraId="426A3F2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010551F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4425932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changed from II to I</w:t>
            </w:r>
          </w:p>
        </w:tc>
      </w:tr>
      <w:tr w:rsidR="001F0844" w:rsidRPr="00066BD1" w14:paraId="66CD8447" w14:textId="77777777" w:rsidTr="008C1B91">
        <w:trPr>
          <w:cantSplit/>
          <w:trHeight w:val="420"/>
        </w:trPr>
        <w:tc>
          <w:tcPr>
            <w:tcW w:w="923" w:type="pct"/>
            <w:tcBorders>
              <w:top w:val="nil"/>
              <w:left w:val="single" w:sz="4" w:space="0" w:color="auto"/>
              <w:bottom w:val="single" w:sz="4" w:space="0" w:color="auto"/>
              <w:right w:val="single" w:sz="4" w:space="0" w:color="auto"/>
            </w:tcBorders>
            <w:vAlign w:val="bottom"/>
            <w:hideMark/>
          </w:tcPr>
          <w:p w14:paraId="188C5AA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lastRenderedPageBreak/>
              <w:t>Metrowest Med. Ctr.- Leonard Morse Campus</w:t>
            </w:r>
          </w:p>
        </w:tc>
        <w:tc>
          <w:tcPr>
            <w:tcW w:w="875" w:type="pct"/>
            <w:tcBorders>
              <w:top w:val="nil"/>
              <w:left w:val="nil"/>
              <w:bottom w:val="single" w:sz="4" w:space="0" w:color="auto"/>
              <w:right w:val="single" w:sz="4" w:space="0" w:color="auto"/>
            </w:tcBorders>
            <w:vAlign w:val="bottom"/>
            <w:hideMark/>
          </w:tcPr>
          <w:p w14:paraId="5B7D9C7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2039</w:t>
            </w:r>
          </w:p>
        </w:tc>
        <w:tc>
          <w:tcPr>
            <w:tcW w:w="582" w:type="pct"/>
            <w:tcBorders>
              <w:top w:val="nil"/>
              <w:left w:val="nil"/>
              <w:bottom w:val="single" w:sz="4" w:space="0" w:color="auto"/>
              <w:right w:val="single" w:sz="4" w:space="0" w:color="auto"/>
            </w:tcBorders>
            <w:vAlign w:val="bottom"/>
            <w:hideMark/>
          </w:tcPr>
          <w:p w14:paraId="7CE77F9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67 Union Street</w:t>
            </w:r>
          </w:p>
        </w:tc>
        <w:tc>
          <w:tcPr>
            <w:tcW w:w="647" w:type="pct"/>
            <w:tcBorders>
              <w:top w:val="nil"/>
              <w:left w:val="nil"/>
              <w:bottom w:val="single" w:sz="4" w:space="0" w:color="auto"/>
              <w:right w:val="single" w:sz="4" w:space="0" w:color="auto"/>
            </w:tcBorders>
            <w:vAlign w:val="bottom"/>
            <w:hideMark/>
          </w:tcPr>
          <w:p w14:paraId="58172E0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Natick</w:t>
            </w:r>
          </w:p>
        </w:tc>
        <w:tc>
          <w:tcPr>
            <w:tcW w:w="536" w:type="pct"/>
            <w:tcBorders>
              <w:top w:val="nil"/>
              <w:left w:val="nil"/>
              <w:bottom w:val="single" w:sz="4" w:space="0" w:color="auto"/>
              <w:right w:val="single" w:sz="4" w:space="0" w:color="auto"/>
            </w:tcBorders>
            <w:vAlign w:val="bottom"/>
            <w:hideMark/>
          </w:tcPr>
          <w:p w14:paraId="799450E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1F15BFD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206D64E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c>
          <w:tcPr>
            <w:tcW w:w="705" w:type="pct"/>
            <w:tcBorders>
              <w:top w:val="nil"/>
              <w:left w:val="nil"/>
              <w:bottom w:val="single" w:sz="4" w:space="0" w:color="auto"/>
              <w:right w:val="single" w:sz="4" w:space="0" w:color="auto"/>
            </w:tcBorders>
            <w:vAlign w:val="bottom"/>
            <w:hideMark/>
          </w:tcPr>
          <w:p w14:paraId="1FC5154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to births 9-30-96; removed level I</w:t>
            </w:r>
          </w:p>
        </w:tc>
      </w:tr>
      <w:tr w:rsidR="001F0844" w:rsidRPr="00066BD1" w14:paraId="7D583C10"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755888E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Lowell General Hospital</w:t>
            </w:r>
          </w:p>
        </w:tc>
        <w:tc>
          <w:tcPr>
            <w:tcW w:w="875" w:type="pct"/>
            <w:tcBorders>
              <w:top w:val="nil"/>
              <w:left w:val="nil"/>
              <w:bottom w:val="single" w:sz="4" w:space="0" w:color="auto"/>
              <w:right w:val="single" w:sz="4" w:space="0" w:color="auto"/>
            </w:tcBorders>
            <w:vAlign w:val="bottom"/>
            <w:hideMark/>
          </w:tcPr>
          <w:p w14:paraId="608A1D4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2040</w:t>
            </w:r>
          </w:p>
        </w:tc>
        <w:tc>
          <w:tcPr>
            <w:tcW w:w="582" w:type="pct"/>
            <w:tcBorders>
              <w:top w:val="nil"/>
              <w:left w:val="nil"/>
              <w:bottom w:val="single" w:sz="4" w:space="0" w:color="auto"/>
              <w:right w:val="single" w:sz="4" w:space="0" w:color="auto"/>
            </w:tcBorders>
            <w:vAlign w:val="bottom"/>
            <w:hideMark/>
          </w:tcPr>
          <w:p w14:paraId="2D93032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295 Varnum Avenue</w:t>
            </w:r>
          </w:p>
        </w:tc>
        <w:tc>
          <w:tcPr>
            <w:tcW w:w="647" w:type="pct"/>
            <w:tcBorders>
              <w:top w:val="nil"/>
              <w:left w:val="nil"/>
              <w:bottom w:val="single" w:sz="4" w:space="0" w:color="auto"/>
              <w:right w:val="single" w:sz="4" w:space="0" w:color="auto"/>
            </w:tcBorders>
            <w:vAlign w:val="bottom"/>
            <w:hideMark/>
          </w:tcPr>
          <w:p w14:paraId="7BEC52B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Lowell</w:t>
            </w:r>
          </w:p>
        </w:tc>
        <w:tc>
          <w:tcPr>
            <w:tcW w:w="536" w:type="pct"/>
            <w:tcBorders>
              <w:top w:val="nil"/>
              <w:left w:val="nil"/>
              <w:bottom w:val="single" w:sz="4" w:space="0" w:color="auto"/>
              <w:right w:val="single" w:sz="4" w:space="0" w:color="auto"/>
            </w:tcBorders>
            <w:vAlign w:val="bottom"/>
            <w:hideMark/>
          </w:tcPr>
          <w:p w14:paraId="4953B82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111926C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0CF1ECE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381AF5E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4422C368"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3D0524E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Malden Hospital</w:t>
            </w:r>
          </w:p>
        </w:tc>
        <w:tc>
          <w:tcPr>
            <w:tcW w:w="875" w:type="pct"/>
            <w:tcBorders>
              <w:top w:val="nil"/>
              <w:left w:val="nil"/>
              <w:bottom w:val="single" w:sz="4" w:space="0" w:color="auto"/>
              <w:right w:val="single" w:sz="4" w:space="0" w:color="auto"/>
            </w:tcBorders>
            <w:vAlign w:val="bottom"/>
            <w:hideMark/>
          </w:tcPr>
          <w:p w14:paraId="09658BC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2041</w:t>
            </w:r>
          </w:p>
        </w:tc>
        <w:tc>
          <w:tcPr>
            <w:tcW w:w="582" w:type="pct"/>
            <w:tcBorders>
              <w:top w:val="nil"/>
              <w:left w:val="nil"/>
              <w:bottom w:val="single" w:sz="4" w:space="0" w:color="auto"/>
              <w:right w:val="single" w:sz="4" w:space="0" w:color="auto"/>
            </w:tcBorders>
            <w:vAlign w:val="bottom"/>
            <w:hideMark/>
          </w:tcPr>
          <w:p w14:paraId="17AF632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Hospital Road</w:t>
            </w:r>
          </w:p>
        </w:tc>
        <w:tc>
          <w:tcPr>
            <w:tcW w:w="647" w:type="pct"/>
            <w:tcBorders>
              <w:top w:val="nil"/>
              <w:left w:val="nil"/>
              <w:bottom w:val="single" w:sz="4" w:space="0" w:color="auto"/>
              <w:right w:val="single" w:sz="4" w:space="0" w:color="auto"/>
            </w:tcBorders>
            <w:vAlign w:val="bottom"/>
            <w:hideMark/>
          </w:tcPr>
          <w:p w14:paraId="3E7B823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Malden</w:t>
            </w:r>
          </w:p>
        </w:tc>
        <w:tc>
          <w:tcPr>
            <w:tcW w:w="536" w:type="pct"/>
            <w:tcBorders>
              <w:top w:val="nil"/>
              <w:left w:val="nil"/>
              <w:bottom w:val="single" w:sz="4" w:space="0" w:color="auto"/>
              <w:right w:val="single" w:sz="4" w:space="0" w:color="auto"/>
            </w:tcBorders>
            <w:vAlign w:val="bottom"/>
            <w:hideMark/>
          </w:tcPr>
          <w:p w14:paraId="30B6761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6865825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1945596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c>
          <w:tcPr>
            <w:tcW w:w="705" w:type="pct"/>
            <w:tcBorders>
              <w:top w:val="nil"/>
              <w:left w:val="nil"/>
              <w:bottom w:val="single" w:sz="4" w:space="0" w:color="auto"/>
              <w:right w:val="single" w:sz="4" w:space="0" w:color="auto"/>
            </w:tcBorders>
            <w:vAlign w:val="bottom"/>
            <w:hideMark/>
          </w:tcPr>
          <w:p w14:paraId="1484C26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2/9/98</w:t>
            </w:r>
          </w:p>
        </w:tc>
      </w:tr>
      <w:tr w:rsidR="001F0844" w:rsidRPr="00066BD1" w14:paraId="10B8E11F"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04AF4C6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Martha's Vineyard Hospital</w:t>
            </w:r>
          </w:p>
        </w:tc>
        <w:tc>
          <w:tcPr>
            <w:tcW w:w="875" w:type="pct"/>
            <w:tcBorders>
              <w:top w:val="nil"/>
              <w:left w:val="nil"/>
              <w:bottom w:val="single" w:sz="4" w:space="0" w:color="auto"/>
              <w:right w:val="single" w:sz="4" w:space="0" w:color="auto"/>
            </w:tcBorders>
            <w:vAlign w:val="bottom"/>
            <w:hideMark/>
          </w:tcPr>
          <w:p w14:paraId="5412697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2042</w:t>
            </w:r>
          </w:p>
        </w:tc>
        <w:tc>
          <w:tcPr>
            <w:tcW w:w="582" w:type="pct"/>
            <w:tcBorders>
              <w:top w:val="nil"/>
              <w:left w:val="nil"/>
              <w:bottom w:val="single" w:sz="4" w:space="0" w:color="auto"/>
              <w:right w:val="single" w:sz="4" w:space="0" w:color="auto"/>
            </w:tcBorders>
            <w:vAlign w:val="bottom"/>
            <w:hideMark/>
          </w:tcPr>
          <w:p w14:paraId="61653C4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 Hospital Road</w:t>
            </w:r>
          </w:p>
        </w:tc>
        <w:tc>
          <w:tcPr>
            <w:tcW w:w="647" w:type="pct"/>
            <w:tcBorders>
              <w:top w:val="nil"/>
              <w:left w:val="nil"/>
              <w:bottom w:val="single" w:sz="4" w:space="0" w:color="auto"/>
              <w:right w:val="single" w:sz="4" w:space="0" w:color="auto"/>
            </w:tcBorders>
            <w:vAlign w:val="bottom"/>
            <w:hideMark/>
          </w:tcPr>
          <w:p w14:paraId="03C6F45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Oak Bluffs</w:t>
            </w:r>
          </w:p>
        </w:tc>
        <w:tc>
          <w:tcPr>
            <w:tcW w:w="536" w:type="pct"/>
            <w:tcBorders>
              <w:top w:val="nil"/>
              <w:left w:val="nil"/>
              <w:bottom w:val="single" w:sz="4" w:space="0" w:color="auto"/>
              <w:right w:val="single" w:sz="4" w:space="0" w:color="auto"/>
            </w:tcBorders>
            <w:vAlign w:val="bottom"/>
            <w:hideMark/>
          </w:tcPr>
          <w:p w14:paraId="11513A0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Dukes</w:t>
            </w:r>
          </w:p>
        </w:tc>
        <w:tc>
          <w:tcPr>
            <w:tcW w:w="412" w:type="pct"/>
            <w:tcBorders>
              <w:top w:val="nil"/>
              <w:left w:val="nil"/>
              <w:bottom w:val="single" w:sz="4" w:space="0" w:color="auto"/>
              <w:right w:val="single" w:sz="4" w:space="0" w:color="auto"/>
            </w:tcBorders>
            <w:vAlign w:val="bottom"/>
            <w:hideMark/>
          </w:tcPr>
          <w:p w14:paraId="6986ED2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7844B55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7EEE22C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68E2D696"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1FA117F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Nantucket Cottage Hospital</w:t>
            </w:r>
          </w:p>
        </w:tc>
        <w:tc>
          <w:tcPr>
            <w:tcW w:w="875" w:type="pct"/>
            <w:tcBorders>
              <w:top w:val="nil"/>
              <w:left w:val="nil"/>
              <w:bottom w:val="single" w:sz="4" w:space="0" w:color="auto"/>
              <w:right w:val="single" w:sz="4" w:space="0" w:color="auto"/>
            </w:tcBorders>
            <w:vAlign w:val="bottom"/>
            <w:hideMark/>
          </w:tcPr>
          <w:p w14:paraId="0222017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2044</w:t>
            </w:r>
          </w:p>
        </w:tc>
        <w:tc>
          <w:tcPr>
            <w:tcW w:w="582" w:type="pct"/>
            <w:tcBorders>
              <w:top w:val="nil"/>
              <w:left w:val="nil"/>
              <w:bottom w:val="single" w:sz="4" w:space="0" w:color="auto"/>
              <w:right w:val="single" w:sz="4" w:space="0" w:color="auto"/>
            </w:tcBorders>
            <w:vAlign w:val="bottom"/>
            <w:hideMark/>
          </w:tcPr>
          <w:p w14:paraId="6D9E8FF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57 Prospect Street</w:t>
            </w:r>
          </w:p>
        </w:tc>
        <w:tc>
          <w:tcPr>
            <w:tcW w:w="647" w:type="pct"/>
            <w:tcBorders>
              <w:top w:val="nil"/>
              <w:left w:val="nil"/>
              <w:bottom w:val="single" w:sz="4" w:space="0" w:color="auto"/>
              <w:right w:val="single" w:sz="4" w:space="0" w:color="auto"/>
            </w:tcBorders>
            <w:vAlign w:val="bottom"/>
            <w:hideMark/>
          </w:tcPr>
          <w:p w14:paraId="7706B66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Nantucket</w:t>
            </w:r>
          </w:p>
        </w:tc>
        <w:tc>
          <w:tcPr>
            <w:tcW w:w="536" w:type="pct"/>
            <w:tcBorders>
              <w:top w:val="nil"/>
              <w:left w:val="nil"/>
              <w:bottom w:val="single" w:sz="4" w:space="0" w:color="auto"/>
              <w:right w:val="single" w:sz="4" w:space="0" w:color="auto"/>
            </w:tcBorders>
            <w:vAlign w:val="bottom"/>
            <w:hideMark/>
          </w:tcPr>
          <w:p w14:paraId="345B106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Nantucket</w:t>
            </w:r>
          </w:p>
        </w:tc>
        <w:tc>
          <w:tcPr>
            <w:tcW w:w="412" w:type="pct"/>
            <w:tcBorders>
              <w:top w:val="nil"/>
              <w:left w:val="nil"/>
              <w:bottom w:val="single" w:sz="4" w:space="0" w:color="auto"/>
              <w:right w:val="single" w:sz="4" w:space="0" w:color="auto"/>
            </w:tcBorders>
            <w:vAlign w:val="bottom"/>
            <w:hideMark/>
          </w:tcPr>
          <w:p w14:paraId="0618441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6BF876E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35F73CC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74958829"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614F18D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Fairview Hospital</w:t>
            </w:r>
          </w:p>
        </w:tc>
        <w:tc>
          <w:tcPr>
            <w:tcW w:w="875" w:type="pct"/>
            <w:tcBorders>
              <w:top w:val="nil"/>
              <w:left w:val="nil"/>
              <w:bottom w:val="single" w:sz="4" w:space="0" w:color="auto"/>
              <w:right w:val="single" w:sz="4" w:space="0" w:color="auto"/>
            </w:tcBorders>
            <w:vAlign w:val="bottom"/>
            <w:hideMark/>
          </w:tcPr>
          <w:p w14:paraId="32792D4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2052</w:t>
            </w:r>
          </w:p>
        </w:tc>
        <w:tc>
          <w:tcPr>
            <w:tcW w:w="582" w:type="pct"/>
            <w:tcBorders>
              <w:top w:val="nil"/>
              <w:left w:val="nil"/>
              <w:bottom w:val="single" w:sz="4" w:space="0" w:color="auto"/>
              <w:right w:val="single" w:sz="4" w:space="0" w:color="auto"/>
            </w:tcBorders>
            <w:vAlign w:val="bottom"/>
            <w:hideMark/>
          </w:tcPr>
          <w:p w14:paraId="6DCBAF1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29 Lewis Avenue</w:t>
            </w:r>
          </w:p>
        </w:tc>
        <w:tc>
          <w:tcPr>
            <w:tcW w:w="647" w:type="pct"/>
            <w:tcBorders>
              <w:top w:val="nil"/>
              <w:left w:val="nil"/>
              <w:bottom w:val="single" w:sz="4" w:space="0" w:color="auto"/>
              <w:right w:val="single" w:sz="4" w:space="0" w:color="auto"/>
            </w:tcBorders>
            <w:vAlign w:val="bottom"/>
            <w:hideMark/>
          </w:tcPr>
          <w:p w14:paraId="3A0940E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Gt. Barrington</w:t>
            </w:r>
          </w:p>
        </w:tc>
        <w:tc>
          <w:tcPr>
            <w:tcW w:w="536" w:type="pct"/>
            <w:tcBorders>
              <w:top w:val="nil"/>
              <w:left w:val="nil"/>
              <w:bottom w:val="single" w:sz="4" w:space="0" w:color="auto"/>
              <w:right w:val="single" w:sz="4" w:space="0" w:color="auto"/>
            </w:tcBorders>
            <w:vAlign w:val="bottom"/>
            <w:hideMark/>
          </w:tcPr>
          <w:p w14:paraId="2A8FF66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Berkshire</w:t>
            </w:r>
          </w:p>
        </w:tc>
        <w:tc>
          <w:tcPr>
            <w:tcW w:w="412" w:type="pct"/>
            <w:tcBorders>
              <w:top w:val="nil"/>
              <w:left w:val="nil"/>
              <w:bottom w:val="single" w:sz="4" w:space="0" w:color="auto"/>
              <w:right w:val="single" w:sz="4" w:space="0" w:color="auto"/>
            </w:tcBorders>
            <w:vAlign w:val="bottom"/>
            <w:hideMark/>
          </w:tcPr>
          <w:p w14:paraId="50FCF3A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131C807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47787E6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264A3C7C"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279571D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Melrose-Wakefield Hospital</w:t>
            </w:r>
          </w:p>
        </w:tc>
        <w:tc>
          <w:tcPr>
            <w:tcW w:w="875" w:type="pct"/>
            <w:tcBorders>
              <w:top w:val="nil"/>
              <w:left w:val="nil"/>
              <w:bottom w:val="single" w:sz="4" w:space="0" w:color="auto"/>
              <w:right w:val="single" w:sz="4" w:space="0" w:color="auto"/>
            </w:tcBorders>
            <w:vAlign w:val="bottom"/>
            <w:hideMark/>
          </w:tcPr>
          <w:p w14:paraId="2B3C78E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2058</w:t>
            </w:r>
          </w:p>
        </w:tc>
        <w:tc>
          <w:tcPr>
            <w:tcW w:w="582" w:type="pct"/>
            <w:tcBorders>
              <w:top w:val="nil"/>
              <w:left w:val="nil"/>
              <w:bottom w:val="single" w:sz="4" w:space="0" w:color="auto"/>
              <w:right w:val="single" w:sz="4" w:space="0" w:color="auto"/>
            </w:tcBorders>
            <w:vAlign w:val="bottom"/>
            <w:hideMark/>
          </w:tcPr>
          <w:p w14:paraId="49F71A2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585 Lebanon Street</w:t>
            </w:r>
          </w:p>
        </w:tc>
        <w:tc>
          <w:tcPr>
            <w:tcW w:w="647" w:type="pct"/>
            <w:tcBorders>
              <w:top w:val="nil"/>
              <w:left w:val="nil"/>
              <w:bottom w:val="single" w:sz="4" w:space="0" w:color="auto"/>
              <w:right w:val="single" w:sz="4" w:space="0" w:color="auto"/>
            </w:tcBorders>
            <w:vAlign w:val="bottom"/>
            <w:hideMark/>
          </w:tcPr>
          <w:p w14:paraId="27B3E52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Melrose</w:t>
            </w:r>
          </w:p>
        </w:tc>
        <w:tc>
          <w:tcPr>
            <w:tcW w:w="536" w:type="pct"/>
            <w:tcBorders>
              <w:top w:val="nil"/>
              <w:left w:val="nil"/>
              <w:bottom w:val="single" w:sz="4" w:space="0" w:color="auto"/>
              <w:right w:val="single" w:sz="4" w:space="0" w:color="auto"/>
            </w:tcBorders>
            <w:vAlign w:val="bottom"/>
            <w:hideMark/>
          </w:tcPr>
          <w:p w14:paraId="2BA5A69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3DCF87A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5D943AA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1A9A235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7E38D5BE"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08FF3B4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Boston Regional Medical Center</w:t>
            </w:r>
          </w:p>
        </w:tc>
        <w:tc>
          <w:tcPr>
            <w:tcW w:w="875" w:type="pct"/>
            <w:tcBorders>
              <w:top w:val="nil"/>
              <w:left w:val="nil"/>
              <w:bottom w:val="single" w:sz="4" w:space="0" w:color="auto"/>
              <w:right w:val="single" w:sz="4" w:space="0" w:color="auto"/>
            </w:tcBorders>
            <w:vAlign w:val="bottom"/>
            <w:hideMark/>
          </w:tcPr>
          <w:p w14:paraId="4291477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2060</w:t>
            </w:r>
          </w:p>
        </w:tc>
        <w:tc>
          <w:tcPr>
            <w:tcW w:w="582" w:type="pct"/>
            <w:tcBorders>
              <w:top w:val="nil"/>
              <w:left w:val="nil"/>
              <w:bottom w:val="single" w:sz="4" w:space="0" w:color="auto"/>
              <w:right w:val="single" w:sz="4" w:space="0" w:color="auto"/>
            </w:tcBorders>
            <w:vAlign w:val="bottom"/>
            <w:hideMark/>
          </w:tcPr>
          <w:p w14:paraId="5A70718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5 Woodland Road</w:t>
            </w:r>
          </w:p>
        </w:tc>
        <w:tc>
          <w:tcPr>
            <w:tcW w:w="647" w:type="pct"/>
            <w:tcBorders>
              <w:top w:val="nil"/>
              <w:left w:val="nil"/>
              <w:bottom w:val="single" w:sz="4" w:space="0" w:color="auto"/>
              <w:right w:val="single" w:sz="4" w:space="0" w:color="auto"/>
            </w:tcBorders>
            <w:vAlign w:val="bottom"/>
            <w:hideMark/>
          </w:tcPr>
          <w:p w14:paraId="26C14B0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Stoneham</w:t>
            </w:r>
          </w:p>
        </w:tc>
        <w:tc>
          <w:tcPr>
            <w:tcW w:w="536" w:type="pct"/>
            <w:tcBorders>
              <w:top w:val="nil"/>
              <w:left w:val="nil"/>
              <w:bottom w:val="single" w:sz="4" w:space="0" w:color="auto"/>
              <w:right w:val="single" w:sz="4" w:space="0" w:color="auto"/>
            </w:tcBorders>
            <w:vAlign w:val="bottom"/>
            <w:hideMark/>
          </w:tcPr>
          <w:p w14:paraId="342D7BB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5FF9D22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0E00DBE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5200A7F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2/99</w:t>
            </w:r>
          </w:p>
        </w:tc>
      </w:tr>
      <w:tr w:rsidR="001F0844" w:rsidRPr="00066BD1" w14:paraId="3B996306"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656CD58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North Adams Regional Hospital</w:t>
            </w:r>
          </w:p>
        </w:tc>
        <w:tc>
          <w:tcPr>
            <w:tcW w:w="875" w:type="pct"/>
            <w:tcBorders>
              <w:top w:val="nil"/>
              <w:left w:val="nil"/>
              <w:bottom w:val="single" w:sz="4" w:space="0" w:color="auto"/>
              <w:right w:val="single" w:sz="4" w:space="0" w:color="auto"/>
            </w:tcBorders>
            <w:vAlign w:val="bottom"/>
            <w:hideMark/>
          </w:tcPr>
          <w:p w14:paraId="1B479CE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2061</w:t>
            </w:r>
          </w:p>
        </w:tc>
        <w:tc>
          <w:tcPr>
            <w:tcW w:w="582" w:type="pct"/>
            <w:tcBorders>
              <w:top w:val="nil"/>
              <w:left w:val="nil"/>
              <w:bottom w:val="single" w:sz="4" w:space="0" w:color="auto"/>
              <w:right w:val="single" w:sz="4" w:space="0" w:color="auto"/>
            </w:tcBorders>
            <w:vAlign w:val="bottom"/>
            <w:hideMark/>
          </w:tcPr>
          <w:p w14:paraId="255AA74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71 Hospital Avenue</w:t>
            </w:r>
          </w:p>
        </w:tc>
        <w:tc>
          <w:tcPr>
            <w:tcW w:w="647" w:type="pct"/>
            <w:tcBorders>
              <w:top w:val="nil"/>
              <w:left w:val="nil"/>
              <w:bottom w:val="single" w:sz="4" w:space="0" w:color="auto"/>
              <w:right w:val="single" w:sz="4" w:space="0" w:color="auto"/>
            </w:tcBorders>
            <w:vAlign w:val="bottom"/>
            <w:hideMark/>
          </w:tcPr>
          <w:p w14:paraId="21D111F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North Adams</w:t>
            </w:r>
          </w:p>
        </w:tc>
        <w:tc>
          <w:tcPr>
            <w:tcW w:w="536" w:type="pct"/>
            <w:tcBorders>
              <w:top w:val="nil"/>
              <w:left w:val="nil"/>
              <w:bottom w:val="single" w:sz="4" w:space="0" w:color="auto"/>
              <w:right w:val="single" w:sz="4" w:space="0" w:color="auto"/>
            </w:tcBorders>
            <w:vAlign w:val="bottom"/>
            <w:hideMark/>
          </w:tcPr>
          <w:p w14:paraId="6FA61D9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Berkshire</w:t>
            </w:r>
          </w:p>
        </w:tc>
        <w:tc>
          <w:tcPr>
            <w:tcW w:w="412" w:type="pct"/>
            <w:tcBorders>
              <w:top w:val="nil"/>
              <w:left w:val="nil"/>
              <w:bottom w:val="single" w:sz="4" w:space="0" w:color="auto"/>
              <w:right w:val="single" w:sz="4" w:space="0" w:color="auto"/>
            </w:tcBorders>
            <w:vAlign w:val="bottom"/>
            <w:hideMark/>
          </w:tcPr>
          <w:p w14:paraId="6337AF6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6A50BB2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36281AD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maternity unit March 2014</w:t>
            </w:r>
          </w:p>
        </w:tc>
      </w:tr>
      <w:tr w:rsidR="001F0844" w:rsidRPr="00066BD1" w14:paraId="76BF1826" w14:textId="77777777" w:rsidTr="008C1B91">
        <w:trPr>
          <w:cantSplit/>
          <w:trHeight w:val="420"/>
        </w:trPr>
        <w:tc>
          <w:tcPr>
            <w:tcW w:w="923" w:type="pct"/>
            <w:tcBorders>
              <w:top w:val="nil"/>
              <w:left w:val="single" w:sz="4" w:space="0" w:color="auto"/>
              <w:bottom w:val="single" w:sz="4" w:space="0" w:color="auto"/>
              <w:right w:val="single" w:sz="4" w:space="0" w:color="auto"/>
            </w:tcBorders>
            <w:vAlign w:val="bottom"/>
            <w:hideMark/>
          </w:tcPr>
          <w:p w14:paraId="06789F4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Deaconess/Waltham Hospital</w:t>
            </w:r>
          </w:p>
        </w:tc>
        <w:tc>
          <w:tcPr>
            <w:tcW w:w="875" w:type="pct"/>
            <w:tcBorders>
              <w:top w:val="nil"/>
              <w:left w:val="nil"/>
              <w:bottom w:val="single" w:sz="4" w:space="0" w:color="auto"/>
              <w:right w:val="single" w:sz="4" w:space="0" w:color="auto"/>
            </w:tcBorders>
            <w:vAlign w:val="bottom"/>
            <w:hideMark/>
          </w:tcPr>
          <w:p w14:paraId="5C82D57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2067</w:t>
            </w:r>
          </w:p>
        </w:tc>
        <w:tc>
          <w:tcPr>
            <w:tcW w:w="582" w:type="pct"/>
            <w:tcBorders>
              <w:top w:val="nil"/>
              <w:left w:val="nil"/>
              <w:bottom w:val="single" w:sz="4" w:space="0" w:color="auto"/>
              <w:right w:val="single" w:sz="4" w:space="0" w:color="auto"/>
            </w:tcBorders>
            <w:vAlign w:val="bottom"/>
            <w:hideMark/>
          </w:tcPr>
          <w:p w14:paraId="2244D17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Hope Avenue</w:t>
            </w:r>
          </w:p>
        </w:tc>
        <w:tc>
          <w:tcPr>
            <w:tcW w:w="647" w:type="pct"/>
            <w:tcBorders>
              <w:top w:val="nil"/>
              <w:left w:val="nil"/>
              <w:bottom w:val="single" w:sz="4" w:space="0" w:color="auto"/>
              <w:right w:val="single" w:sz="4" w:space="0" w:color="auto"/>
            </w:tcBorders>
            <w:vAlign w:val="bottom"/>
            <w:hideMark/>
          </w:tcPr>
          <w:p w14:paraId="4524666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Waltham</w:t>
            </w:r>
          </w:p>
        </w:tc>
        <w:tc>
          <w:tcPr>
            <w:tcW w:w="536" w:type="pct"/>
            <w:tcBorders>
              <w:top w:val="nil"/>
              <w:left w:val="nil"/>
              <w:bottom w:val="single" w:sz="4" w:space="0" w:color="auto"/>
              <w:right w:val="single" w:sz="4" w:space="0" w:color="auto"/>
            </w:tcBorders>
            <w:vAlign w:val="bottom"/>
            <w:hideMark/>
          </w:tcPr>
          <w:p w14:paraId="054A374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6B1688A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5A85779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4D48A3C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changed name from Waltham Weston to present name</w:t>
            </w:r>
          </w:p>
        </w:tc>
      </w:tr>
      <w:tr w:rsidR="001F0844" w:rsidRPr="00066BD1" w14:paraId="298E9698"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1C0E5F5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Beth Israel Deaconess Medical Center</w:t>
            </w:r>
          </w:p>
        </w:tc>
        <w:tc>
          <w:tcPr>
            <w:tcW w:w="875" w:type="pct"/>
            <w:tcBorders>
              <w:top w:val="nil"/>
              <w:left w:val="nil"/>
              <w:bottom w:val="single" w:sz="4" w:space="0" w:color="auto"/>
              <w:right w:val="single" w:sz="4" w:space="0" w:color="auto"/>
            </w:tcBorders>
            <w:vAlign w:val="bottom"/>
            <w:hideMark/>
          </w:tcPr>
          <w:p w14:paraId="6E6D72D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2069</w:t>
            </w:r>
          </w:p>
        </w:tc>
        <w:tc>
          <w:tcPr>
            <w:tcW w:w="582" w:type="pct"/>
            <w:tcBorders>
              <w:top w:val="nil"/>
              <w:left w:val="nil"/>
              <w:bottom w:val="single" w:sz="4" w:space="0" w:color="auto"/>
              <w:right w:val="single" w:sz="4" w:space="0" w:color="auto"/>
            </w:tcBorders>
            <w:vAlign w:val="bottom"/>
            <w:hideMark/>
          </w:tcPr>
          <w:p w14:paraId="77DB65D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330 Brookline Avenue</w:t>
            </w:r>
          </w:p>
        </w:tc>
        <w:tc>
          <w:tcPr>
            <w:tcW w:w="647" w:type="pct"/>
            <w:tcBorders>
              <w:top w:val="nil"/>
              <w:left w:val="nil"/>
              <w:bottom w:val="single" w:sz="4" w:space="0" w:color="auto"/>
              <w:right w:val="single" w:sz="4" w:space="0" w:color="auto"/>
            </w:tcBorders>
            <w:vAlign w:val="bottom"/>
            <w:hideMark/>
          </w:tcPr>
          <w:p w14:paraId="36DECAB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Boston</w:t>
            </w:r>
          </w:p>
        </w:tc>
        <w:tc>
          <w:tcPr>
            <w:tcW w:w="536" w:type="pct"/>
            <w:tcBorders>
              <w:top w:val="nil"/>
              <w:left w:val="nil"/>
              <w:bottom w:val="single" w:sz="4" w:space="0" w:color="auto"/>
              <w:right w:val="single" w:sz="4" w:space="0" w:color="auto"/>
            </w:tcBorders>
            <w:vAlign w:val="bottom"/>
            <w:hideMark/>
          </w:tcPr>
          <w:p w14:paraId="59D42B6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Suffolk</w:t>
            </w:r>
          </w:p>
        </w:tc>
        <w:tc>
          <w:tcPr>
            <w:tcW w:w="412" w:type="pct"/>
            <w:tcBorders>
              <w:top w:val="nil"/>
              <w:left w:val="nil"/>
              <w:bottom w:val="single" w:sz="4" w:space="0" w:color="auto"/>
              <w:right w:val="single" w:sz="4" w:space="0" w:color="auto"/>
            </w:tcBorders>
            <w:vAlign w:val="bottom"/>
            <w:hideMark/>
          </w:tcPr>
          <w:p w14:paraId="23682CA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6E8704D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III</w:t>
            </w:r>
          </w:p>
        </w:tc>
        <w:tc>
          <w:tcPr>
            <w:tcW w:w="705" w:type="pct"/>
            <w:tcBorders>
              <w:top w:val="nil"/>
              <w:left w:val="nil"/>
              <w:bottom w:val="single" w:sz="4" w:space="0" w:color="auto"/>
              <w:right w:val="single" w:sz="4" w:space="0" w:color="auto"/>
            </w:tcBorders>
            <w:vAlign w:val="bottom"/>
            <w:hideMark/>
          </w:tcPr>
          <w:p w14:paraId="4CD1D96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4B1D9D7C"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5E340BF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lastRenderedPageBreak/>
              <w:t>Mount Auburn Hospital</w:t>
            </w:r>
          </w:p>
        </w:tc>
        <w:tc>
          <w:tcPr>
            <w:tcW w:w="875" w:type="pct"/>
            <w:tcBorders>
              <w:top w:val="nil"/>
              <w:left w:val="nil"/>
              <w:bottom w:val="single" w:sz="4" w:space="0" w:color="auto"/>
              <w:right w:val="single" w:sz="4" w:space="0" w:color="auto"/>
            </w:tcBorders>
            <w:vAlign w:val="bottom"/>
            <w:hideMark/>
          </w:tcPr>
          <w:p w14:paraId="0DBB551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2071</w:t>
            </w:r>
          </w:p>
        </w:tc>
        <w:tc>
          <w:tcPr>
            <w:tcW w:w="582" w:type="pct"/>
            <w:tcBorders>
              <w:top w:val="nil"/>
              <w:left w:val="nil"/>
              <w:bottom w:val="single" w:sz="4" w:space="0" w:color="auto"/>
              <w:right w:val="single" w:sz="4" w:space="0" w:color="auto"/>
            </w:tcBorders>
            <w:vAlign w:val="bottom"/>
            <w:hideMark/>
          </w:tcPr>
          <w:p w14:paraId="66BC888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330 Mount Auburn Street</w:t>
            </w:r>
          </w:p>
        </w:tc>
        <w:tc>
          <w:tcPr>
            <w:tcW w:w="647" w:type="pct"/>
            <w:tcBorders>
              <w:top w:val="nil"/>
              <w:left w:val="nil"/>
              <w:bottom w:val="single" w:sz="4" w:space="0" w:color="auto"/>
              <w:right w:val="single" w:sz="4" w:space="0" w:color="auto"/>
            </w:tcBorders>
            <w:vAlign w:val="bottom"/>
            <w:hideMark/>
          </w:tcPr>
          <w:p w14:paraId="69CEAB2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Cambridge</w:t>
            </w:r>
          </w:p>
        </w:tc>
        <w:tc>
          <w:tcPr>
            <w:tcW w:w="536" w:type="pct"/>
            <w:tcBorders>
              <w:top w:val="nil"/>
              <w:left w:val="nil"/>
              <w:bottom w:val="single" w:sz="4" w:space="0" w:color="auto"/>
              <w:right w:val="single" w:sz="4" w:space="0" w:color="auto"/>
            </w:tcBorders>
            <w:vAlign w:val="bottom"/>
            <w:hideMark/>
          </w:tcPr>
          <w:p w14:paraId="27C114C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7FB50E6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5FF6B9C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17419C8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56399EDE"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4A2F86B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Newton-Wellesley Hospital</w:t>
            </w:r>
          </w:p>
        </w:tc>
        <w:tc>
          <w:tcPr>
            <w:tcW w:w="875" w:type="pct"/>
            <w:tcBorders>
              <w:top w:val="nil"/>
              <w:left w:val="nil"/>
              <w:bottom w:val="single" w:sz="4" w:space="0" w:color="auto"/>
              <w:right w:val="single" w:sz="4" w:space="0" w:color="auto"/>
            </w:tcBorders>
            <w:vAlign w:val="bottom"/>
            <w:hideMark/>
          </w:tcPr>
          <w:p w14:paraId="1C50378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2075</w:t>
            </w:r>
          </w:p>
        </w:tc>
        <w:tc>
          <w:tcPr>
            <w:tcW w:w="582" w:type="pct"/>
            <w:tcBorders>
              <w:top w:val="nil"/>
              <w:left w:val="nil"/>
              <w:bottom w:val="single" w:sz="4" w:space="0" w:color="auto"/>
              <w:right w:val="single" w:sz="4" w:space="0" w:color="auto"/>
            </w:tcBorders>
            <w:vAlign w:val="bottom"/>
            <w:hideMark/>
          </w:tcPr>
          <w:p w14:paraId="4C6F2B7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2014 Washington Street</w:t>
            </w:r>
          </w:p>
        </w:tc>
        <w:tc>
          <w:tcPr>
            <w:tcW w:w="647" w:type="pct"/>
            <w:tcBorders>
              <w:top w:val="nil"/>
              <w:left w:val="nil"/>
              <w:bottom w:val="single" w:sz="4" w:space="0" w:color="auto"/>
              <w:right w:val="single" w:sz="4" w:space="0" w:color="auto"/>
            </w:tcBorders>
            <w:vAlign w:val="bottom"/>
            <w:hideMark/>
          </w:tcPr>
          <w:p w14:paraId="5FE2F32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Newton</w:t>
            </w:r>
          </w:p>
        </w:tc>
        <w:tc>
          <w:tcPr>
            <w:tcW w:w="536" w:type="pct"/>
            <w:tcBorders>
              <w:top w:val="nil"/>
              <w:left w:val="nil"/>
              <w:bottom w:val="single" w:sz="4" w:space="0" w:color="auto"/>
              <w:right w:val="single" w:sz="4" w:space="0" w:color="auto"/>
            </w:tcBorders>
            <w:vAlign w:val="bottom"/>
            <w:hideMark/>
          </w:tcPr>
          <w:p w14:paraId="05BA65A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25D16E2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6E7BCCB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1E69A70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4876DEE7"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7B9096F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Beth Israel Deaconess Hospital-Plymouth</w:t>
            </w:r>
          </w:p>
        </w:tc>
        <w:tc>
          <w:tcPr>
            <w:tcW w:w="875" w:type="pct"/>
            <w:tcBorders>
              <w:top w:val="nil"/>
              <w:left w:val="nil"/>
              <w:bottom w:val="single" w:sz="4" w:space="0" w:color="auto"/>
              <w:right w:val="single" w:sz="4" w:space="0" w:color="auto"/>
            </w:tcBorders>
            <w:vAlign w:val="bottom"/>
            <w:hideMark/>
          </w:tcPr>
          <w:p w14:paraId="74FD812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2082</w:t>
            </w:r>
          </w:p>
        </w:tc>
        <w:tc>
          <w:tcPr>
            <w:tcW w:w="582" w:type="pct"/>
            <w:tcBorders>
              <w:top w:val="nil"/>
              <w:left w:val="nil"/>
              <w:bottom w:val="single" w:sz="4" w:space="0" w:color="auto"/>
              <w:right w:val="single" w:sz="4" w:space="0" w:color="auto"/>
            </w:tcBorders>
            <w:vAlign w:val="bottom"/>
            <w:hideMark/>
          </w:tcPr>
          <w:p w14:paraId="3C50071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275 Sandwich Street</w:t>
            </w:r>
          </w:p>
        </w:tc>
        <w:tc>
          <w:tcPr>
            <w:tcW w:w="647" w:type="pct"/>
            <w:tcBorders>
              <w:top w:val="nil"/>
              <w:left w:val="nil"/>
              <w:bottom w:val="single" w:sz="4" w:space="0" w:color="auto"/>
              <w:right w:val="single" w:sz="4" w:space="0" w:color="auto"/>
            </w:tcBorders>
            <w:vAlign w:val="bottom"/>
            <w:hideMark/>
          </w:tcPr>
          <w:p w14:paraId="652CBC1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Plymouth</w:t>
            </w:r>
          </w:p>
        </w:tc>
        <w:tc>
          <w:tcPr>
            <w:tcW w:w="536" w:type="pct"/>
            <w:tcBorders>
              <w:top w:val="nil"/>
              <w:left w:val="nil"/>
              <w:bottom w:val="single" w:sz="4" w:space="0" w:color="auto"/>
              <w:right w:val="single" w:sz="4" w:space="0" w:color="auto"/>
            </w:tcBorders>
            <w:vAlign w:val="bottom"/>
            <w:hideMark/>
          </w:tcPr>
          <w:p w14:paraId="79A5B0B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Plymouth</w:t>
            </w:r>
          </w:p>
        </w:tc>
        <w:tc>
          <w:tcPr>
            <w:tcW w:w="412" w:type="pct"/>
            <w:tcBorders>
              <w:top w:val="nil"/>
              <w:left w:val="nil"/>
              <w:bottom w:val="single" w:sz="4" w:space="0" w:color="auto"/>
              <w:right w:val="single" w:sz="4" w:space="0" w:color="auto"/>
            </w:tcBorders>
            <w:vAlign w:val="bottom"/>
            <w:hideMark/>
          </w:tcPr>
          <w:p w14:paraId="0D71315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4A7E5F3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6D17E34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4E6A2A29" w14:textId="77777777" w:rsidTr="008C1B91">
        <w:trPr>
          <w:cantSplit/>
          <w:trHeight w:val="630"/>
        </w:trPr>
        <w:tc>
          <w:tcPr>
            <w:tcW w:w="923" w:type="pct"/>
            <w:tcBorders>
              <w:top w:val="nil"/>
              <w:left w:val="single" w:sz="4" w:space="0" w:color="auto"/>
              <w:bottom w:val="single" w:sz="4" w:space="0" w:color="auto"/>
              <w:right w:val="single" w:sz="4" w:space="0" w:color="auto"/>
            </w:tcBorders>
            <w:vAlign w:val="bottom"/>
            <w:hideMark/>
          </w:tcPr>
          <w:p w14:paraId="1352221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St. Elizabeth's Medical Center Of Boston</w:t>
            </w:r>
          </w:p>
        </w:tc>
        <w:tc>
          <w:tcPr>
            <w:tcW w:w="875" w:type="pct"/>
            <w:tcBorders>
              <w:top w:val="nil"/>
              <w:left w:val="nil"/>
              <w:bottom w:val="single" w:sz="4" w:space="0" w:color="auto"/>
              <w:right w:val="single" w:sz="4" w:space="0" w:color="auto"/>
            </w:tcBorders>
            <w:vAlign w:val="bottom"/>
            <w:hideMark/>
          </w:tcPr>
          <w:p w14:paraId="50F325A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2085</w:t>
            </w:r>
          </w:p>
        </w:tc>
        <w:tc>
          <w:tcPr>
            <w:tcW w:w="582" w:type="pct"/>
            <w:tcBorders>
              <w:top w:val="nil"/>
              <w:left w:val="nil"/>
              <w:bottom w:val="single" w:sz="4" w:space="0" w:color="auto"/>
              <w:right w:val="single" w:sz="4" w:space="0" w:color="auto"/>
            </w:tcBorders>
            <w:vAlign w:val="bottom"/>
            <w:hideMark/>
          </w:tcPr>
          <w:p w14:paraId="1AF821D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736 Cambridge Street</w:t>
            </w:r>
          </w:p>
        </w:tc>
        <w:tc>
          <w:tcPr>
            <w:tcW w:w="647" w:type="pct"/>
            <w:tcBorders>
              <w:top w:val="nil"/>
              <w:left w:val="nil"/>
              <w:bottom w:val="single" w:sz="4" w:space="0" w:color="auto"/>
              <w:right w:val="single" w:sz="4" w:space="0" w:color="auto"/>
            </w:tcBorders>
            <w:vAlign w:val="bottom"/>
            <w:hideMark/>
          </w:tcPr>
          <w:p w14:paraId="3C378C2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Boston</w:t>
            </w:r>
          </w:p>
        </w:tc>
        <w:tc>
          <w:tcPr>
            <w:tcW w:w="536" w:type="pct"/>
            <w:tcBorders>
              <w:top w:val="nil"/>
              <w:left w:val="nil"/>
              <w:bottom w:val="single" w:sz="4" w:space="0" w:color="auto"/>
              <w:right w:val="single" w:sz="4" w:space="0" w:color="auto"/>
            </w:tcBorders>
            <w:vAlign w:val="bottom"/>
            <w:hideMark/>
          </w:tcPr>
          <w:p w14:paraId="7143222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Suffolk</w:t>
            </w:r>
          </w:p>
        </w:tc>
        <w:tc>
          <w:tcPr>
            <w:tcW w:w="412" w:type="pct"/>
            <w:tcBorders>
              <w:top w:val="nil"/>
              <w:left w:val="nil"/>
              <w:bottom w:val="single" w:sz="4" w:space="0" w:color="auto"/>
              <w:right w:val="single" w:sz="4" w:space="0" w:color="auto"/>
            </w:tcBorders>
            <w:vAlign w:val="bottom"/>
            <w:hideMark/>
          </w:tcPr>
          <w:p w14:paraId="394C1B9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37CAC9D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III</w:t>
            </w:r>
          </w:p>
        </w:tc>
        <w:tc>
          <w:tcPr>
            <w:tcW w:w="705" w:type="pct"/>
            <w:tcBorders>
              <w:top w:val="nil"/>
              <w:left w:val="nil"/>
              <w:bottom w:val="single" w:sz="4" w:space="0" w:color="auto"/>
              <w:right w:val="single" w:sz="4" w:space="0" w:color="auto"/>
            </w:tcBorders>
            <w:vAlign w:val="bottom"/>
            <w:hideMark/>
          </w:tcPr>
          <w:p w14:paraId="79AF1FF6" w14:textId="731F184E"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xml:space="preserve">name officially changed to </w:t>
            </w:r>
            <w:r w:rsidR="004E49C8" w:rsidRPr="00803AE4">
              <w:rPr>
                <w:rFonts w:eastAsia="Times New Roman" w:cstheme="minorHAnsi"/>
                <w:sz w:val="24"/>
                <w:szCs w:val="24"/>
              </w:rPr>
              <w:t xml:space="preserve">Boston Medical Center-Brighton </w:t>
            </w:r>
            <w:r w:rsidRPr="00803AE4">
              <w:rPr>
                <w:rFonts w:eastAsia="Times New Roman" w:cstheme="minorHAnsi"/>
                <w:sz w:val="24"/>
                <w:szCs w:val="24"/>
              </w:rPr>
              <w:t>effective May 2025</w:t>
            </w:r>
          </w:p>
        </w:tc>
      </w:tr>
      <w:tr w:rsidR="001F0844" w:rsidRPr="00066BD1" w14:paraId="49ADBCDE"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59E0423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Winchester Hospital</w:t>
            </w:r>
          </w:p>
        </w:tc>
        <w:tc>
          <w:tcPr>
            <w:tcW w:w="875" w:type="pct"/>
            <w:tcBorders>
              <w:top w:val="nil"/>
              <w:left w:val="nil"/>
              <w:bottom w:val="single" w:sz="4" w:space="0" w:color="auto"/>
              <w:right w:val="single" w:sz="4" w:space="0" w:color="auto"/>
            </w:tcBorders>
            <w:vAlign w:val="bottom"/>
            <w:hideMark/>
          </w:tcPr>
          <w:p w14:paraId="0B59BB6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2094</w:t>
            </w:r>
          </w:p>
        </w:tc>
        <w:tc>
          <w:tcPr>
            <w:tcW w:w="582" w:type="pct"/>
            <w:tcBorders>
              <w:top w:val="nil"/>
              <w:left w:val="nil"/>
              <w:bottom w:val="single" w:sz="4" w:space="0" w:color="auto"/>
              <w:right w:val="single" w:sz="4" w:space="0" w:color="auto"/>
            </w:tcBorders>
            <w:vAlign w:val="bottom"/>
            <w:hideMark/>
          </w:tcPr>
          <w:p w14:paraId="0C76724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41 Highland Avenue</w:t>
            </w:r>
          </w:p>
        </w:tc>
        <w:tc>
          <w:tcPr>
            <w:tcW w:w="647" w:type="pct"/>
            <w:tcBorders>
              <w:top w:val="nil"/>
              <w:left w:val="nil"/>
              <w:bottom w:val="single" w:sz="4" w:space="0" w:color="auto"/>
              <w:right w:val="single" w:sz="4" w:space="0" w:color="auto"/>
            </w:tcBorders>
            <w:vAlign w:val="bottom"/>
            <w:hideMark/>
          </w:tcPr>
          <w:p w14:paraId="370BA35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Winchester</w:t>
            </w:r>
          </w:p>
        </w:tc>
        <w:tc>
          <w:tcPr>
            <w:tcW w:w="536" w:type="pct"/>
            <w:tcBorders>
              <w:top w:val="nil"/>
              <w:left w:val="nil"/>
              <w:bottom w:val="single" w:sz="4" w:space="0" w:color="auto"/>
              <w:right w:val="single" w:sz="4" w:space="0" w:color="auto"/>
            </w:tcBorders>
            <w:vAlign w:val="bottom"/>
            <w:hideMark/>
          </w:tcPr>
          <w:p w14:paraId="25472D2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57500E9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354D89F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7AB3401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3D9B4930" w14:textId="77777777" w:rsidTr="008C1B91">
        <w:trPr>
          <w:cantSplit/>
          <w:trHeight w:val="630"/>
        </w:trPr>
        <w:tc>
          <w:tcPr>
            <w:tcW w:w="923" w:type="pct"/>
            <w:tcBorders>
              <w:top w:val="nil"/>
              <w:left w:val="single" w:sz="4" w:space="0" w:color="auto"/>
              <w:bottom w:val="single" w:sz="4" w:space="0" w:color="auto"/>
              <w:right w:val="single" w:sz="4" w:space="0" w:color="auto"/>
            </w:tcBorders>
            <w:vAlign w:val="bottom"/>
            <w:hideMark/>
          </w:tcPr>
          <w:p w14:paraId="293371A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Lawrence General Hospital</w:t>
            </w:r>
          </w:p>
        </w:tc>
        <w:tc>
          <w:tcPr>
            <w:tcW w:w="875" w:type="pct"/>
            <w:tcBorders>
              <w:top w:val="nil"/>
              <w:left w:val="nil"/>
              <w:bottom w:val="single" w:sz="4" w:space="0" w:color="auto"/>
              <w:right w:val="single" w:sz="4" w:space="0" w:color="auto"/>
            </w:tcBorders>
            <w:vAlign w:val="bottom"/>
            <w:hideMark/>
          </w:tcPr>
          <w:p w14:paraId="359D02A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2099</w:t>
            </w:r>
          </w:p>
        </w:tc>
        <w:tc>
          <w:tcPr>
            <w:tcW w:w="582" w:type="pct"/>
            <w:tcBorders>
              <w:top w:val="nil"/>
              <w:left w:val="nil"/>
              <w:bottom w:val="single" w:sz="4" w:space="0" w:color="auto"/>
              <w:right w:val="single" w:sz="4" w:space="0" w:color="auto"/>
            </w:tcBorders>
            <w:vAlign w:val="bottom"/>
            <w:hideMark/>
          </w:tcPr>
          <w:p w14:paraId="637C278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 General Street</w:t>
            </w:r>
          </w:p>
        </w:tc>
        <w:tc>
          <w:tcPr>
            <w:tcW w:w="647" w:type="pct"/>
            <w:tcBorders>
              <w:top w:val="nil"/>
              <w:left w:val="nil"/>
              <w:bottom w:val="single" w:sz="4" w:space="0" w:color="auto"/>
              <w:right w:val="single" w:sz="4" w:space="0" w:color="auto"/>
            </w:tcBorders>
            <w:vAlign w:val="bottom"/>
            <w:hideMark/>
          </w:tcPr>
          <w:p w14:paraId="2D050B8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Lawrence</w:t>
            </w:r>
          </w:p>
        </w:tc>
        <w:tc>
          <w:tcPr>
            <w:tcW w:w="536" w:type="pct"/>
            <w:tcBorders>
              <w:top w:val="nil"/>
              <w:left w:val="nil"/>
              <w:bottom w:val="single" w:sz="4" w:space="0" w:color="auto"/>
              <w:right w:val="single" w:sz="4" w:space="0" w:color="auto"/>
            </w:tcBorders>
            <w:vAlign w:val="bottom"/>
            <w:hideMark/>
          </w:tcPr>
          <w:p w14:paraId="08786DC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Essex</w:t>
            </w:r>
          </w:p>
        </w:tc>
        <w:tc>
          <w:tcPr>
            <w:tcW w:w="412" w:type="pct"/>
            <w:tcBorders>
              <w:top w:val="nil"/>
              <w:left w:val="nil"/>
              <w:bottom w:val="single" w:sz="4" w:space="0" w:color="auto"/>
              <w:right w:val="single" w:sz="4" w:space="0" w:color="auto"/>
            </w:tcBorders>
            <w:vAlign w:val="bottom"/>
            <w:hideMark/>
          </w:tcPr>
          <w:p w14:paraId="048561A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0BFF395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594816B0" w14:textId="1CC26152"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xml:space="preserve">changed from IB to II; name officially changed to </w:t>
            </w:r>
            <w:r w:rsidR="00A152AB" w:rsidRPr="00803AE4">
              <w:rPr>
                <w:rFonts w:eastAsia="Times New Roman" w:cstheme="minorHAnsi"/>
                <w:sz w:val="24"/>
                <w:szCs w:val="24"/>
              </w:rPr>
              <w:t>Merrimack Health Lawrence Hospital</w:t>
            </w:r>
            <w:r w:rsidRPr="00803AE4">
              <w:rPr>
                <w:rFonts w:eastAsia="Times New Roman" w:cstheme="minorHAnsi"/>
                <w:sz w:val="24"/>
                <w:szCs w:val="24"/>
              </w:rPr>
              <w:t xml:space="preserve"> Sept 2025</w:t>
            </w:r>
          </w:p>
        </w:tc>
      </w:tr>
      <w:tr w:rsidR="001F0844" w:rsidRPr="00066BD1" w14:paraId="72EA6B85"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095394E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Sturdy Memorial Hospital</w:t>
            </w:r>
          </w:p>
        </w:tc>
        <w:tc>
          <w:tcPr>
            <w:tcW w:w="875" w:type="pct"/>
            <w:tcBorders>
              <w:top w:val="nil"/>
              <w:left w:val="nil"/>
              <w:bottom w:val="single" w:sz="4" w:space="0" w:color="auto"/>
              <w:right w:val="single" w:sz="4" w:space="0" w:color="auto"/>
            </w:tcBorders>
            <w:vAlign w:val="bottom"/>
            <w:hideMark/>
          </w:tcPr>
          <w:p w14:paraId="6684FD7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2100</w:t>
            </w:r>
          </w:p>
        </w:tc>
        <w:tc>
          <w:tcPr>
            <w:tcW w:w="582" w:type="pct"/>
            <w:tcBorders>
              <w:top w:val="nil"/>
              <w:left w:val="nil"/>
              <w:bottom w:val="single" w:sz="4" w:space="0" w:color="auto"/>
              <w:right w:val="single" w:sz="4" w:space="0" w:color="auto"/>
            </w:tcBorders>
            <w:vAlign w:val="bottom"/>
            <w:hideMark/>
          </w:tcPr>
          <w:p w14:paraId="16FBE4D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211 Park Street</w:t>
            </w:r>
          </w:p>
        </w:tc>
        <w:tc>
          <w:tcPr>
            <w:tcW w:w="647" w:type="pct"/>
            <w:tcBorders>
              <w:top w:val="nil"/>
              <w:left w:val="nil"/>
              <w:bottom w:val="single" w:sz="4" w:space="0" w:color="auto"/>
              <w:right w:val="single" w:sz="4" w:space="0" w:color="auto"/>
            </w:tcBorders>
            <w:vAlign w:val="bottom"/>
            <w:hideMark/>
          </w:tcPr>
          <w:p w14:paraId="5886F18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Attleboro</w:t>
            </w:r>
          </w:p>
        </w:tc>
        <w:tc>
          <w:tcPr>
            <w:tcW w:w="536" w:type="pct"/>
            <w:tcBorders>
              <w:top w:val="nil"/>
              <w:left w:val="nil"/>
              <w:bottom w:val="single" w:sz="4" w:space="0" w:color="auto"/>
              <w:right w:val="single" w:sz="4" w:space="0" w:color="auto"/>
            </w:tcBorders>
            <w:vAlign w:val="bottom"/>
            <w:hideMark/>
          </w:tcPr>
          <w:p w14:paraId="7DB2DEE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Bristol</w:t>
            </w:r>
          </w:p>
        </w:tc>
        <w:tc>
          <w:tcPr>
            <w:tcW w:w="412" w:type="pct"/>
            <w:tcBorders>
              <w:top w:val="nil"/>
              <w:left w:val="nil"/>
              <w:bottom w:val="single" w:sz="4" w:space="0" w:color="auto"/>
              <w:right w:val="single" w:sz="4" w:space="0" w:color="auto"/>
            </w:tcBorders>
            <w:vAlign w:val="bottom"/>
            <w:hideMark/>
          </w:tcPr>
          <w:p w14:paraId="7585F06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2E64DEB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6EC0BB9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4D159080" w14:textId="77777777" w:rsidTr="008C1B91">
        <w:trPr>
          <w:cantSplit/>
          <w:trHeight w:val="1260"/>
        </w:trPr>
        <w:tc>
          <w:tcPr>
            <w:tcW w:w="923" w:type="pct"/>
            <w:tcBorders>
              <w:top w:val="nil"/>
              <w:left w:val="single" w:sz="4" w:space="0" w:color="auto"/>
              <w:bottom w:val="single" w:sz="4" w:space="0" w:color="auto"/>
              <w:right w:val="single" w:sz="4" w:space="0" w:color="auto"/>
            </w:tcBorders>
            <w:vAlign w:val="bottom"/>
            <w:hideMark/>
          </w:tcPr>
          <w:p w14:paraId="262BC65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lastRenderedPageBreak/>
              <w:t>Caritas Good Samaritan Medical Center</w:t>
            </w:r>
          </w:p>
        </w:tc>
        <w:tc>
          <w:tcPr>
            <w:tcW w:w="875" w:type="pct"/>
            <w:tcBorders>
              <w:top w:val="nil"/>
              <w:left w:val="nil"/>
              <w:bottom w:val="single" w:sz="4" w:space="0" w:color="auto"/>
              <w:right w:val="single" w:sz="4" w:space="0" w:color="auto"/>
            </w:tcBorders>
            <w:vAlign w:val="bottom"/>
            <w:hideMark/>
          </w:tcPr>
          <w:p w14:paraId="7864457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2311</w:t>
            </w:r>
          </w:p>
        </w:tc>
        <w:tc>
          <w:tcPr>
            <w:tcW w:w="582" w:type="pct"/>
            <w:tcBorders>
              <w:top w:val="nil"/>
              <w:left w:val="nil"/>
              <w:bottom w:val="single" w:sz="4" w:space="0" w:color="auto"/>
              <w:right w:val="single" w:sz="4" w:space="0" w:color="auto"/>
            </w:tcBorders>
            <w:vAlign w:val="bottom"/>
            <w:hideMark/>
          </w:tcPr>
          <w:p w14:paraId="39CA45A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235 N. Pearl Street</w:t>
            </w:r>
          </w:p>
        </w:tc>
        <w:tc>
          <w:tcPr>
            <w:tcW w:w="647" w:type="pct"/>
            <w:tcBorders>
              <w:top w:val="nil"/>
              <w:left w:val="nil"/>
              <w:bottom w:val="single" w:sz="4" w:space="0" w:color="auto"/>
              <w:right w:val="single" w:sz="4" w:space="0" w:color="auto"/>
            </w:tcBorders>
            <w:vAlign w:val="bottom"/>
            <w:hideMark/>
          </w:tcPr>
          <w:p w14:paraId="1FDF7DC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Brockton</w:t>
            </w:r>
          </w:p>
        </w:tc>
        <w:tc>
          <w:tcPr>
            <w:tcW w:w="536" w:type="pct"/>
            <w:tcBorders>
              <w:top w:val="nil"/>
              <w:left w:val="nil"/>
              <w:bottom w:val="single" w:sz="4" w:space="0" w:color="auto"/>
              <w:right w:val="single" w:sz="4" w:space="0" w:color="auto"/>
            </w:tcBorders>
            <w:vAlign w:val="bottom"/>
            <w:hideMark/>
          </w:tcPr>
          <w:p w14:paraId="1111794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Plymouth</w:t>
            </w:r>
          </w:p>
        </w:tc>
        <w:tc>
          <w:tcPr>
            <w:tcW w:w="412" w:type="pct"/>
            <w:tcBorders>
              <w:top w:val="nil"/>
              <w:left w:val="nil"/>
              <w:bottom w:val="single" w:sz="4" w:space="0" w:color="auto"/>
              <w:right w:val="single" w:sz="4" w:space="0" w:color="auto"/>
            </w:tcBorders>
            <w:vAlign w:val="bottom"/>
            <w:hideMark/>
          </w:tcPr>
          <w:p w14:paraId="2C42433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05195F3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39675AD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name changed from Goodard Memorial to Good Sam 10/1/93.  Name Caritas Good Sam Med. Ctr. Name officially changed to BOSTON MEDICAL CENTER-BRIGHTON effective May 2025</w:t>
            </w:r>
          </w:p>
        </w:tc>
      </w:tr>
      <w:tr w:rsidR="001F0844" w:rsidRPr="00066BD1" w14:paraId="05578BAD"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4F554B8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Milford Regional Medical Center</w:t>
            </w:r>
          </w:p>
        </w:tc>
        <w:tc>
          <w:tcPr>
            <w:tcW w:w="875" w:type="pct"/>
            <w:tcBorders>
              <w:top w:val="nil"/>
              <w:left w:val="nil"/>
              <w:bottom w:val="single" w:sz="4" w:space="0" w:color="auto"/>
              <w:right w:val="single" w:sz="4" w:space="0" w:color="auto"/>
            </w:tcBorders>
            <w:vAlign w:val="bottom"/>
            <w:hideMark/>
          </w:tcPr>
          <w:p w14:paraId="163F496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2105</w:t>
            </w:r>
          </w:p>
        </w:tc>
        <w:tc>
          <w:tcPr>
            <w:tcW w:w="582" w:type="pct"/>
            <w:tcBorders>
              <w:top w:val="nil"/>
              <w:left w:val="nil"/>
              <w:bottom w:val="single" w:sz="4" w:space="0" w:color="auto"/>
              <w:right w:val="single" w:sz="4" w:space="0" w:color="auto"/>
            </w:tcBorders>
            <w:vAlign w:val="bottom"/>
            <w:hideMark/>
          </w:tcPr>
          <w:p w14:paraId="14EF68E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14 Prospect Street</w:t>
            </w:r>
          </w:p>
        </w:tc>
        <w:tc>
          <w:tcPr>
            <w:tcW w:w="647" w:type="pct"/>
            <w:tcBorders>
              <w:top w:val="nil"/>
              <w:left w:val="nil"/>
              <w:bottom w:val="single" w:sz="4" w:space="0" w:color="auto"/>
              <w:right w:val="single" w:sz="4" w:space="0" w:color="auto"/>
            </w:tcBorders>
            <w:vAlign w:val="bottom"/>
            <w:hideMark/>
          </w:tcPr>
          <w:p w14:paraId="3F975AA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Milford</w:t>
            </w:r>
          </w:p>
        </w:tc>
        <w:tc>
          <w:tcPr>
            <w:tcW w:w="536" w:type="pct"/>
            <w:tcBorders>
              <w:top w:val="nil"/>
              <w:left w:val="nil"/>
              <w:bottom w:val="single" w:sz="4" w:space="0" w:color="auto"/>
              <w:right w:val="single" w:sz="4" w:space="0" w:color="auto"/>
            </w:tcBorders>
            <w:vAlign w:val="bottom"/>
            <w:hideMark/>
          </w:tcPr>
          <w:p w14:paraId="4211F08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Worcester</w:t>
            </w:r>
          </w:p>
        </w:tc>
        <w:tc>
          <w:tcPr>
            <w:tcW w:w="412" w:type="pct"/>
            <w:tcBorders>
              <w:top w:val="nil"/>
              <w:left w:val="nil"/>
              <w:bottom w:val="single" w:sz="4" w:space="0" w:color="auto"/>
              <w:right w:val="single" w:sz="4" w:space="0" w:color="auto"/>
            </w:tcBorders>
            <w:vAlign w:val="bottom"/>
            <w:hideMark/>
          </w:tcPr>
          <w:p w14:paraId="4E723BB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0F6989D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5EDAA77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04A4A68B"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0A96209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Tobey Hospital</w:t>
            </w:r>
          </w:p>
        </w:tc>
        <w:tc>
          <w:tcPr>
            <w:tcW w:w="875" w:type="pct"/>
            <w:tcBorders>
              <w:top w:val="nil"/>
              <w:left w:val="nil"/>
              <w:bottom w:val="single" w:sz="4" w:space="0" w:color="auto"/>
              <w:right w:val="single" w:sz="4" w:space="0" w:color="auto"/>
            </w:tcBorders>
            <w:vAlign w:val="bottom"/>
            <w:hideMark/>
          </w:tcPr>
          <w:p w14:paraId="3C6D62A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2106</w:t>
            </w:r>
          </w:p>
        </w:tc>
        <w:tc>
          <w:tcPr>
            <w:tcW w:w="582" w:type="pct"/>
            <w:tcBorders>
              <w:top w:val="nil"/>
              <w:left w:val="nil"/>
              <w:bottom w:val="single" w:sz="4" w:space="0" w:color="auto"/>
              <w:right w:val="single" w:sz="4" w:space="0" w:color="auto"/>
            </w:tcBorders>
            <w:vAlign w:val="bottom"/>
            <w:hideMark/>
          </w:tcPr>
          <w:p w14:paraId="4B6D742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43 High Street</w:t>
            </w:r>
          </w:p>
        </w:tc>
        <w:tc>
          <w:tcPr>
            <w:tcW w:w="647" w:type="pct"/>
            <w:tcBorders>
              <w:top w:val="nil"/>
              <w:left w:val="nil"/>
              <w:bottom w:val="single" w:sz="4" w:space="0" w:color="auto"/>
              <w:right w:val="single" w:sz="4" w:space="0" w:color="auto"/>
            </w:tcBorders>
            <w:vAlign w:val="bottom"/>
            <w:hideMark/>
          </w:tcPr>
          <w:p w14:paraId="410F03A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Wareham</w:t>
            </w:r>
          </w:p>
        </w:tc>
        <w:tc>
          <w:tcPr>
            <w:tcW w:w="536" w:type="pct"/>
            <w:tcBorders>
              <w:top w:val="nil"/>
              <w:left w:val="nil"/>
              <w:bottom w:val="single" w:sz="4" w:space="0" w:color="auto"/>
              <w:right w:val="single" w:sz="4" w:space="0" w:color="auto"/>
            </w:tcBorders>
            <w:vAlign w:val="bottom"/>
            <w:hideMark/>
          </w:tcPr>
          <w:p w14:paraId="158C5A4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Plymouth</w:t>
            </w:r>
          </w:p>
        </w:tc>
        <w:tc>
          <w:tcPr>
            <w:tcW w:w="412" w:type="pct"/>
            <w:tcBorders>
              <w:top w:val="nil"/>
              <w:left w:val="nil"/>
              <w:bottom w:val="single" w:sz="4" w:space="0" w:color="auto"/>
              <w:right w:val="single" w:sz="4" w:space="0" w:color="auto"/>
            </w:tcBorders>
            <w:vAlign w:val="bottom"/>
            <w:hideMark/>
          </w:tcPr>
          <w:p w14:paraId="3E2F2C1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32BACC9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43468D3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maternity unit Dec 2019</w:t>
            </w:r>
          </w:p>
        </w:tc>
      </w:tr>
      <w:tr w:rsidR="001F0844" w:rsidRPr="00066BD1" w14:paraId="681D470D"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3B95C60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South Shore Hospital</w:t>
            </w:r>
          </w:p>
        </w:tc>
        <w:tc>
          <w:tcPr>
            <w:tcW w:w="875" w:type="pct"/>
            <w:tcBorders>
              <w:top w:val="nil"/>
              <w:left w:val="nil"/>
              <w:bottom w:val="single" w:sz="4" w:space="0" w:color="auto"/>
              <w:right w:val="single" w:sz="4" w:space="0" w:color="auto"/>
            </w:tcBorders>
            <w:vAlign w:val="bottom"/>
            <w:hideMark/>
          </w:tcPr>
          <w:p w14:paraId="7BDA3EA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2107</w:t>
            </w:r>
          </w:p>
        </w:tc>
        <w:tc>
          <w:tcPr>
            <w:tcW w:w="582" w:type="pct"/>
            <w:tcBorders>
              <w:top w:val="nil"/>
              <w:left w:val="nil"/>
              <w:bottom w:val="single" w:sz="4" w:space="0" w:color="auto"/>
              <w:right w:val="single" w:sz="4" w:space="0" w:color="auto"/>
            </w:tcBorders>
            <w:vAlign w:val="bottom"/>
            <w:hideMark/>
          </w:tcPr>
          <w:p w14:paraId="7EA347A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55 Fogg Road</w:t>
            </w:r>
          </w:p>
        </w:tc>
        <w:tc>
          <w:tcPr>
            <w:tcW w:w="647" w:type="pct"/>
            <w:tcBorders>
              <w:top w:val="nil"/>
              <w:left w:val="nil"/>
              <w:bottom w:val="single" w:sz="4" w:space="0" w:color="auto"/>
              <w:right w:val="single" w:sz="4" w:space="0" w:color="auto"/>
            </w:tcBorders>
            <w:vAlign w:val="bottom"/>
            <w:hideMark/>
          </w:tcPr>
          <w:p w14:paraId="5901364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Weymouth</w:t>
            </w:r>
          </w:p>
        </w:tc>
        <w:tc>
          <w:tcPr>
            <w:tcW w:w="536" w:type="pct"/>
            <w:tcBorders>
              <w:top w:val="nil"/>
              <w:left w:val="nil"/>
              <w:bottom w:val="single" w:sz="4" w:space="0" w:color="auto"/>
              <w:right w:val="single" w:sz="4" w:space="0" w:color="auto"/>
            </w:tcBorders>
            <w:vAlign w:val="bottom"/>
            <w:hideMark/>
          </w:tcPr>
          <w:p w14:paraId="7B611D5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Norfolk</w:t>
            </w:r>
          </w:p>
        </w:tc>
        <w:tc>
          <w:tcPr>
            <w:tcW w:w="412" w:type="pct"/>
            <w:tcBorders>
              <w:top w:val="nil"/>
              <w:left w:val="nil"/>
              <w:bottom w:val="single" w:sz="4" w:space="0" w:color="auto"/>
              <w:right w:val="single" w:sz="4" w:space="0" w:color="auto"/>
            </w:tcBorders>
            <w:vAlign w:val="bottom"/>
            <w:hideMark/>
          </w:tcPr>
          <w:p w14:paraId="1FB9F25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3B9232C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72B36B0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0BF71F2A"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463BAC6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Cambridge Hospital</w:t>
            </w:r>
          </w:p>
        </w:tc>
        <w:tc>
          <w:tcPr>
            <w:tcW w:w="875" w:type="pct"/>
            <w:tcBorders>
              <w:top w:val="nil"/>
              <w:left w:val="nil"/>
              <w:bottom w:val="single" w:sz="4" w:space="0" w:color="auto"/>
              <w:right w:val="single" w:sz="4" w:space="0" w:color="auto"/>
            </w:tcBorders>
            <w:vAlign w:val="bottom"/>
            <w:hideMark/>
          </w:tcPr>
          <w:p w14:paraId="7A515D0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2108</w:t>
            </w:r>
          </w:p>
        </w:tc>
        <w:tc>
          <w:tcPr>
            <w:tcW w:w="582" w:type="pct"/>
            <w:tcBorders>
              <w:top w:val="nil"/>
              <w:left w:val="nil"/>
              <w:bottom w:val="single" w:sz="4" w:space="0" w:color="auto"/>
              <w:right w:val="single" w:sz="4" w:space="0" w:color="auto"/>
            </w:tcBorders>
            <w:vAlign w:val="bottom"/>
            <w:hideMark/>
          </w:tcPr>
          <w:p w14:paraId="1E6ADA8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1493 Cambridge Street</w:t>
            </w:r>
          </w:p>
        </w:tc>
        <w:tc>
          <w:tcPr>
            <w:tcW w:w="647" w:type="pct"/>
            <w:tcBorders>
              <w:top w:val="nil"/>
              <w:left w:val="nil"/>
              <w:bottom w:val="single" w:sz="4" w:space="0" w:color="auto"/>
              <w:right w:val="single" w:sz="4" w:space="0" w:color="auto"/>
            </w:tcBorders>
            <w:vAlign w:val="bottom"/>
            <w:hideMark/>
          </w:tcPr>
          <w:p w14:paraId="044EC9D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Cambridge</w:t>
            </w:r>
          </w:p>
        </w:tc>
        <w:tc>
          <w:tcPr>
            <w:tcW w:w="536" w:type="pct"/>
            <w:tcBorders>
              <w:top w:val="nil"/>
              <w:left w:val="nil"/>
              <w:bottom w:val="single" w:sz="4" w:space="0" w:color="auto"/>
              <w:right w:val="single" w:sz="4" w:space="0" w:color="auto"/>
            </w:tcBorders>
            <w:vAlign w:val="bottom"/>
            <w:hideMark/>
          </w:tcPr>
          <w:p w14:paraId="4708173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3FBE64B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0629A25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0644798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57A1DC52" w14:textId="77777777" w:rsidTr="008C1B91">
        <w:trPr>
          <w:cantSplit/>
          <w:trHeight w:val="630"/>
        </w:trPr>
        <w:tc>
          <w:tcPr>
            <w:tcW w:w="923" w:type="pct"/>
            <w:tcBorders>
              <w:top w:val="nil"/>
              <w:left w:val="single" w:sz="4" w:space="0" w:color="auto"/>
              <w:bottom w:val="single" w:sz="4" w:space="0" w:color="auto"/>
              <w:right w:val="single" w:sz="4" w:space="0" w:color="auto"/>
            </w:tcBorders>
            <w:vAlign w:val="bottom"/>
            <w:hideMark/>
          </w:tcPr>
          <w:p w14:paraId="2273500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lastRenderedPageBreak/>
              <w:t>Caritas Norwood Hospital</w:t>
            </w:r>
          </w:p>
        </w:tc>
        <w:tc>
          <w:tcPr>
            <w:tcW w:w="875" w:type="pct"/>
            <w:tcBorders>
              <w:top w:val="nil"/>
              <w:left w:val="nil"/>
              <w:bottom w:val="single" w:sz="4" w:space="0" w:color="auto"/>
              <w:right w:val="single" w:sz="4" w:space="0" w:color="auto"/>
            </w:tcBorders>
            <w:vAlign w:val="bottom"/>
            <w:hideMark/>
          </w:tcPr>
          <w:p w14:paraId="3CD2A24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2114</w:t>
            </w:r>
          </w:p>
        </w:tc>
        <w:tc>
          <w:tcPr>
            <w:tcW w:w="582" w:type="pct"/>
            <w:tcBorders>
              <w:top w:val="nil"/>
              <w:left w:val="nil"/>
              <w:bottom w:val="single" w:sz="4" w:space="0" w:color="auto"/>
              <w:right w:val="single" w:sz="4" w:space="0" w:color="auto"/>
            </w:tcBorders>
            <w:vAlign w:val="bottom"/>
            <w:hideMark/>
          </w:tcPr>
          <w:p w14:paraId="77A7F69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800 Washington Street</w:t>
            </w:r>
          </w:p>
        </w:tc>
        <w:tc>
          <w:tcPr>
            <w:tcW w:w="647" w:type="pct"/>
            <w:tcBorders>
              <w:top w:val="nil"/>
              <w:left w:val="nil"/>
              <w:bottom w:val="single" w:sz="4" w:space="0" w:color="auto"/>
              <w:right w:val="single" w:sz="4" w:space="0" w:color="auto"/>
            </w:tcBorders>
            <w:vAlign w:val="bottom"/>
            <w:hideMark/>
          </w:tcPr>
          <w:p w14:paraId="01AC3B0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Norwood</w:t>
            </w:r>
          </w:p>
        </w:tc>
        <w:tc>
          <w:tcPr>
            <w:tcW w:w="536" w:type="pct"/>
            <w:tcBorders>
              <w:top w:val="nil"/>
              <w:left w:val="nil"/>
              <w:bottom w:val="single" w:sz="4" w:space="0" w:color="auto"/>
              <w:right w:val="single" w:sz="4" w:space="0" w:color="auto"/>
            </w:tcBorders>
            <w:vAlign w:val="bottom"/>
            <w:hideMark/>
          </w:tcPr>
          <w:p w14:paraId="546CAB0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Norfolk</w:t>
            </w:r>
          </w:p>
        </w:tc>
        <w:tc>
          <w:tcPr>
            <w:tcW w:w="412" w:type="pct"/>
            <w:tcBorders>
              <w:top w:val="nil"/>
              <w:left w:val="nil"/>
              <w:bottom w:val="single" w:sz="4" w:space="0" w:color="auto"/>
              <w:right w:val="single" w:sz="4" w:space="0" w:color="auto"/>
            </w:tcBorders>
            <w:vAlign w:val="bottom"/>
            <w:hideMark/>
          </w:tcPr>
          <w:p w14:paraId="68BB02D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69690D6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IB</w:t>
            </w:r>
          </w:p>
        </w:tc>
        <w:tc>
          <w:tcPr>
            <w:tcW w:w="705" w:type="pct"/>
            <w:tcBorders>
              <w:top w:val="nil"/>
              <w:left w:val="nil"/>
              <w:bottom w:val="single" w:sz="4" w:space="0" w:color="auto"/>
              <w:right w:val="single" w:sz="4" w:space="0" w:color="auto"/>
            </w:tcBorders>
            <w:vAlign w:val="bottom"/>
            <w:hideMark/>
          </w:tcPr>
          <w:p w14:paraId="7E35238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changed name to Caritas Norwood Hospital; flood occurred in June 2000 and has not opened.</w:t>
            </w:r>
          </w:p>
        </w:tc>
      </w:tr>
      <w:tr w:rsidR="001F0844" w:rsidRPr="00066BD1" w14:paraId="4B50500C" w14:textId="77777777" w:rsidTr="008C1B91">
        <w:trPr>
          <w:cantSplit/>
          <w:trHeight w:val="420"/>
        </w:trPr>
        <w:tc>
          <w:tcPr>
            <w:tcW w:w="923" w:type="pct"/>
            <w:tcBorders>
              <w:top w:val="nil"/>
              <w:left w:val="single" w:sz="4" w:space="0" w:color="auto"/>
              <w:bottom w:val="single" w:sz="4" w:space="0" w:color="auto"/>
              <w:right w:val="single" w:sz="4" w:space="0" w:color="auto"/>
            </w:tcBorders>
            <w:vAlign w:val="bottom"/>
            <w:hideMark/>
          </w:tcPr>
          <w:p w14:paraId="778E189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Brockton Hospital</w:t>
            </w:r>
          </w:p>
        </w:tc>
        <w:tc>
          <w:tcPr>
            <w:tcW w:w="875" w:type="pct"/>
            <w:tcBorders>
              <w:top w:val="nil"/>
              <w:left w:val="nil"/>
              <w:bottom w:val="single" w:sz="4" w:space="0" w:color="auto"/>
              <w:right w:val="single" w:sz="4" w:space="0" w:color="auto"/>
            </w:tcBorders>
            <w:vAlign w:val="bottom"/>
            <w:hideMark/>
          </w:tcPr>
          <w:p w14:paraId="215355A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2118</w:t>
            </w:r>
          </w:p>
        </w:tc>
        <w:tc>
          <w:tcPr>
            <w:tcW w:w="582" w:type="pct"/>
            <w:tcBorders>
              <w:top w:val="nil"/>
              <w:left w:val="nil"/>
              <w:bottom w:val="single" w:sz="4" w:space="0" w:color="auto"/>
              <w:right w:val="single" w:sz="4" w:space="0" w:color="auto"/>
            </w:tcBorders>
            <w:vAlign w:val="bottom"/>
            <w:hideMark/>
          </w:tcPr>
          <w:p w14:paraId="1509525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680 Centre Street</w:t>
            </w:r>
          </w:p>
        </w:tc>
        <w:tc>
          <w:tcPr>
            <w:tcW w:w="647" w:type="pct"/>
            <w:tcBorders>
              <w:top w:val="nil"/>
              <w:left w:val="nil"/>
              <w:bottom w:val="single" w:sz="4" w:space="0" w:color="auto"/>
              <w:right w:val="single" w:sz="4" w:space="0" w:color="auto"/>
            </w:tcBorders>
            <w:vAlign w:val="bottom"/>
            <w:hideMark/>
          </w:tcPr>
          <w:p w14:paraId="21A7A9D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Brockton</w:t>
            </w:r>
          </w:p>
        </w:tc>
        <w:tc>
          <w:tcPr>
            <w:tcW w:w="536" w:type="pct"/>
            <w:tcBorders>
              <w:top w:val="nil"/>
              <w:left w:val="nil"/>
              <w:bottom w:val="single" w:sz="4" w:space="0" w:color="auto"/>
              <w:right w:val="single" w:sz="4" w:space="0" w:color="auto"/>
            </w:tcBorders>
            <w:vAlign w:val="bottom"/>
            <w:hideMark/>
          </w:tcPr>
          <w:p w14:paraId="5650A63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Plymouth</w:t>
            </w:r>
          </w:p>
        </w:tc>
        <w:tc>
          <w:tcPr>
            <w:tcW w:w="412" w:type="pct"/>
            <w:tcBorders>
              <w:top w:val="nil"/>
              <w:left w:val="nil"/>
              <w:bottom w:val="single" w:sz="4" w:space="0" w:color="auto"/>
              <w:right w:val="single" w:sz="4" w:space="0" w:color="auto"/>
            </w:tcBorders>
            <w:vAlign w:val="bottom"/>
            <w:hideMark/>
          </w:tcPr>
          <w:p w14:paraId="4B40A8E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0A9B80E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0AADDEF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in Feb 2023 because of flood; reopened Aug 2024</w:t>
            </w:r>
          </w:p>
        </w:tc>
      </w:tr>
      <w:tr w:rsidR="001F0844" w:rsidRPr="00066BD1" w14:paraId="1DB98868"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631BC8C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Baystate Franklin Medical Center</w:t>
            </w:r>
          </w:p>
        </w:tc>
        <w:tc>
          <w:tcPr>
            <w:tcW w:w="875" w:type="pct"/>
            <w:tcBorders>
              <w:top w:val="nil"/>
              <w:left w:val="nil"/>
              <w:bottom w:val="single" w:sz="4" w:space="0" w:color="auto"/>
              <w:right w:val="single" w:sz="4" w:space="0" w:color="auto"/>
            </w:tcBorders>
            <w:vAlign w:val="bottom"/>
            <w:hideMark/>
          </w:tcPr>
          <w:p w14:paraId="3BF2742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2120</w:t>
            </w:r>
          </w:p>
        </w:tc>
        <w:tc>
          <w:tcPr>
            <w:tcW w:w="582" w:type="pct"/>
            <w:tcBorders>
              <w:top w:val="nil"/>
              <w:left w:val="nil"/>
              <w:bottom w:val="single" w:sz="4" w:space="0" w:color="auto"/>
              <w:right w:val="single" w:sz="4" w:space="0" w:color="auto"/>
            </w:tcBorders>
            <w:vAlign w:val="bottom"/>
            <w:hideMark/>
          </w:tcPr>
          <w:p w14:paraId="5F5DD6C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164 High Street</w:t>
            </w:r>
          </w:p>
        </w:tc>
        <w:tc>
          <w:tcPr>
            <w:tcW w:w="647" w:type="pct"/>
            <w:tcBorders>
              <w:top w:val="nil"/>
              <w:left w:val="nil"/>
              <w:bottom w:val="single" w:sz="4" w:space="0" w:color="auto"/>
              <w:right w:val="single" w:sz="4" w:space="0" w:color="auto"/>
            </w:tcBorders>
            <w:vAlign w:val="bottom"/>
            <w:hideMark/>
          </w:tcPr>
          <w:p w14:paraId="2E0654E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Greenfield</w:t>
            </w:r>
          </w:p>
        </w:tc>
        <w:tc>
          <w:tcPr>
            <w:tcW w:w="536" w:type="pct"/>
            <w:tcBorders>
              <w:top w:val="nil"/>
              <w:left w:val="nil"/>
              <w:bottom w:val="single" w:sz="4" w:space="0" w:color="auto"/>
              <w:right w:val="single" w:sz="4" w:space="0" w:color="auto"/>
            </w:tcBorders>
            <w:vAlign w:val="bottom"/>
            <w:hideMark/>
          </w:tcPr>
          <w:p w14:paraId="648BE70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Franklin</w:t>
            </w:r>
          </w:p>
        </w:tc>
        <w:tc>
          <w:tcPr>
            <w:tcW w:w="412" w:type="pct"/>
            <w:tcBorders>
              <w:top w:val="nil"/>
              <w:left w:val="nil"/>
              <w:bottom w:val="single" w:sz="4" w:space="0" w:color="auto"/>
              <w:right w:val="single" w:sz="4" w:space="0" w:color="auto"/>
            </w:tcBorders>
            <w:vAlign w:val="bottom"/>
            <w:hideMark/>
          </w:tcPr>
          <w:p w14:paraId="42ED005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1933A97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6DF9A84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43624D21" w14:textId="77777777" w:rsidTr="008C1B91">
        <w:trPr>
          <w:cantSplit/>
          <w:trHeight w:val="840"/>
        </w:trPr>
        <w:tc>
          <w:tcPr>
            <w:tcW w:w="923" w:type="pct"/>
            <w:tcBorders>
              <w:top w:val="nil"/>
              <w:left w:val="single" w:sz="4" w:space="0" w:color="auto"/>
              <w:bottom w:val="single" w:sz="4" w:space="0" w:color="auto"/>
              <w:right w:val="single" w:sz="4" w:space="0" w:color="auto"/>
            </w:tcBorders>
            <w:vAlign w:val="bottom"/>
            <w:hideMark/>
          </w:tcPr>
          <w:p w14:paraId="71B2C4B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UMASS Memorial Medical Center-Memorial Campus</w:t>
            </w:r>
          </w:p>
        </w:tc>
        <w:tc>
          <w:tcPr>
            <w:tcW w:w="875" w:type="pct"/>
            <w:tcBorders>
              <w:top w:val="nil"/>
              <w:left w:val="nil"/>
              <w:bottom w:val="single" w:sz="4" w:space="0" w:color="auto"/>
              <w:right w:val="single" w:sz="4" w:space="0" w:color="auto"/>
            </w:tcBorders>
            <w:vAlign w:val="bottom"/>
            <w:hideMark/>
          </w:tcPr>
          <w:p w14:paraId="7232610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2124</w:t>
            </w:r>
          </w:p>
        </w:tc>
        <w:tc>
          <w:tcPr>
            <w:tcW w:w="582" w:type="pct"/>
            <w:tcBorders>
              <w:top w:val="nil"/>
              <w:left w:val="nil"/>
              <w:bottom w:val="single" w:sz="4" w:space="0" w:color="auto"/>
              <w:right w:val="single" w:sz="4" w:space="0" w:color="auto"/>
            </w:tcBorders>
            <w:vAlign w:val="bottom"/>
            <w:hideMark/>
          </w:tcPr>
          <w:p w14:paraId="11C0FF6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119 Belmont Street</w:t>
            </w:r>
          </w:p>
        </w:tc>
        <w:tc>
          <w:tcPr>
            <w:tcW w:w="647" w:type="pct"/>
            <w:tcBorders>
              <w:top w:val="nil"/>
              <w:left w:val="nil"/>
              <w:bottom w:val="single" w:sz="4" w:space="0" w:color="auto"/>
              <w:right w:val="single" w:sz="4" w:space="0" w:color="auto"/>
            </w:tcBorders>
            <w:vAlign w:val="bottom"/>
            <w:hideMark/>
          </w:tcPr>
          <w:p w14:paraId="3413766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Worcester</w:t>
            </w:r>
          </w:p>
        </w:tc>
        <w:tc>
          <w:tcPr>
            <w:tcW w:w="536" w:type="pct"/>
            <w:tcBorders>
              <w:top w:val="nil"/>
              <w:left w:val="nil"/>
              <w:bottom w:val="single" w:sz="4" w:space="0" w:color="auto"/>
              <w:right w:val="single" w:sz="4" w:space="0" w:color="auto"/>
            </w:tcBorders>
            <w:vAlign w:val="bottom"/>
            <w:hideMark/>
          </w:tcPr>
          <w:p w14:paraId="138D851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Worcester</w:t>
            </w:r>
          </w:p>
        </w:tc>
        <w:tc>
          <w:tcPr>
            <w:tcW w:w="412" w:type="pct"/>
            <w:tcBorders>
              <w:top w:val="nil"/>
              <w:left w:val="nil"/>
              <w:bottom w:val="single" w:sz="4" w:space="0" w:color="auto"/>
              <w:right w:val="single" w:sz="4" w:space="0" w:color="auto"/>
            </w:tcBorders>
            <w:vAlign w:val="bottom"/>
            <w:hideMark/>
          </w:tcPr>
          <w:p w14:paraId="4FD7159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0963D78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III</w:t>
            </w:r>
          </w:p>
        </w:tc>
        <w:tc>
          <w:tcPr>
            <w:tcW w:w="705" w:type="pct"/>
            <w:tcBorders>
              <w:top w:val="nil"/>
              <w:left w:val="nil"/>
              <w:bottom w:val="single" w:sz="4" w:space="0" w:color="auto"/>
              <w:right w:val="single" w:sz="4" w:space="0" w:color="auto"/>
            </w:tcBorders>
            <w:vAlign w:val="bottom"/>
            <w:hideMark/>
          </w:tcPr>
          <w:p w14:paraId="564F830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xml:space="preserve">changed name from The Med. Ctr. Of Central MA-Memorial to </w:t>
            </w:r>
            <w:proofErr w:type="spellStart"/>
            <w:r w:rsidRPr="00803AE4">
              <w:rPr>
                <w:rFonts w:eastAsia="Times New Roman" w:cstheme="minorHAnsi"/>
                <w:sz w:val="24"/>
                <w:szCs w:val="24"/>
              </w:rPr>
              <w:t>Umass</w:t>
            </w:r>
            <w:proofErr w:type="spellEnd"/>
            <w:r w:rsidRPr="00803AE4">
              <w:rPr>
                <w:rFonts w:eastAsia="Times New Roman" w:cstheme="minorHAnsi"/>
                <w:sz w:val="24"/>
                <w:szCs w:val="24"/>
              </w:rPr>
              <w:t xml:space="preserve"> Memorial Medical Center, West Campus</w:t>
            </w:r>
          </w:p>
        </w:tc>
      </w:tr>
      <w:tr w:rsidR="001F0844" w:rsidRPr="00066BD1" w14:paraId="50CF119C" w14:textId="77777777" w:rsidTr="008C1B91">
        <w:trPr>
          <w:cantSplit/>
          <w:trHeight w:val="840"/>
        </w:trPr>
        <w:tc>
          <w:tcPr>
            <w:tcW w:w="923" w:type="pct"/>
            <w:tcBorders>
              <w:top w:val="nil"/>
              <w:left w:val="single" w:sz="4" w:space="0" w:color="auto"/>
              <w:bottom w:val="single" w:sz="4" w:space="0" w:color="auto"/>
              <w:right w:val="single" w:sz="4" w:space="0" w:color="auto"/>
            </w:tcBorders>
            <w:vAlign w:val="bottom"/>
            <w:hideMark/>
          </w:tcPr>
          <w:p w14:paraId="2D35BD9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lastRenderedPageBreak/>
              <w:t>Leominster Hospital</w:t>
            </w:r>
          </w:p>
        </w:tc>
        <w:tc>
          <w:tcPr>
            <w:tcW w:w="875" w:type="pct"/>
            <w:tcBorders>
              <w:top w:val="nil"/>
              <w:left w:val="nil"/>
              <w:bottom w:val="single" w:sz="4" w:space="0" w:color="auto"/>
              <w:right w:val="single" w:sz="4" w:space="0" w:color="auto"/>
            </w:tcBorders>
            <w:vAlign w:val="bottom"/>
            <w:hideMark/>
          </w:tcPr>
          <w:p w14:paraId="01B5F73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2127</w:t>
            </w:r>
          </w:p>
        </w:tc>
        <w:tc>
          <w:tcPr>
            <w:tcW w:w="582" w:type="pct"/>
            <w:tcBorders>
              <w:top w:val="nil"/>
              <w:left w:val="nil"/>
              <w:bottom w:val="single" w:sz="4" w:space="0" w:color="auto"/>
              <w:right w:val="single" w:sz="4" w:space="0" w:color="auto"/>
            </w:tcBorders>
            <w:vAlign w:val="bottom"/>
            <w:hideMark/>
          </w:tcPr>
          <w:p w14:paraId="3CDA7BE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60 Hospital Road</w:t>
            </w:r>
          </w:p>
        </w:tc>
        <w:tc>
          <w:tcPr>
            <w:tcW w:w="647" w:type="pct"/>
            <w:tcBorders>
              <w:top w:val="nil"/>
              <w:left w:val="nil"/>
              <w:bottom w:val="single" w:sz="4" w:space="0" w:color="auto"/>
              <w:right w:val="single" w:sz="4" w:space="0" w:color="auto"/>
            </w:tcBorders>
            <w:vAlign w:val="bottom"/>
            <w:hideMark/>
          </w:tcPr>
          <w:p w14:paraId="24D1501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Leominster</w:t>
            </w:r>
          </w:p>
        </w:tc>
        <w:tc>
          <w:tcPr>
            <w:tcW w:w="536" w:type="pct"/>
            <w:tcBorders>
              <w:top w:val="nil"/>
              <w:left w:val="nil"/>
              <w:bottom w:val="single" w:sz="4" w:space="0" w:color="auto"/>
              <w:right w:val="single" w:sz="4" w:space="0" w:color="auto"/>
            </w:tcBorders>
            <w:vAlign w:val="bottom"/>
            <w:hideMark/>
          </w:tcPr>
          <w:p w14:paraId="6579FBA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Worcester</w:t>
            </w:r>
          </w:p>
        </w:tc>
        <w:tc>
          <w:tcPr>
            <w:tcW w:w="412" w:type="pct"/>
            <w:tcBorders>
              <w:top w:val="nil"/>
              <w:left w:val="nil"/>
              <w:bottom w:val="single" w:sz="4" w:space="0" w:color="auto"/>
              <w:right w:val="single" w:sz="4" w:space="0" w:color="auto"/>
            </w:tcBorders>
            <w:vAlign w:val="bottom"/>
            <w:hideMark/>
          </w:tcPr>
          <w:p w14:paraId="0C51A1A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32B3125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IB</w:t>
            </w:r>
          </w:p>
        </w:tc>
        <w:tc>
          <w:tcPr>
            <w:tcW w:w="705" w:type="pct"/>
            <w:tcBorders>
              <w:top w:val="nil"/>
              <w:left w:val="nil"/>
              <w:bottom w:val="single" w:sz="4" w:space="0" w:color="auto"/>
              <w:right w:val="single" w:sz="4" w:space="0" w:color="auto"/>
            </w:tcBorders>
            <w:vAlign w:val="bottom"/>
            <w:hideMark/>
          </w:tcPr>
          <w:p w14:paraId="1AD3F79D" w14:textId="36AB41B5"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xml:space="preserve">changed name to </w:t>
            </w:r>
            <w:r w:rsidR="00A152AB">
              <w:rPr>
                <w:rFonts w:eastAsia="Times New Roman" w:cstheme="minorHAnsi"/>
                <w:sz w:val="24"/>
                <w:szCs w:val="24"/>
              </w:rPr>
              <w:t>H</w:t>
            </w:r>
            <w:r w:rsidR="00A152AB" w:rsidRPr="00803AE4">
              <w:rPr>
                <w:rFonts w:eastAsia="Times New Roman" w:cstheme="minorHAnsi"/>
                <w:sz w:val="24"/>
                <w:szCs w:val="24"/>
              </w:rPr>
              <w:t>ealth</w:t>
            </w:r>
            <w:r w:rsidR="00A152AB">
              <w:rPr>
                <w:rFonts w:eastAsia="Times New Roman" w:cstheme="minorHAnsi"/>
                <w:sz w:val="24"/>
                <w:szCs w:val="24"/>
              </w:rPr>
              <w:t>A</w:t>
            </w:r>
            <w:r w:rsidR="00A152AB" w:rsidRPr="00803AE4">
              <w:rPr>
                <w:rFonts w:eastAsia="Times New Roman" w:cstheme="minorHAnsi"/>
                <w:sz w:val="24"/>
                <w:szCs w:val="24"/>
              </w:rPr>
              <w:t>lliance-</w:t>
            </w:r>
            <w:r w:rsidR="00A152AB">
              <w:rPr>
                <w:rFonts w:eastAsia="Times New Roman" w:cstheme="minorHAnsi"/>
                <w:sz w:val="24"/>
                <w:szCs w:val="24"/>
              </w:rPr>
              <w:t>C</w:t>
            </w:r>
            <w:r w:rsidR="00A152AB" w:rsidRPr="00803AE4">
              <w:rPr>
                <w:rFonts w:eastAsia="Times New Roman" w:cstheme="minorHAnsi"/>
                <w:sz w:val="24"/>
                <w:szCs w:val="24"/>
              </w:rPr>
              <w:t xml:space="preserve">linton </w:t>
            </w:r>
            <w:r w:rsidR="00A152AB">
              <w:rPr>
                <w:rFonts w:eastAsia="Times New Roman" w:cstheme="minorHAnsi"/>
                <w:sz w:val="24"/>
                <w:szCs w:val="24"/>
              </w:rPr>
              <w:t>H</w:t>
            </w:r>
            <w:r w:rsidR="00A152AB" w:rsidRPr="00803AE4">
              <w:rPr>
                <w:rFonts w:eastAsia="Times New Roman" w:cstheme="minorHAnsi"/>
                <w:sz w:val="24"/>
                <w:szCs w:val="24"/>
              </w:rPr>
              <w:t>ospital,</w:t>
            </w:r>
            <w:r w:rsidR="00A152AB">
              <w:rPr>
                <w:rFonts w:eastAsia="Times New Roman" w:cstheme="minorHAnsi"/>
                <w:sz w:val="24"/>
                <w:szCs w:val="24"/>
              </w:rPr>
              <w:t xml:space="preserve"> L</w:t>
            </w:r>
            <w:r w:rsidR="00A152AB" w:rsidRPr="00803AE4">
              <w:rPr>
                <w:rFonts w:eastAsia="Times New Roman" w:cstheme="minorHAnsi"/>
                <w:sz w:val="24"/>
                <w:szCs w:val="24"/>
              </w:rPr>
              <w:t xml:space="preserve">eominster </w:t>
            </w:r>
            <w:r w:rsidR="00A152AB">
              <w:rPr>
                <w:rFonts w:eastAsia="Times New Roman" w:cstheme="minorHAnsi"/>
                <w:sz w:val="24"/>
                <w:szCs w:val="24"/>
              </w:rPr>
              <w:t>i</w:t>
            </w:r>
            <w:r w:rsidR="00A152AB" w:rsidRPr="00803AE4">
              <w:rPr>
                <w:rFonts w:eastAsia="Times New Roman" w:cstheme="minorHAnsi"/>
                <w:sz w:val="24"/>
                <w:szCs w:val="24"/>
              </w:rPr>
              <w:t xml:space="preserve">n </w:t>
            </w:r>
            <w:r w:rsidRPr="00803AE4">
              <w:rPr>
                <w:rFonts w:eastAsia="Times New Roman" w:cstheme="minorHAnsi"/>
                <w:sz w:val="24"/>
                <w:szCs w:val="24"/>
              </w:rPr>
              <w:t>October 2017; closed maternity unit Sept 2023</w:t>
            </w:r>
          </w:p>
        </w:tc>
      </w:tr>
      <w:tr w:rsidR="001F0844" w:rsidRPr="00066BD1" w14:paraId="29220182"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32E363C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Saint Vincent Hospital</w:t>
            </w:r>
          </w:p>
        </w:tc>
        <w:tc>
          <w:tcPr>
            <w:tcW w:w="875" w:type="pct"/>
            <w:tcBorders>
              <w:top w:val="nil"/>
              <w:left w:val="nil"/>
              <w:bottom w:val="single" w:sz="4" w:space="0" w:color="auto"/>
              <w:right w:val="single" w:sz="4" w:space="0" w:color="auto"/>
            </w:tcBorders>
            <w:vAlign w:val="bottom"/>
            <w:hideMark/>
          </w:tcPr>
          <w:p w14:paraId="587724B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2128</w:t>
            </w:r>
          </w:p>
        </w:tc>
        <w:tc>
          <w:tcPr>
            <w:tcW w:w="582" w:type="pct"/>
            <w:tcBorders>
              <w:top w:val="nil"/>
              <w:left w:val="nil"/>
              <w:bottom w:val="single" w:sz="4" w:space="0" w:color="auto"/>
              <w:right w:val="single" w:sz="4" w:space="0" w:color="auto"/>
            </w:tcBorders>
            <w:vAlign w:val="bottom"/>
            <w:hideMark/>
          </w:tcPr>
          <w:p w14:paraId="6DC8DB3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123 Summer Street</w:t>
            </w:r>
          </w:p>
        </w:tc>
        <w:tc>
          <w:tcPr>
            <w:tcW w:w="647" w:type="pct"/>
            <w:tcBorders>
              <w:top w:val="nil"/>
              <w:left w:val="nil"/>
              <w:bottom w:val="single" w:sz="4" w:space="0" w:color="auto"/>
              <w:right w:val="single" w:sz="4" w:space="0" w:color="auto"/>
            </w:tcBorders>
            <w:vAlign w:val="bottom"/>
            <w:hideMark/>
          </w:tcPr>
          <w:p w14:paraId="4D8DEF0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Worcester</w:t>
            </w:r>
          </w:p>
        </w:tc>
        <w:tc>
          <w:tcPr>
            <w:tcW w:w="536" w:type="pct"/>
            <w:tcBorders>
              <w:top w:val="nil"/>
              <w:left w:val="nil"/>
              <w:bottom w:val="single" w:sz="4" w:space="0" w:color="auto"/>
              <w:right w:val="single" w:sz="4" w:space="0" w:color="auto"/>
            </w:tcBorders>
            <w:vAlign w:val="bottom"/>
            <w:hideMark/>
          </w:tcPr>
          <w:p w14:paraId="73FDABB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Worcester</w:t>
            </w:r>
          </w:p>
        </w:tc>
        <w:tc>
          <w:tcPr>
            <w:tcW w:w="412" w:type="pct"/>
            <w:tcBorders>
              <w:top w:val="nil"/>
              <w:left w:val="nil"/>
              <w:bottom w:val="single" w:sz="4" w:space="0" w:color="auto"/>
              <w:right w:val="single" w:sz="4" w:space="0" w:color="auto"/>
            </w:tcBorders>
            <w:vAlign w:val="bottom"/>
            <w:hideMark/>
          </w:tcPr>
          <w:p w14:paraId="7310128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4AA3A79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036086D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changed from IB to II</w:t>
            </w:r>
          </w:p>
        </w:tc>
      </w:tr>
      <w:tr w:rsidR="001F0844" w:rsidRPr="00066BD1" w14:paraId="0A5487E8"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18A0A76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Hale/Haverhill Municipal Hospital</w:t>
            </w:r>
          </w:p>
        </w:tc>
        <w:tc>
          <w:tcPr>
            <w:tcW w:w="875" w:type="pct"/>
            <w:tcBorders>
              <w:top w:val="nil"/>
              <w:left w:val="nil"/>
              <w:bottom w:val="single" w:sz="4" w:space="0" w:color="auto"/>
              <w:right w:val="single" w:sz="4" w:space="0" w:color="auto"/>
            </w:tcBorders>
            <w:vAlign w:val="bottom"/>
            <w:hideMark/>
          </w:tcPr>
          <w:p w14:paraId="6643DA3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2131</w:t>
            </w:r>
          </w:p>
        </w:tc>
        <w:tc>
          <w:tcPr>
            <w:tcW w:w="582" w:type="pct"/>
            <w:tcBorders>
              <w:top w:val="nil"/>
              <w:left w:val="nil"/>
              <w:bottom w:val="single" w:sz="4" w:space="0" w:color="auto"/>
              <w:right w:val="single" w:sz="4" w:space="0" w:color="auto"/>
            </w:tcBorders>
            <w:vAlign w:val="bottom"/>
            <w:hideMark/>
          </w:tcPr>
          <w:p w14:paraId="54172CB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140 Lincoln Avenue</w:t>
            </w:r>
          </w:p>
        </w:tc>
        <w:tc>
          <w:tcPr>
            <w:tcW w:w="647" w:type="pct"/>
            <w:tcBorders>
              <w:top w:val="nil"/>
              <w:left w:val="nil"/>
              <w:bottom w:val="single" w:sz="4" w:space="0" w:color="auto"/>
              <w:right w:val="single" w:sz="4" w:space="0" w:color="auto"/>
            </w:tcBorders>
            <w:vAlign w:val="bottom"/>
            <w:hideMark/>
          </w:tcPr>
          <w:p w14:paraId="181C812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Haverhill</w:t>
            </w:r>
          </w:p>
        </w:tc>
        <w:tc>
          <w:tcPr>
            <w:tcW w:w="536" w:type="pct"/>
            <w:tcBorders>
              <w:top w:val="nil"/>
              <w:left w:val="nil"/>
              <w:bottom w:val="single" w:sz="4" w:space="0" w:color="auto"/>
              <w:right w:val="single" w:sz="4" w:space="0" w:color="auto"/>
            </w:tcBorders>
            <w:vAlign w:val="bottom"/>
            <w:hideMark/>
          </w:tcPr>
          <w:p w14:paraId="5CBA2E0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Essex</w:t>
            </w:r>
          </w:p>
        </w:tc>
        <w:tc>
          <w:tcPr>
            <w:tcW w:w="412" w:type="pct"/>
            <w:tcBorders>
              <w:top w:val="nil"/>
              <w:left w:val="nil"/>
              <w:bottom w:val="single" w:sz="4" w:space="0" w:color="auto"/>
              <w:right w:val="single" w:sz="4" w:space="0" w:color="auto"/>
            </w:tcBorders>
            <w:vAlign w:val="bottom"/>
            <w:hideMark/>
          </w:tcPr>
          <w:p w14:paraId="74BAA1F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36E4B33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7EBBEBDD" w14:textId="15D65DFD"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changed name from Hale Hosp</w:t>
            </w:r>
            <w:r w:rsidR="00A6156B">
              <w:rPr>
                <w:rFonts w:eastAsia="Times New Roman" w:cstheme="minorHAnsi"/>
                <w:sz w:val="24"/>
                <w:szCs w:val="24"/>
              </w:rPr>
              <w:t>ital</w:t>
            </w:r>
          </w:p>
        </w:tc>
      </w:tr>
      <w:tr w:rsidR="001F0844" w:rsidRPr="00066BD1" w14:paraId="48AF59BC"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67EE844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Cape Cod Hospital</w:t>
            </w:r>
          </w:p>
        </w:tc>
        <w:tc>
          <w:tcPr>
            <w:tcW w:w="875" w:type="pct"/>
            <w:tcBorders>
              <w:top w:val="nil"/>
              <w:left w:val="nil"/>
              <w:bottom w:val="single" w:sz="4" w:space="0" w:color="auto"/>
              <w:right w:val="single" w:sz="4" w:space="0" w:color="auto"/>
            </w:tcBorders>
            <w:vAlign w:val="bottom"/>
            <w:hideMark/>
          </w:tcPr>
          <w:p w14:paraId="44549B9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2135</w:t>
            </w:r>
          </w:p>
        </w:tc>
        <w:tc>
          <w:tcPr>
            <w:tcW w:w="582" w:type="pct"/>
            <w:tcBorders>
              <w:top w:val="nil"/>
              <w:left w:val="nil"/>
              <w:bottom w:val="single" w:sz="4" w:space="0" w:color="auto"/>
              <w:right w:val="single" w:sz="4" w:space="0" w:color="auto"/>
            </w:tcBorders>
            <w:vAlign w:val="bottom"/>
            <w:hideMark/>
          </w:tcPr>
          <w:p w14:paraId="7CE0B70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27 Park Street</w:t>
            </w:r>
          </w:p>
        </w:tc>
        <w:tc>
          <w:tcPr>
            <w:tcW w:w="647" w:type="pct"/>
            <w:tcBorders>
              <w:top w:val="nil"/>
              <w:left w:val="nil"/>
              <w:bottom w:val="single" w:sz="4" w:space="0" w:color="auto"/>
              <w:right w:val="single" w:sz="4" w:space="0" w:color="auto"/>
            </w:tcBorders>
            <w:vAlign w:val="bottom"/>
            <w:hideMark/>
          </w:tcPr>
          <w:p w14:paraId="53D99D7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Barnstable</w:t>
            </w:r>
          </w:p>
        </w:tc>
        <w:tc>
          <w:tcPr>
            <w:tcW w:w="536" w:type="pct"/>
            <w:tcBorders>
              <w:top w:val="nil"/>
              <w:left w:val="nil"/>
              <w:bottom w:val="single" w:sz="4" w:space="0" w:color="auto"/>
              <w:right w:val="single" w:sz="4" w:space="0" w:color="auto"/>
            </w:tcBorders>
            <w:vAlign w:val="bottom"/>
            <w:hideMark/>
          </w:tcPr>
          <w:p w14:paraId="070AB4B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Barnstable</w:t>
            </w:r>
          </w:p>
        </w:tc>
        <w:tc>
          <w:tcPr>
            <w:tcW w:w="412" w:type="pct"/>
            <w:tcBorders>
              <w:top w:val="nil"/>
              <w:left w:val="nil"/>
              <w:bottom w:val="single" w:sz="4" w:space="0" w:color="auto"/>
              <w:right w:val="single" w:sz="4" w:space="0" w:color="auto"/>
            </w:tcBorders>
            <w:vAlign w:val="bottom"/>
            <w:hideMark/>
          </w:tcPr>
          <w:p w14:paraId="6412A46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3A3956E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44C8068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35FBB00D"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0A12625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Harrington Memorial Hospital</w:t>
            </w:r>
          </w:p>
        </w:tc>
        <w:tc>
          <w:tcPr>
            <w:tcW w:w="875" w:type="pct"/>
            <w:tcBorders>
              <w:top w:val="nil"/>
              <w:left w:val="nil"/>
              <w:bottom w:val="single" w:sz="4" w:space="0" w:color="auto"/>
              <w:right w:val="single" w:sz="4" w:space="0" w:color="auto"/>
            </w:tcBorders>
            <w:vAlign w:val="bottom"/>
            <w:hideMark/>
          </w:tcPr>
          <w:p w14:paraId="7E5312F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2143</w:t>
            </w:r>
          </w:p>
        </w:tc>
        <w:tc>
          <w:tcPr>
            <w:tcW w:w="582" w:type="pct"/>
            <w:tcBorders>
              <w:top w:val="nil"/>
              <w:left w:val="nil"/>
              <w:bottom w:val="single" w:sz="4" w:space="0" w:color="auto"/>
              <w:right w:val="single" w:sz="4" w:space="0" w:color="auto"/>
            </w:tcBorders>
            <w:vAlign w:val="bottom"/>
            <w:hideMark/>
          </w:tcPr>
          <w:p w14:paraId="540BA7D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100 South Street</w:t>
            </w:r>
          </w:p>
        </w:tc>
        <w:tc>
          <w:tcPr>
            <w:tcW w:w="647" w:type="pct"/>
            <w:tcBorders>
              <w:top w:val="nil"/>
              <w:left w:val="nil"/>
              <w:bottom w:val="single" w:sz="4" w:space="0" w:color="auto"/>
              <w:right w:val="single" w:sz="4" w:space="0" w:color="auto"/>
            </w:tcBorders>
            <w:vAlign w:val="bottom"/>
            <w:hideMark/>
          </w:tcPr>
          <w:p w14:paraId="5E336ED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Southbridge</w:t>
            </w:r>
          </w:p>
        </w:tc>
        <w:tc>
          <w:tcPr>
            <w:tcW w:w="536" w:type="pct"/>
            <w:tcBorders>
              <w:top w:val="nil"/>
              <w:left w:val="nil"/>
              <w:bottom w:val="single" w:sz="4" w:space="0" w:color="auto"/>
              <w:right w:val="single" w:sz="4" w:space="0" w:color="auto"/>
            </w:tcBorders>
            <w:vAlign w:val="bottom"/>
            <w:hideMark/>
          </w:tcPr>
          <w:p w14:paraId="14B1895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Worcester</w:t>
            </w:r>
          </w:p>
        </w:tc>
        <w:tc>
          <w:tcPr>
            <w:tcW w:w="412" w:type="pct"/>
            <w:tcBorders>
              <w:top w:val="nil"/>
              <w:left w:val="nil"/>
              <w:bottom w:val="single" w:sz="4" w:space="0" w:color="auto"/>
              <w:right w:val="single" w:sz="4" w:space="0" w:color="auto"/>
            </w:tcBorders>
            <w:vAlign w:val="bottom"/>
            <w:hideMark/>
          </w:tcPr>
          <w:p w14:paraId="062976F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7FC61A8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6DF39DD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maternity unit October 2017</w:t>
            </w:r>
          </w:p>
        </w:tc>
      </w:tr>
      <w:tr w:rsidR="001F0844" w:rsidRPr="00066BD1" w14:paraId="59B92FD0"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139DC64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Holyoke Hospital</w:t>
            </w:r>
          </w:p>
        </w:tc>
        <w:tc>
          <w:tcPr>
            <w:tcW w:w="875" w:type="pct"/>
            <w:tcBorders>
              <w:top w:val="nil"/>
              <w:left w:val="nil"/>
              <w:bottom w:val="single" w:sz="4" w:space="0" w:color="auto"/>
              <w:right w:val="single" w:sz="4" w:space="0" w:color="auto"/>
            </w:tcBorders>
            <w:vAlign w:val="bottom"/>
            <w:hideMark/>
          </w:tcPr>
          <w:p w14:paraId="26CD612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2145</w:t>
            </w:r>
          </w:p>
        </w:tc>
        <w:tc>
          <w:tcPr>
            <w:tcW w:w="582" w:type="pct"/>
            <w:tcBorders>
              <w:top w:val="nil"/>
              <w:left w:val="nil"/>
              <w:bottom w:val="single" w:sz="4" w:space="0" w:color="auto"/>
              <w:right w:val="single" w:sz="4" w:space="0" w:color="auto"/>
            </w:tcBorders>
            <w:vAlign w:val="bottom"/>
            <w:hideMark/>
          </w:tcPr>
          <w:p w14:paraId="3015AFB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575 Beech Street</w:t>
            </w:r>
          </w:p>
        </w:tc>
        <w:tc>
          <w:tcPr>
            <w:tcW w:w="647" w:type="pct"/>
            <w:tcBorders>
              <w:top w:val="nil"/>
              <w:left w:val="nil"/>
              <w:bottom w:val="single" w:sz="4" w:space="0" w:color="auto"/>
              <w:right w:val="single" w:sz="4" w:space="0" w:color="auto"/>
            </w:tcBorders>
            <w:vAlign w:val="bottom"/>
            <w:hideMark/>
          </w:tcPr>
          <w:p w14:paraId="4B0324C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Holyoke</w:t>
            </w:r>
          </w:p>
        </w:tc>
        <w:tc>
          <w:tcPr>
            <w:tcW w:w="536" w:type="pct"/>
            <w:tcBorders>
              <w:top w:val="nil"/>
              <w:left w:val="nil"/>
              <w:bottom w:val="single" w:sz="4" w:space="0" w:color="auto"/>
              <w:right w:val="single" w:sz="4" w:space="0" w:color="auto"/>
            </w:tcBorders>
            <w:vAlign w:val="bottom"/>
            <w:hideMark/>
          </w:tcPr>
          <w:p w14:paraId="5AAB402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Hampden</w:t>
            </w:r>
          </w:p>
        </w:tc>
        <w:tc>
          <w:tcPr>
            <w:tcW w:w="412" w:type="pct"/>
            <w:tcBorders>
              <w:top w:val="nil"/>
              <w:left w:val="nil"/>
              <w:bottom w:val="single" w:sz="4" w:space="0" w:color="auto"/>
              <w:right w:val="single" w:sz="4" w:space="0" w:color="auto"/>
            </w:tcBorders>
            <w:vAlign w:val="bottom"/>
            <w:hideMark/>
          </w:tcPr>
          <w:p w14:paraId="38948CD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35EC7C8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4C72587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maternity unit October 2020</w:t>
            </w:r>
          </w:p>
        </w:tc>
      </w:tr>
      <w:tr w:rsidR="001F0844" w:rsidRPr="00066BD1" w14:paraId="01A34D01"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306C233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Mary Lane Hospital</w:t>
            </w:r>
          </w:p>
        </w:tc>
        <w:tc>
          <w:tcPr>
            <w:tcW w:w="875" w:type="pct"/>
            <w:tcBorders>
              <w:top w:val="nil"/>
              <w:left w:val="nil"/>
              <w:bottom w:val="single" w:sz="4" w:space="0" w:color="auto"/>
              <w:right w:val="single" w:sz="4" w:space="0" w:color="auto"/>
            </w:tcBorders>
            <w:vAlign w:val="bottom"/>
            <w:hideMark/>
          </w:tcPr>
          <w:p w14:paraId="3F8EE67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2148</w:t>
            </w:r>
          </w:p>
        </w:tc>
        <w:tc>
          <w:tcPr>
            <w:tcW w:w="582" w:type="pct"/>
            <w:tcBorders>
              <w:top w:val="nil"/>
              <w:left w:val="nil"/>
              <w:bottom w:val="single" w:sz="4" w:space="0" w:color="auto"/>
              <w:right w:val="single" w:sz="4" w:space="0" w:color="auto"/>
            </w:tcBorders>
            <w:vAlign w:val="bottom"/>
            <w:hideMark/>
          </w:tcPr>
          <w:p w14:paraId="682C510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85 South Street</w:t>
            </w:r>
          </w:p>
        </w:tc>
        <w:tc>
          <w:tcPr>
            <w:tcW w:w="647" w:type="pct"/>
            <w:tcBorders>
              <w:top w:val="nil"/>
              <w:left w:val="nil"/>
              <w:bottom w:val="single" w:sz="4" w:space="0" w:color="auto"/>
              <w:right w:val="single" w:sz="4" w:space="0" w:color="auto"/>
            </w:tcBorders>
            <w:vAlign w:val="bottom"/>
            <w:hideMark/>
          </w:tcPr>
          <w:p w14:paraId="072C4AD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Ware</w:t>
            </w:r>
          </w:p>
        </w:tc>
        <w:tc>
          <w:tcPr>
            <w:tcW w:w="536" w:type="pct"/>
            <w:tcBorders>
              <w:top w:val="nil"/>
              <w:left w:val="nil"/>
              <w:bottom w:val="single" w:sz="4" w:space="0" w:color="auto"/>
              <w:right w:val="single" w:sz="4" w:space="0" w:color="auto"/>
            </w:tcBorders>
            <w:vAlign w:val="bottom"/>
            <w:hideMark/>
          </w:tcPr>
          <w:p w14:paraId="09E1D2E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Hampshire</w:t>
            </w:r>
          </w:p>
        </w:tc>
        <w:tc>
          <w:tcPr>
            <w:tcW w:w="412" w:type="pct"/>
            <w:tcBorders>
              <w:top w:val="nil"/>
              <w:left w:val="nil"/>
              <w:bottom w:val="single" w:sz="4" w:space="0" w:color="auto"/>
              <w:right w:val="single" w:sz="4" w:space="0" w:color="auto"/>
            </w:tcBorders>
            <w:vAlign w:val="bottom"/>
            <w:hideMark/>
          </w:tcPr>
          <w:p w14:paraId="3FAD481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75B36B6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7F2D22F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78C63103" w14:textId="77777777" w:rsidTr="008C1B91">
        <w:trPr>
          <w:cantSplit/>
          <w:trHeight w:val="420"/>
        </w:trPr>
        <w:tc>
          <w:tcPr>
            <w:tcW w:w="923" w:type="pct"/>
            <w:tcBorders>
              <w:top w:val="nil"/>
              <w:left w:val="single" w:sz="4" w:space="0" w:color="auto"/>
              <w:bottom w:val="single" w:sz="4" w:space="0" w:color="auto"/>
              <w:right w:val="single" w:sz="4" w:space="0" w:color="auto"/>
            </w:tcBorders>
            <w:vAlign w:val="bottom"/>
            <w:hideMark/>
          </w:tcPr>
          <w:p w14:paraId="70CDC8C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Providence Hospital</w:t>
            </w:r>
          </w:p>
        </w:tc>
        <w:tc>
          <w:tcPr>
            <w:tcW w:w="875" w:type="pct"/>
            <w:tcBorders>
              <w:top w:val="nil"/>
              <w:left w:val="nil"/>
              <w:bottom w:val="single" w:sz="4" w:space="0" w:color="auto"/>
              <w:right w:val="single" w:sz="4" w:space="0" w:color="auto"/>
            </w:tcBorders>
            <w:vAlign w:val="bottom"/>
            <w:hideMark/>
          </w:tcPr>
          <w:p w14:paraId="219D251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2150</w:t>
            </w:r>
          </w:p>
        </w:tc>
        <w:tc>
          <w:tcPr>
            <w:tcW w:w="582" w:type="pct"/>
            <w:tcBorders>
              <w:top w:val="nil"/>
              <w:left w:val="nil"/>
              <w:bottom w:val="single" w:sz="4" w:space="0" w:color="auto"/>
              <w:right w:val="single" w:sz="4" w:space="0" w:color="auto"/>
            </w:tcBorders>
            <w:vAlign w:val="bottom"/>
            <w:hideMark/>
          </w:tcPr>
          <w:p w14:paraId="24A570E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1233 Main Street</w:t>
            </w:r>
          </w:p>
        </w:tc>
        <w:tc>
          <w:tcPr>
            <w:tcW w:w="647" w:type="pct"/>
            <w:tcBorders>
              <w:top w:val="nil"/>
              <w:left w:val="nil"/>
              <w:bottom w:val="single" w:sz="4" w:space="0" w:color="auto"/>
              <w:right w:val="single" w:sz="4" w:space="0" w:color="auto"/>
            </w:tcBorders>
            <w:vAlign w:val="bottom"/>
            <w:hideMark/>
          </w:tcPr>
          <w:p w14:paraId="79E802B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Holyoke</w:t>
            </w:r>
          </w:p>
        </w:tc>
        <w:tc>
          <w:tcPr>
            <w:tcW w:w="536" w:type="pct"/>
            <w:tcBorders>
              <w:top w:val="nil"/>
              <w:left w:val="nil"/>
              <w:bottom w:val="single" w:sz="4" w:space="0" w:color="auto"/>
              <w:right w:val="single" w:sz="4" w:space="0" w:color="auto"/>
            </w:tcBorders>
            <w:vAlign w:val="bottom"/>
            <w:hideMark/>
          </w:tcPr>
          <w:p w14:paraId="6E4143E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Hampden</w:t>
            </w:r>
          </w:p>
        </w:tc>
        <w:tc>
          <w:tcPr>
            <w:tcW w:w="412" w:type="pct"/>
            <w:tcBorders>
              <w:top w:val="nil"/>
              <w:left w:val="nil"/>
              <w:bottom w:val="single" w:sz="4" w:space="0" w:color="auto"/>
              <w:right w:val="single" w:sz="4" w:space="0" w:color="auto"/>
            </w:tcBorders>
            <w:vAlign w:val="bottom"/>
            <w:hideMark/>
          </w:tcPr>
          <w:p w14:paraId="2C4E247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4CD9994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c>
          <w:tcPr>
            <w:tcW w:w="705" w:type="pct"/>
            <w:tcBorders>
              <w:top w:val="nil"/>
              <w:left w:val="nil"/>
              <w:bottom w:val="single" w:sz="4" w:space="0" w:color="auto"/>
              <w:right w:val="single" w:sz="4" w:space="0" w:color="auto"/>
            </w:tcBorders>
            <w:vAlign w:val="bottom"/>
            <w:hideMark/>
          </w:tcPr>
          <w:p w14:paraId="52D9636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removed level; closed to births 9-28-96</w:t>
            </w:r>
          </w:p>
        </w:tc>
      </w:tr>
      <w:tr w:rsidR="001F0844" w:rsidRPr="00066BD1" w14:paraId="46FD773C"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665349C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lastRenderedPageBreak/>
              <w:t>Quincy Hospital</w:t>
            </w:r>
          </w:p>
        </w:tc>
        <w:tc>
          <w:tcPr>
            <w:tcW w:w="875" w:type="pct"/>
            <w:tcBorders>
              <w:top w:val="nil"/>
              <w:left w:val="nil"/>
              <w:bottom w:val="single" w:sz="4" w:space="0" w:color="auto"/>
              <w:right w:val="single" w:sz="4" w:space="0" w:color="auto"/>
            </w:tcBorders>
            <w:vAlign w:val="bottom"/>
            <w:hideMark/>
          </w:tcPr>
          <w:p w14:paraId="24435EA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2151</w:t>
            </w:r>
          </w:p>
        </w:tc>
        <w:tc>
          <w:tcPr>
            <w:tcW w:w="582" w:type="pct"/>
            <w:tcBorders>
              <w:top w:val="nil"/>
              <w:left w:val="nil"/>
              <w:bottom w:val="single" w:sz="4" w:space="0" w:color="auto"/>
              <w:right w:val="single" w:sz="4" w:space="0" w:color="auto"/>
            </w:tcBorders>
            <w:vAlign w:val="bottom"/>
            <w:hideMark/>
          </w:tcPr>
          <w:p w14:paraId="4792AE9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114 Whitwell Street</w:t>
            </w:r>
          </w:p>
        </w:tc>
        <w:tc>
          <w:tcPr>
            <w:tcW w:w="647" w:type="pct"/>
            <w:tcBorders>
              <w:top w:val="nil"/>
              <w:left w:val="nil"/>
              <w:bottom w:val="single" w:sz="4" w:space="0" w:color="auto"/>
              <w:right w:val="single" w:sz="4" w:space="0" w:color="auto"/>
            </w:tcBorders>
            <w:vAlign w:val="bottom"/>
            <w:hideMark/>
          </w:tcPr>
          <w:p w14:paraId="6141B29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Quincy</w:t>
            </w:r>
          </w:p>
        </w:tc>
        <w:tc>
          <w:tcPr>
            <w:tcW w:w="536" w:type="pct"/>
            <w:tcBorders>
              <w:top w:val="nil"/>
              <w:left w:val="nil"/>
              <w:bottom w:val="single" w:sz="4" w:space="0" w:color="auto"/>
              <w:right w:val="single" w:sz="4" w:space="0" w:color="auto"/>
            </w:tcBorders>
            <w:vAlign w:val="bottom"/>
            <w:hideMark/>
          </w:tcPr>
          <w:p w14:paraId="719C6E4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Norfolk</w:t>
            </w:r>
          </w:p>
        </w:tc>
        <w:tc>
          <w:tcPr>
            <w:tcW w:w="412" w:type="pct"/>
            <w:tcBorders>
              <w:top w:val="nil"/>
              <w:left w:val="nil"/>
              <w:bottom w:val="single" w:sz="4" w:space="0" w:color="auto"/>
              <w:right w:val="single" w:sz="4" w:space="0" w:color="auto"/>
            </w:tcBorders>
            <w:vAlign w:val="bottom"/>
            <w:hideMark/>
          </w:tcPr>
          <w:p w14:paraId="21F3958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18BB510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c>
          <w:tcPr>
            <w:tcW w:w="705" w:type="pct"/>
            <w:tcBorders>
              <w:top w:val="nil"/>
              <w:left w:val="nil"/>
              <w:bottom w:val="single" w:sz="4" w:space="0" w:color="auto"/>
              <w:right w:val="single" w:sz="4" w:space="0" w:color="auto"/>
            </w:tcBorders>
            <w:vAlign w:val="bottom"/>
            <w:hideMark/>
          </w:tcPr>
          <w:p w14:paraId="65213BB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to births; removed level</w:t>
            </w:r>
          </w:p>
        </w:tc>
      </w:tr>
      <w:tr w:rsidR="001F0844" w:rsidRPr="00066BD1" w14:paraId="0170683D"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04D40DC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Cooley-Dickinson Hospital</w:t>
            </w:r>
          </w:p>
        </w:tc>
        <w:tc>
          <w:tcPr>
            <w:tcW w:w="875" w:type="pct"/>
            <w:tcBorders>
              <w:top w:val="nil"/>
              <w:left w:val="nil"/>
              <w:bottom w:val="single" w:sz="4" w:space="0" w:color="auto"/>
              <w:right w:val="single" w:sz="4" w:space="0" w:color="auto"/>
            </w:tcBorders>
            <w:vAlign w:val="bottom"/>
            <w:hideMark/>
          </w:tcPr>
          <w:p w14:paraId="5620F14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2155</w:t>
            </w:r>
          </w:p>
        </w:tc>
        <w:tc>
          <w:tcPr>
            <w:tcW w:w="582" w:type="pct"/>
            <w:tcBorders>
              <w:top w:val="nil"/>
              <w:left w:val="nil"/>
              <w:bottom w:val="single" w:sz="4" w:space="0" w:color="auto"/>
              <w:right w:val="single" w:sz="4" w:space="0" w:color="auto"/>
            </w:tcBorders>
            <w:vAlign w:val="bottom"/>
            <w:hideMark/>
          </w:tcPr>
          <w:p w14:paraId="48D5A2F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30 Locust Street</w:t>
            </w:r>
          </w:p>
        </w:tc>
        <w:tc>
          <w:tcPr>
            <w:tcW w:w="647" w:type="pct"/>
            <w:tcBorders>
              <w:top w:val="nil"/>
              <w:left w:val="nil"/>
              <w:bottom w:val="single" w:sz="4" w:space="0" w:color="auto"/>
              <w:right w:val="single" w:sz="4" w:space="0" w:color="auto"/>
            </w:tcBorders>
            <w:vAlign w:val="bottom"/>
            <w:hideMark/>
          </w:tcPr>
          <w:p w14:paraId="46D9939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Northampton</w:t>
            </w:r>
          </w:p>
        </w:tc>
        <w:tc>
          <w:tcPr>
            <w:tcW w:w="536" w:type="pct"/>
            <w:tcBorders>
              <w:top w:val="nil"/>
              <w:left w:val="nil"/>
              <w:bottom w:val="single" w:sz="4" w:space="0" w:color="auto"/>
              <w:right w:val="single" w:sz="4" w:space="0" w:color="auto"/>
            </w:tcBorders>
            <w:vAlign w:val="bottom"/>
            <w:hideMark/>
          </w:tcPr>
          <w:p w14:paraId="3F33ECF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Hampshire</w:t>
            </w:r>
          </w:p>
        </w:tc>
        <w:tc>
          <w:tcPr>
            <w:tcW w:w="412" w:type="pct"/>
            <w:tcBorders>
              <w:top w:val="nil"/>
              <w:left w:val="nil"/>
              <w:bottom w:val="single" w:sz="4" w:space="0" w:color="auto"/>
              <w:right w:val="single" w:sz="4" w:space="0" w:color="auto"/>
            </w:tcBorders>
            <w:vAlign w:val="bottom"/>
            <w:hideMark/>
          </w:tcPr>
          <w:p w14:paraId="6F38AC1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6C2E4B5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470E0F5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521246CE"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505B8C8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Massachusetts General Hospital</w:t>
            </w:r>
          </w:p>
        </w:tc>
        <w:tc>
          <w:tcPr>
            <w:tcW w:w="875" w:type="pct"/>
            <w:tcBorders>
              <w:top w:val="nil"/>
              <w:left w:val="nil"/>
              <w:bottom w:val="single" w:sz="4" w:space="0" w:color="auto"/>
              <w:right w:val="single" w:sz="4" w:space="0" w:color="auto"/>
            </w:tcBorders>
            <w:vAlign w:val="bottom"/>
            <w:hideMark/>
          </w:tcPr>
          <w:p w14:paraId="632B02D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2168</w:t>
            </w:r>
          </w:p>
        </w:tc>
        <w:tc>
          <w:tcPr>
            <w:tcW w:w="582" w:type="pct"/>
            <w:tcBorders>
              <w:top w:val="nil"/>
              <w:left w:val="nil"/>
              <w:bottom w:val="single" w:sz="4" w:space="0" w:color="auto"/>
              <w:right w:val="single" w:sz="4" w:space="0" w:color="auto"/>
            </w:tcBorders>
            <w:vAlign w:val="bottom"/>
            <w:hideMark/>
          </w:tcPr>
          <w:p w14:paraId="0419CC3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55 Fruit Street</w:t>
            </w:r>
          </w:p>
        </w:tc>
        <w:tc>
          <w:tcPr>
            <w:tcW w:w="647" w:type="pct"/>
            <w:tcBorders>
              <w:top w:val="nil"/>
              <w:left w:val="nil"/>
              <w:bottom w:val="single" w:sz="4" w:space="0" w:color="auto"/>
              <w:right w:val="single" w:sz="4" w:space="0" w:color="auto"/>
            </w:tcBorders>
            <w:vAlign w:val="bottom"/>
            <w:hideMark/>
          </w:tcPr>
          <w:p w14:paraId="6CBB9A4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Boston</w:t>
            </w:r>
          </w:p>
        </w:tc>
        <w:tc>
          <w:tcPr>
            <w:tcW w:w="536" w:type="pct"/>
            <w:tcBorders>
              <w:top w:val="nil"/>
              <w:left w:val="nil"/>
              <w:bottom w:val="single" w:sz="4" w:space="0" w:color="auto"/>
              <w:right w:val="single" w:sz="4" w:space="0" w:color="auto"/>
            </w:tcBorders>
            <w:vAlign w:val="bottom"/>
            <w:hideMark/>
          </w:tcPr>
          <w:p w14:paraId="49F3BCD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Suffolk</w:t>
            </w:r>
          </w:p>
        </w:tc>
        <w:tc>
          <w:tcPr>
            <w:tcW w:w="412" w:type="pct"/>
            <w:tcBorders>
              <w:top w:val="nil"/>
              <w:left w:val="nil"/>
              <w:bottom w:val="single" w:sz="4" w:space="0" w:color="auto"/>
              <w:right w:val="single" w:sz="4" w:space="0" w:color="auto"/>
            </w:tcBorders>
            <w:vAlign w:val="bottom"/>
            <w:hideMark/>
          </w:tcPr>
          <w:p w14:paraId="3F775D3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613FE2D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III</w:t>
            </w:r>
          </w:p>
        </w:tc>
        <w:tc>
          <w:tcPr>
            <w:tcW w:w="705" w:type="pct"/>
            <w:tcBorders>
              <w:top w:val="nil"/>
              <w:left w:val="nil"/>
              <w:bottom w:val="single" w:sz="4" w:space="0" w:color="auto"/>
              <w:right w:val="single" w:sz="4" w:space="0" w:color="auto"/>
            </w:tcBorders>
            <w:vAlign w:val="bottom"/>
            <w:hideMark/>
          </w:tcPr>
          <w:p w14:paraId="6AEE467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13EF9DDC" w14:textId="77777777" w:rsidTr="008C1B91">
        <w:trPr>
          <w:cantSplit/>
          <w:trHeight w:val="630"/>
        </w:trPr>
        <w:tc>
          <w:tcPr>
            <w:tcW w:w="923" w:type="pct"/>
            <w:tcBorders>
              <w:top w:val="nil"/>
              <w:left w:val="single" w:sz="4" w:space="0" w:color="auto"/>
              <w:bottom w:val="single" w:sz="4" w:space="0" w:color="auto"/>
              <w:right w:val="single" w:sz="4" w:space="0" w:color="auto"/>
            </w:tcBorders>
            <w:vAlign w:val="bottom"/>
            <w:hideMark/>
          </w:tcPr>
          <w:p w14:paraId="2233252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Holy Family Hospital And Medical Center</w:t>
            </w:r>
          </w:p>
        </w:tc>
        <w:tc>
          <w:tcPr>
            <w:tcW w:w="875" w:type="pct"/>
            <w:tcBorders>
              <w:top w:val="nil"/>
              <w:left w:val="nil"/>
              <w:bottom w:val="single" w:sz="4" w:space="0" w:color="auto"/>
              <w:right w:val="single" w:sz="4" w:space="0" w:color="auto"/>
            </w:tcBorders>
            <w:vAlign w:val="bottom"/>
            <w:hideMark/>
          </w:tcPr>
          <w:p w14:paraId="1F260F1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2225</w:t>
            </w:r>
          </w:p>
        </w:tc>
        <w:tc>
          <w:tcPr>
            <w:tcW w:w="582" w:type="pct"/>
            <w:tcBorders>
              <w:top w:val="nil"/>
              <w:left w:val="nil"/>
              <w:bottom w:val="single" w:sz="4" w:space="0" w:color="auto"/>
              <w:right w:val="single" w:sz="4" w:space="0" w:color="auto"/>
            </w:tcBorders>
            <w:vAlign w:val="bottom"/>
            <w:hideMark/>
          </w:tcPr>
          <w:p w14:paraId="121E5DE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70 East Street</w:t>
            </w:r>
          </w:p>
        </w:tc>
        <w:tc>
          <w:tcPr>
            <w:tcW w:w="647" w:type="pct"/>
            <w:tcBorders>
              <w:top w:val="nil"/>
              <w:left w:val="nil"/>
              <w:bottom w:val="single" w:sz="4" w:space="0" w:color="auto"/>
              <w:right w:val="single" w:sz="4" w:space="0" w:color="auto"/>
            </w:tcBorders>
            <w:vAlign w:val="bottom"/>
            <w:hideMark/>
          </w:tcPr>
          <w:p w14:paraId="3204E0E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Methuen</w:t>
            </w:r>
          </w:p>
        </w:tc>
        <w:tc>
          <w:tcPr>
            <w:tcW w:w="536" w:type="pct"/>
            <w:tcBorders>
              <w:top w:val="nil"/>
              <w:left w:val="nil"/>
              <w:bottom w:val="single" w:sz="4" w:space="0" w:color="auto"/>
              <w:right w:val="single" w:sz="4" w:space="0" w:color="auto"/>
            </w:tcBorders>
            <w:vAlign w:val="bottom"/>
            <w:hideMark/>
          </w:tcPr>
          <w:p w14:paraId="25B6950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Essex</w:t>
            </w:r>
          </w:p>
        </w:tc>
        <w:tc>
          <w:tcPr>
            <w:tcW w:w="412" w:type="pct"/>
            <w:tcBorders>
              <w:top w:val="nil"/>
              <w:left w:val="nil"/>
              <w:bottom w:val="single" w:sz="4" w:space="0" w:color="auto"/>
              <w:right w:val="single" w:sz="4" w:space="0" w:color="auto"/>
            </w:tcBorders>
            <w:vAlign w:val="bottom"/>
            <w:hideMark/>
          </w:tcPr>
          <w:p w14:paraId="18E3027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57E160A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IB</w:t>
            </w:r>
          </w:p>
        </w:tc>
        <w:tc>
          <w:tcPr>
            <w:tcW w:w="705" w:type="pct"/>
            <w:tcBorders>
              <w:top w:val="nil"/>
              <w:left w:val="nil"/>
              <w:bottom w:val="single" w:sz="4" w:space="0" w:color="auto"/>
              <w:right w:val="single" w:sz="4" w:space="0" w:color="auto"/>
            </w:tcBorders>
            <w:vAlign w:val="bottom"/>
            <w:hideMark/>
          </w:tcPr>
          <w:p w14:paraId="7C459199" w14:textId="34B52212"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xml:space="preserve">name officially changed to </w:t>
            </w:r>
            <w:r w:rsidR="00C16F95" w:rsidRPr="00803AE4">
              <w:rPr>
                <w:rFonts w:eastAsia="Times New Roman" w:cstheme="minorHAnsi"/>
                <w:sz w:val="24"/>
                <w:szCs w:val="24"/>
              </w:rPr>
              <w:t xml:space="preserve">Merrimack Health Methuen Hospital </w:t>
            </w:r>
            <w:r w:rsidRPr="00803AE4">
              <w:rPr>
                <w:rFonts w:eastAsia="Times New Roman" w:cstheme="minorHAnsi"/>
                <w:sz w:val="24"/>
                <w:szCs w:val="24"/>
              </w:rPr>
              <w:t>Sept 2025</w:t>
            </w:r>
          </w:p>
        </w:tc>
      </w:tr>
      <w:tr w:rsidR="001F0844" w:rsidRPr="00066BD1" w14:paraId="78CAD93D"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6A87BD6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Falmouth Hospital</w:t>
            </w:r>
          </w:p>
        </w:tc>
        <w:tc>
          <w:tcPr>
            <w:tcW w:w="875" w:type="pct"/>
            <w:tcBorders>
              <w:top w:val="nil"/>
              <w:left w:val="nil"/>
              <w:bottom w:val="single" w:sz="4" w:space="0" w:color="auto"/>
              <w:right w:val="single" w:sz="4" w:space="0" w:color="auto"/>
            </w:tcBorders>
            <w:vAlign w:val="bottom"/>
            <w:hideMark/>
          </w:tcPr>
          <w:p w14:paraId="74796F3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2289</w:t>
            </w:r>
          </w:p>
        </w:tc>
        <w:tc>
          <w:tcPr>
            <w:tcW w:w="582" w:type="pct"/>
            <w:tcBorders>
              <w:top w:val="nil"/>
              <w:left w:val="nil"/>
              <w:bottom w:val="single" w:sz="4" w:space="0" w:color="auto"/>
              <w:right w:val="single" w:sz="4" w:space="0" w:color="auto"/>
            </w:tcBorders>
            <w:vAlign w:val="bottom"/>
            <w:hideMark/>
          </w:tcPr>
          <w:p w14:paraId="71AC21D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Ter Heun Drive</w:t>
            </w:r>
          </w:p>
        </w:tc>
        <w:tc>
          <w:tcPr>
            <w:tcW w:w="647" w:type="pct"/>
            <w:tcBorders>
              <w:top w:val="nil"/>
              <w:left w:val="nil"/>
              <w:bottom w:val="single" w:sz="4" w:space="0" w:color="auto"/>
              <w:right w:val="single" w:sz="4" w:space="0" w:color="auto"/>
            </w:tcBorders>
            <w:vAlign w:val="bottom"/>
            <w:hideMark/>
          </w:tcPr>
          <w:p w14:paraId="739B09F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Falmouth</w:t>
            </w:r>
          </w:p>
        </w:tc>
        <w:tc>
          <w:tcPr>
            <w:tcW w:w="536" w:type="pct"/>
            <w:tcBorders>
              <w:top w:val="nil"/>
              <w:left w:val="nil"/>
              <w:bottom w:val="single" w:sz="4" w:space="0" w:color="auto"/>
              <w:right w:val="single" w:sz="4" w:space="0" w:color="auto"/>
            </w:tcBorders>
            <w:vAlign w:val="bottom"/>
            <w:hideMark/>
          </w:tcPr>
          <w:p w14:paraId="0705860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Barnstable</w:t>
            </w:r>
          </w:p>
        </w:tc>
        <w:tc>
          <w:tcPr>
            <w:tcW w:w="412" w:type="pct"/>
            <w:tcBorders>
              <w:top w:val="nil"/>
              <w:left w:val="nil"/>
              <w:bottom w:val="single" w:sz="4" w:space="0" w:color="auto"/>
              <w:right w:val="single" w:sz="4" w:space="0" w:color="auto"/>
            </w:tcBorders>
            <w:vAlign w:val="bottom"/>
            <w:hideMark/>
          </w:tcPr>
          <w:p w14:paraId="3CEE6AD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21868DD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41FBED4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maternity unit April 2020</w:t>
            </w:r>
          </w:p>
        </w:tc>
      </w:tr>
      <w:tr w:rsidR="001F0844" w:rsidRPr="00066BD1" w14:paraId="03D5D127"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18FD038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Tufts Medical Center</w:t>
            </w:r>
          </w:p>
        </w:tc>
        <w:tc>
          <w:tcPr>
            <w:tcW w:w="875" w:type="pct"/>
            <w:tcBorders>
              <w:top w:val="nil"/>
              <w:left w:val="nil"/>
              <w:bottom w:val="single" w:sz="4" w:space="0" w:color="auto"/>
              <w:right w:val="single" w:sz="4" w:space="0" w:color="auto"/>
            </w:tcBorders>
            <w:vAlign w:val="bottom"/>
            <w:hideMark/>
          </w:tcPr>
          <w:p w14:paraId="3D7E24F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2299</w:t>
            </w:r>
          </w:p>
        </w:tc>
        <w:tc>
          <w:tcPr>
            <w:tcW w:w="582" w:type="pct"/>
            <w:tcBorders>
              <w:top w:val="nil"/>
              <w:left w:val="nil"/>
              <w:bottom w:val="single" w:sz="4" w:space="0" w:color="auto"/>
              <w:right w:val="single" w:sz="4" w:space="0" w:color="auto"/>
            </w:tcBorders>
            <w:vAlign w:val="bottom"/>
            <w:hideMark/>
          </w:tcPr>
          <w:p w14:paraId="2B5C20E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800 Washington Street</w:t>
            </w:r>
          </w:p>
        </w:tc>
        <w:tc>
          <w:tcPr>
            <w:tcW w:w="647" w:type="pct"/>
            <w:tcBorders>
              <w:top w:val="nil"/>
              <w:left w:val="nil"/>
              <w:bottom w:val="single" w:sz="4" w:space="0" w:color="auto"/>
              <w:right w:val="single" w:sz="4" w:space="0" w:color="auto"/>
            </w:tcBorders>
            <w:vAlign w:val="bottom"/>
            <w:hideMark/>
          </w:tcPr>
          <w:p w14:paraId="0866C7E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Boston</w:t>
            </w:r>
          </w:p>
        </w:tc>
        <w:tc>
          <w:tcPr>
            <w:tcW w:w="536" w:type="pct"/>
            <w:tcBorders>
              <w:top w:val="nil"/>
              <w:left w:val="nil"/>
              <w:bottom w:val="single" w:sz="4" w:space="0" w:color="auto"/>
              <w:right w:val="single" w:sz="4" w:space="0" w:color="auto"/>
            </w:tcBorders>
            <w:vAlign w:val="bottom"/>
            <w:hideMark/>
          </w:tcPr>
          <w:p w14:paraId="5DD97EB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Suffolk</w:t>
            </w:r>
          </w:p>
        </w:tc>
        <w:tc>
          <w:tcPr>
            <w:tcW w:w="412" w:type="pct"/>
            <w:tcBorders>
              <w:top w:val="nil"/>
              <w:left w:val="nil"/>
              <w:bottom w:val="single" w:sz="4" w:space="0" w:color="auto"/>
              <w:right w:val="single" w:sz="4" w:space="0" w:color="auto"/>
            </w:tcBorders>
            <w:vAlign w:val="bottom"/>
            <w:hideMark/>
          </w:tcPr>
          <w:p w14:paraId="4848D16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2C96B56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III</w:t>
            </w:r>
          </w:p>
        </w:tc>
        <w:tc>
          <w:tcPr>
            <w:tcW w:w="705" w:type="pct"/>
            <w:tcBorders>
              <w:top w:val="nil"/>
              <w:left w:val="nil"/>
              <w:bottom w:val="single" w:sz="4" w:space="0" w:color="auto"/>
              <w:right w:val="single" w:sz="4" w:space="0" w:color="auto"/>
            </w:tcBorders>
            <w:vAlign w:val="bottom"/>
            <w:hideMark/>
          </w:tcPr>
          <w:p w14:paraId="2CBA582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74215D02" w14:textId="77777777" w:rsidTr="008C1B91">
        <w:trPr>
          <w:cantSplit/>
          <w:trHeight w:val="420"/>
        </w:trPr>
        <w:tc>
          <w:tcPr>
            <w:tcW w:w="923" w:type="pct"/>
            <w:tcBorders>
              <w:top w:val="nil"/>
              <w:left w:val="single" w:sz="4" w:space="0" w:color="auto"/>
              <w:bottom w:val="single" w:sz="4" w:space="0" w:color="auto"/>
              <w:right w:val="single" w:sz="4" w:space="0" w:color="auto"/>
            </w:tcBorders>
            <w:vAlign w:val="bottom"/>
            <w:hideMark/>
          </w:tcPr>
          <w:p w14:paraId="3CC582F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Boston Medical Center</w:t>
            </w:r>
          </w:p>
        </w:tc>
        <w:tc>
          <w:tcPr>
            <w:tcW w:w="875" w:type="pct"/>
            <w:tcBorders>
              <w:top w:val="nil"/>
              <w:left w:val="nil"/>
              <w:bottom w:val="single" w:sz="4" w:space="0" w:color="auto"/>
              <w:right w:val="single" w:sz="4" w:space="0" w:color="auto"/>
            </w:tcBorders>
            <w:vAlign w:val="bottom"/>
            <w:hideMark/>
          </w:tcPr>
          <w:p w14:paraId="003ED1C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2307</w:t>
            </w:r>
          </w:p>
        </w:tc>
        <w:tc>
          <w:tcPr>
            <w:tcW w:w="582" w:type="pct"/>
            <w:tcBorders>
              <w:top w:val="nil"/>
              <w:left w:val="nil"/>
              <w:bottom w:val="single" w:sz="4" w:space="0" w:color="auto"/>
              <w:right w:val="single" w:sz="4" w:space="0" w:color="auto"/>
            </w:tcBorders>
            <w:vAlign w:val="bottom"/>
            <w:hideMark/>
          </w:tcPr>
          <w:p w14:paraId="05022C5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One Boston Medical Center Place</w:t>
            </w:r>
          </w:p>
        </w:tc>
        <w:tc>
          <w:tcPr>
            <w:tcW w:w="647" w:type="pct"/>
            <w:tcBorders>
              <w:top w:val="nil"/>
              <w:left w:val="nil"/>
              <w:bottom w:val="single" w:sz="4" w:space="0" w:color="auto"/>
              <w:right w:val="single" w:sz="4" w:space="0" w:color="auto"/>
            </w:tcBorders>
            <w:vAlign w:val="bottom"/>
            <w:hideMark/>
          </w:tcPr>
          <w:p w14:paraId="3F6BBAC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Boston</w:t>
            </w:r>
          </w:p>
        </w:tc>
        <w:tc>
          <w:tcPr>
            <w:tcW w:w="536" w:type="pct"/>
            <w:tcBorders>
              <w:top w:val="nil"/>
              <w:left w:val="nil"/>
              <w:bottom w:val="single" w:sz="4" w:space="0" w:color="auto"/>
              <w:right w:val="single" w:sz="4" w:space="0" w:color="auto"/>
            </w:tcBorders>
            <w:vAlign w:val="bottom"/>
            <w:hideMark/>
          </w:tcPr>
          <w:p w14:paraId="1333401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Suffolk</w:t>
            </w:r>
          </w:p>
        </w:tc>
        <w:tc>
          <w:tcPr>
            <w:tcW w:w="412" w:type="pct"/>
            <w:tcBorders>
              <w:top w:val="nil"/>
              <w:left w:val="nil"/>
              <w:bottom w:val="single" w:sz="4" w:space="0" w:color="auto"/>
              <w:right w:val="single" w:sz="4" w:space="0" w:color="auto"/>
            </w:tcBorders>
            <w:vAlign w:val="bottom"/>
            <w:hideMark/>
          </w:tcPr>
          <w:p w14:paraId="134C7DD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7884CE9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III</w:t>
            </w:r>
          </w:p>
        </w:tc>
        <w:tc>
          <w:tcPr>
            <w:tcW w:w="705" w:type="pct"/>
            <w:tcBorders>
              <w:top w:val="nil"/>
              <w:left w:val="nil"/>
              <w:bottom w:val="single" w:sz="4" w:space="0" w:color="auto"/>
              <w:right w:val="single" w:sz="4" w:space="0" w:color="auto"/>
            </w:tcBorders>
            <w:vAlign w:val="bottom"/>
            <w:hideMark/>
          </w:tcPr>
          <w:p w14:paraId="19F5574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changed name from Boston City Hospital.</w:t>
            </w:r>
          </w:p>
        </w:tc>
      </w:tr>
      <w:tr w:rsidR="001F0844" w:rsidRPr="00066BD1" w14:paraId="4B978F19"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3EFA145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Berkshire Medical Center</w:t>
            </w:r>
          </w:p>
        </w:tc>
        <w:tc>
          <w:tcPr>
            <w:tcW w:w="875" w:type="pct"/>
            <w:tcBorders>
              <w:top w:val="nil"/>
              <w:left w:val="nil"/>
              <w:bottom w:val="single" w:sz="4" w:space="0" w:color="auto"/>
              <w:right w:val="single" w:sz="4" w:space="0" w:color="auto"/>
            </w:tcBorders>
            <w:vAlign w:val="bottom"/>
            <w:hideMark/>
          </w:tcPr>
          <w:p w14:paraId="1AEBC00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2313</w:t>
            </w:r>
          </w:p>
        </w:tc>
        <w:tc>
          <w:tcPr>
            <w:tcW w:w="582" w:type="pct"/>
            <w:tcBorders>
              <w:top w:val="nil"/>
              <w:left w:val="nil"/>
              <w:bottom w:val="single" w:sz="4" w:space="0" w:color="auto"/>
              <w:right w:val="single" w:sz="4" w:space="0" w:color="auto"/>
            </w:tcBorders>
            <w:vAlign w:val="bottom"/>
            <w:hideMark/>
          </w:tcPr>
          <w:p w14:paraId="61318AC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725 North Street</w:t>
            </w:r>
          </w:p>
        </w:tc>
        <w:tc>
          <w:tcPr>
            <w:tcW w:w="647" w:type="pct"/>
            <w:tcBorders>
              <w:top w:val="nil"/>
              <w:left w:val="nil"/>
              <w:bottom w:val="single" w:sz="4" w:space="0" w:color="auto"/>
              <w:right w:val="single" w:sz="4" w:space="0" w:color="auto"/>
            </w:tcBorders>
            <w:vAlign w:val="bottom"/>
            <w:hideMark/>
          </w:tcPr>
          <w:p w14:paraId="44A5D8C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Pittsfield</w:t>
            </w:r>
          </w:p>
        </w:tc>
        <w:tc>
          <w:tcPr>
            <w:tcW w:w="536" w:type="pct"/>
            <w:tcBorders>
              <w:top w:val="nil"/>
              <w:left w:val="nil"/>
              <w:bottom w:val="single" w:sz="4" w:space="0" w:color="auto"/>
              <w:right w:val="single" w:sz="4" w:space="0" w:color="auto"/>
            </w:tcBorders>
            <w:vAlign w:val="bottom"/>
            <w:hideMark/>
          </w:tcPr>
          <w:p w14:paraId="459F3C0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Berkshire</w:t>
            </w:r>
          </w:p>
        </w:tc>
        <w:tc>
          <w:tcPr>
            <w:tcW w:w="412" w:type="pct"/>
            <w:tcBorders>
              <w:top w:val="nil"/>
              <w:left w:val="nil"/>
              <w:bottom w:val="single" w:sz="4" w:space="0" w:color="auto"/>
              <w:right w:val="single" w:sz="4" w:space="0" w:color="auto"/>
            </w:tcBorders>
            <w:vAlign w:val="bottom"/>
            <w:hideMark/>
          </w:tcPr>
          <w:p w14:paraId="1411DF3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0CAC5F8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IB</w:t>
            </w:r>
          </w:p>
        </w:tc>
        <w:tc>
          <w:tcPr>
            <w:tcW w:w="705" w:type="pct"/>
            <w:tcBorders>
              <w:top w:val="nil"/>
              <w:left w:val="nil"/>
              <w:bottom w:val="single" w:sz="4" w:space="0" w:color="auto"/>
              <w:right w:val="single" w:sz="4" w:space="0" w:color="auto"/>
            </w:tcBorders>
            <w:vAlign w:val="bottom"/>
            <w:hideMark/>
          </w:tcPr>
          <w:p w14:paraId="4BD87F46"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57F36FAA"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105996C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Charlton Memorial Hospital</w:t>
            </w:r>
          </w:p>
        </w:tc>
        <w:tc>
          <w:tcPr>
            <w:tcW w:w="875" w:type="pct"/>
            <w:tcBorders>
              <w:top w:val="nil"/>
              <w:left w:val="nil"/>
              <w:bottom w:val="single" w:sz="4" w:space="0" w:color="auto"/>
              <w:right w:val="single" w:sz="4" w:space="0" w:color="auto"/>
            </w:tcBorders>
            <w:vAlign w:val="bottom"/>
            <w:hideMark/>
          </w:tcPr>
          <w:p w14:paraId="57FA7BA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2337</w:t>
            </w:r>
          </w:p>
        </w:tc>
        <w:tc>
          <w:tcPr>
            <w:tcW w:w="582" w:type="pct"/>
            <w:tcBorders>
              <w:top w:val="nil"/>
              <w:left w:val="nil"/>
              <w:bottom w:val="single" w:sz="4" w:space="0" w:color="auto"/>
              <w:right w:val="single" w:sz="4" w:space="0" w:color="auto"/>
            </w:tcBorders>
            <w:vAlign w:val="bottom"/>
            <w:hideMark/>
          </w:tcPr>
          <w:p w14:paraId="3F669F5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363 Highland Avenue</w:t>
            </w:r>
          </w:p>
        </w:tc>
        <w:tc>
          <w:tcPr>
            <w:tcW w:w="647" w:type="pct"/>
            <w:tcBorders>
              <w:top w:val="nil"/>
              <w:left w:val="nil"/>
              <w:bottom w:val="single" w:sz="4" w:space="0" w:color="auto"/>
              <w:right w:val="single" w:sz="4" w:space="0" w:color="auto"/>
            </w:tcBorders>
            <w:vAlign w:val="bottom"/>
            <w:hideMark/>
          </w:tcPr>
          <w:p w14:paraId="5EFAC49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Fall River</w:t>
            </w:r>
          </w:p>
        </w:tc>
        <w:tc>
          <w:tcPr>
            <w:tcW w:w="536" w:type="pct"/>
            <w:tcBorders>
              <w:top w:val="nil"/>
              <w:left w:val="nil"/>
              <w:bottom w:val="single" w:sz="4" w:space="0" w:color="auto"/>
              <w:right w:val="single" w:sz="4" w:space="0" w:color="auto"/>
            </w:tcBorders>
            <w:vAlign w:val="bottom"/>
            <w:hideMark/>
          </w:tcPr>
          <w:p w14:paraId="4B57B3E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Bristol</w:t>
            </w:r>
          </w:p>
        </w:tc>
        <w:tc>
          <w:tcPr>
            <w:tcW w:w="412" w:type="pct"/>
            <w:tcBorders>
              <w:top w:val="nil"/>
              <w:left w:val="nil"/>
              <w:bottom w:val="single" w:sz="4" w:space="0" w:color="auto"/>
              <w:right w:val="single" w:sz="4" w:space="0" w:color="auto"/>
            </w:tcBorders>
            <w:vAlign w:val="bottom"/>
            <w:hideMark/>
          </w:tcPr>
          <w:p w14:paraId="4A150C9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249177B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w:t>
            </w:r>
          </w:p>
        </w:tc>
        <w:tc>
          <w:tcPr>
            <w:tcW w:w="705" w:type="pct"/>
            <w:tcBorders>
              <w:top w:val="nil"/>
              <w:left w:val="nil"/>
              <w:bottom w:val="single" w:sz="4" w:space="0" w:color="auto"/>
              <w:right w:val="single" w:sz="4" w:space="0" w:color="auto"/>
            </w:tcBorders>
            <w:vAlign w:val="bottom"/>
            <w:hideMark/>
          </w:tcPr>
          <w:p w14:paraId="7BAA866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42C141E2"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310FC0F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Baystate Medical Center</w:t>
            </w:r>
          </w:p>
        </w:tc>
        <w:tc>
          <w:tcPr>
            <w:tcW w:w="875" w:type="pct"/>
            <w:tcBorders>
              <w:top w:val="nil"/>
              <w:left w:val="nil"/>
              <w:bottom w:val="single" w:sz="4" w:space="0" w:color="auto"/>
              <w:right w:val="single" w:sz="4" w:space="0" w:color="auto"/>
            </w:tcBorders>
            <w:vAlign w:val="bottom"/>
            <w:hideMark/>
          </w:tcPr>
          <w:p w14:paraId="446ADFB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2339</w:t>
            </w:r>
          </w:p>
        </w:tc>
        <w:tc>
          <w:tcPr>
            <w:tcW w:w="582" w:type="pct"/>
            <w:tcBorders>
              <w:top w:val="nil"/>
              <w:left w:val="nil"/>
              <w:bottom w:val="single" w:sz="4" w:space="0" w:color="auto"/>
              <w:right w:val="single" w:sz="4" w:space="0" w:color="auto"/>
            </w:tcBorders>
            <w:vAlign w:val="bottom"/>
            <w:hideMark/>
          </w:tcPr>
          <w:p w14:paraId="5315E98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759 Chestnut Street</w:t>
            </w:r>
          </w:p>
        </w:tc>
        <w:tc>
          <w:tcPr>
            <w:tcW w:w="647" w:type="pct"/>
            <w:tcBorders>
              <w:top w:val="nil"/>
              <w:left w:val="nil"/>
              <w:bottom w:val="single" w:sz="4" w:space="0" w:color="auto"/>
              <w:right w:val="single" w:sz="4" w:space="0" w:color="auto"/>
            </w:tcBorders>
            <w:vAlign w:val="bottom"/>
            <w:hideMark/>
          </w:tcPr>
          <w:p w14:paraId="0AAC4BF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Springfield</w:t>
            </w:r>
          </w:p>
        </w:tc>
        <w:tc>
          <w:tcPr>
            <w:tcW w:w="536" w:type="pct"/>
            <w:tcBorders>
              <w:top w:val="nil"/>
              <w:left w:val="nil"/>
              <w:bottom w:val="single" w:sz="4" w:space="0" w:color="auto"/>
              <w:right w:val="single" w:sz="4" w:space="0" w:color="auto"/>
            </w:tcBorders>
            <w:vAlign w:val="bottom"/>
            <w:hideMark/>
          </w:tcPr>
          <w:p w14:paraId="68CB8BB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Hampden</w:t>
            </w:r>
          </w:p>
        </w:tc>
        <w:tc>
          <w:tcPr>
            <w:tcW w:w="412" w:type="pct"/>
            <w:tcBorders>
              <w:top w:val="nil"/>
              <w:left w:val="nil"/>
              <w:bottom w:val="single" w:sz="4" w:space="0" w:color="auto"/>
              <w:right w:val="single" w:sz="4" w:space="0" w:color="auto"/>
            </w:tcBorders>
            <w:vAlign w:val="bottom"/>
            <w:hideMark/>
          </w:tcPr>
          <w:p w14:paraId="6F609B7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6839ACB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III</w:t>
            </w:r>
          </w:p>
        </w:tc>
        <w:tc>
          <w:tcPr>
            <w:tcW w:w="705" w:type="pct"/>
            <w:tcBorders>
              <w:top w:val="nil"/>
              <w:left w:val="nil"/>
              <w:bottom w:val="single" w:sz="4" w:space="0" w:color="auto"/>
              <w:right w:val="single" w:sz="4" w:space="0" w:color="auto"/>
            </w:tcBorders>
            <w:vAlign w:val="bottom"/>
            <w:hideMark/>
          </w:tcPr>
          <w:p w14:paraId="07A43CE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57594387"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0B095E6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lastRenderedPageBreak/>
              <w:t xml:space="preserve">Brigham and </w:t>
            </w:r>
            <w:proofErr w:type="spellStart"/>
            <w:r w:rsidRPr="00803AE4">
              <w:rPr>
                <w:rFonts w:eastAsia="Times New Roman" w:cstheme="minorHAnsi"/>
                <w:sz w:val="24"/>
                <w:szCs w:val="24"/>
              </w:rPr>
              <w:t>Womens</w:t>
            </w:r>
            <w:proofErr w:type="spellEnd"/>
            <w:r w:rsidRPr="00803AE4">
              <w:rPr>
                <w:rFonts w:eastAsia="Times New Roman" w:cstheme="minorHAnsi"/>
                <w:sz w:val="24"/>
                <w:szCs w:val="24"/>
              </w:rPr>
              <w:t xml:space="preserve"> Hospital</w:t>
            </w:r>
          </w:p>
        </w:tc>
        <w:tc>
          <w:tcPr>
            <w:tcW w:w="875" w:type="pct"/>
            <w:tcBorders>
              <w:top w:val="nil"/>
              <w:left w:val="nil"/>
              <w:bottom w:val="single" w:sz="4" w:space="0" w:color="auto"/>
              <w:right w:val="single" w:sz="4" w:space="0" w:color="auto"/>
            </w:tcBorders>
            <w:vAlign w:val="bottom"/>
            <w:hideMark/>
          </w:tcPr>
          <w:p w14:paraId="0176A2E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2341</w:t>
            </w:r>
          </w:p>
        </w:tc>
        <w:tc>
          <w:tcPr>
            <w:tcW w:w="582" w:type="pct"/>
            <w:tcBorders>
              <w:top w:val="nil"/>
              <w:left w:val="nil"/>
              <w:bottom w:val="single" w:sz="4" w:space="0" w:color="auto"/>
              <w:right w:val="single" w:sz="4" w:space="0" w:color="auto"/>
            </w:tcBorders>
            <w:vAlign w:val="bottom"/>
            <w:hideMark/>
          </w:tcPr>
          <w:p w14:paraId="3F55495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75 Francis Street</w:t>
            </w:r>
          </w:p>
        </w:tc>
        <w:tc>
          <w:tcPr>
            <w:tcW w:w="647" w:type="pct"/>
            <w:tcBorders>
              <w:top w:val="nil"/>
              <w:left w:val="nil"/>
              <w:bottom w:val="single" w:sz="4" w:space="0" w:color="auto"/>
              <w:right w:val="single" w:sz="4" w:space="0" w:color="auto"/>
            </w:tcBorders>
            <w:vAlign w:val="bottom"/>
            <w:hideMark/>
          </w:tcPr>
          <w:p w14:paraId="45EAA5D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Boston</w:t>
            </w:r>
          </w:p>
        </w:tc>
        <w:tc>
          <w:tcPr>
            <w:tcW w:w="536" w:type="pct"/>
            <w:tcBorders>
              <w:top w:val="nil"/>
              <w:left w:val="nil"/>
              <w:bottom w:val="single" w:sz="4" w:space="0" w:color="auto"/>
              <w:right w:val="single" w:sz="4" w:space="0" w:color="auto"/>
            </w:tcBorders>
            <w:vAlign w:val="bottom"/>
            <w:hideMark/>
          </w:tcPr>
          <w:p w14:paraId="003B4E8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Suffolk</w:t>
            </w:r>
          </w:p>
        </w:tc>
        <w:tc>
          <w:tcPr>
            <w:tcW w:w="412" w:type="pct"/>
            <w:tcBorders>
              <w:top w:val="nil"/>
              <w:left w:val="nil"/>
              <w:bottom w:val="single" w:sz="4" w:space="0" w:color="auto"/>
              <w:right w:val="single" w:sz="4" w:space="0" w:color="auto"/>
            </w:tcBorders>
            <w:vAlign w:val="bottom"/>
            <w:hideMark/>
          </w:tcPr>
          <w:p w14:paraId="6937686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0DAE4DF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III</w:t>
            </w:r>
          </w:p>
        </w:tc>
        <w:tc>
          <w:tcPr>
            <w:tcW w:w="705" w:type="pct"/>
            <w:tcBorders>
              <w:top w:val="nil"/>
              <w:left w:val="nil"/>
              <w:bottom w:val="single" w:sz="4" w:space="0" w:color="auto"/>
              <w:right w:val="single" w:sz="4" w:space="0" w:color="auto"/>
            </w:tcBorders>
            <w:vAlign w:val="bottom"/>
            <w:hideMark/>
          </w:tcPr>
          <w:p w14:paraId="72F25FF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398A4445"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16806AF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North Shore Birth Center</w:t>
            </w:r>
          </w:p>
        </w:tc>
        <w:tc>
          <w:tcPr>
            <w:tcW w:w="875" w:type="pct"/>
            <w:tcBorders>
              <w:top w:val="nil"/>
              <w:left w:val="nil"/>
              <w:bottom w:val="single" w:sz="4" w:space="0" w:color="auto"/>
              <w:right w:val="single" w:sz="4" w:space="0" w:color="auto"/>
            </w:tcBorders>
            <w:vAlign w:val="bottom"/>
            <w:hideMark/>
          </w:tcPr>
          <w:p w14:paraId="5795105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3001</w:t>
            </w:r>
          </w:p>
        </w:tc>
        <w:tc>
          <w:tcPr>
            <w:tcW w:w="582" w:type="pct"/>
            <w:tcBorders>
              <w:top w:val="nil"/>
              <w:left w:val="nil"/>
              <w:bottom w:val="single" w:sz="4" w:space="0" w:color="auto"/>
              <w:right w:val="single" w:sz="4" w:space="0" w:color="auto"/>
            </w:tcBorders>
            <w:vAlign w:val="bottom"/>
            <w:hideMark/>
          </w:tcPr>
          <w:p w14:paraId="0CA024A2"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85 Herrick Street</w:t>
            </w:r>
          </w:p>
        </w:tc>
        <w:tc>
          <w:tcPr>
            <w:tcW w:w="647" w:type="pct"/>
            <w:tcBorders>
              <w:top w:val="nil"/>
              <w:left w:val="nil"/>
              <w:bottom w:val="single" w:sz="4" w:space="0" w:color="auto"/>
              <w:right w:val="single" w:sz="4" w:space="0" w:color="auto"/>
            </w:tcBorders>
            <w:vAlign w:val="bottom"/>
            <w:hideMark/>
          </w:tcPr>
          <w:p w14:paraId="76AA249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Beverly</w:t>
            </w:r>
          </w:p>
        </w:tc>
        <w:tc>
          <w:tcPr>
            <w:tcW w:w="536" w:type="pct"/>
            <w:tcBorders>
              <w:top w:val="nil"/>
              <w:left w:val="nil"/>
              <w:bottom w:val="single" w:sz="4" w:space="0" w:color="auto"/>
              <w:right w:val="single" w:sz="4" w:space="0" w:color="auto"/>
            </w:tcBorders>
            <w:vAlign w:val="bottom"/>
            <w:hideMark/>
          </w:tcPr>
          <w:p w14:paraId="524AAA6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Essex</w:t>
            </w:r>
          </w:p>
        </w:tc>
        <w:tc>
          <w:tcPr>
            <w:tcW w:w="412" w:type="pct"/>
            <w:tcBorders>
              <w:top w:val="nil"/>
              <w:left w:val="nil"/>
              <w:bottom w:val="single" w:sz="4" w:space="0" w:color="auto"/>
              <w:right w:val="single" w:sz="4" w:space="0" w:color="auto"/>
            </w:tcBorders>
            <w:vAlign w:val="bottom"/>
            <w:hideMark/>
          </w:tcPr>
          <w:p w14:paraId="1C9F421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24B6C3E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c>
          <w:tcPr>
            <w:tcW w:w="705" w:type="pct"/>
            <w:tcBorders>
              <w:top w:val="nil"/>
              <w:left w:val="nil"/>
              <w:bottom w:val="single" w:sz="4" w:space="0" w:color="auto"/>
              <w:right w:val="single" w:sz="4" w:space="0" w:color="auto"/>
            </w:tcBorders>
            <w:vAlign w:val="bottom"/>
            <w:hideMark/>
          </w:tcPr>
          <w:p w14:paraId="1285FEB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closed Dec 2022</w:t>
            </w:r>
          </w:p>
        </w:tc>
      </w:tr>
      <w:tr w:rsidR="001F0844" w:rsidRPr="00066BD1" w14:paraId="176AC090"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0869D9F8"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Birthplace At Wellesley</w:t>
            </w:r>
          </w:p>
        </w:tc>
        <w:tc>
          <w:tcPr>
            <w:tcW w:w="875" w:type="pct"/>
            <w:tcBorders>
              <w:top w:val="nil"/>
              <w:left w:val="nil"/>
              <w:bottom w:val="single" w:sz="4" w:space="0" w:color="auto"/>
              <w:right w:val="single" w:sz="4" w:space="0" w:color="auto"/>
            </w:tcBorders>
            <w:vAlign w:val="bottom"/>
            <w:hideMark/>
          </w:tcPr>
          <w:p w14:paraId="5FDBBCD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3005</w:t>
            </w:r>
          </w:p>
        </w:tc>
        <w:tc>
          <w:tcPr>
            <w:tcW w:w="582" w:type="pct"/>
            <w:tcBorders>
              <w:top w:val="nil"/>
              <w:left w:val="nil"/>
              <w:bottom w:val="single" w:sz="4" w:space="0" w:color="auto"/>
              <w:right w:val="single" w:sz="4" w:space="0" w:color="auto"/>
            </w:tcBorders>
            <w:vAlign w:val="bottom"/>
            <w:hideMark/>
          </w:tcPr>
          <w:p w14:paraId="0BE82AFF"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173 Worcester (Rt 9)</w:t>
            </w:r>
          </w:p>
        </w:tc>
        <w:tc>
          <w:tcPr>
            <w:tcW w:w="647" w:type="pct"/>
            <w:tcBorders>
              <w:top w:val="nil"/>
              <w:left w:val="nil"/>
              <w:bottom w:val="single" w:sz="4" w:space="0" w:color="auto"/>
              <w:right w:val="single" w:sz="4" w:space="0" w:color="auto"/>
            </w:tcBorders>
            <w:vAlign w:val="bottom"/>
            <w:hideMark/>
          </w:tcPr>
          <w:p w14:paraId="64C6368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Wellesley</w:t>
            </w:r>
          </w:p>
        </w:tc>
        <w:tc>
          <w:tcPr>
            <w:tcW w:w="536" w:type="pct"/>
            <w:tcBorders>
              <w:top w:val="nil"/>
              <w:left w:val="nil"/>
              <w:bottom w:val="single" w:sz="4" w:space="0" w:color="auto"/>
              <w:right w:val="single" w:sz="4" w:space="0" w:color="auto"/>
            </w:tcBorders>
            <w:vAlign w:val="bottom"/>
            <w:hideMark/>
          </w:tcPr>
          <w:p w14:paraId="1EDD1773"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Middlesex</w:t>
            </w:r>
          </w:p>
        </w:tc>
        <w:tc>
          <w:tcPr>
            <w:tcW w:w="412" w:type="pct"/>
            <w:tcBorders>
              <w:top w:val="nil"/>
              <w:left w:val="nil"/>
              <w:bottom w:val="single" w:sz="4" w:space="0" w:color="auto"/>
              <w:right w:val="single" w:sz="4" w:space="0" w:color="auto"/>
            </w:tcBorders>
            <w:vAlign w:val="bottom"/>
            <w:hideMark/>
          </w:tcPr>
          <w:p w14:paraId="59746BD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M</w:t>
            </w:r>
          </w:p>
        </w:tc>
        <w:tc>
          <w:tcPr>
            <w:tcW w:w="320" w:type="pct"/>
            <w:tcBorders>
              <w:top w:val="nil"/>
              <w:left w:val="nil"/>
              <w:bottom w:val="single" w:sz="4" w:space="0" w:color="auto"/>
              <w:right w:val="single" w:sz="4" w:space="0" w:color="auto"/>
            </w:tcBorders>
            <w:vAlign w:val="bottom"/>
            <w:hideMark/>
          </w:tcPr>
          <w:p w14:paraId="625A3C8C"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I</w:t>
            </w:r>
          </w:p>
        </w:tc>
        <w:tc>
          <w:tcPr>
            <w:tcW w:w="705" w:type="pct"/>
            <w:tcBorders>
              <w:top w:val="nil"/>
              <w:left w:val="nil"/>
              <w:bottom w:val="single" w:sz="4" w:space="0" w:color="auto"/>
              <w:right w:val="single" w:sz="4" w:space="0" w:color="auto"/>
            </w:tcBorders>
            <w:vAlign w:val="bottom"/>
            <w:hideMark/>
          </w:tcPr>
          <w:p w14:paraId="3AD1A31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r>
      <w:tr w:rsidR="001F0844" w:rsidRPr="00066BD1" w14:paraId="57645AD3" w14:textId="77777777" w:rsidTr="008C1B91">
        <w:trPr>
          <w:cantSplit/>
          <w:trHeight w:val="420"/>
        </w:trPr>
        <w:tc>
          <w:tcPr>
            <w:tcW w:w="923" w:type="pct"/>
            <w:tcBorders>
              <w:top w:val="nil"/>
              <w:left w:val="single" w:sz="4" w:space="0" w:color="auto"/>
              <w:bottom w:val="single" w:sz="4" w:space="0" w:color="auto"/>
              <w:right w:val="single" w:sz="4" w:space="0" w:color="auto"/>
            </w:tcBorders>
            <w:vAlign w:val="bottom"/>
            <w:hideMark/>
          </w:tcPr>
          <w:p w14:paraId="756A1CE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Seven Sisters Midwifery and Community Birth Center</w:t>
            </w:r>
          </w:p>
        </w:tc>
        <w:tc>
          <w:tcPr>
            <w:tcW w:w="875" w:type="pct"/>
            <w:tcBorders>
              <w:top w:val="nil"/>
              <w:left w:val="nil"/>
              <w:bottom w:val="single" w:sz="4" w:space="0" w:color="auto"/>
              <w:right w:val="single" w:sz="4" w:space="0" w:color="auto"/>
            </w:tcBorders>
            <w:vAlign w:val="bottom"/>
            <w:hideMark/>
          </w:tcPr>
          <w:p w14:paraId="02E43D97"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4S4R</w:t>
            </w:r>
          </w:p>
        </w:tc>
        <w:tc>
          <w:tcPr>
            <w:tcW w:w="582" w:type="pct"/>
            <w:tcBorders>
              <w:top w:val="nil"/>
              <w:left w:val="nil"/>
              <w:bottom w:val="single" w:sz="4" w:space="0" w:color="auto"/>
              <w:right w:val="single" w:sz="4" w:space="0" w:color="auto"/>
            </w:tcBorders>
            <w:vAlign w:val="bottom"/>
            <w:hideMark/>
          </w:tcPr>
          <w:p w14:paraId="091B71A5"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74 Maple Street</w:t>
            </w:r>
          </w:p>
        </w:tc>
        <w:tc>
          <w:tcPr>
            <w:tcW w:w="647" w:type="pct"/>
            <w:tcBorders>
              <w:top w:val="nil"/>
              <w:left w:val="nil"/>
              <w:bottom w:val="single" w:sz="4" w:space="0" w:color="auto"/>
              <w:right w:val="single" w:sz="4" w:space="0" w:color="auto"/>
            </w:tcBorders>
            <w:vAlign w:val="bottom"/>
            <w:hideMark/>
          </w:tcPr>
          <w:p w14:paraId="7CE38BB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Northampton</w:t>
            </w:r>
          </w:p>
        </w:tc>
        <w:tc>
          <w:tcPr>
            <w:tcW w:w="536" w:type="pct"/>
            <w:tcBorders>
              <w:top w:val="nil"/>
              <w:left w:val="nil"/>
              <w:bottom w:val="single" w:sz="4" w:space="0" w:color="auto"/>
              <w:right w:val="single" w:sz="4" w:space="0" w:color="auto"/>
            </w:tcBorders>
            <w:vAlign w:val="bottom"/>
            <w:hideMark/>
          </w:tcPr>
          <w:p w14:paraId="47A15310"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Hampshire</w:t>
            </w:r>
          </w:p>
        </w:tc>
        <w:tc>
          <w:tcPr>
            <w:tcW w:w="412" w:type="pct"/>
            <w:tcBorders>
              <w:top w:val="nil"/>
              <w:left w:val="nil"/>
              <w:bottom w:val="single" w:sz="4" w:space="0" w:color="auto"/>
              <w:right w:val="single" w:sz="4" w:space="0" w:color="auto"/>
            </w:tcBorders>
            <w:vAlign w:val="bottom"/>
            <w:hideMark/>
          </w:tcPr>
          <w:p w14:paraId="65456B2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c>
          <w:tcPr>
            <w:tcW w:w="320" w:type="pct"/>
            <w:tcBorders>
              <w:top w:val="nil"/>
              <w:left w:val="nil"/>
              <w:bottom w:val="single" w:sz="4" w:space="0" w:color="auto"/>
              <w:right w:val="single" w:sz="4" w:space="0" w:color="auto"/>
            </w:tcBorders>
            <w:vAlign w:val="bottom"/>
            <w:hideMark/>
          </w:tcPr>
          <w:p w14:paraId="332C226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c>
          <w:tcPr>
            <w:tcW w:w="705" w:type="pct"/>
            <w:tcBorders>
              <w:top w:val="nil"/>
              <w:left w:val="nil"/>
              <w:bottom w:val="single" w:sz="4" w:space="0" w:color="auto"/>
              <w:right w:val="single" w:sz="4" w:space="0" w:color="auto"/>
            </w:tcBorders>
            <w:vAlign w:val="bottom"/>
            <w:hideMark/>
          </w:tcPr>
          <w:p w14:paraId="3F310A49"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birthing center added September 2020</w:t>
            </w:r>
          </w:p>
        </w:tc>
      </w:tr>
      <w:tr w:rsidR="001F0844" w:rsidRPr="00066BD1" w14:paraId="40668C29" w14:textId="77777777" w:rsidTr="008C1B91">
        <w:trPr>
          <w:cantSplit/>
          <w:trHeight w:val="210"/>
        </w:trPr>
        <w:tc>
          <w:tcPr>
            <w:tcW w:w="923" w:type="pct"/>
            <w:tcBorders>
              <w:top w:val="nil"/>
              <w:left w:val="single" w:sz="4" w:space="0" w:color="auto"/>
              <w:bottom w:val="single" w:sz="4" w:space="0" w:color="auto"/>
              <w:right w:val="single" w:sz="4" w:space="0" w:color="auto"/>
            </w:tcBorders>
            <w:vAlign w:val="bottom"/>
            <w:hideMark/>
          </w:tcPr>
          <w:p w14:paraId="3FFD355B"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Women's Health Services</w:t>
            </w:r>
          </w:p>
        </w:tc>
        <w:tc>
          <w:tcPr>
            <w:tcW w:w="875" w:type="pct"/>
            <w:tcBorders>
              <w:top w:val="nil"/>
              <w:left w:val="nil"/>
              <w:bottom w:val="single" w:sz="4" w:space="0" w:color="auto"/>
              <w:right w:val="single" w:sz="4" w:space="0" w:color="auto"/>
            </w:tcBorders>
            <w:vAlign w:val="bottom"/>
            <w:hideMark/>
          </w:tcPr>
          <w:p w14:paraId="6FF4C2B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A304</w:t>
            </w:r>
          </w:p>
        </w:tc>
        <w:tc>
          <w:tcPr>
            <w:tcW w:w="582" w:type="pct"/>
            <w:tcBorders>
              <w:top w:val="nil"/>
              <w:left w:val="nil"/>
              <w:bottom w:val="single" w:sz="4" w:space="0" w:color="auto"/>
              <w:right w:val="single" w:sz="4" w:space="0" w:color="auto"/>
            </w:tcBorders>
            <w:vAlign w:val="bottom"/>
            <w:hideMark/>
          </w:tcPr>
          <w:p w14:paraId="1BDDE9F4"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111 Harvard Street</w:t>
            </w:r>
          </w:p>
        </w:tc>
        <w:tc>
          <w:tcPr>
            <w:tcW w:w="647" w:type="pct"/>
            <w:tcBorders>
              <w:top w:val="nil"/>
              <w:left w:val="nil"/>
              <w:bottom w:val="single" w:sz="4" w:space="0" w:color="auto"/>
              <w:right w:val="single" w:sz="4" w:space="0" w:color="auto"/>
            </w:tcBorders>
            <w:vAlign w:val="bottom"/>
            <w:hideMark/>
          </w:tcPr>
          <w:p w14:paraId="2B64ED9D"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Boston</w:t>
            </w:r>
          </w:p>
        </w:tc>
        <w:tc>
          <w:tcPr>
            <w:tcW w:w="536" w:type="pct"/>
            <w:tcBorders>
              <w:top w:val="nil"/>
              <w:left w:val="nil"/>
              <w:bottom w:val="single" w:sz="4" w:space="0" w:color="auto"/>
              <w:right w:val="single" w:sz="4" w:space="0" w:color="auto"/>
            </w:tcBorders>
            <w:vAlign w:val="bottom"/>
            <w:hideMark/>
          </w:tcPr>
          <w:p w14:paraId="440D8CDE"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Suffolk</w:t>
            </w:r>
          </w:p>
        </w:tc>
        <w:tc>
          <w:tcPr>
            <w:tcW w:w="412" w:type="pct"/>
            <w:tcBorders>
              <w:top w:val="nil"/>
              <w:left w:val="nil"/>
              <w:bottom w:val="single" w:sz="4" w:space="0" w:color="auto"/>
              <w:right w:val="single" w:sz="4" w:space="0" w:color="auto"/>
            </w:tcBorders>
            <w:vAlign w:val="bottom"/>
            <w:hideMark/>
          </w:tcPr>
          <w:p w14:paraId="2D557C2A"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c>
          <w:tcPr>
            <w:tcW w:w="320" w:type="pct"/>
            <w:tcBorders>
              <w:top w:val="nil"/>
              <w:left w:val="nil"/>
              <w:bottom w:val="single" w:sz="4" w:space="0" w:color="auto"/>
              <w:right w:val="single" w:sz="4" w:space="0" w:color="auto"/>
            </w:tcBorders>
            <w:vAlign w:val="bottom"/>
            <w:hideMark/>
          </w:tcPr>
          <w:p w14:paraId="43893571" w14:textId="77777777" w:rsidR="001F0844" w:rsidRPr="00803AE4" w:rsidRDefault="001F0844" w:rsidP="00066BD1">
            <w:pPr>
              <w:spacing w:after="0" w:line="240" w:lineRule="auto"/>
              <w:rPr>
                <w:rFonts w:eastAsia="Times New Roman" w:cstheme="minorHAnsi"/>
                <w:sz w:val="24"/>
                <w:szCs w:val="24"/>
              </w:rPr>
            </w:pPr>
            <w:r w:rsidRPr="00803AE4">
              <w:rPr>
                <w:rFonts w:eastAsia="Times New Roman" w:cstheme="minorHAnsi"/>
                <w:sz w:val="24"/>
                <w:szCs w:val="24"/>
              </w:rPr>
              <w:t> </w:t>
            </w:r>
          </w:p>
        </w:tc>
        <w:tc>
          <w:tcPr>
            <w:tcW w:w="705" w:type="pct"/>
            <w:tcBorders>
              <w:top w:val="nil"/>
              <w:left w:val="nil"/>
              <w:bottom w:val="single" w:sz="4" w:space="0" w:color="auto"/>
              <w:right w:val="single" w:sz="4" w:space="0" w:color="auto"/>
            </w:tcBorders>
            <w:vAlign w:val="bottom"/>
            <w:hideMark/>
          </w:tcPr>
          <w:p w14:paraId="01D41642" w14:textId="77777777" w:rsidR="001F0844" w:rsidRPr="00803AE4" w:rsidRDefault="001F0844" w:rsidP="00E17A9A">
            <w:pPr>
              <w:keepNext/>
              <w:spacing w:after="0" w:line="240" w:lineRule="auto"/>
              <w:rPr>
                <w:rFonts w:eastAsia="Times New Roman" w:cstheme="minorHAnsi"/>
                <w:sz w:val="24"/>
                <w:szCs w:val="24"/>
              </w:rPr>
            </w:pPr>
            <w:r w:rsidRPr="00803AE4">
              <w:rPr>
                <w:rFonts w:eastAsia="Times New Roman" w:cstheme="minorHAnsi"/>
                <w:sz w:val="24"/>
                <w:szCs w:val="24"/>
              </w:rPr>
              <w:t> </w:t>
            </w:r>
          </w:p>
        </w:tc>
      </w:tr>
    </w:tbl>
    <w:p w14:paraId="626BE65B" w14:textId="182C298D" w:rsidR="00E17A9A" w:rsidRDefault="00E17A9A">
      <w:pPr>
        <w:pStyle w:val="Caption"/>
      </w:pPr>
      <w:r>
        <w:t xml:space="preserve">Appendix Table </w:t>
      </w:r>
      <w:fldSimple w:instr=" SEQ Appendix_Table \* ARABIC ">
        <w:r>
          <w:rPr>
            <w:noProof/>
          </w:rPr>
          <w:t>2</w:t>
        </w:r>
      </w:fldSimple>
      <w:r>
        <w:t>-FACILITY_ID_BIRTH Crosswalk</w:t>
      </w:r>
    </w:p>
    <w:p w14:paraId="6C768ED3" w14:textId="12296480" w:rsidR="00066BD1" w:rsidRDefault="00E17A9A" w:rsidP="14E1A07A">
      <w:hyperlink w:anchor="FACILITY_ID_BIRTH" w:history="1">
        <w:r w:rsidRPr="00E17A9A">
          <w:rPr>
            <w:rStyle w:val="Hyperlink"/>
          </w:rPr>
          <w:t>Return to data dictionary en</w:t>
        </w:r>
        <w:bookmarkStart w:id="17" w:name="_Hlt231471392"/>
        <w:r w:rsidRPr="00E17A9A">
          <w:rPr>
            <w:rStyle w:val="Hyperlink"/>
          </w:rPr>
          <w:t>t</w:t>
        </w:r>
        <w:bookmarkEnd w:id="17"/>
        <w:r w:rsidRPr="00E17A9A">
          <w:rPr>
            <w:rStyle w:val="Hyperlink"/>
          </w:rPr>
          <w:t xml:space="preserve">ry FACILITY_ID_BIRTH </w:t>
        </w:r>
      </w:hyperlink>
    </w:p>
    <w:sectPr w:rsidR="00066BD1" w:rsidSect="00FF6588">
      <w:headerReference w:type="default" r:id="rId11"/>
      <w:footerReference w:type="default" r:id="rId12"/>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1DC40" w14:textId="77777777" w:rsidR="00834282" w:rsidRDefault="00834282" w:rsidP="00D25917">
      <w:pPr>
        <w:spacing w:after="0" w:line="240" w:lineRule="auto"/>
      </w:pPr>
      <w:r>
        <w:separator/>
      </w:r>
    </w:p>
  </w:endnote>
  <w:endnote w:type="continuationSeparator" w:id="0">
    <w:p w14:paraId="1B7A357E" w14:textId="77777777" w:rsidR="00834282" w:rsidRDefault="00834282" w:rsidP="00D25917">
      <w:pPr>
        <w:spacing w:after="0" w:line="240" w:lineRule="auto"/>
      </w:pPr>
      <w:r>
        <w:continuationSeparator/>
      </w:r>
    </w:p>
  </w:endnote>
  <w:endnote w:type="continuationNotice" w:id="1">
    <w:p w14:paraId="7F4609F3" w14:textId="77777777" w:rsidR="00834282" w:rsidRDefault="008342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6C7B" w14:textId="77777777" w:rsidR="00343BB2" w:rsidRDefault="00343BB2" w:rsidP="00964AEB">
    <w:pPr>
      <w:pStyle w:val="Footer"/>
      <w:jc w:val="right"/>
    </w:pPr>
  </w:p>
  <w:p w14:paraId="7247D210" w14:textId="2086EDDE" w:rsidR="00343BB2" w:rsidRDefault="00343BB2" w:rsidP="00964AEB">
    <w:pPr>
      <w:pStyle w:val="Footer"/>
      <w:jc w:val="right"/>
    </w:pPr>
    <w:r>
      <w:t xml:space="preserve">Updated: </w:t>
    </w:r>
    <w:r>
      <w:fldChar w:fldCharType="begin"/>
    </w:r>
    <w:r>
      <w:instrText xml:space="preserve"> DATE \@ "M/d/yyyy" </w:instrText>
    </w:r>
    <w:r>
      <w:fldChar w:fldCharType="separate"/>
    </w:r>
    <w:ins w:id="18" w:author="Bettano, Amy (DPH)" w:date="2026-07-14T10:41:00Z" w16du:dateUtc="2026-07-14T14:41:00Z">
      <w:r w:rsidR="007F1BC6">
        <w:rPr>
          <w:noProof/>
        </w:rPr>
        <w:t>7/14/2026</w:t>
      </w:r>
    </w:ins>
    <w:del w:id="19" w:author="Bettano, Amy (DPH)" w:date="2026-07-14T10:41:00Z" w16du:dateUtc="2026-07-14T14:41:00Z">
      <w:r w:rsidR="008C1B91" w:rsidDel="007F1BC6">
        <w:rPr>
          <w:noProof/>
        </w:rPr>
        <w:delText>6/30/2026</w:delText>
      </w:r>
    </w:del>
    <w:r>
      <w:fldChar w:fldCharType="end"/>
    </w:r>
  </w:p>
  <w:p w14:paraId="3D3D22A9" w14:textId="77777777" w:rsidR="00343BB2" w:rsidRDefault="00343BB2" w:rsidP="00964AEB">
    <w:pPr>
      <w:pStyle w:val="Footer"/>
      <w:jc w:val="right"/>
    </w:pPr>
    <w:r>
      <w:fldChar w:fldCharType="begin"/>
    </w:r>
    <w:r>
      <w:instrText xml:space="preserve"> PAGE   \* MERGEFORMAT </w:instrText>
    </w:r>
    <w:r>
      <w:fldChar w:fldCharType="separate"/>
    </w:r>
    <w:r w:rsidR="00AD2D2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90CE0" w14:textId="77777777" w:rsidR="00834282" w:rsidRDefault="00834282" w:rsidP="00D25917">
      <w:pPr>
        <w:spacing w:after="0" w:line="240" w:lineRule="auto"/>
      </w:pPr>
      <w:r>
        <w:separator/>
      </w:r>
    </w:p>
  </w:footnote>
  <w:footnote w:type="continuationSeparator" w:id="0">
    <w:p w14:paraId="6C65174A" w14:textId="77777777" w:rsidR="00834282" w:rsidRDefault="00834282" w:rsidP="00D25917">
      <w:pPr>
        <w:spacing w:after="0" w:line="240" w:lineRule="auto"/>
      </w:pPr>
      <w:r>
        <w:continuationSeparator/>
      </w:r>
    </w:p>
  </w:footnote>
  <w:footnote w:type="continuationNotice" w:id="1">
    <w:p w14:paraId="67F43D05" w14:textId="77777777" w:rsidR="00834282" w:rsidRDefault="008342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7C10D" w14:textId="77777777" w:rsidR="00FF6588" w:rsidRDefault="00343BB2" w:rsidP="00FF6588">
    <w:pPr>
      <w:spacing w:after="0"/>
      <w:jc w:val="center"/>
      <w:rPr>
        <w:b/>
        <w:sz w:val="28"/>
        <w:szCs w:val="28"/>
      </w:rPr>
    </w:pPr>
    <w:r>
      <w:rPr>
        <w:b/>
        <w:sz w:val="28"/>
        <w:szCs w:val="28"/>
      </w:rPr>
      <w:t xml:space="preserve">Registry of Vital Records and Statistics Birth File </w:t>
    </w:r>
  </w:p>
  <w:p w14:paraId="51B8E7B8" w14:textId="77777777" w:rsidR="002038FB" w:rsidRDefault="008C1B91" w:rsidP="002038FB">
    <w:pPr>
      <w:spacing w:after="0"/>
      <w:jc w:val="center"/>
      <w:rPr>
        <w:b/>
        <w:sz w:val="28"/>
        <w:szCs w:val="28"/>
      </w:rPr>
    </w:pPr>
    <w:r w:rsidRPr="00432538">
      <w:rPr>
        <w:b/>
        <w:sz w:val="28"/>
        <w:szCs w:val="28"/>
      </w:rPr>
      <w:t>Analytic Data Dictionary</w:t>
    </w:r>
    <w:r w:rsidR="7A428838" w:rsidRPr="002038FB">
      <w:rPr>
        <w:b/>
        <w:sz w:val="28"/>
        <w:szCs w:val="28"/>
      </w:rPr>
      <w:t xml:space="preserve"> </w:t>
    </w:r>
  </w:p>
  <w:p w14:paraId="0813E56D" w14:textId="1DDD66AE" w:rsidR="00432538" w:rsidRPr="00F67EC9" w:rsidRDefault="7A428838" w:rsidP="002038FB">
    <w:pPr>
      <w:spacing w:after="0"/>
      <w:jc w:val="center"/>
      <w:rPr>
        <w:b/>
        <w:sz w:val="28"/>
        <w:szCs w:val="28"/>
      </w:rPr>
    </w:pPr>
    <w:r w:rsidRPr="002038FB">
      <w:rPr>
        <w:b/>
        <w:sz w:val="28"/>
        <w:szCs w:val="28"/>
      </w:rPr>
      <w:t>VW_PHD_BIRTH_INFANT_ANALYTIC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81916"/>
    <w:multiLevelType w:val="hybridMultilevel"/>
    <w:tmpl w:val="49466622"/>
    <w:lvl w:ilvl="0" w:tplc="8FC01AE8">
      <w:start w:val="1"/>
      <w:numFmt w:val="decimal"/>
      <w:lvlText w:val="%1."/>
      <w:lvlJc w:val="left"/>
      <w:pPr>
        <w:ind w:left="720" w:hanging="360"/>
      </w:pPr>
    </w:lvl>
    <w:lvl w:ilvl="1" w:tplc="74F0A084">
      <w:start w:val="1"/>
      <w:numFmt w:val="lowerLetter"/>
      <w:lvlText w:val="%2."/>
      <w:lvlJc w:val="left"/>
      <w:pPr>
        <w:ind w:left="1440" w:hanging="360"/>
      </w:pPr>
    </w:lvl>
    <w:lvl w:ilvl="2" w:tplc="6A0E1138">
      <w:start w:val="1"/>
      <w:numFmt w:val="lowerRoman"/>
      <w:lvlText w:val="%3."/>
      <w:lvlJc w:val="right"/>
      <w:pPr>
        <w:ind w:left="2160" w:hanging="180"/>
      </w:pPr>
    </w:lvl>
    <w:lvl w:ilvl="3" w:tplc="F2C882A6">
      <w:start w:val="1"/>
      <w:numFmt w:val="decimal"/>
      <w:lvlText w:val="%4."/>
      <w:lvlJc w:val="left"/>
      <w:pPr>
        <w:ind w:left="2880" w:hanging="360"/>
      </w:pPr>
    </w:lvl>
    <w:lvl w:ilvl="4" w:tplc="8AB0FDF6">
      <w:start w:val="1"/>
      <w:numFmt w:val="lowerLetter"/>
      <w:lvlText w:val="%5."/>
      <w:lvlJc w:val="left"/>
      <w:pPr>
        <w:ind w:left="3600" w:hanging="360"/>
      </w:pPr>
    </w:lvl>
    <w:lvl w:ilvl="5" w:tplc="652CA37A">
      <w:start w:val="1"/>
      <w:numFmt w:val="lowerRoman"/>
      <w:lvlText w:val="%6."/>
      <w:lvlJc w:val="right"/>
      <w:pPr>
        <w:ind w:left="4320" w:hanging="180"/>
      </w:pPr>
    </w:lvl>
    <w:lvl w:ilvl="6" w:tplc="028AD34E">
      <w:start w:val="1"/>
      <w:numFmt w:val="decimal"/>
      <w:lvlText w:val="%7."/>
      <w:lvlJc w:val="left"/>
      <w:pPr>
        <w:ind w:left="5040" w:hanging="360"/>
      </w:pPr>
    </w:lvl>
    <w:lvl w:ilvl="7" w:tplc="ECE21F30">
      <w:start w:val="1"/>
      <w:numFmt w:val="lowerLetter"/>
      <w:lvlText w:val="%8."/>
      <w:lvlJc w:val="left"/>
      <w:pPr>
        <w:ind w:left="5760" w:hanging="360"/>
      </w:pPr>
    </w:lvl>
    <w:lvl w:ilvl="8" w:tplc="BF548C40">
      <w:start w:val="1"/>
      <w:numFmt w:val="lowerRoman"/>
      <w:lvlText w:val="%9."/>
      <w:lvlJc w:val="right"/>
      <w:pPr>
        <w:ind w:left="6480" w:hanging="180"/>
      </w:pPr>
    </w:lvl>
  </w:abstractNum>
  <w:abstractNum w:abstractNumId="1" w15:restartNumberingAfterBreak="0">
    <w:nsid w:val="289F0846"/>
    <w:multiLevelType w:val="hybridMultilevel"/>
    <w:tmpl w:val="2FB0FE62"/>
    <w:lvl w:ilvl="0" w:tplc="BCB034C6">
      <w:start w:val="1"/>
      <w:numFmt w:val="bullet"/>
      <w:lvlText w:val=""/>
      <w:lvlJc w:val="left"/>
      <w:pPr>
        <w:ind w:left="720" w:hanging="360"/>
      </w:pPr>
      <w:rPr>
        <w:rFonts w:ascii="Symbol" w:hAnsi="Symbol" w:hint="default"/>
      </w:rPr>
    </w:lvl>
    <w:lvl w:ilvl="1" w:tplc="07B6480A">
      <w:start w:val="1"/>
      <w:numFmt w:val="bullet"/>
      <w:lvlText w:val="o"/>
      <w:lvlJc w:val="left"/>
      <w:pPr>
        <w:ind w:left="1440" w:hanging="360"/>
      </w:pPr>
      <w:rPr>
        <w:rFonts w:ascii="Courier New" w:hAnsi="Courier New" w:hint="default"/>
      </w:rPr>
    </w:lvl>
    <w:lvl w:ilvl="2" w:tplc="F796C780">
      <w:start w:val="1"/>
      <w:numFmt w:val="bullet"/>
      <w:lvlText w:val=""/>
      <w:lvlJc w:val="left"/>
      <w:pPr>
        <w:ind w:left="2160" w:hanging="360"/>
      </w:pPr>
      <w:rPr>
        <w:rFonts w:ascii="Wingdings" w:hAnsi="Wingdings" w:hint="default"/>
      </w:rPr>
    </w:lvl>
    <w:lvl w:ilvl="3" w:tplc="2A7C45E8">
      <w:start w:val="1"/>
      <w:numFmt w:val="bullet"/>
      <w:lvlText w:val=""/>
      <w:lvlJc w:val="left"/>
      <w:pPr>
        <w:ind w:left="2880" w:hanging="360"/>
      </w:pPr>
      <w:rPr>
        <w:rFonts w:ascii="Symbol" w:hAnsi="Symbol" w:hint="default"/>
      </w:rPr>
    </w:lvl>
    <w:lvl w:ilvl="4" w:tplc="640A4DD0">
      <w:start w:val="1"/>
      <w:numFmt w:val="bullet"/>
      <w:lvlText w:val="o"/>
      <w:lvlJc w:val="left"/>
      <w:pPr>
        <w:ind w:left="3600" w:hanging="360"/>
      </w:pPr>
      <w:rPr>
        <w:rFonts w:ascii="Courier New" w:hAnsi="Courier New" w:hint="default"/>
      </w:rPr>
    </w:lvl>
    <w:lvl w:ilvl="5" w:tplc="B984A87E">
      <w:start w:val="1"/>
      <w:numFmt w:val="bullet"/>
      <w:lvlText w:val=""/>
      <w:lvlJc w:val="left"/>
      <w:pPr>
        <w:ind w:left="4320" w:hanging="360"/>
      </w:pPr>
      <w:rPr>
        <w:rFonts w:ascii="Wingdings" w:hAnsi="Wingdings" w:hint="default"/>
      </w:rPr>
    </w:lvl>
    <w:lvl w:ilvl="6" w:tplc="7902A3A4">
      <w:start w:val="1"/>
      <w:numFmt w:val="bullet"/>
      <w:lvlText w:val=""/>
      <w:lvlJc w:val="left"/>
      <w:pPr>
        <w:ind w:left="5040" w:hanging="360"/>
      </w:pPr>
      <w:rPr>
        <w:rFonts w:ascii="Symbol" w:hAnsi="Symbol" w:hint="default"/>
      </w:rPr>
    </w:lvl>
    <w:lvl w:ilvl="7" w:tplc="4D24B1CA">
      <w:start w:val="1"/>
      <w:numFmt w:val="bullet"/>
      <w:lvlText w:val="o"/>
      <w:lvlJc w:val="left"/>
      <w:pPr>
        <w:ind w:left="5760" w:hanging="360"/>
      </w:pPr>
      <w:rPr>
        <w:rFonts w:ascii="Courier New" w:hAnsi="Courier New" w:hint="default"/>
      </w:rPr>
    </w:lvl>
    <w:lvl w:ilvl="8" w:tplc="45926D50">
      <w:start w:val="1"/>
      <w:numFmt w:val="bullet"/>
      <w:lvlText w:val=""/>
      <w:lvlJc w:val="left"/>
      <w:pPr>
        <w:ind w:left="6480" w:hanging="360"/>
      </w:pPr>
      <w:rPr>
        <w:rFonts w:ascii="Wingdings" w:hAnsi="Wingdings" w:hint="default"/>
      </w:rPr>
    </w:lvl>
  </w:abstractNum>
  <w:abstractNum w:abstractNumId="2" w15:restartNumberingAfterBreak="0">
    <w:nsid w:val="570F323E"/>
    <w:multiLevelType w:val="hybridMultilevel"/>
    <w:tmpl w:val="3FA4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833774"/>
    <w:multiLevelType w:val="hybridMultilevel"/>
    <w:tmpl w:val="1FF416D6"/>
    <w:lvl w:ilvl="0" w:tplc="57B4F60E">
      <w:start w:val="1"/>
      <w:numFmt w:val="bullet"/>
      <w:lvlText w:val=""/>
      <w:lvlJc w:val="left"/>
      <w:pPr>
        <w:ind w:left="720" w:hanging="360"/>
      </w:pPr>
      <w:rPr>
        <w:rFonts w:ascii="Symbol" w:hAnsi="Symbol" w:hint="default"/>
      </w:rPr>
    </w:lvl>
    <w:lvl w:ilvl="1" w:tplc="0DAA75B8">
      <w:start w:val="1"/>
      <w:numFmt w:val="bullet"/>
      <w:lvlText w:val=""/>
      <w:lvlJc w:val="left"/>
      <w:pPr>
        <w:ind w:left="1440" w:hanging="360"/>
      </w:pPr>
      <w:rPr>
        <w:rFonts w:ascii="Symbol" w:hAnsi="Symbol" w:hint="default"/>
      </w:rPr>
    </w:lvl>
    <w:lvl w:ilvl="2" w:tplc="973EC5EC">
      <w:start w:val="1"/>
      <w:numFmt w:val="bullet"/>
      <w:lvlText w:val=""/>
      <w:lvlJc w:val="left"/>
      <w:pPr>
        <w:ind w:left="2160" w:hanging="360"/>
      </w:pPr>
      <w:rPr>
        <w:rFonts w:ascii="Wingdings" w:hAnsi="Wingdings" w:hint="default"/>
      </w:rPr>
    </w:lvl>
    <w:lvl w:ilvl="3" w:tplc="8C528D30">
      <w:start w:val="1"/>
      <w:numFmt w:val="bullet"/>
      <w:lvlText w:val=""/>
      <w:lvlJc w:val="left"/>
      <w:pPr>
        <w:ind w:left="2880" w:hanging="360"/>
      </w:pPr>
      <w:rPr>
        <w:rFonts w:ascii="Symbol" w:hAnsi="Symbol" w:hint="default"/>
      </w:rPr>
    </w:lvl>
    <w:lvl w:ilvl="4" w:tplc="E15AC60C">
      <w:start w:val="1"/>
      <w:numFmt w:val="bullet"/>
      <w:lvlText w:val="o"/>
      <w:lvlJc w:val="left"/>
      <w:pPr>
        <w:ind w:left="3600" w:hanging="360"/>
      </w:pPr>
      <w:rPr>
        <w:rFonts w:ascii="Courier New" w:hAnsi="Courier New" w:hint="default"/>
      </w:rPr>
    </w:lvl>
    <w:lvl w:ilvl="5" w:tplc="5EF67DAC">
      <w:start w:val="1"/>
      <w:numFmt w:val="bullet"/>
      <w:lvlText w:val=""/>
      <w:lvlJc w:val="left"/>
      <w:pPr>
        <w:ind w:left="4320" w:hanging="360"/>
      </w:pPr>
      <w:rPr>
        <w:rFonts w:ascii="Wingdings" w:hAnsi="Wingdings" w:hint="default"/>
      </w:rPr>
    </w:lvl>
    <w:lvl w:ilvl="6" w:tplc="A6DA8230">
      <w:start w:val="1"/>
      <w:numFmt w:val="bullet"/>
      <w:lvlText w:val=""/>
      <w:lvlJc w:val="left"/>
      <w:pPr>
        <w:ind w:left="5040" w:hanging="360"/>
      </w:pPr>
      <w:rPr>
        <w:rFonts w:ascii="Symbol" w:hAnsi="Symbol" w:hint="default"/>
      </w:rPr>
    </w:lvl>
    <w:lvl w:ilvl="7" w:tplc="DDA0CBC2">
      <w:start w:val="1"/>
      <w:numFmt w:val="bullet"/>
      <w:lvlText w:val="o"/>
      <w:lvlJc w:val="left"/>
      <w:pPr>
        <w:ind w:left="5760" w:hanging="360"/>
      </w:pPr>
      <w:rPr>
        <w:rFonts w:ascii="Courier New" w:hAnsi="Courier New" w:hint="default"/>
      </w:rPr>
    </w:lvl>
    <w:lvl w:ilvl="8" w:tplc="4ACCFB9C">
      <w:start w:val="1"/>
      <w:numFmt w:val="bullet"/>
      <w:lvlText w:val=""/>
      <w:lvlJc w:val="left"/>
      <w:pPr>
        <w:ind w:left="6480" w:hanging="360"/>
      </w:pPr>
      <w:rPr>
        <w:rFonts w:ascii="Wingdings" w:hAnsi="Wingdings" w:hint="default"/>
      </w:rPr>
    </w:lvl>
  </w:abstractNum>
  <w:abstractNum w:abstractNumId="5" w15:restartNumberingAfterBreak="0">
    <w:nsid w:val="6DD12B93"/>
    <w:multiLevelType w:val="hybridMultilevel"/>
    <w:tmpl w:val="DC4E3402"/>
    <w:lvl w:ilvl="0" w:tplc="81F2B0FC">
      <w:start w:val="1"/>
      <w:numFmt w:val="bullet"/>
      <w:lvlText w:val=""/>
      <w:lvlJc w:val="left"/>
      <w:pPr>
        <w:ind w:left="720" w:hanging="360"/>
      </w:pPr>
      <w:rPr>
        <w:rFonts w:ascii="Symbol" w:hAnsi="Symbol" w:hint="default"/>
      </w:rPr>
    </w:lvl>
    <w:lvl w:ilvl="1" w:tplc="68EEE6E4">
      <w:start w:val="1"/>
      <w:numFmt w:val="bullet"/>
      <w:lvlText w:val="o"/>
      <w:lvlJc w:val="left"/>
      <w:pPr>
        <w:ind w:left="1440" w:hanging="360"/>
      </w:pPr>
      <w:rPr>
        <w:rFonts w:ascii="Courier New" w:hAnsi="Courier New" w:hint="default"/>
      </w:rPr>
    </w:lvl>
    <w:lvl w:ilvl="2" w:tplc="3F180D68">
      <w:start w:val="1"/>
      <w:numFmt w:val="bullet"/>
      <w:lvlText w:val=""/>
      <w:lvlJc w:val="left"/>
      <w:pPr>
        <w:ind w:left="2160" w:hanging="360"/>
      </w:pPr>
      <w:rPr>
        <w:rFonts w:ascii="Wingdings" w:hAnsi="Wingdings" w:hint="default"/>
      </w:rPr>
    </w:lvl>
    <w:lvl w:ilvl="3" w:tplc="B40EE98A">
      <w:start w:val="1"/>
      <w:numFmt w:val="bullet"/>
      <w:lvlText w:val=""/>
      <w:lvlJc w:val="left"/>
      <w:pPr>
        <w:ind w:left="2880" w:hanging="360"/>
      </w:pPr>
      <w:rPr>
        <w:rFonts w:ascii="Symbol" w:hAnsi="Symbol" w:hint="default"/>
      </w:rPr>
    </w:lvl>
    <w:lvl w:ilvl="4" w:tplc="F8E280BA">
      <w:start w:val="1"/>
      <w:numFmt w:val="bullet"/>
      <w:lvlText w:val="o"/>
      <w:lvlJc w:val="left"/>
      <w:pPr>
        <w:ind w:left="3600" w:hanging="360"/>
      </w:pPr>
      <w:rPr>
        <w:rFonts w:ascii="Courier New" w:hAnsi="Courier New" w:hint="default"/>
      </w:rPr>
    </w:lvl>
    <w:lvl w:ilvl="5" w:tplc="D9BED3CA">
      <w:start w:val="1"/>
      <w:numFmt w:val="bullet"/>
      <w:lvlText w:val=""/>
      <w:lvlJc w:val="left"/>
      <w:pPr>
        <w:ind w:left="4320" w:hanging="360"/>
      </w:pPr>
      <w:rPr>
        <w:rFonts w:ascii="Wingdings" w:hAnsi="Wingdings" w:hint="default"/>
      </w:rPr>
    </w:lvl>
    <w:lvl w:ilvl="6" w:tplc="80583E80">
      <w:start w:val="1"/>
      <w:numFmt w:val="bullet"/>
      <w:lvlText w:val=""/>
      <w:lvlJc w:val="left"/>
      <w:pPr>
        <w:ind w:left="5040" w:hanging="360"/>
      </w:pPr>
      <w:rPr>
        <w:rFonts w:ascii="Symbol" w:hAnsi="Symbol" w:hint="default"/>
      </w:rPr>
    </w:lvl>
    <w:lvl w:ilvl="7" w:tplc="3888118E">
      <w:start w:val="1"/>
      <w:numFmt w:val="bullet"/>
      <w:lvlText w:val="o"/>
      <w:lvlJc w:val="left"/>
      <w:pPr>
        <w:ind w:left="5760" w:hanging="360"/>
      </w:pPr>
      <w:rPr>
        <w:rFonts w:ascii="Courier New" w:hAnsi="Courier New" w:hint="default"/>
      </w:rPr>
    </w:lvl>
    <w:lvl w:ilvl="8" w:tplc="C136BE9A">
      <w:start w:val="1"/>
      <w:numFmt w:val="bullet"/>
      <w:lvlText w:val=""/>
      <w:lvlJc w:val="left"/>
      <w:pPr>
        <w:ind w:left="6480" w:hanging="360"/>
      </w:pPr>
      <w:rPr>
        <w:rFonts w:ascii="Wingdings" w:hAnsi="Wingdings" w:hint="default"/>
      </w:rPr>
    </w:lvl>
  </w:abstractNum>
  <w:num w:numId="1" w16cid:durableId="11418598">
    <w:abstractNumId w:val="0"/>
  </w:num>
  <w:num w:numId="2" w16cid:durableId="577327193">
    <w:abstractNumId w:val="5"/>
  </w:num>
  <w:num w:numId="3" w16cid:durableId="1051149864">
    <w:abstractNumId w:val="4"/>
  </w:num>
  <w:num w:numId="4" w16cid:durableId="1016495917">
    <w:abstractNumId w:val="1"/>
  </w:num>
  <w:num w:numId="5" w16cid:durableId="823860661">
    <w:abstractNumId w:val="3"/>
  </w:num>
  <w:num w:numId="6" w16cid:durableId="12464998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ttano, Amy (DPH)">
    <w15:presenceInfo w15:providerId="AD" w15:userId="S::amy.bettano@mass.gov::6687afda-9e36-4735-beae-b038f20c8e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6d6501af-568b-4fd5-a35c-7072568ba622"/>
  </w:docVars>
  <w:rsids>
    <w:rsidRoot w:val="00DD272B"/>
    <w:rsid w:val="0002040D"/>
    <w:rsid w:val="000308AF"/>
    <w:rsid w:val="000375F7"/>
    <w:rsid w:val="00060D10"/>
    <w:rsid w:val="00062C31"/>
    <w:rsid w:val="00066BD1"/>
    <w:rsid w:val="00077F7E"/>
    <w:rsid w:val="00081B5A"/>
    <w:rsid w:val="00094962"/>
    <w:rsid w:val="000A062A"/>
    <w:rsid w:val="000B083C"/>
    <w:rsid w:val="000B5A2B"/>
    <w:rsid w:val="000B5E51"/>
    <w:rsid w:val="000B7171"/>
    <w:rsid w:val="000C767C"/>
    <w:rsid w:val="000D48A4"/>
    <w:rsid w:val="000F1BF1"/>
    <w:rsid w:val="00104479"/>
    <w:rsid w:val="00106F48"/>
    <w:rsid w:val="00107F00"/>
    <w:rsid w:val="0011744D"/>
    <w:rsid w:val="00124313"/>
    <w:rsid w:val="001246A4"/>
    <w:rsid w:val="00124ABA"/>
    <w:rsid w:val="00125658"/>
    <w:rsid w:val="001430F0"/>
    <w:rsid w:val="00144141"/>
    <w:rsid w:val="001441B0"/>
    <w:rsid w:val="00156DDD"/>
    <w:rsid w:val="00160E79"/>
    <w:rsid w:val="00162513"/>
    <w:rsid w:val="00165DEA"/>
    <w:rsid w:val="001728F6"/>
    <w:rsid w:val="001738E1"/>
    <w:rsid w:val="001764A6"/>
    <w:rsid w:val="00192E12"/>
    <w:rsid w:val="001A1B72"/>
    <w:rsid w:val="001B0A5F"/>
    <w:rsid w:val="001C5C15"/>
    <w:rsid w:val="001D1EDB"/>
    <w:rsid w:val="001D5640"/>
    <w:rsid w:val="001F0844"/>
    <w:rsid w:val="002038FB"/>
    <w:rsid w:val="00214DA6"/>
    <w:rsid w:val="002317FF"/>
    <w:rsid w:val="00244C32"/>
    <w:rsid w:val="002547C3"/>
    <w:rsid w:val="00255117"/>
    <w:rsid w:val="002555FC"/>
    <w:rsid w:val="00257F82"/>
    <w:rsid w:val="00267F28"/>
    <w:rsid w:val="00273E11"/>
    <w:rsid w:val="00283B54"/>
    <w:rsid w:val="00285BF5"/>
    <w:rsid w:val="002863DD"/>
    <w:rsid w:val="00292627"/>
    <w:rsid w:val="002A3FEF"/>
    <w:rsid w:val="002A4560"/>
    <w:rsid w:val="002B1EE3"/>
    <w:rsid w:val="002B376B"/>
    <w:rsid w:val="002D417D"/>
    <w:rsid w:val="002D59D3"/>
    <w:rsid w:val="002E272E"/>
    <w:rsid w:val="002E4DF1"/>
    <w:rsid w:val="002F20BD"/>
    <w:rsid w:val="002F3F9E"/>
    <w:rsid w:val="002F5D65"/>
    <w:rsid w:val="002F5E00"/>
    <w:rsid w:val="003124A6"/>
    <w:rsid w:val="003160EE"/>
    <w:rsid w:val="003165DA"/>
    <w:rsid w:val="003251F1"/>
    <w:rsid w:val="00325298"/>
    <w:rsid w:val="00340091"/>
    <w:rsid w:val="00343411"/>
    <w:rsid w:val="00343BB2"/>
    <w:rsid w:val="00344DCC"/>
    <w:rsid w:val="003510C5"/>
    <w:rsid w:val="0035217B"/>
    <w:rsid w:val="003624D3"/>
    <w:rsid w:val="00365EE8"/>
    <w:rsid w:val="00374857"/>
    <w:rsid w:val="00377DFA"/>
    <w:rsid w:val="00387ED5"/>
    <w:rsid w:val="003943A8"/>
    <w:rsid w:val="003952A7"/>
    <w:rsid w:val="003A46D3"/>
    <w:rsid w:val="003B31DE"/>
    <w:rsid w:val="003C3E80"/>
    <w:rsid w:val="003D71AC"/>
    <w:rsid w:val="003D7CD2"/>
    <w:rsid w:val="003E2DEB"/>
    <w:rsid w:val="003E6DBB"/>
    <w:rsid w:val="003F593A"/>
    <w:rsid w:val="00406456"/>
    <w:rsid w:val="00432538"/>
    <w:rsid w:val="004364B2"/>
    <w:rsid w:val="004432EF"/>
    <w:rsid w:val="00457AAC"/>
    <w:rsid w:val="0047101C"/>
    <w:rsid w:val="004806A1"/>
    <w:rsid w:val="004A7E70"/>
    <w:rsid w:val="004B77BD"/>
    <w:rsid w:val="004C1E8D"/>
    <w:rsid w:val="004E04C1"/>
    <w:rsid w:val="004E49C8"/>
    <w:rsid w:val="004E4B21"/>
    <w:rsid w:val="004E7AC0"/>
    <w:rsid w:val="00506A13"/>
    <w:rsid w:val="005229C8"/>
    <w:rsid w:val="00527BD8"/>
    <w:rsid w:val="005350FF"/>
    <w:rsid w:val="00537ECA"/>
    <w:rsid w:val="00550685"/>
    <w:rsid w:val="00551882"/>
    <w:rsid w:val="00551D65"/>
    <w:rsid w:val="00554DDD"/>
    <w:rsid w:val="00557BDA"/>
    <w:rsid w:val="00560F58"/>
    <w:rsid w:val="005658B8"/>
    <w:rsid w:val="00566C70"/>
    <w:rsid w:val="00572BE6"/>
    <w:rsid w:val="00582B11"/>
    <w:rsid w:val="00583FA3"/>
    <w:rsid w:val="00587BC5"/>
    <w:rsid w:val="005A319F"/>
    <w:rsid w:val="005B1E9B"/>
    <w:rsid w:val="005B1F6F"/>
    <w:rsid w:val="005B2C07"/>
    <w:rsid w:val="005C60A6"/>
    <w:rsid w:val="005D06F2"/>
    <w:rsid w:val="005D21EC"/>
    <w:rsid w:val="005E1D35"/>
    <w:rsid w:val="005E6BA6"/>
    <w:rsid w:val="005F699B"/>
    <w:rsid w:val="00606A87"/>
    <w:rsid w:val="00644999"/>
    <w:rsid w:val="00645D64"/>
    <w:rsid w:val="006512F3"/>
    <w:rsid w:val="006600AC"/>
    <w:rsid w:val="00660ECA"/>
    <w:rsid w:val="00665B01"/>
    <w:rsid w:val="00672E91"/>
    <w:rsid w:val="006767CE"/>
    <w:rsid w:val="0068495B"/>
    <w:rsid w:val="00692140"/>
    <w:rsid w:val="0069472B"/>
    <w:rsid w:val="006B3647"/>
    <w:rsid w:val="006B4C96"/>
    <w:rsid w:val="006B7235"/>
    <w:rsid w:val="006C649E"/>
    <w:rsid w:val="006D62D4"/>
    <w:rsid w:val="006D7B85"/>
    <w:rsid w:val="006E1CE6"/>
    <w:rsid w:val="006E2709"/>
    <w:rsid w:val="006F095B"/>
    <w:rsid w:val="006F11DB"/>
    <w:rsid w:val="006F13DB"/>
    <w:rsid w:val="006F69FC"/>
    <w:rsid w:val="006F6A82"/>
    <w:rsid w:val="007116F7"/>
    <w:rsid w:val="00723F9F"/>
    <w:rsid w:val="007316F0"/>
    <w:rsid w:val="00733765"/>
    <w:rsid w:val="00737229"/>
    <w:rsid w:val="0074063F"/>
    <w:rsid w:val="007416DD"/>
    <w:rsid w:val="00745A8D"/>
    <w:rsid w:val="00752B7E"/>
    <w:rsid w:val="0076296D"/>
    <w:rsid w:val="00783230"/>
    <w:rsid w:val="0079500E"/>
    <w:rsid w:val="0079723B"/>
    <w:rsid w:val="007A56F0"/>
    <w:rsid w:val="007B1874"/>
    <w:rsid w:val="007B1A8B"/>
    <w:rsid w:val="007B74CF"/>
    <w:rsid w:val="007C2085"/>
    <w:rsid w:val="007D4D1D"/>
    <w:rsid w:val="007D54CA"/>
    <w:rsid w:val="007F1BC6"/>
    <w:rsid w:val="007F1C06"/>
    <w:rsid w:val="007F24C6"/>
    <w:rsid w:val="007F66F2"/>
    <w:rsid w:val="00803AE4"/>
    <w:rsid w:val="00816CF0"/>
    <w:rsid w:val="00821984"/>
    <w:rsid w:val="00834282"/>
    <w:rsid w:val="00845A1D"/>
    <w:rsid w:val="008472F4"/>
    <w:rsid w:val="00854FC0"/>
    <w:rsid w:val="00866E7E"/>
    <w:rsid w:val="00870268"/>
    <w:rsid w:val="00870816"/>
    <w:rsid w:val="00875E29"/>
    <w:rsid w:val="00896993"/>
    <w:rsid w:val="008A171F"/>
    <w:rsid w:val="008B7691"/>
    <w:rsid w:val="008C1B91"/>
    <w:rsid w:val="008C5F58"/>
    <w:rsid w:val="008D39B5"/>
    <w:rsid w:val="008E4410"/>
    <w:rsid w:val="008F7521"/>
    <w:rsid w:val="00903237"/>
    <w:rsid w:val="00904D4F"/>
    <w:rsid w:val="0090559B"/>
    <w:rsid w:val="00912C96"/>
    <w:rsid w:val="00913FFF"/>
    <w:rsid w:val="00914336"/>
    <w:rsid w:val="009233E3"/>
    <w:rsid w:val="0093157C"/>
    <w:rsid w:val="009412FD"/>
    <w:rsid w:val="00942A92"/>
    <w:rsid w:val="009451CA"/>
    <w:rsid w:val="00950601"/>
    <w:rsid w:val="00964AEB"/>
    <w:rsid w:val="0097252E"/>
    <w:rsid w:val="00985CC8"/>
    <w:rsid w:val="00986385"/>
    <w:rsid w:val="009879A7"/>
    <w:rsid w:val="00992FD2"/>
    <w:rsid w:val="00993CD4"/>
    <w:rsid w:val="009A0EBA"/>
    <w:rsid w:val="009A6724"/>
    <w:rsid w:val="009B493B"/>
    <w:rsid w:val="009B4CE9"/>
    <w:rsid w:val="009D768C"/>
    <w:rsid w:val="009F0F74"/>
    <w:rsid w:val="00A02B35"/>
    <w:rsid w:val="00A02E87"/>
    <w:rsid w:val="00A05235"/>
    <w:rsid w:val="00A113D3"/>
    <w:rsid w:val="00A152AB"/>
    <w:rsid w:val="00A16B57"/>
    <w:rsid w:val="00A3698C"/>
    <w:rsid w:val="00A41BEC"/>
    <w:rsid w:val="00A420F3"/>
    <w:rsid w:val="00A43203"/>
    <w:rsid w:val="00A44C31"/>
    <w:rsid w:val="00A46B0B"/>
    <w:rsid w:val="00A53805"/>
    <w:rsid w:val="00A6156B"/>
    <w:rsid w:val="00A6218E"/>
    <w:rsid w:val="00A666CF"/>
    <w:rsid w:val="00A83A09"/>
    <w:rsid w:val="00A92FE6"/>
    <w:rsid w:val="00AC4011"/>
    <w:rsid w:val="00AC6587"/>
    <w:rsid w:val="00AD2D22"/>
    <w:rsid w:val="00AD39AA"/>
    <w:rsid w:val="00AE5CEA"/>
    <w:rsid w:val="00AF56D5"/>
    <w:rsid w:val="00AF7AB5"/>
    <w:rsid w:val="00B0291F"/>
    <w:rsid w:val="00B0751F"/>
    <w:rsid w:val="00B11E07"/>
    <w:rsid w:val="00B128AC"/>
    <w:rsid w:val="00B17593"/>
    <w:rsid w:val="00B1772E"/>
    <w:rsid w:val="00B3380E"/>
    <w:rsid w:val="00B362A1"/>
    <w:rsid w:val="00B569C8"/>
    <w:rsid w:val="00B65AFC"/>
    <w:rsid w:val="00B81614"/>
    <w:rsid w:val="00B877CD"/>
    <w:rsid w:val="00BA0059"/>
    <w:rsid w:val="00BA579A"/>
    <w:rsid w:val="00BB31D5"/>
    <w:rsid w:val="00BE64CB"/>
    <w:rsid w:val="00BE74B2"/>
    <w:rsid w:val="00BF1610"/>
    <w:rsid w:val="00BF3FD7"/>
    <w:rsid w:val="00C024CC"/>
    <w:rsid w:val="00C05255"/>
    <w:rsid w:val="00C05BEB"/>
    <w:rsid w:val="00C119D1"/>
    <w:rsid w:val="00C12D55"/>
    <w:rsid w:val="00C16F95"/>
    <w:rsid w:val="00C217D1"/>
    <w:rsid w:val="00C23D2E"/>
    <w:rsid w:val="00C30E95"/>
    <w:rsid w:val="00C33B75"/>
    <w:rsid w:val="00C37E33"/>
    <w:rsid w:val="00C441B7"/>
    <w:rsid w:val="00C51DAF"/>
    <w:rsid w:val="00C64406"/>
    <w:rsid w:val="00C77405"/>
    <w:rsid w:val="00C8044B"/>
    <w:rsid w:val="00C87D58"/>
    <w:rsid w:val="00CA4866"/>
    <w:rsid w:val="00CB2B2A"/>
    <w:rsid w:val="00CB2E59"/>
    <w:rsid w:val="00CB431C"/>
    <w:rsid w:val="00CC6553"/>
    <w:rsid w:val="00CD1012"/>
    <w:rsid w:val="00CD2B8F"/>
    <w:rsid w:val="00CD7D90"/>
    <w:rsid w:val="00CE2D73"/>
    <w:rsid w:val="00D01130"/>
    <w:rsid w:val="00D12CD8"/>
    <w:rsid w:val="00D24565"/>
    <w:rsid w:val="00D25917"/>
    <w:rsid w:val="00D4070C"/>
    <w:rsid w:val="00D40E8B"/>
    <w:rsid w:val="00D430FC"/>
    <w:rsid w:val="00D453CB"/>
    <w:rsid w:val="00D45EEB"/>
    <w:rsid w:val="00D64AC8"/>
    <w:rsid w:val="00D80927"/>
    <w:rsid w:val="00D80AFD"/>
    <w:rsid w:val="00DA6637"/>
    <w:rsid w:val="00DB208D"/>
    <w:rsid w:val="00DB393D"/>
    <w:rsid w:val="00DB5192"/>
    <w:rsid w:val="00DB5BF6"/>
    <w:rsid w:val="00DB6C6A"/>
    <w:rsid w:val="00DD272B"/>
    <w:rsid w:val="00DE0702"/>
    <w:rsid w:val="00DE2CA5"/>
    <w:rsid w:val="00DE6744"/>
    <w:rsid w:val="00E06742"/>
    <w:rsid w:val="00E17A9A"/>
    <w:rsid w:val="00E27CF3"/>
    <w:rsid w:val="00E4087C"/>
    <w:rsid w:val="00E44003"/>
    <w:rsid w:val="00E4672B"/>
    <w:rsid w:val="00E5369F"/>
    <w:rsid w:val="00E7038B"/>
    <w:rsid w:val="00E71D6D"/>
    <w:rsid w:val="00E74F2B"/>
    <w:rsid w:val="00E9084E"/>
    <w:rsid w:val="00EA5D30"/>
    <w:rsid w:val="00EA6F8D"/>
    <w:rsid w:val="00EF0908"/>
    <w:rsid w:val="00EF4191"/>
    <w:rsid w:val="00EF41EA"/>
    <w:rsid w:val="00F041E9"/>
    <w:rsid w:val="00F04FE4"/>
    <w:rsid w:val="00F12C9C"/>
    <w:rsid w:val="00F228B7"/>
    <w:rsid w:val="00F46675"/>
    <w:rsid w:val="00F64274"/>
    <w:rsid w:val="00F67EC9"/>
    <w:rsid w:val="00F72600"/>
    <w:rsid w:val="00F82D5D"/>
    <w:rsid w:val="00F83B4E"/>
    <w:rsid w:val="00FA3BCC"/>
    <w:rsid w:val="00FB27C1"/>
    <w:rsid w:val="00FB2F7D"/>
    <w:rsid w:val="00FC4E19"/>
    <w:rsid w:val="00FF6588"/>
    <w:rsid w:val="01F8EEF7"/>
    <w:rsid w:val="02B1EE16"/>
    <w:rsid w:val="03219201"/>
    <w:rsid w:val="041EE94D"/>
    <w:rsid w:val="04336C88"/>
    <w:rsid w:val="048C51EB"/>
    <w:rsid w:val="0511DABC"/>
    <w:rsid w:val="060DBAFE"/>
    <w:rsid w:val="066BB19F"/>
    <w:rsid w:val="08830100"/>
    <w:rsid w:val="08E526DD"/>
    <w:rsid w:val="0A1146EB"/>
    <w:rsid w:val="0A47C8DB"/>
    <w:rsid w:val="0ACCD2B2"/>
    <w:rsid w:val="0B44A842"/>
    <w:rsid w:val="0C07E67E"/>
    <w:rsid w:val="0D8DE140"/>
    <w:rsid w:val="0EF3E1F0"/>
    <w:rsid w:val="1119664D"/>
    <w:rsid w:val="112665C1"/>
    <w:rsid w:val="14229FA3"/>
    <w:rsid w:val="14E1A07A"/>
    <w:rsid w:val="15608452"/>
    <w:rsid w:val="15A65114"/>
    <w:rsid w:val="161DE59C"/>
    <w:rsid w:val="162EE0BB"/>
    <w:rsid w:val="177F17CC"/>
    <w:rsid w:val="180A02ED"/>
    <w:rsid w:val="1833E5DC"/>
    <w:rsid w:val="18AEFEA5"/>
    <w:rsid w:val="19B90FC4"/>
    <w:rsid w:val="1A7E20EF"/>
    <w:rsid w:val="1E77DDCF"/>
    <w:rsid w:val="1F124217"/>
    <w:rsid w:val="204CAD85"/>
    <w:rsid w:val="20576F5F"/>
    <w:rsid w:val="20AE58CD"/>
    <w:rsid w:val="222BE694"/>
    <w:rsid w:val="232C6702"/>
    <w:rsid w:val="244EE78E"/>
    <w:rsid w:val="24AB03D2"/>
    <w:rsid w:val="24E06699"/>
    <w:rsid w:val="2627EF07"/>
    <w:rsid w:val="2C08F845"/>
    <w:rsid w:val="30ADC4AC"/>
    <w:rsid w:val="31DAA330"/>
    <w:rsid w:val="348396DB"/>
    <w:rsid w:val="34AC9891"/>
    <w:rsid w:val="35A9351D"/>
    <w:rsid w:val="3686FF77"/>
    <w:rsid w:val="380AC558"/>
    <w:rsid w:val="39B0B00D"/>
    <w:rsid w:val="3A45D0B9"/>
    <w:rsid w:val="3E2856A5"/>
    <w:rsid w:val="3E8A5CCB"/>
    <w:rsid w:val="43E465BA"/>
    <w:rsid w:val="46ED0B4E"/>
    <w:rsid w:val="4A33E9BF"/>
    <w:rsid w:val="4B955F72"/>
    <w:rsid w:val="4C4CC386"/>
    <w:rsid w:val="4D11512E"/>
    <w:rsid w:val="4E92AE5C"/>
    <w:rsid w:val="4F0CAD4D"/>
    <w:rsid w:val="4F228F8E"/>
    <w:rsid w:val="50684177"/>
    <w:rsid w:val="50A87DAE"/>
    <w:rsid w:val="52D74E06"/>
    <w:rsid w:val="53568FFC"/>
    <w:rsid w:val="5594D1E9"/>
    <w:rsid w:val="55E42114"/>
    <w:rsid w:val="5742720A"/>
    <w:rsid w:val="580C51C4"/>
    <w:rsid w:val="5A04CF93"/>
    <w:rsid w:val="5A80A15E"/>
    <w:rsid w:val="5BB8D819"/>
    <w:rsid w:val="5CA79301"/>
    <w:rsid w:val="5CC095A4"/>
    <w:rsid w:val="5CC5DE21"/>
    <w:rsid w:val="60F7CB4E"/>
    <w:rsid w:val="62FF2742"/>
    <w:rsid w:val="6369EEE1"/>
    <w:rsid w:val="63F9161A"/>
    <w:rsid w:val="6407CCB5"/>
    <w:rsid w:val="6520F7C7"/>
    <w:rsid w:val="65D233AF"/>
    <w:rsid w:val="67771E70"/>
    <w:rsid w:val="68FE7B71"/>
    <w:rsid w:val="694D7707"/>
    <w:rsid w:val="695C8542"/>
    <w:rsid w:val="6964A0DA"/>
    <w:rsid w:val="6BB95691"/>
    <w:rsid w:val="6C69C8A3"/>
    <w:rsid w:val="6D919678"/>
    <w:rsid w:val="6E044BEA"/>
    <w:rsid w:val="6E611DDD"/>
    <w:rsid w:val="7078D859"/>
    <w:rsid w:val="710A3CFB"/>
    <w:rsid w:val="71B9DFFB"/>
    <w:rsid w:val="75440B63"/>
    <w:rsid w:val="7550BEEA"/>
    <w:rsid w:val="77BA834D"/>
    <w:rsid w:val="79AAF9E1"/>
    <w:rsid w:val="7A428838"/>
    <w:rsid w:val="7B1666F3"/>
    <w:rsid w:val="7B5AF01C"/>
    <w:rsid w:val="7C10B0CD"/>
    <w:rsid w:val="7E3746A6"/>
    <w:rsid w:val="7F230B23"/>
    <w:rsid w:val="7F28D0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77236"/>
  <w15:docId w15:val="{0A63BB04-982E-43DF-830C-FCCB774E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
    <w:unhideWhenUsed/>
    <w:qFormat/>
    <w:rsid w:val="007F1BC6"/>
    <w:pPr>
      <w:keepNext/>
      <w:keepLines/>
      <w:spacing w:before="40" w:after="0"/>
      <w:outlineLvl w:val="1"/>
    </w:pPr>
    <w:rPr>
      <w:rFonts w:asciiTheme="majorHAnsi" w:eastAsiaTheme="majorEastAsia" w:hAnsiTheme="majorHAnsi" w:cstheme="majorBidi"/>
      <w:color w:val="1F497D" w:themeColor="text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styleId="Revision">
    <w:name w:val="Revision"/>
    <w:hidden/>
    <w:uiPriority w:val="99"/>
    <w:semiHidden/>
    <w:rsid w:val="005E1D35"/>
    <w:pPr>
      <w:spacing w:after="0" w:line="240" w:lineRule="auto"/>
    </w:pPr>
  </w:style>
  <w:style w:type="character" w:styleId="Mention">
    <w:name w:val="Mention"/>
    <w:basedOn w:val="DefaultParagraphFont"/>
    <w:uiPriority w:val="99"/>
    <w:unhideWhenUsed/>
    <w:rsid w:val="00CD2B8F"/>
    <w:rPr>
      <w:color w:val="2B579A"/>
      <w:shd w:val="clear" w:color="auto" w:fill="E1DFDD"/>
    </w:rPr>
  </w:style>
  <w:style w:type="character" w:styleId="UnresolvedMention">
    <w:name w:val="Unresolved Mention"/>
    <w:basedOn w:val="DefaultParagraphFont"/>
    <w:uiPriority w:val="99"/>
    <w:semiHidden/>
    <w:unhideWhenUsed/>
    <w:rsid w:val="002F3F9E"/>
    <w:rPr>
      <w:color w:val="605E5C"/>
      <w:shd w:val="clear" w:color="auto" w:fill="E1DFDD"/>
    </w:rPr>
  </w:style>
  <w:style w:type="paragraph" w:styleId="Caption">
    <w:name w:val="caption"/>
    <w:basedOn w:val="Normal"/>
    <w:next w:val="Normal"/>
    <w:uiPriority w:val="35"/>
    <w:unhideWhenUsed/>
    <w:qFormat/>
    <w:rsid w:val="00E17A9A"/>
    <w:pPr>
      <w:spacing w:line="240" w:lineRule="auto"/>
    </w:pPr>
    <w:rPr>
      <w:i/>
      <w:iCs/>
      <w:color w:val="1F497D" w:themeColor="text2"/>
      <w:sz w:val="18"/>
      <w:szCs w:val="18"/>
    </w:rPr>
  </w:style>
  <w:style w:type="character" w:customStyle="1" w:styleId="Heading2Char">
    <w:name w:val="Heading 2 Char"/>
    <w:basedOn w:val="DefaultParagraphFont"/>
    <w:link w:val="Heading2"/>
    <w:uiPriority w:val="9"/>
    <w:rsid w:val="007F1BC6"/>
    <w:rPr>
      <w:rFonts w:asciiTheme="majorHAnsi" w:eastAsiaTheme="majorEastAsia" w:hAnsiTheme="majorHAnsi" w:cstheme="majorBidi"/>
      <w:color w:val="1F497D" w:themeColor="text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385372071">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1988976596">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0A45D-08EA-46D5-AC80-924A51CA3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2441F-16FA-4F37-BE9B-21941E1116A7}">
  <ds:schemaRefs>
    <ds:schemaRef ds:uri="http://schemas.microsoft.com/sharepoint/v3/contenttype/forms"/>
  </ds:schemaRefs>
</ds:datastoreItem>
</file>

<file path=customXml/itemProps3.xml><?xml version="1.0" encoding="utf-8"?>
<ds:datastoreItem xmlns:ds="http://schemas.openxmlformats.org/officeDocument/2006/customXml" ds:itemID="{75D711D2-26CB-4900-AC59-4DFE46AB2E74}">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4.xml><?xml version="1.0" encoding="utf-8"?>
<ds:datastoreItem xmlns:ds="http://schemas.openxmlformats.org/officeDocument/2006/customXml" ds:itemID="{07391F9E-4570-4411-BC4A-EBBDA5D8497C}">
  <ds:schemaRefs>
    <ds:schemaRef ds:uri="http://schemas.openxmlformats.org/officeDocument/2006/bibliography"/>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50</TotalTime>
  <Pages>24</Pages>
  <Words>3370</Words>
  <Characters>19209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22534</CharactersWithSpaces>
  <SharedDoc>false</SharedDoc>
  <HLinks>
    <vt:vector size="24" baseType="variant">
      <vt:variant>
        <vt:i4>3342390</vt:i4>
      </vt:variant>
      <vt:variant>
        <vt:i4>18</vt:i4>
      </vt:variant>
      <vt:variant>
        <vt:i4>0</vt:i4>
      </vt:variant>
      <vt:variant>
        <vt:i4>5</vt:i4>
      </vt:variant>
      <vt:variant>
        <vt:lpwstr/>
      </vt:variant>
      <vt:variant>
        <vt:lpwstr>FACILITY_ID_BIRTH</vt:lpwstr>
      </vt:variant>
      <vt:variant>
        <vt:i4>2752566</vt:i4>
      </vt:variant>
      <vt:variant>
        <vt:i4>12</vt:i4>
      </vt:variant>
      <vt:variant>
        <vt:i4>0</vt:i4>
      </vt:variant>
      <vt:variant>
        <vt:i4>5</vt:i4>
      </vt:variant>
      <vt:variant>
        <vt:lpwstr/>
      </vt:variant>
      <vt:variant>
        <vt:lpwstr>HEAR_RISK_BC</vt:lpwstr>
      </vt:variant>
      <vt:variant>
        <vt:i4>3473509</vt:i4>
      </vt:variant>
      <vt:variant>
        <vt:i4>3</vt:i4>
      </vt:variant>
      <vt:variant>
        <vt:i4>0</vt:i4>
      </vt:variant>
      <vt:variant>
        <vt:i4>5</vt:i4>
      </vt:variant>
      <vt:variant>
        <vt:lpwstr/>
      </vt:variant>
      <vt:variant>
        <vt:lpwstr>AppendixTable1</vt:lpwstr>
      </vt:variant>
      <vt:variant>
        <vt:i4>3539045</vt:i4>
      </vt:variant>
      <vt:variant>
        <vt:i4>0</vt:i4>
      </vt:variant>
      <vt:variant>
        <vt:i4>0</vt:i4>
      </vt:variant>
      <vt:variant>
        <vt:i4>5</vt:i4>
      </vt:variant>
      <vt:variant>
        <vt:lpwstr/>
      </vt:variant>
      <vt:variant>
        <vt:lpwstr>AppendixTable2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Infant listed on birth certificate data dictionary</dc:title>
  <dc:subject/>
  <dc:creator>Administrator</dc:creator>
  <cp:keywords/>
  <cp:lastModifiedBy>Bettano, Amy (DPH)</cp:lastModifiedBy>
  <cp:revision>65</cp:revision>
  <cp:lastPrinted>2018-03-10T07:42:00Z</cp:lastPrinted>
  <dcterms:created xsi:type="dcterms:W3CDTF">2025-06-16T21:09:00Z</dcterms:created>
  <dcterms:modified xsi:type="dcterms:W3CDTF">2026-07-14T14:43:00Z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