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5A4BE" w14:textId="563F1B65" w:rsidR="00F81531" w:rsidRPr="00487A22" w:rsidRDefault="00B82F2D" w:rsidP="00FF6952">
      <w:pPr>
        <w:pStyle w:val="Title"/>
      </w:pPr>
      <w:proofErr w:type="spellStart"/>
      <w:r w:rsidRPr="00B82F2D">
        <w:t>Tekstu</w:t>
      </w:r>
      <w:proofErr w:type="spellEnd"/>
      <w:r w:rsidRPr="00B82F2D">
        <w:t xml:space="preserve"> pa redes </w:t>
      </w:r>
      <w:proofErr w:type="spellStart"/>
      <w:r w:rsidRPr="00B82F2D">
        <w:t>sosial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00"/>
      </w:tblGrid>
      <w:tr w:rsidR="00B82F2D" w:rsidRPr="003A75FE" w14:paraId="3309AB3E" w14:textId="77777777" w:rsidTr="00707B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CCAB8" w14:textId="35A32AF2" w:rsidR="00B82F2D" w:rsidRPr="003A75FE" w:rsidRDefault="00B82F2D" w:rsidP="00707B1A">
            <w:r w:rsidRPr="00B82F2D">
              <w:t xml:space="preserve">Es </w:t>
            </w:r>
            <w:proofErr w:type="spellStart"/>
            <w:r w:rsidRPr="00B82F2D">
              <w:t>linguajen</w:t>
            </w:r>
            <w:proofErr w:type="spellEnd"/>
            <w:r w:rsidRPr="00B82F2D">
              <w:t xml:space="preserve"> li </w:t>
            </w:r>
            <w:proofErr w:type="spellStart"/>
            <w:r w:rsidRPr="00B82F2D">
              <w:t>en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baxu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pode</w:t>
            </w:r>
            <w:proofErr w:type="spellEnd"/>
            <w:r w:rsidRPr="00B82F2D">
              <w:t xml:space="preserve"> ser </w:t>
            </w:r>
            <w:proofErr w:type="spellStart"/>
            <w:r w:rsidRPr="00B82F2D">
              <w:t>uzadu</w:t>
            </w:r>
            <w:proofErr w:type="spellEnd"/>
            <w:r w:rsidRPr="00B82F2D">
              <w:t xml:space="preserve"> pa </w:t>
            </w:r>
            <w:proofErr w:type="spellStart"/>
            <w:r w:rsidRPr="00B82F2D">
              <w:t>aumenta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konsientizason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na</w:t>
            </w:r>
            <w:proofErr w:type="spellEnd"/>
            <w:r w:rsidRPr="00B82F2D">
              <w:t xml:space="preserve"> redes </w:t>
            </w:r>
            <w:proofErr w:type="spellStart"/>
            <w:r w:rsidRPr="00B82F2D">
              <w:t>sosial</w:t>
            </w:r>
            <w:proofErr w:type="spellEnd"/>
            <w:r w:rsidRPr="00B82F2D">
              <w:t xml:space="preserve"> sima Twitter, Instagram, y Facebook, </w:t>
            </w:r>
            <w:proofErr w:type="spellStart"/>
            <w:r w:rsidRPr="00B82F2D">
              <w:t>ou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na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otu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komunikason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dijital</w:t>
            </w:r>
            <w:proofErr w:type="spellEnd"/>
            <w:r w:rsidRPr="00B82F2D">
              <w:t xml:space="preserve">. Uza es </w:t>
            </w:r>
            <w:proofErr w:type="spellStart"/>
            <w:r w:rsidRPr="00B82F2D">
              <w:t>tekstu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ku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imajens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na</w:t>
            </w:r>
            <w:proofErr w:type="spellEnd"/>
            <w:r w:rsidRPr="00B82F2D">
              <w:t xml:space="preserve"> kit pa ten </w:t>
            </w:r>
            <w:proofErr w:type="spellStart"/>
            <w:r w:rsidRPr="00B82F2D">
              <w:t>maior</w:t>
            </w:r>
            <w:proofErr w:type="spellEnd"/>
            <w:r w:rsidRPr="00B82F2D">
              <w:t xml:space="preserve"> </w:t>
            </w:r>
            <w:proofErr w:type="spellStart"/>
            <w:r w:rsidRPr="00B82F2D">
              <w:t>impaktu</w:t>
            </w:r>
            <w:proofErr w:type="spellEnd"/>
            <w:r w:rsidRPr="00B82F2D">
              <w:t>.</w:t>
            </w:r>
          </w:p>
        </w:tc>
      </w:tr>
    </w:tbl>
    <w:tbl>
      <w:tblPr>
        <w:tblStyle w:val="TableGrid"/>
        <w:tblW w:w="1430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2440"/>
        <w:gridCol w:w="3944"/>
        <w:gridCol w:w="5041"/>
        <w:gridCol w:w="2880"/>
      </w:tblGrid>
      <w:tr w:rsidR="00276515" w:rsidRPr="00487A22" w14:paraId="6A4CEB2F" w14:textId="33595A4A" w:rsidTr="00276515">
        <w:tc>
          <w:tcPr>
            <w:tcW w:w="2440" w:type="dxa"/>
          </w:tcPr>
          <w:p w14:paraId="1B9263F1" w14:textId="36EEDC2B" w:rsidR="00276515" w:rsidRPr="00487A22" w:rsidRDefault="00BC24DA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BC24DA">
              <w:rPr>
                <w:b/>
                <w:bCs/>
                <w:sz w:val="28"/>
                <w:szCs w:val="28"/>
              </w:rPr>
              <w:t>Títulu</w:t>
            </w:r>
            <w:proofErr w:type="spellEnd"/>
            <w:r w:rsidRPr="00BC24DA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BC24DA">
              <w:rPr>
                <w:b/>
                <w:bCs/>
                <w:sz w:val="28"/>
                <w:szCs w:val="28"/>
              </w:rPr>
              <w:t>Deskriçon</w:t>
            </w:r>
            <w:proofErr w:type="spellEnd"/>
          </w:p>
        </w:tc>
        <w:tc>
          <w:tcPr>
            <w:tcW w:w="3944" w:type="dxa"/>
          </w:tcPr>
          <w:p w14:paraId="5A10D98F" w14:textId="2DBB7D58" w:rsidR="00276515" w:rsidRPr="00487A22" w:rsidRDefault="00BC24DA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BC24DA">
              <w:rPr>
                <w:b/>
                <w:bCs/>
                <w:sz w:val="28"/>
                <w:szCs w:val="28"/>
              </w:rPr>
              <w:t>Tekstu</w:t>
            </w:r>
            <w:proofErr w:type="spellEnd"/>
            <w:r w:rsidR="00276515" w:rsidRPr="00487A22">
              <w:rPr>
                <w:b/>
                <w:bCs/>
                <w:sz w:val="28"/>
                <w:szCs w:val="28"/>
              </w:rPr>
              <w:t xml:space="preserve"> (Twitter/X)</w:t>
            </w:r>
          </w:p>
        </w:tc>
        <w:tc>
          <w:tcPr>
            <w:tcW w:w="5041" w:type="dxa"/>
          </w:tcPr>
          <w:p w14:paraId="537727F4" w14:textId="3EC67FD4" w:rsidR="00276515" w:rsidRPr="00487A22" w:rsidRDefault="00BC24DA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BC24DA">
              <w:rPr>
                <w:b/>
                <w:bCs/>
                <w:sz w:val="28"/>
                <w:szCs w:val="28"/>
              </w:rPr>
              <w:t>Tekstu</w:t>
            </w:r>
            <w:proofErr w:type="spellEnd"/>
            <w:r w:rsidR="00276515" w:rsidRPr="00487A22">
              <w:rPr>
                <w:b/>
                <w:bCs/>
                <w:sz w:val="28"/>
                <w:szCs w:val="28"/>
              </w:rPr>
              <w:t xml:space="preserve"> (LinkedIn)</w:t>
            </w:r>
          </w:p>
        </w:tc>
        <w:tc>
          <w:tcPr>
            <w:tcW w:w="2880" w:type="dxa"/>
          </w:tcPr>
          <w:p w14:paraId="7E9B0A44" w14:textId="33314437" w:rsidR="00276515" w:rsidRPr="00487A22" w:rsidRDefault="00BC24DA">
            <w:pPr>
              <w:rPr>
                <w:b/>
                <w:bCs/>
                <w:sz w:val="28"/>
                <w:szCs w:val="28"/>
              </w:rPr>
            </w:pPr>
            <w:r w:rsidRPr="00BC24DA">
              <w:rPr>
                <w:b/>
                <w:bCs/>
                <w:sz w:val="28"/>
                <w:szCs w:val="28"/>
              </w:rPr>
              <w:t>Imajen</w:t>
            </w:r>
          </w:p>
        </w:tc>
      </w:tr>
      <w:tr w:rsidR="00BC24DA" w:rsidRPr="00487A22" w14:paraId="63BA6563" w14:textId="6DAD150B" w:rsidTr="00276515">
        <w:tc>
          <w:tcPr>
            <w:tcW w:w="2440" w:type="dxa"/>
          </w:tcPr>
          <w:p w14:paraId="23E749C2" w14:textId="172435D5" w:rsidR="00BC24DA" w:rsidRPr="00487A22" w:rsidRDefault="00BC24DA" w:rsidP="00BC24DA">
            <w:proofErr w:type="spellStart"/>
            <w:r w:rsidRPr="00102A9F">
              <w:t>Idratason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duranti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kalor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intensu</w:t>
            </w:r>
            <w:proofErr w:type="spellEnd"/>
          </w:p>
        </w:tc>
        <w:tc>
          <w:tcPr>
            <w:tcW w:w="3944" w:type="dxa"/>
          </w:tcPr>
          <w:p w14:paraId="7B056F97" w14:textId="0BB062DF" w:rsidR="00BC24DA" w:rsidRPr="00487A22" w:rsidRDefault="00BC24DA" w:rsidP="00BC24DA">
            <w:r>
              <w:rPr>
                <w:lang w:val="pt-BR"/>
              </w:rPr>
              <w:t xml:space="preserve"> Óras ki sta kalor la fóra, agu é midjor soluson. B</w:t>
            </w:r>
            <w:r w:rsidRPr="000A729A">
              <w:rPr>
                <w:lang w:val="pt-BR"/>
              </w:rPr>
              <w:t xml:space="preserve">ebe agu txeu bês y </w:t>
            </w:r>
            <w:r>
              <w:rPr>
                <w:lang w:val="pt-BR"/>
              </w:rPr>
              <w:t xml:space="preserve">fazi </w:t>
            </w:r>
            <w:r w:rsidRPr="000A729A">
              <w:rPr>
                <w:lang w:val="pt-BR"/>
              </w:rPr>
              <w:t>pauzas na sónbra ô na ar kondisionadu</w:t>
            </w:r>
            <w:r>
              <w:rPr>
                <w:lang w:val="pt-BR"/>
              </w:rPr>
              <w:t xml:space="preserve">, prinsipalmenti </w:t>
            </w:r>
            <w:r w:rsidRPr="000A729A">
              <w:rPr>
                <w:lang w:val="pt-BR"/>
              </w:rPr>
              <w:t xml:space="preserve">duranti kes primérus dias di kalor intensu. </w:t>
            </w:r>
            <w:proofErr w:type="spellStart"/>
            <w:r w:rsidRPr="00102A9F">
              <w:t>Rekursus</w:t>
            </w:r>
            <w:proofErr w:type="spellEnd"/>
            <w:r w:rsidRPr="00102A9F">
              <w:t xml:space="preserve">: </w:t>
            </w:r>
            <w:hyperlink r:id="rId7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08CDBFFC" w14:textId="77777777" w:rsidR="00BC24DA" w:rsidRPr="000A729A" w:rsidRDefault="00BC24DA" w:rsidP="00BC24DA">
            <w:pPr>
              <w:spacing w:line="230" w:lineRule="auto"/>
              <w:rPr>
                <w:spacing w:val="-4"/>
                <w:lang w:val="es-CL"/>
              </w:rPr>
            </w:pPr>
            <w:proofErr w:type="spellStart"/>
            <w:r w:rsidRPr="000A729A">
              <w:rPr>
                <w:spacing w:val="-4"/>
                <w:lang w:val="es-CL"/>
              </w:rPr>
              <w:t>Óras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ki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tenperatura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subi</w:t>
            </w:r>
            <w:proofErr w:type="spellEnd"/>
            <w:r w:rsidRPr="000A729A">
              <w:rPr>
                <w:spacing w:val="-4"/>
                <w:lang w:val="es-CL"/>
              </w:rPr>
              <w:t xml:space="preserve">, </w:t>
            </w:r>
            <w:proofErr w:type="spellStart"/>
            <w:r w:rsidRPr="000A729A">
              <w:rPr>
                <w:spacing w:val="-4"/>
                <w:lang w:val="es-CL"/>
              </w:rPr>
              <w:t>idratason</w:t>
            </w:r>
            <w:proofErr w:type="spellEnd"/>
            <w:r w:rsidRPr="000A729A">
              <w:rPr>
                <w:spacing w:val="-4"/>
                <w:lang w:val="es-CL"/>
              </w:rPr>
              <w:t xml:space="preserve"> é un di </w:t>
            </w:r>
            <w:proofErr w:type="spellStart"/>
            <w:r w:rsidRPr="000A729A">
              <w:rPr>
                <w:spacing w:val="-4"/>
                <w:lang w:val="es-CL"/>
              </w:rPr>
              <w:t>kes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fórma</w:t>
            </w:r>
            <w:proofErr w:type="spellEnd"/>
            <w:r w:rsidRPr="000A729A">
              <w:rPr>
                <w:spacing w:val="-4"/>
                <w:lang w:val="es-CL"/>
              </w:rPr>
              <w:t xml:space="preserve"> más </w:t>
            </w:r>
            <w:proofErr w:type="spellStart"/>
            <w:r w:rsidRPr="000A729A">
              <w:rPr>
                <w:spacing w:val="-4"/>
                <w:lang w:val="es-CL"/>
              </w:rPr>
              <w:t>sinplis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pa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djuda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privini</w:t>
            </w:r>
            <w:proofErr w:type="spellEnd"/>
            <w:r w:rsidRPr="000A729A">
              <w:rPr>
                <w:spacing w:val="-4"/>
                <w:lang w:val="es-CL"/>
              </w:rPr>
              <w:t xml:space="preserve"> un </w:t>
            </w:r>
            <w:proofErr w:type="spellStart"/>
            <w:r w:rsidRPr="000A729A">
              <w:rPr>
                <w:spacing w:val="-4"/>
                <w:lang w:val="es-CL"/>
              </w:rPr>
              <w:t>duénsa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rilasionadu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ku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kalor</w:t>
            </w:r>
            <w:proofErr w:type="spellEnd"/>
            <w:r w:rsidRPr="000A729A">
              <w:rPr>
                <w:spacing w:val="-4"/>
                <w:lang w:val="es-CL"/>
              </w:rPr>
              <w:t xml:space="preserve">. Tene </w:t>
            </w:r>
            <w:proofErr w:type="spellStart"/>
            <w:r w:rsidRPr="000A729A">
              <w:rPr>
                <w:spacing w:val="-4"/>
                <w:lang w:val="es-CL"/>
              </w:rPr>
              <w:t>agu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sénpri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pértu</w:t>
            </w:r>
            <w:proofErr w:type="spellEnd"/>
            <w:r w:rsidRPr="000A729A">
              <w:rPr>
                <w:spacing w:val="-4"/>
                <w:lang w:val="es-CL"/>
              </w:rPr>
              <w:t xml:space="preserve">, bebe antis di bu </w:t>
            </w:r>
            <w:proofErr w:type="spellStart"/>
            <w:r w:rsidRPr="000A729A">
              <w:rPr>
                <w:spacing w:val="-4"/>
                <w:lang w:val="es-CL"/>
              </w:rPr>
              <w:t>xinti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sedi</w:t>
            </w:r>
            <w:proofErr w:type="spellEnd"/>
            <w:r w:rsidRPr="000A729A">
              <w:rPr>
                <w:spacing w:val="-4"/>
                <w:lang w:val="es-CL"/>
              </w:rPr>
              <w:t xml:space="preserve">, y </w:t>
            </w:r>
            <w:proofErr w:type="spellStart"/>
            <w:r w:rsidRPr="000A729A">
              <w:rPr>
                <w:spacing w:val="-4"/>
                <w:lang w:val="es-CL"/>
              </w:rPr>
              <w:t>plania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pauzas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pa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>
              <w:rPr>
                <w:spacing w:val="-4"/>
                <w:lang w:val="es-CL"/>
              </w:rPr>
              <w:t>rifrska</w:t>
            </w:r>
            <w:proofErr w:type="spellEnd"/>
            <w:r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óras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ki</w:t>
            </w:r>
            <w:proofErr w:type="spellEnd"/>
            <w:r w:rsidRPr="000A729A">
              <w:rPr>
                <w:spacing w:val="-4"/>
                <w:lang w:val="es-CL"/>
              </w:rPr>
              <w:t xml:space="preserve"> bu </w:t>
            </w:r>
            <w:proofErr w:type="spellStart"/>
            <w:r w:rsidRPr="000A729A">
              <w:rPr>
                <w:spacing w:val="-4"/>
                <w:lang w:val="es-CL"/>
              </w:rPr>
              <w:t>sta</w:t>
            </w:r>
            <w:proofErr w:type="spellEnd"/>
            <w:r w:rsidRPr="000A729A">
              <w:rPr>
                <w:spacing w:val="-4"/>
                <w:lang w:val="es-CL"/>
              </w:rPr>
              <w:t xml:space="preserve"> </w:t>
            </w:r>
            <w:proofErr w:type="spellStart"/>
            <w:r w:rsidRPr="000A729A">
              <w:rPr>
                <w:spacing w:val="-4"/>
                <w:lang w:val="es-CL"/>
              </w:rPr>
              <w:t>fóra</w:t>
            </w:r>
            <w:proofErr w:type="spellEnd"/>
            <w:r w:rsidRPr="000A729A">
              <w:rPr>
                <w:spacing w:val="-4"/>
                <w:lang w:val="es-CL"/>
              </w:rPr>
              <w:t>.</w:t>
            </w:r>
          </w:p>
          <w:p w14:paraId="584AD826" w14:textId="77777777" w:rsidR="00BC24DA" w:rsidRPr="000A729A" w:rsidRDefault="00BC24DA" w:rsidP="00BC24DA">
            <w:pPr>
              <w:spacing w:line="230" w:lineRule="auto"/>
              <w:rPr>
                <w:sz w:val="16"/>
                <w:szCs w:val="16"/>
                <w:lang w:val="es-CL"/>
              </w:rPr>
            </w:pPr>
          </w:p>
          <w:p w14:paraId="4A530D16" w14:textId="77777777" w:rsidR="00BC24DA" w:rsidRPr="000A729A" w:rsidRDefault="00BC24DA" w:rsidP="00BC24DA">
            <w:pPr>
              <w:spacing w:line="230" w:lineRule="auto"/>
              <w:rPr>
                <w:lang w:val="es-CL"/>
              </w:rPr>
            </w:pPr>
            <w:proofErr w:type="spellStart"/>
            <w:r w:rsidRPr="000A729A">
              <w:rPr>
                <w:lang w:val="es-CL"/>
              </w:rPr>
              <w:t>Grupus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kumunitárius</w:t>
            </w:r>
            <w:proofErr w:type="spellEnd"/>
            <w:r w:rsidRPr="000A729A">
              <w:rPr>
                <w:lang w:val="es-CL"/>
              </w:rPr>
              <w:t xml:space="preserve">, familias, y </w:t>
            </w:r>
            <w:proofErr w:type="spellStart"/>
            <w:r w:rsidRPr="000A729A">
              <w:rPr>
                <w:lang w:val="es-CL"/>
              </w:rPr>
              <w:t>rizidentis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gramStart"/>
            <w:r w:rsidRPr="000A729A">
              <w:rPr>
                <w:lang w:val="es-CL"/>
              </w:rPr>
              <w:t>pode</w:t>
            </w:r>
            <w:proofErr w:type="gram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atxa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konsedjus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rilasionadu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ku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siguransa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duranti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kalor</w:t>
            </w:r>
            <w:proofErr w:type="spellEnd"/>
            <w:r w:rsidRPr="000A729A">
              <w:rPr>
                <w:lang w:val="es-CL"/>
              </w:rPr>
              <w:t xml:space="preserve"> y material di </w:t>
            </w:r>
            <w:proofErr w:type="spellStart"/>
            <w:r w:rsidRPr="000A729A">
              <w:rPr>
                <w:lang w:val="es-CL"/>
              </w:rPr>
              <w:t>kontatu</w:t>
            </w:r>
            <w:proofErr w:type="spellEnd"/>
            <w:r w:rsidRPr="000A729A">
              <w:rPr>
                <w:lang w:val="es-CL"/>
              </w:rPr>
              <w:t xml:space="preserve"> di</w:t>
            </w:r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Dipartamentu</w:t>
            </w:r>
            <w:proofErr w:type="spellEnd"/>
            <w:r>
              <w:rPr>
                <w:lang w:val="es-CL"/>
              </w:rPr>
              <w:t xml:space="preserve"> di Saudi </w:t>
            </w:r>
            <w:proofErr w:type="spellStart"/>
            <w:r>
              <w:rPr>
                <w:lang w:val="es-CL"/>
              </w:rPr>
              <w:t>Publiku</w:t>
            </w:r>
            <w:proofErr w:type="spellEnd"/>
            <w:r>
              <w:rPr>
                <w:lang w:val="es-CL"/>
              </w:rPr>
              <w:t xml:space="preserve"> (DPH) </w:t>
            </w:r>
            <w:proofErr w:type="spellStart"/>
            <w:r>
              <w:rPr>
                <w:lang w:val="es-CL"/>
              </w:rPr>
              <w:t>li</w:t>
            </w:r>
            <w:proofErr w:type="spellEnd"/>
            <w:r>
              <w:rPr>
                <w:lang w:val="es-CL"/>
              </w:rPr>
              <w:t>:</w:t>
            </w:r>
            <w:r>
              <w:rPr>
                <w:lang w:val="es-CL"/>
              </w:rPr>
              <w:br/>
            </w:r>
            <w:hyperlink r:id="rId8" w:history="1">
              <w:r w:rsidRPr="008C0897">
                <w:rPr>
                  <w:rStyle w:val="Hyperlink"/>
                  <w:lang w:val="es-CL"/>
                </w:rPr>
                <w:t>https://www.mass.gov/community-heat-resources</w:t>
              </w:r>
            </w:hyperlink>
          </w:p>
          <w:p w14:paraId="1A96E513" w14:textId="77777777" w:rsidR="00BC24DA" w:rsidRPr="00487A22" w:rsidRDefault="00BC24DA" w:rsidP="00BC24DA"/>
        </w:tc>
        <w:tc>
          <w:tcPr>
            <w:tcW w:w="2880" w:type="dxa"/>
          </w:tcPr>
          <w:p w14:paraId="361E33F2" w14:textId="56169560" w:rsidR="00BC24DA" w:rsidRPr="00487A22" w:rsidRDefault="00BC24DA" w:rsidP="00BC24DA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3B6D6522" wp14:editId="221C4DDB">
                  <wp:simplePos x="0" y="0"/>
                  <wp:positionH relativeFrom="page">
                    <wp:posOffset>92075</wp:posOffset>
                  </wp:positionH>
                  <wp:positionV relativeFrom="page">
                    <wp:posOffset>88265</wp:posOffset>
                  </wp:positionV>
                  <wp:extent cx="1554480" cy="1554480"/>
                  <wp:effectExtent l="0" t="0" r="7620" b="7620"/>
                  <wp:wrapTopAndBottom/>
                  <wp:docPr id="1227873670" name="Picture 1" descr="Ilustrason di un algen ta bebe agu na un garáfa duranti un atividadi au ar livri, na un dia kenti. Textu ta fla: &quot;Kuzê ki bu sta bebe? Óra ki sta kalor la fóra, agu é midjor soluson!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873670" name="Picture 1" descr="Ilustrason di un algen ta bebe agu na un garáfa duranti un atividadi au ar livri, na un dia kenti. Textu ta fla: &quot;Kuzê ki bu sta bebe? Óra ki sta kalor la fóra, agu é midjor soluson!&quo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C24DA" w:rsidRPr="00487A22" w14:paraId="64B04775" w14:textId="2915C7DF" w:rsidTr="00276515">
        <w:tc>
          <w:tcPr>
            <w:tcW w:w="2440" w:type="dxa"/>
          </w:tcPr>
          <w:p w14:paraId="00D0793C" w14:textId="327658A6" w:rsidR="00BC24DA" w:rsidRPr="00487A22" w:rsidRDefault="00BC24DA" w:rsidP="00BC24DA">
            <w:r>
              <w:rPr>
                <w:lang w:val="pt-BR"/>
              </w:rPr>
              <w:t>Manti fresku na</w:t>
            </w:r>
            <w:r w:rsidRPr="000A729A">
              <w:rPr>
                <w:lang w:val="pt-BR"/>
              </w:rPr>
              <w:t xml:space="preserve"> xurasku</w:t>
            </w:r>
            <w:r>
              <w:rPr>
                <w:lang w:val="pt-BR"/>
              </w:rPr>
              <w:t xml:space="preserve">s </w:t>
            </w:r>
            <w:r w:rsidRPr="000A729A">
              <w:rPr>
                <w:lang w:val="pt-BR"/>
              </w:rPr>
              <w:t>y</w:t>
            </w:r>
            <w:r>
              <w:rPr>
                <w:lang w:val="pt-BR"/>
              </w:rPr>
              <w:t xml:space="preserve"> na enkontrus au ar livri.</w:t>
            </w:r>
            <w:ins w:id="0" w:author="Author">
              <w:r>
                <w:rPr>
                  <w:lang w:val="pt-BR"/>
                </w:rPr>
                <w:t xml:space="preserve"> </w:t>
              </w:r>
            </w:ins>
          </w:p>
        </w:tc>
        <w:tc>
          <w:tcPr>
            <w:tcW w:w="3944" w:type="dxa"/>
          </w:tcPr>
          <w:p w14:paraId="58C7A659" w14:textId="36DE8BC5" w:rsidR="00BC24DA" w:rsidRPr="00487A22" w:rsidRDefault="00BC24DA" w:rsidP="00BC24DA">
            <w:r w:rsidRPr="000A729A">
              <w:rPr>
                <w:lang w:val="pt-BR"/>
              </w:rPr>
              <w:t>Dias di xur</w:t>
            </w:r>
            <w:r>
              <w:rPr>
                <w:lang w:val="pt-BR"/>
              </w:rPr>
              <w:t>a</w:t>
            </w:r>
            <w:r w:rsidRPr="000A729A">
              <w:rPr>
                <w:lang w:val="pt-BR"/>
              </w:rPr>
              <w:t>sku</w:t>
            </w:r>
            <w:r>
              <w:rPr>
                <w:lang w:val="pt-BR"/>
              </w:rPr>
              <w:t>,</w:t>
            </w:r>
            <w:r w:rsidRPr="000A729A">
              <w:rPr>
                <w:lang w:val="pt-BR"/>
              </w:rPr>
              <w:t xml:space="preserve"> </w:t>
            </w:r>
            <w:r>
              <w:rPr>
                <w:lang w:val="pt-BR"/>
              </w:rPr>
              <w:t>kau</w:t>
            </w:r>
            <w:ins w:id="1" w:author="Author">
              <w:r>
                <w:rPr>
                  <w:lang w:val="pt-BR"/>
                </w:rPr>
                <w:t xml:space="preserve"> </w:t>
              </w:r>
            </w:ins>
            <w:r w:rsidRPr="000A729A">
              <w:rPr>
                <w:lang w:val="pt-BR"/>
              </w:rPr>
              <w:t>pode kent</w:t>
            </w:r>
            <w:r>
              <w:rPr>
                <w:lang w:val="pt-BR"/>
              </w:rPr>
              <w:t xml:space="preserve">a </w:t>
            </w:r>
            <w:r w:rsidRPr="000A729A">
              <w:rPr>
                <w:lang w:val="pt-BR"/>
              </w:rPr>
              <w:t xml:space="preserve">rápidu. Si bu sta grelha ô reuni fóra, bebe agu tudu óra, faze pauzas pa </w:t>
            </w:r>
            <w:r>
              <w:rPr>
                <w:lang w:val="pt-BR"/>
              </w:rPr>
              <w:t>rifreska</w:t>
            </w:r>
            <w:r w:rsidRPr="000A729A">
              <w:rPr>
                <w:lang w:val="pt-BR"/>
              </w:rPr>
              <w:t xml:space="preserve">, y djuda pesoas ki pode meste más apoiu pa mante </w:t>
            </w:r>
            <w:r>
              <w:rPr>
                <w:lang w:val="pt-BR"/>
              </w:rPr>
              <w:t>fresku</w:t>
            </w:r>
            <w:r w:rsidRPr="000A729A">
              <w:rPr>
                <w:lang w:val="pt-BR"/>
              </w:rPr>
              <w:t xml:space="preserve">. </w:t>
            </w:r>
            <w:proofErr w:type="spellStart"/>
            <w:r w:rsidRPr="00102A9F">
              <w:t>Rekursus</w:t>
            </w:r>
            <w:proofErr w:type="spellEnd"/>
            <w:r w:rsidRPr="00102A9F">
              <w:t xml:space="preserve">: </w:t>
            </w:r>
            <w:hyperlink r:id="rId10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  <w:r>
              <w:t xml:space="preserve"> </w:t>
            </w:r>
          </w:p>
        </w:tc>
        <w:tc>
          <w:tcPr>
            <w:tcW w:w="5041" w:type="dxa"/>
          </w:tcPr>
          <w:p w14:paraId="12A4D8DD" w14:textId="77777777" w:rsidR="00BC24DA" w:rsidRPr="000A729A" w:rsidRDefault="00BC24DA" w:rsidP="00BC24DA">
            <w:pPr>
              <w:spacing w:line="230" w:lineRule="auto"/>
              <w:rPr>
                <w:spacing w:val="-4"/>
                <w:lang w:val="pt-BR"/>
              </w:rPr>
            </w:pPr>
            <w:r w:rsidRPr="000A729A">
              <w:rPr>
                <w:spacing w:val="-4"/>
                <w:lang w:val="pt-BR"/>
              </w:rPr>
              <w:t>Xur</w:t>
            </w:r>
            <w:r>
              <w:rPr>
                <w:spacing w:val="-4"/>
                <w:lang w:val="pt-BR"/>
              </w:rPr>
              <w:t>a</w:t>
            </w:r>
            <w:r w:rsidRPr="000A729A">
              <w:rPr>
                <w:spacing w:val="-4"/>
                <w:lang w:val="pt-BR"/>
              </w:rPr>
              <w:t>sku</w:t>
            </w:r>
            <w:r>
              <w:rPr>
                <w:spacing w:val="-4"/>
                <w:lang w:val="pt-BR"/>
              </w:rPr>
              <w:t>a</w:t>
            </w:r>
            <w:r w:rsidRPr="000A729A">
              <w:rPr>
                <w:spacing w:val="-4"/>
                <w:lang w:val="pt-BR"/>
              </w:rPr>
              <w:t xml:space="preserve">, féstas </w:t>
            </w:r>
            <w:r>
              <w:rPr>
                <w:spacing w:val="-4"/>
                <w:lang w:val="pt-BR"/>
              </w:rPr>
              <w:t>na zona</w:t>
            </w:r>
            <w:r w:rsidRPr="000A729A">
              <w:rPr>
                <w:spacing w:val="-4"/>
                <w:lang w:val="pt-BR"/>
              </w:rPr>
              <w:t xml:space="preserve">, </w:t>
            </w:r>
            <w:r>
              <w:rPr>
                <w:spacing w:val="-4"/>
                <w:lang w:val="pt-BR"/>
              </w:rPr>
              <w:t>enkontrus</w:t>
            </w:r>
            <w:ins w:id="2" w:author="Author">
              <w:r w:rsidRPr="000A729A">
                <w:rPr>
                  <w:spacing w:val="-4"/>
                  <w:lang w:val="pt-BR"/>
                </w:rPr>
                <w:t xml:space="preserve"> </w:t>
              </w:r>
            </w:ins>
            <w:r w:rsidRPr="000A729A">
              <w:rPr>
                <w:spacing w:val="-4"/>
                <w:lang w:val="pt-BR"/>
              </w:rPr>
              <w:t xml:space="preserve">di veron pode </w:t>
            </w:r>
            <w:r>
              <w:rPr>
                <w:spacing w:val="-4"/>
                <w:lang w:val="pt-BR"/>
              </w:rPr>
              <w:t xml:space="preserve">ser um kuza </w:t>
            </w:r>
            <w:r w:rsidRPr="000A729A">
              <w:rPr>
                <w:spacing w:val="-4"/>
                <w:lang w:val="pt-BR"/>
              </w:rPr>
              <w:t xml:space="preserve">ariskadu óras ki tenperaturas subi. </w:t>
            </w:r>
            <w:r>
              <w:rPr>
                <w:spacing w:val="-4"/>
                <w:lang w:val="pt-BR"/>
              </w:rPr>
              <w:t xml:space="preserve">Poi mididas di </w:t>
            </w:r>
            <w:r w:rsidRPr="000A729A">
              <w:rPr>
                <w:spacing w:val="-4"/>
                <w:lang w:val="pt-BR"/>
              </w:rPr>
              <w:t>siguransa</w:t>
            </w:r>
            <w:r>
              <w:rPr>
                <w:spacing w:val="-4"/>
                <w:lang w:val="pt-BR"/>
              </w:rPr>
              <w:t xml:space="preserve"> kontra kalor na bu planus</w:t>
            </w:r>
            <w:r w:rsidRPr="000A729A">
              <w:rPr>
                <w:spacing w:val="-4"/>
                <w:lang w:val="pt-BR"/>
              </w:rPr>
              <w:t xml:space="preserve">: oferese agu, insentiva pauzas pa </w:t>
            </w:r>
            <w:r>
              <w:rPr>
                <w:spacing w:val="-4"/>
                <w:lang w:val="pt-BR"/>
              </w:rPr>
              <w:t>rifreska</w:t>
            </w:r>
            <w:r w:rsidRPr="000A729A">
              <w:rPr>
                <w:spacing w:val="-4"/>
                <w:lang w:val="pt-BR"/>
              </w:rPr>
              <w:t>, oferese spasus ku sónbra ô ar kondisionadu óras ki pusivel, y djobe kriansas, pesoas idozu, y pesoas ku difisiénsias, y otus ki pode meste más apoiu.</w:t>
            </w:r>
          </w:p>
          <w:p w14:paraId="5920627C" w14:textId="77777777" w:rsidR="00BC24DA" w:rsidRPr="000A729A" w:rsidRDefault="00BC24DA" w:rsidP="00BC24DA">
            <w:pPr>
              <w:spacing w:line="230" w:lineRule="auto"/>
              <w:rPr>
                <w:sz w:val="16"/>
                <w:szCs w:val="16"/>
                <w:lang w:val="pt-BR"/>
              </w:rPr>
            </w:pPr>
          </w:p>
          <w:p w14:paraId="4A6F24D5" w14:textId="77777777" w:rsidR="00BC24DA" w:rsidRPr="000A729A" w:rsidRDefault="00BC24DA" w:rsidP="00BC24DA">
            <w:pPr>
              <w:spacing w:line="230" w:lineRule="auto"/>
              <w:rPr>
                <w:lang w:val="pt-BR"/>
              </w:rPr>
            </w:pPr>
            <w:r w:rsidRPr="000A729A">
              <w:rPr>
                <w:lang w:val="pt-BR"/>
              </w:rPr>
              <w:t xml:space="preserve">Rikursus </w:t>
            </w:r>
            <w:r>
              <w:rPr>
                <w:lang w:val="pt-BR"/>
              </w:rPr>
              <w:t xml:space="preserve"> kumunitarius di </w:t>
            </w:r>
            <w:r w:rsidRPr="000A729A">
              <w:rPr>
                <w:lang w:val="pt-BR"/>
              </w:rPr>
              <w:t>DPH</w:t>
            </w:r>
            <w:r>
              <w:rPr>
                <w:lang w:val="pt-BR"/>
              </w:rPr>
              <w:t xml:space="preserve"> rilasionadu ku kalor</w:t>
            </w:r>
            <w:r w:rsidRPr="000A729A">
              <w:rPr>
                <w:lang w:val="pt-BR"/>
              </w:rPr>
              <w:t xml:space="preserve"> pode djuda rizidentis y organizasons a pripara pa kalor intensivu: </w:t>
            </w:r>
            <w:hyperlink r:id="rId11" w:history="1">
              <w:r w:rsidRPr="000A729A">
                <w:rPr>
                  <w:rStyle w:val="Hyperlink"/>
                  <w:lang w:val="pt-BR"/>
                </w:rPr>
                <w:t>https://www.mass.gov/community-heat-resources</w:t>
              </w:r>
            </w:hyperlink>
          </w:p>
          <w:p w14:paraId="7E457CF8" w14:textId="77777777" w:rsidR="00BC24DA" w:rsidRPr="00487A22" w:rsidRDefault="00BC24DA" w:rsidP="00BC24DA"/>
        </w:tc>
        <w:tc>
          <w:tcPr>
            <w:tcW w:w="2880" w:type="dxa"/>
          </w:tcPr>
          <w:p w14:paraId="1B05C4CC" w14:textId="1FB863CD" w:rsidR="00BC24DA" w:rsidRPr="00487A22" w:rsidRDefault="00BC24DA" w:rsidP="00BC24DA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7FD96A10" wp14:editId="4D5DCA07">
                  <wp:simplePos x="0" y="0"/>
                  <wp:positionH relativeFrom="page">
                    <wp:posOffset>92075</wp:posOffset>
                  </wp:positionH>
                  <wp:positionV relativeFrom="page">
                    <wp:posOffset>90170</wp:posOffset>
                  </wp:positionV>
                  <wp:extent cx="1554480" cy="1554480"/>
                  <wp:effectExtent l="0" t="0" r="7620" b="7620"/>
                  <wp:wrapTopAndBottom/>
                  <wp:docPr id="1571550902" name="Picture 1" descr="Ilustrason di un familia y amigus na xurasku ku un grelha. Testu ta fla: &quot;Si bu sta grelha, mante fresku. Dias di xurasku, kau pode kenta rápidu.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550902" name="Picture 1" descr="Ilustrason di un familia y amigus na xurasku ku un grelha. Testu ta fla: &quot;Si bu sta grelha, mante fresku. Dias di xurasku, kau pode kenta rápidu.&quo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C24DA" w14:paraId="706566C8" w14:textId="22F6CAF9" w:rsidTr="00276515">
        <w:tc>
          <w:tcPr>
            <w:tcW w:w="2440" w:type="dxa"/>
          </w:tcPr>
          <w:p w14:paraId="59B2385B" w14:textId="7D876751" w:rsidR="00BC24DA" w:rsidRPr="00487A22" w:rsidRDefault="00BC24DA" w:rsidP="00BC24DA">
            <w:r w:rsidRPr="00102A9F">
              <w:lastRenderedPageBreak/>
              <w:t xml:space="preserve">Faze </w:t>
            </w:r>
            <w:proofErr w:type="spellStart"/>
            <w:r w:rsidRPr="00102A9F">
              <w:t>pauzas</w:t>
            </w:r>
            <w:proofErr w:type="spellEnd"/>
            <w:r w:rsidRPr="00102A9F">
              <w:t xml:space="preserve"> pa </w:t>
            </w:r>
            <w:proofErr w:type="spellStart"/>
            <w:r w:rsidRPr="00102A9F">
              <w:t>ivita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duénsas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rilasionadu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kalor</w:t>
            </w:r>
            <w:proofErr w:type="spellEnd"/>
          </w:p>
        </w:tc>
        <w:tc>
          <w:tcPr>
            <w:tcW w:w="3944" w:type="dxa"/>
          </w:tcPr>
          <w:p w14:paraId="2528E7A2" w14:textId="0FC7B1BC" w:rsidR="00BC24DA" w:rsidRPr="00487A22" w:rsidRDefault="00BC24DA" w:rsidP="00BC24DA">
            <w:r w:rsidRPr="00102A9F">
              <w:t xml:space="preserve">É normal </w:t>
            </w:r>
            <w:proofErr w:type="spellStart"/>
            <w:r w:rsidRPr="00102A9F">
              <w:t>diskansa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rikarega</w:t>
            </w:r>
            <w:proofErr w:type="spellEnd"/>
            <w:r w:rsidRPr="00102A9F">
              <w:t xml:space="preserve">, y </w:t>
            </w:r>
            <w:proofErr w:type="spellStart"/>
            <w:r w:rsidRPr="00102A9F">
              <w:t>ripiti</w:t>
            </w:r>
            <w:proofErr w:type="spellEnd"/>
            <w:r w:rsidRPr="00102A9F">
              <w:t xml:space="preserve">. </w:t>
            </w:r>
            <w:proofErr w:type="spellStart"/>
            <w:r w:rsidRPr="00102A9F">
              <w:t>Duranti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kalor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intensu</w:t>
            </w:r>
            <w:proofErr w:type="spellEnd"/>
            <w:r w:rsidRPr="00102A9F">
              <w:t xml:space="preserve">, </w:t>
            </w:r>
            <w:proofErr w:type="spellStart"/>
            <w:r>
              <w:t>fazi</w:t>
            </w:r>
            <w:proofErr w:type="spellEnd"/>
            <w:r>
              <w:t xml:space="preserve"> </w:t>
            </w:r>
            <w:proofErr w:type="spellStart"/>
            <w:r w:rsidRPr="00102A9F">
              <w:t>pauzas</w:t>
            </w:r>
            <w:proofErr w:type="spellEnd"/>
            <w:r w:rsidRPr="00102A9F">
              <w:t xml:space="preserve"> pa </w:t>
            </w:r>
            <w:proofErr w:type="spellStart"/>
            <w:r>
              <w:t>rifresk</w:t>
            </w:r>
            <w:r w:rsidRPr="00102A9F">
              <w:t>a</w:t>
            </w:r>
            <w:proofErr w:type="spellEnd"/>
            <w:r w:rsidRPr="00102A9F">
              <w:t xml:space="preserve">, fika </w:t>
            </w:r>
            <w:proofErr w:type="spellStart"/>
            <w:r w:rsidRPr="00102A9F">
              <w:t>na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sónbra</w:t>
            </w:r>
            <w:proofErr w:type="spellEnd"/>
            <w:r w:rsidRPr="00102A9F">
              <w:t xml:space="preserve"> ô </w:t>
            </w:r>
            <w:proofErr w:type="spellStart"/>
            <w:r w:rsidRPr="00102A9F">
              <w:t>na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ar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kondisionadu</w:t>
            </w:r>
            <w:proofErr w:type="spellEnd"/>
            <w:r w:rsidRPr="00102A9F">
              <w:t xml:space="preserve">, y </w:t>
            </w:r>
            <w:proofErr w:type="spellStart"/>
            <w:r w:rsidRPr="00102A9F">
              <w:t>konxe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sinal</w:t>
            </w:r>
            <w:proofErr w:type="spellEnd"/>
            <w:r w:rsidRPr="00102A9F">
              <w:t xml:space="preserve"> di </w:t>
            </w:r>
            <w:proofErr w:type="spellStart"/>
            <w:r w:rsidRPr="00102A9F">
              <w:t>duénsas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rilasionadu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kalor</w:t>
            </w:r>
            <w:proofErr w:type="spellEnd"/>
            <w:r w:rsidRPr="00102A9F">
              <w:t xml:space="preserve">. </w:t>
            </w:r>
            <w:proofErr w:type="spellStart"/>
            <w:r w:rsidRPr="00102A9F">
              <w:t>Rekursus</w:t>
            </w:r>
            <w:proofErr w:type="spellEnd"/>
            <w:r w:rsidRPr="00102A9F">
              <w:t xml:space="preserve">: </w:t>
            </w:r>
            <w:hyperlink r:id="rId13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7AFA3F20" w14:textId="77777777" w:rsidR="00BC24DA" w:rsidRPr="000A729A" w:rsidRDefault="00BC24DA" w:rsidP="00BC24DA">
            <w:pPr>
              <w:spacing w:line="230" w:lineRule="auto"/>
              <w:rPr>
                <w:lang w:val="pt-BR"/>
              </w:rPr>
            </w:pPr>
            <w:r w:rsidRPr="000A729A">
              <w:rPr>
                <w:lang w:val="pt-BR"/>
              </w:rPr>
              <w:t>Pauzas é prevenson. Duranti kalor intensu, diskansa na só</w:t>
            </w:r>
            <w:r>
              <w:rPr>
                <w:lang w:val="pt-BR"/>
              </w:rPr>
              <w:t>n</w:t>
            </w:r>
            <w:r w:rsidRPr="000A729A">
              <w:rPr>
                <w:lang w:val="pt-BR"/>
              </w:rPr>
              <w:t>bra ô ar kondisionadu, bebe agu, rilaxa antis di sintomas rilasionadu ku kalor komesa. Keli é inportanti spesialmenti pa kenha ki ta trabadja fóra, pesoas ki sta faze ezersisiu ô trabadju fóra, y kualkér algen ki tene kriansas, idozus, y vizinhus ki pode meste más apoiu.</w:t>
            </w:r>
          </w:p>
          <w:p w14:paraId="6D54B9EA" w14:textId="77777777" w:rsidR="00BC24DA" w:rsidRPr="000A729A" w:rsidRDefault="00BC24DA" w:rsidP="00BC24DA">
            <w:pPr>
              <w:spacing w:line="230" w:lineRule="auto"/>
              <w:rPr>
                <w:sz w:val="16"/>
                <w:szCs w:val="16"/>
                <w:lang w:val="pt-BR"/>
              </w:rPr>
            </w:pPr>
          </w:p>
          <w:p w14:paraId="666D399F" w14:textId="77777777" w:rsidR="00BC24DA" w:rsidRPr="000A729A" w:rsidRDefault="00BC24DA" w:rsidP="00BC24DA">
            <w:pPr>
              <w:spacing w:line="230" w:lineRule="auto"/>
              <w:rPr>
                <w:lang w:val="es-CL"/>
              </w:rPr>
            </w:pPr>
            <w:r w:rsidRPr="000A729A">
              <w:rPr>
                <w:lang w:val="es-CL"/>
              </w:rPr>
              <w:t xml:space="preserve">Sabe más </w:t>
            </w:r>
            <w:proofErr w:type="spellStart"/>
            <w:r w:rsidRPr="000A729A">
              <w:rPr>
                <w:lang w:val="es-CL"/>
              </w:rPr>
              <w:t>sobri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pripara</w:t>
            </w:r>
            <w:proofErr w:type="spellEnd"/>
            <w:r w:rsidRPr="000A729A">
              <w:rPr>
                <w:lang w:val="es-CL"/>
              </w:rPr>
              <w:t xml:space="preserve"> y </w:t>
            </w:r>
            <w:proofErr w:type="spellStart"/>
            <w:r w:rsidRPr="000A729A">
              <w:rPr>
                <w:lang w:val="es-CL"/>
              </w:rPr>
              <w:t>risponde</w:t>
            </w:r>
            <w:proofErr w:type="spellEnd"/>
            <w:r w:rsidRPr="000A729A">
              <w:rPr>
                <w:lang w:val="es-CL"/>
              </w:rPr>
              <w:t xml:space="preserve"> a </w:t>
            </w:r>
            <w:proofErr w:type="spellStart"/>
            <w:r w:rsidRPr="000A729A">
              <w:rPr>
                <w:lang w:val="es-CL"/>
              </w:rPr>
              <w:t>kalor</w:t>
            </w:r>
            <w:proofErr w:type="spellEnd"/>
            <w:r w:rsidRPr="000A729A">
              <w:rPr>
                <w:lang w:val="es-CL"/>
              </w:rPr>
              <w:t xml:space="preserve"> </w:t>
            </w:r>
            <w:proofErr w:type="spellStart"/>
            <w:r w:rsidRPr="000A729A">
              <w:rPr>
                <w:lang w:val="es-CL"/>
              </w:rPr>
              <w:t>intensu</w:t>
            </w:r>
            <w:proofErr w:type="spellEnd"/>
            <w:r w:rsidRPr="000A729A">
              <w:rPr>
                <w:lang w:val="es-CL"/>
              </w:rPr>
              <w:t xml:space="preserve">: </w:t>
            </w:r>
            <w:hyperlink r:id="rId14" w:history="1">
              <w:r w:rsidRPr="000A729A">
                <w:rPr>
                  <w:rStyle w:val="Hyperlink"/>
                  <w:lang w:val="es-CL"/>
                </w:rPr>
                <w:t>https://www.mass.gov/community-heat-resources</w:t>
              </w:r>
            </w:hyperlink>
          </w:p>
          <w:p w14:paraId="2D4AECE6" w14:textId="77777777" w:rsidR="00BC24DA" w:rsidRPr="00487A22" w:rsidRDefault="00BC24DA" w:rsidP="00BC24DA"/>
        </w:tc>
        <w:tc>
          <w:tcPr>
            <w:tcW w:w="2880" w:type="dxa"/>
          </w:tcPr>
          <w:p w14:paraId="1FCF2D91" w14:textId="0806482C" w:rsidR="00BC24DA" w:rsidRPr="00487A22" w:rsidRDefault="00BC24DA" w:rsidP="00BC24DA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740B76AE" wp14:editId="6026B0E0">
                  <wp:simplePos x="0" y="0"/>
                  <wp:positionH relativeFrom="page">
                    <wp:posOffset>92075</wp:posOffset>
                  </wp:positionH>
                  <wp:positionV relativeFrom="page">
                    <wp:posOffset>92710</wp:posOffset>
                  </wp:positionV>
                  <wp:extent cx="1554480" cy="1554480"/>
                  <wp:effectExtent l="0" t="0" r="7620" b="7620"/>
                  <wp:wrapTopAndBottom/>
                  <wp:docPr id="1804517563" name="Picture 1" descr="Ilustrason di pesoas ta diskansa y ta bebe agu duranti jardinájen, trabadju, y tenpu fóra. Testu ta fla: &quot;É normal diskansa. Rikarega. Ripiti: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517563" name="Picture 1" descr="Ilustrason di pesoas ta diskansa y ta bebe agu duranti jardinájen, trabadju, y tenpu fóra. Testu ta fla: &quot;É normal diskansa. Rikarega. Ripiti:&quo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565619C" w14:textId="77777777" w:rsidR="00FF6952" w:rsidRDefault="00FF6952"/>
    <w:sectPr w:rsidR="00FF6952" w:rsidSect="00276515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3MDExMjUxMTMyNzJR0lEKTi0uzszPAykwqgUAJaEZrSwAAAA="/>
  </w:docVars>
  <w:rsids>
    <w:rsidRoot w:val="00FF6952"/>
    <w:rsid w:val="00046CA5"/>
    <w:rsid w:val="000B3BA1"/>
    <w:rsid w:val="00102A9F"/>
    <w:rsid w:val="001A4B1C"/>
    <w:rsid w:val="001E72F1"/>
    <w:rsid w:val="00276515"/>
    <w:rsid w:val="002937A6"/>
    <w:rsid w:val="00322AFA"/>
    <w:rsid w:val="003D226E"/>
    <w:rsid w:val="00487A22"/>
    <w:rsid w:val="004A31C0"/>
    <w:rsid w:val="00586D69"/>
    <w:rsid w:val="005B794D"/>
    <w:rsid w:val="006772FC"/>
    <w:rsid w:val="00736BFD"/>
    <w:rsid w:val="008A406F"/>
    <w:rsid w:val="008E24E6"/>
    <w:rsid w:val="00947E0C"/>
    <w:rsid w:val="00971D6E"/>
    <w:rsid w:val="00B82F2D"/>
    <w:rsid w:val="00BB339A"/>
    <w:rsid w:val="00BC24DA"/>
    <w:rsid w:val="00C22993"/>
    <w:rsid w:val="00D57C2B"/>
    <w:rsid w:val="00DC2BB8"/>
    <w:rsid w:val="00F81531"/>
    <w:rsid w:val="00FF6952"/>
    <w:rsid w:val="16D01748"/>
    <w:rsid w:val="39827940"/>
    <w:rsid w:val="42A419BE"/>
    <w:rsid w:val="5480F908"/>
    <w:rsid w:val="64F8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F4FF"/>
  <w15:chartTrackingRefBased/>
  <w15:docId w15:val="{FB540030-E818-45DD-9DE6-DFE5F3EF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9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9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9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9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9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9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9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9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9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s.gov/community-heat-resources" TargetMode="External"/><Relationship Id="rId13" Type="http://schemas.openxmlformats.org/officeDocument/2006/relationships/hyperlink" Target="https://www.mass.gov/community-heat-resourc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mass.gov/community-heat-resources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ss.gov/community-heat-resources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s://www.mass.gov/community-heat-resources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mass.gov/community-heat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6768-4157-4d80-b3c6-79cf9493a5fe">
      <Terms xmlns="http://schemas.microsoft.com/office/infopath/2007/PartnerControls"/>
    </lcf76f155ced4ddcb4097134ff3c332f>
    <TaxCatchAll xmlns="5f8eec94-f1e8-4333-9199-0fcb2e707b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EC507CF3D814C891D1408D57845A8" ma:contentTypeVersion="15" ma:contentTypeDescription="Create a new document." ma:contentTypeScope="" ma:versionID="a5453b530797cce391b0728548147b16">
  <xsd:schema xmlns:xsd="http://www.w3.org/2001/XMLSchema" xmlns:xs="http://www.w3.org/2001/XMLSchema" xmlns:p="http://schemas.microsoft.com/office/2006/metadata/properties" xmlns:ns2="e1196768-4157-4d80-b3c6-79cf9493a5fe" xmlns:ns3="5f8eec94-f1e8-4333-9199-0fcb2e707b9d" targetNamespace="http://schemas.microsoft.com/office/2006/metadata/properties" ma:root="true" ma:fieldsID="53f71283197bb3272321deb5aa3a89e0" ns2:_="" ns3:_="">
    <xsd:import namespace="e1196768-4157-4d80-b3c6-79cf9493a5fe"/>
    <xsd:import namespace="5f8eec94-f1e8-4333-9199-0fcb2e707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6768-4157-4d80-b3c6-79cf9493a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eec94-f1e8-4333-9199-0fcb2e707b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a38c1c-5432-4107-b510-52033bd0a279}" ma:internalName="TaxCatchAll" ma:showField="CatchAllData" ma:web="5f8eec94-f1e8-4333-9199-0fcb2e707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8F4943-D174-4CE7-8AC3-671B2981D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885B3-9FCC-44AD-9B19-41D2F4B81842}">
  <ds:schemaRefs>
    <ds:schemaRef ds:uri="http://schemas.microsoft.com/office/2006/metadata/properties"/>
    <ds:schemaRef ds:uri="http://schemas.microsoft.com/office/infopath/2007/PartnerControls"/>
    <ds:schemaRef ds:uri="e1196768-4157-4d80-b3c6-79cf9493a5fe"/>
    <ds:schemaRef ds:uri="5f8eec94-f1e8-4333-9199-0fcb2e707b9d"/>
  </ds:schemaRefs>
</ds:datastoreItem>
</file>

<file path=customXml/itemProps3.xml><?xml version="1.0" encoding="utf-8"?>
<ds:datastoreItem xmlns:ds="http://schemas.openxmlformats.org/officeDocument/2006/customXml" ds:itemID="{706A82B0-B8C9-41FE-8290-84237164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6768-4157-4d80-b3c6-79cf9493a5fe"/>
    <ds:schemaRef ds:uri="5f8eec94-f1e8-4333-9199-0fcb2e707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2427</Characters>
  <Application>Microsoft Office Word</Application>
  <DocSecurity>0</DocSecurity>
  <Lines>97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Eggleston</dc:creator>
  <cp:keywords/>
  <dc:description/>
  <cp:lastModifiedBy>Jeff Eggleston</cp:lastModifiedBy>
  <cp:revision>4</cp:revision>
  <dcterms:created xsi:type="dcterms:W3CDTF">2026-07-29T17:22:00Z</dcterms:created>
  <dcterms:modified xsi:type="dcterms:W3CDTF">2026-07-29T17:35:00Z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5a5e88a9-6232-4363-a0a5-34b26622e5ab</vt:lpwstr>
  </property>
  <property fmtid="{D5CDD505-2E9C-101B-9397-08002B2CF9AE}" pid="3" name="ContentTypeId">
    <vt:lpwstr>0x010100023EC507CF3D814C891D1408D57845A8</vt:lpwstr>
  </property>
  <property fmtid="{D5CDD505-2E9C-101B-9397-08002B2CF9AE}" pid="4" name="MediaServiceImageTags">
    <vt:lpwstr/>
  </property>
</Properties>
</file>