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9F99A0" w14:textId="51CB937D" w:rsidR="00E41AAC" w:rsidRPr="005B4238" w:rsidRDefault="00E41AAC" w:rsidP="00E41AAC">
      <w:pPr>
        <w:jc w:val="center"/>
        <w:rPr>
          <w:rFonts w:asciiTheme="minorHAnsi" w:hAnsiTheme="minorHAnsi"/>
          <w:b/>
          <w:smallCaps/>
        </w:rPr>
      </w:pPr>
      <w:r w:rsidRPr="005B4238">
        <w:rPr>
          <w:rFonts w:asciiTheme="minorHAnsi" w:hAnsiTheme="minorHAnsi"/>
          <w:b/>
          <w:smallCaps/>
        </w:rPr>
        <w:t>Sampling &amp; Analysis Plan</w:t>
      </w:r>
    </w:p>
    <w:p w14:paraId="58D4312E" w14:textId="65D587C2" w:rsidR="00E41AAC" w:rsidRPr="005B4238" w:rsidRDefault="00E41AAC" w:rsidP="00A86D98">
      <w:pPr>
        <w:numPr>
          <w:ilvl w:val="12"/>
          <w:numId w:val="0"/>
        </w:numPr>
        <w:spacing w:line="211" w:lineRule="auto"/>
        <w:rPr>
          <w:rFonts w:asciiTheme="minorHAnsi" w:hAnsiTheme="minorHAnsi"/>
        </w:rPr>
      </w:pPr>
    </w:p>
    <w:p w14:paraId="5F6F91CE" w14:textId="77777777" w:rsidR="00E41AAC" w:rsidRPr="005B4238" w:rsidRDefault="00E41AAC" w:rsidP="009422D1">
      <w:pPr>
        <w:jc w:val="center"/>
      </w:pPr>
      <w:r w:rsidRPr="005B4238">
        <w:t>For the:</w:t>
      </w:r>
    </w:p>
    <w:p w14:paraId="56397722" w14:textId="77777777" w:rsidR="00E41AAC" w:rsidRPr="005B4238" w:rsidRDefault="00E41AAC" w:rsidP="009422D1">
      <w:pPr>
        <w:numPr>
          <w:ilvl w:val="12"/>
          <w:numId w:val="0"/>
        </w:numPr>
        <w:spacing w:line="211" w:lineRule="auto"/>
        <w:rPr>
          <w:rFonts w:asciiTheme="minorHAnsi" w:hAnsiTheme="minorHAnsi"/>
        </w:rPr>
      </w:pPr>
      <w:r w:rsidRPr="005B4238">
        <w:rPr>
          <w:rFonts w:asciiTheme="minorHAnsi" w:hAnsiTheme="minorHAnsi"/>
          <w:bCs/>
        </w:rPr>
        <w:tab/>
      </w:r>
    </w:p>
    <w:p w14:paraId="759C3162" w14:textId="2FA4024B" w:rsidR="00E41AAC" w:rsidRPr="005B4238" w:rsidRDefault="00E41AAC" w:rsidP="00E41AAC">
      <w:pPr>
        <w:numPr>
          <w:ilvl w:val="12"/>
          <w:numId w:val="0"/>
        </w:numPr>
        <w:spacing w:line="211" w:lineRule="auto"/>
        <w:jc w:val="center"/>
        <w:rPr>
          <w:rFonts w:asciiTheme="minorHAnsi" w:hAnsiTheme="minorHAnsi"/>
          <w:b/>
          <w:bCs/>
          <w:sz w:val="32"/>
          <w:szCs w:val="32"/>
        </w:rPr>
      </w:pPr>
      <w:r w:rsidRPr="005B4238">
        <w:rPr>
          <w:rFonts w:asciiTheme="minorHAnsi" w:hAnsiTheme="minorHAnsi"/>
          <w:b/>
          <w:bCs/>
          <w:sz w:val="32"/>
          <w:szCs w:val="32"/>
        </w:rPr>
        <w:t>202</w:t>
      </w:r>
      <w:r w:rsidR="005B4238" w:rsidRPr="005B4238">
        <w:rPr>
          <w:rFonts w:asciiTheme="minorHAnsi" w:hAnsiTheme="minorHAnsi"/>
          <w:b/>
          <w:bCs/>
          <w:sz w:val="32"/>
          <w:szCs w:val="32"/>
        </w:rPr>
        <w:t>3</w:t>
      </w:r>
      <w:r w:rsidRPr="005B4238">
        <w:rPr>
          <w:rFonts w:asciiTheme="minorHAnsi" w:hAnsiTheme="minorHAnsi"/>
          <w:b/>
          <w:bCs/>
          <w:sz w:val="32"/>
          <w:szCs w:val="32"/>
        </w:rPr>
        <w:t xml:space="preserve"> Monitoring Project</w:t>
      </w:r>
    </w:p>
    <w:p w14:paraId="041F7B3C" w14:textId="77777777" w:rsidR="00E41AAC" w:rsidRPr="005B4238" w:rsidRDefault="00E41AAC" w:rsidP="00E41AAC">
      <w:pPr>
        <w:numPr>
          <w:ilvl w:val="12"/>
          <w:numId w:val="0"/>
        </w:numPr>
        <w:spacing w:line="211" w:lineRule="auto"/>
        <w:jc w:val="center"/>
        <w:rPr>
          <w:rFonts w:asciiTheme="minorHAnsi" w:hAnsiTheme="minorHAnsi"/>
          <w:b/>
          <w:bCs/>
          <w:sz w:val="32"/>
          <w:szCs w:val="32"/>
        </w:rPr>
      </w:pPr>
    </w:p>
    <w:p w14:paraId="46C75F60" w14:textId="3338BC74" w:rsidR="00E41AAC" w:rsidRPr="005B4238" w:rsidRDefault="00E41AAC" w:rsidP="009422D1">
      <w:pPr>
        <w:numPr>
          <w:ilvl w:val="12"/>
          <w:numId w:val="0"/>
        </w:numPr>
        <w:spacing w:line="211" w:lineRule="auto"/>
        <w:jc w:val="center"/>
        <w:rPr>
          <w:rFonts w:asciiTheme="minorHAnsi" w:hAnsiTheme="minorHAnsi"/>
          <w:b/>
          <w:bCs/>
          <w:sz w:val="32"/>
          <w:szCs w:val="32"/>
        </w:rPr>
      </w:pPr>
      <w:r w:rsidRPr="005B4238">
        <w:rPr>
          <w:rFonts w:asciiTheme="minorHAnsi" w:hAnsiTheme="minorHAnsi"/>
          <w:b/>
          <w:bCs/>
          <w:sz w:val="32"/>
          <w:szCs w:val="32"/>
        </w:rPr>
        <w:t>James and Unkety Brooks</w:t>
      </w:r>
    </w:p>
    <w:p w14:paraId="69A2B0A7" w14:textId="77777777" w:rsidR="00E41AAC" w:rsidRPr="005B4238" w:rsidRDefault="00E41AAC" w:rsidP="00E41AAC">
      <w:pPr>
        <w:spacing w:line="211" w:lineRule="auto"/>
        <w:jc w:val="center"/>
        <w:rPr>
          <w:rFonts w:asciiTheme="minorHAnsi" w:hAnsiTheme="minorHAnsi"/>
        </w:rPr>
      </w:pPr>
    </w:p>
    <w:p w14:paraId="1AEC2D1A" w14:textId="64DECA63" w:rsidR="00E41AAC" w:rsidRPr="005B4238" w:rsidRDefault="00E41AAC" w:rsidP="00E41AAC">
      <w:pPr>
        <w:numPr>
          <w:ilvl w:val="12"/>
          <w:numId w:val="0"/>
        </w:numPr>
        <w:spacing w:line="211" w:lineRule="auto"/>
        <w:jc w:val="center"/>
        <w:rPr>
          <w:rFonts w:asciiTheme="minorHAnsi" w:hAnsiTheme="minorHAnsi"/>
          <w:bCs/>
          <w:sz w:val="20"/>
          <w:szCs w:val="20"/>
        </w:rPr>
      </w:pPr>
      <w:r w:rsidRPr="005B4238">
        <w:rPr>
          <w:rFonts w:asciiTheme="minorHAnsi" w:hAnsiTheme="minorHAnsi"/>
          <w:bCs/>
          <w:sz w:val="20"/>
          <w:szCs w:val="20"/>
        </w:rPr>
        <w:t>Massachusetts Department of Environmental Protection</w:t>
      </w:r>
    </w:p>
    <w:p w14:paraId="520719F8" w14:textId="34524F7A" w:rsidR="00E41AAC" w:rsidRPr="005B4238" w:rsidRDefault="00E41AAC" w:rsidP="00E41AAC">
      <w:pPr>
        <w:numPr>
          <w:ilvl w:val="12"/>
          <w:numId w:val="0"/>
        </w:numPr>
        <w:spacing w:line="211" w:lineRule="auto"/>
        <w:jc w:val="center"/>
        <w:rPr>
          <w:rFonts w:asciiTheme="minorHAnsi" w:hAnsiTheme="minorHAnsi"/>
          <w:bCs/>
          <w:sz w:val="20"/>
          <w:szCs w:val="20"/>
        </w:rPr>
      </w:pPr>
      <w:r w:rsidRPr="005B4238">
        <w:rPr>
          <w:rFonts w:asciiTheme="minorHAnsi" w:hAnsiTheme="minorHAnsi"/>
          <w:bCs/>
          <w:sz w:val="20"/>
          <w:szCs w:val="20"/>
        </w:rPr>
        <w:t>Division of Watershed Management</w:t>
      </w:r>
    </w:p>
    <w:p w14:paraId="54BFD070" w14:textId="41C0F9F3" w:rsidR="00E41AAC" w:rsidRPr="005B4238" w:rsidRDefault="00E41AAC" w:rsidP="00E41AAC">
      <w:pPr>
        <w:numPr>
          <w:ilvl w:val="12"/>
          <w:numId w:val="0"/>
        </w:numPr>
        <w:spacing w:line="211" w:lineRule="auto"/>
        <w:jc w:val="center"/>
        <w:rPr>
          <w:rFonts w:asciiTheme="minorHAnsi" w:hAnsiTheme="minorHAnsi"/>
          <w:bCs/>
          <w:sz w:val="20"/>
          <w:szCs w:val="20"/>
        </w:rPr>
      </w:pPr>
      <w:r w:rsidRPr="005B4238">
        <w:rPr>
          <w:rFonts w:asciiTheme="minorHAnsi" w:hAnsiTheme="minorHAnsi"/>
          <w:bCs/>
          <w:sz w:val="20"/>
          <w:szCs w:val="20"/>
        </w:rPr>
        <w:t>Watershed Planning Program</w:t>
      </w:r>
    </w:p>
    <w:p w14:paraId="2341BDB0" w14:textId="421CA8E0" w:rsidR="00E41AAC" w:rsidRPr="005B4238" w:rsidRDefault="00E41AAC" w:rsidP="00E41AAC">
      <w:pPr>
        <w:numPr>
          <w:ilvl w:val="12"/>
          <w:numId w:val="0"/>
        </w:numPr>
        <w:spacing w:line="211" w:lineRule="auto"/>
        <w:jc w:val="center"/>
        <w:rPr>
          <w:rFonts w:asciiTheme="minorHAnsi" w:hAnsiTheme="minorHAnsi"/>
          <w:bCs/>
          <w:sz w:val="20"/>
          <w:szCs w:val="20"/>
        </w:rPr>
      </w:pPr>
      <w:r w:rsidRPr="005B4238">
        <w:rPr>
          <w:rFonts w:asciiTheme="minorHAnsi" w:hAnsiTheme="minorHAnsi"/>
          <w:bCs/>
          <w:sz w:val="20"/>
          <w:szCs w:val="20"/>
        </w:rPr>
        <w:t>8 New Bond Street</w:t>
      </w:r>
    </w:p>
    <w:p w14:paraId="60876760" w14:textId="183E8391" w:rsidR="00E41AAC" w:rsidRPr="005B4238" w:rsidRDefault="00E41AAC" w:rsidP="00E41AAC">
      <w:pPr>
        <w:numPr>
          <w:ilvl w:val="12"/>
          <w:numId w:val="0"/>
        </w:numPr>
        <w:spacing w:line="211" w:lineRule="auto"/>
        <w:jc w:val="center"/>
        <w:rPr>
          <w:rFonts w:asciiTheme="minorHAnsi" w:hAnsiTheme="minorHAnsi"/>
        </w:rPr>
      </w:pPr>
      <w:r w:rsidRPr="005B4238">
        <w:rPr>
          <w:rFonts w:asciiTheme="minorHAnsi" w:hAnsiTheme="minorHAnsi"/>
          <w:bCs/>
          <w:sz w:val="20"/>
          <w:szCs w:val="20"/>
        </w:rPr>
        <w:t>Worcester, MA  01606</w:t>
      </w:r>
    </w:p>
    <w:p w14:paraId="718AFBF5" w14:textId="304D13C6" w:rsidR="00E41AAC" w:rsidRPr="005B4238" w:rsidRDefault="00E41AAC" w:rsidP="00E41AAC">
      <w:pPr>
        <w:numPr>
          <w:ilvl w:val="12"/>
          <w:numId w:val="0"/>
        </w:numPr>
        <w:spacing w:line="211" w:lineRule="auto"/>
        <w:rPr>
          <w:rFonts w:asciiTheme="minorHAnsi" w:hAnsiTheme="minorHAnsi"/>
        </w:rPr>
      </w:pPr>
    </w:p>
    <w:p w14:paraId="400F91CC" w14:textId="742A3046" w:rsidR="00E41AAC" w:rsidRPr="005B4238" w:rsidRDefault="00E41AAC" w:rsidP="00E41AAC">
      <w:pPr>
        <w:rPr>
          <w:rFonts w:asciiTheme="minorHAnsi" w:hAnsiTheme="minorHAnsi"/>
        </w:rPr>
      </w:pPr>
    </w:p>
    <w:p w14:paraId="462D9586" w14:textId="77777777" w:rsidR="00E41AAC" w:rsidRPr="005B4238" w:rsidRDefault="00E41AAC" w:rsidP="00E41AAC">
      <w:pPr>
        <w:jc w:val="center"/>
        <w:rPr>
          <w:rFonts w:asciiTheme="minorHAnsi" w:hAnsiTheme="minorHAnsi" w:cs="Arial"/>
          <w:sz w:val="20"/>
          <w:szCs w:val="20"/>
        </w:rPr>
      </w:pPr>
      <w:r w:rsidRPr="005B4238">
        <w:rPr>
          <w:rFonts w:asciiTheme="minorHAnsi" w:hAnsiTheme="minorHAnsi" w:cs="Arial"/>
          <w:noProof/>
          <w:sz w:val="20"/>
          <w:szCs w:val="20"/>
        </w:rPr>
        <w:drawing>
          <wp:inline distT="0" distB="0" distL="0" distR="0" wp14:anchorId="5DCE222D" wp14:editId="4801F2C9">
            <wp:extent cx="609600" cy="619125"/>
            <wp:effectExtent l="19050" t="0" r="0" b="0"/>
            <wp:docPr id="2" name="Picture 2"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118AD476" w14:textId="16055D0E" w:rsidR="00E41AAC" w:rsidRPr="005B4238" w:rsidRDefault="00E41AAC" w:rsidP="00E41AAC">
      <w:pPr>
        <w:rPr>
          <w:rFonts w:asciiTheme="minorHAnsi" w:hAnsiTheme="minorHAnsi"/>
        </w:rPr>
      </w:pPr>
    </w:p>
    <w:p w14:paraId="66CF9FAD" w14:textId="77777777" w:rsidR="00E41AAC" w:rsidRPr="003A66BD" w:rsidRDefault="00E41AAC" w:rsidP="00E41AAC">
      <w:pPr>
        <w:rPr>
          <w:rFonts w:asciiTheme="minorHAnsi" w:hAnsiTheme="minorHAnsi"/>
        </w:rPr>
      </w:pPr>
    </w:p>
    <w:p w14:paraId="30592371" w14:textId="5B149808" w:rsidR="00E41AAC" w:rsidRPr="003A66BD" w:rsidRDefault="00E41AAC" w:rsidP="00E41AAC">
      <w:pPr>
        <w:jc w:val="center"/>
        <w:rPr>
          <w:rFonts w:asciiTheme="minorHAnsi" w:hAnsiTheme="minorHAnsi"/>
        </w:rPr>
      </w:pPr>
      <w:r w:rsidRPr="003A66BD">
        <w:rPr>
          <w:rFonts w:asciiTheme="minorHAnsi" w:hAnsiTheme="minorHAnsi"/>
        </w:rPr>
        <w:t>CN 5</w:t>
      </w:r>
      <w:r w:rsidR="003A66BD" w:rsidRPr="003A66BD">
        <w:rPr>
          <w:rFonts w:asciiTheme="minorHAnsi" w:hAnsiTheme="minorHAnsi"/>
        </w:rPr>
        <w:t>72</w:t>
      </w:r>
      <w:r w:rsidRPr="003A66BD">
        <w:rPr>
          <w:rFonts w:asciiTheme="minorHAnsi" w:hAnsiTheme="minorHAnsi"/>
        </w:rPr>
        <w:t>.</w:t>
      </w:r>
      <w:r w:rsidR="00CA10D2" w:rsidRPr="003A66BD">
        <w:rPr>
          <w:rFonts w:asciiTheme="minorHAnsi" w:hAnsiTheme="minorHAnsi"/>
        </w:rPr>
        <w:t>0</w:t>
      </w:r>
    </w:p>
    <w:p w14:paraId="66B161D7" w14:textId="5D4F486A" w:rsidR="00E41AAC" w:rsidRPr="003A66BD" w:rsidRDefault="003A66BD" w:rsidP="00E41AAC">
      <w:pPr>
        <w:jc w:val="center"/>
        <w:rPr>
          <w:rFonts w:asciiTheme="minorHAnsi" w:hAnsiTheme="minorHAnsi"/>
        </w:rPr>
      </w:pPr>
      <w:r>
        <w:rPr>
          <w:rFonts w:asciiTheme="minorHAnsi" w:hAnsiTheme="minorHAnsi"/>
        </w:rPr>
        <w:t>November</w:t>
      </w:r>
      <w:r w:rsidR="00E41AAC" w:rsidRPr="003A66BD">
        <w:rPr>
          <w:rFonts w:asciiTheme="minorHAnsi" w:hAnsiTheme="minorHAnsi"/>
        </w:rPr>
        <w:t xml:space="preserve"> 202</w:t>
      </w:r>
      <w:r w:rsidR="00F31CBA" w:rsidRPr="003A66BD">
        <w:rPr>
          <w:rFonts w:asciiTheme="minorHAnsi" w:hAnsiTheme="minorHAnsi"/>
        </w:rPr>
        <w:t>2</w:t>
      </w:r>
    </w:p>
    <w:p w14:paraId="17FC55FE" w14:textId="467BBA8E" w:rsidR="00E41AAC" w:rsidRPr="003A66BD" w:rsidRDefault="00E41AAC" w:rsidP="00E41AAC">
      <w:pPr>
        <w:numPr>
          <w:ilvl w:val="12"/>
          <w:numId w:val="0"/>
        </w:numPr>
        <w:spacing w:line="211" w:lineRule="auto"/>
        <w:rPr>
          <w:rFonts w:asciiTheme="minorHAnsi" w:hAnsiTheme="minorHAnsi"/>
        </w:rPr>
      </w:pPr>
    </w:p>
    <w:p w14:paraId="13B0A5CB" w14:textId="77777777" w:rsidR="00E41AAC" w:rsidRPr="003A66BD" w:rsidRDefault="00E41AAC" w:rsidP="00E41AAC">
      <w:pPr>
        <w:numPr>
          <w:ilvl w:val="12"/>
          <w:numId w:val="0"/>
        </w:numPr>
        <w:spacing w:line="211" w:lineRule="auto"/>
        <w:rPr>
          <w:rFonts w:asciiTheme="minorHAnsi" w:hAnsiTheme="minorHAnsi"/>
        </w:rPr>
      </w:pPr>
    </w:p>
    <w:p w14:paraId="6854535F" w14:textId="77777777" w:rsidR="00E41AAC" w:rsidRPr="003A66BD" w:rsidRDefault="00E41AAC" w:rsidP="00E41AAC">
      <w:pPr>
        <w:numPr>
          <w:ilvl w:val="12"/>
          <w:numId w:val="0"/>
        </w:numPr>
        <w:spacing w:line="211" w:lineRule="auto"/>
        <w:rPr>
          <w:rFonts w:asciiTheme="minorHAnsi" w:hAnsiTheme="minorHAnsi"/>
        </w:rPr>
      </w:pPr>
    </w:p>
    <w:p w14:paraId="52150F71" w14:textId="169E2E8D" w:rsidR="00D954A2" w:rsidRPr="003A66BD" w:rsidRDefault="00D954A2" w:rsidP="00D954A2">
      <w:pPr>
        <w:numPr>
          <w:ilvl w:val="12"/>
          <w:numId w:val="0"/>
        </w:numPr>
        <w:spacing w:line="211" w:lineRule="auto"/>
        <w:rPr>
          <w:rFonts w:asciiTheme="minorHAnsi" w:hAnsiTheme="minorHAnsi"/>
          <w:b/>
          <w:bCs/>
        </w:rPr>
      </w:pPr>
      <w:r w:rsidRPr="003A66BD">
        <w:rPr>
          <w:rFonts w:asciiTheme="minorHAnsi" w:hAnsiTheme="minorHAnsi"/>
          <w:b/>
          <w:bCs/>
        </w:rPr>
        <w:t xml:space="preserve"> Title and Approval Page:</w:t>
      </w:r>
    </w:p>
    <w:p w14:paraId="0CFE4064" w14:textId="77777777" w:rsidR="00D954A2" w:rsidRPr="005B4238" w:rsidRDefault="00D954A2" w:rsidP="00D954A2">
      <w:pPr>
        <w:numPr>
          <w:ilvl w:val="12"/>
          <w:numId w:val="0"/>
        </w:numPr>
        <w:spacing w:line="211" w:lineRule="auto"/>
        <w:rPr>
          <w:rFonts w:asciiTheme="minorHAnsi" w:hAnsiTheme="minorHAnsi"/>
          <w:highlight w:val="yellow"/>
        </w:rPr>
      </w:pPr>
    </w:p>
    <w:p w14:paraId="10F8FABF" w14:textId="361781E8" w:rsidR="00D954A2" w:rsidRPr="005B4238" w:rsidRDefault="00D954A2" w:rsidP="00D954A2">
      <w:pPr>
        <w:numPr>
          <w:ilvl w:val="12"/>
          <w:numId w:val="0"/>
        </w:numPr>
        <w:spacing w:line="211" w:lineRule="auto"/>
        <w:rPr>
          <w:rFonts w:asciiTheme="minorHAnsi" w:hAnsiTheme="minorHAnsi"/>
          <w:highlight w:val="yellow"/>
          <w:u w:val="single"/>
        </w:rPr>
      </w:pPr>
      <w:r w:rsidRPr="005B4238">
        <w:rPr>
          <w:rFonts w:asciiTheme="minorHAnsi" w:hAnsiTheme="minorHAnsi"/>
          <w:highlight w:val="yellow"/>
        </w:rPr>
        <w:t xml:space="preserve">               </w:t>
      </w:r>
    </w:p>
    <w:p w14:paraId="3AB830A0" w14:textId="46557DBC" w:rsidR="00D954A2" w:rsidRPr="005B4238" w:rsidRDefault="00246EFD" w:rsidP="005620E1">
      <w:pPr>
        <w:spacing w:line="211" w:lineRule="auto"/>
        <w:ind w:left="450" w:hanging="450"/>
        <w:rPr>
          <w:rFonts w:asciiTheme="minorHAnsi" w:hAnsiTheme="minorHAnsi"/>
          <w:highlight w:val="yellow"/>
          <w:u w:val="single"/>
        </w:rPr>
      </w:pPr>
      <w:r w:rsidRPr="005B4238">
        <w:rPr>
          <w:rFonts w:asciiTheme="minorHAnsi" w:hAnsiTheme="minorHAnsi"/>
          <w:noProof/>
          <w:highlight w:val="yellow"/>
        </w:rPr>
        <w:drawing>
          <wp:inline distT="0" distB="0" distL="0" distR="0" wp14:anchorId="4099DC2C" wp14:editId="4B6A78E8">
            <wp:extent cx="1936784" cy="228600"/>
            <wp:effectExtent l="0" t="0" r="6350" b="0"/>
            <wp:docPr id="3" name="Picture 3" descr="A picture containing text, weapon,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weapon, object&#10;&#10;Description automatically generated"/>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2066535" cy="243915"/>
                    </a:xfrm>
                    <a:prstGeom prst="rect">
                      <a:avLst/>
                    </a:prstGeom>
                    <a:ln>
                      <a:noFill/>
                    </a:ln>
                    <a:extLst>
                      <a:ext uri="{53640926-AAD7-44D8-BBD7-CCE9431645EC}">
                        <a14:shadowObscured xmlns:a14="http://schemas.microsoft.com/office/drawing/2010/main"/>
                      </a:ext>
                    </a:extLst>
                  </pic:spPr>
                </pic:pic>
              </a:graphicData>
            </a:graphic>
          </wp:inline>
        </w:drawing>
      </w:r>
      <w:r w:rsidR="00890392" w:rsidRPr="005B4238">
        <w:rPr>
          <w:rFonts w:asciiTheme="minorHAnsi" w:hAnsiTheme="minorHAnsi"/>
          <w:highlight w:val="yellow"/>
        </w:rPr>
        <w:t>___</w:t>
      </w:r>
      <w:r w:rsidR="007111E4" w:rsidRPr="005B4238">
        <w:rPr>
          <w:rFonts w:asciiTheme="minorHAnsi" w:hAnsiTheme="minorHAnsi"/>
          <w:highlight w:val="yellow"/>
        </w:rPr>
        <w:t>_______________</w:t>
      </w:r>
      <w:r w:rsidR="00087DE2" w:rsidRPr="005B4238">
        <w:rPr>
          <w:rFonts w:asciiTheme="minorHAnsi" w:hAnsiTheme="minorHAnsi"/>
          <w:highlight w:val="yellow"/>
        </w:rPr>
        <w:t>_</w:t>
      </w:r>
      <w:r w:rsidR="000B12DB" w:rsidRPr="005B4238">
        <w:rPr>
          <w:rFonts w:asciiTheme="minorHAnsi" w:hAnsiTheme="minorHAnsi"/>
          <w:highlight w:val="yellow"/>
        </w:rPr>
        <w:tab/>
      </w:r>
      <w:r w:rsidR="007111E4" w:rsidRPr="005B4238">
        <w:rPr>
          <w:rFonts w:asciiTheme="minorHAnsi" w:hAnsiTheme="minorHAnsi"/>
          <w:highlight w:val="yellow"/>
        </w:rPr>
        <w:tab/>
      </w:r>
      <w:r w:rsidR="00D954A2" w:rsidRPr="005B4238">
        <w:rPr>
          <w:rFonts w:asciiTheme="minorHAnsi" w:hAnsiTheme="minorHAnsi"/>
          <w:highlight w:val="yellow"/>
        </w:rPr>
        <w:t xml:space="preserve">Date: </w:t>
      </w:r>
      <w:r w:rsidR="00D954A2" w:rsidRPr="005B4238">
        <w:rPr>
          <w:rFonts w:asciiTheme="minorHAnsi" w:hAnsiTheme="minorHAnsi"/>
          <w:highlight w:val="yellow"/>
          <w:u w:val="single"/>
        </w:rPr>
        <w:t>__</w:t>
      </w:r>
      <w:r w:rsidR="004175C3">
        <w:rPr>
          <w:rFonts w:asciiTheme="minorHAnsi" w:hAnsiTheme="minorHAnsi"/>
          <w:highlight w:val="yellow"/>
          <w:u w:val="single"/>
        </w:rPr>
        <w:t>11</w:t>
      </w:r>
      <w:r w:rsidRPr="005B4238">
        <w:rPr>
          <w:rFonts w:asciiTheme="minorHAnsi" w:hAnsiTheme="minorHAnsi"/>
          <w:highlight w:val="yellow"/>
          <w:u w:val="single"/>
        </w:rPr>
        <w:t>/</w:t>
      </w:r>
      <w:r w:rsidR="004175C3">
        <w:rPr>
          <w:rFonts w:asciiTheme="minorHAnsi" w:hAnsiTheme="minorHAnsi"/>
          <w:highlight w:val="yellow"/>
          <w:u w:val="single"/>
        </w:rPr>
        <w:t>28</w:t>
      </w:r>
      <w:r w:rsidRPr="005B4238">
        <w:rPr>
          <w:rFonts w:asciiTheme="minorHAnsi" w:hAnsiTheme="minorHAnsi"/>
          <w:highlight w:val="yellow"/>
          <w:u w:val="single"/>
        </w:rPr>
        <w:t>/2022</w:t>
      </w:r>
      <w:r w:rsidR="00D954A2" w:rsidRPr="005B4238">
        <w:rPr>
          <w:rFonts w:asciiTheme="minorHAnsi" w:hAnsiTheme="minorHAnsi"/>
          <w:highlight w:val="yellow"/>
          <w:u w:val="single"/>
        </w:rPr>
        <w:t>_____</w:t>
      </w:r>
    </w:p>
    <w:p w14:paraId="472E4FA7" w14:textId="08B9AF49" w:rsidR="00D954A2" w:rsidRPr="005B4238" w:rsidRDefault="00D954A2" w:rsidP="00D954A2">
      <w:pPr>
        <w:numPr>
          <w:ilvl w:val="12"/>
          <w:numId w:val="0"/>
        </w:numPr>
        <w:spacing w:line="211" w:lineRule="auto"/>
        <w:rPr>
          <w:rFonts w:asciiTheme="minorHAnsi" w:hAnsiTheme="minorHAnsi"/>
          <w:highlight w:val="yellow"/>
        </w:rPr>
      </w:pPr>
      <w:r w:rsidRPr="005B4238">
        <w:rPr>
          <w:rFonts w:asciiTheme="minorHAnsi" w:hAnsiTheme="minorHAnsi"/>
          <w:highlight w:val="yellow"/>
        </w:rPr>
        <w:t xml:space="preserve">Matthew Reardon, </w:t>
      </w:r>
      <w:r w:rsidR="00833187" w:rsidRPr="005B4238">
        <w:rPr>
          <w:rFonts w:asciiTheme="minorHAnsi" w:hAnsiTheme="minorHAnsi"/>
          <w:highlight w:val="yellow"/>
        </w:rPr>
        <w:t>TMDL Program</w:t>
      </w:r>
      <w:r w:rsidR="00314048" w:rsidRPr="005B4238">
        <w:rPr>
          <w:rFonts w:asciiTheme="minorHAnsi" w:hAnsiTheme="minorHAnsi"/>
          <w:highlight w:val="yellow"/>
        </w:rPr>
        <w:t xml:space="preserve"> </w:t>
      </w:r>
      <w:r w:rsidRPr="005B4238">
        <w:rPr>
          <w:rFonts w:asciiTheme="minorHAnsi" w:hAnsiTheme="minorHAnsi"/>
          <w:highlight w:val="yellow"/>
        </w:rPr>
        <w:t>Manager</w:t>
      </w:r>
    </w:p>
    <w:p w14:paraId="56B2983A" w14:textId="77777777" w:rsidR="00D954A2" w:rsidRPr="005B4238" w:rsidRDefault="00D954A2" w:rsidP="00D954A2">
      <w:pPr>
        <w:spacing w:line="211" w:lineRule="auto"/>
        <w:ind w:left="1440"/>
        <w:rPr>
          <w:rFonts w:asciiTheme="minorHAnsi" w:hAnsiTheme="minorHAnsi"/>
          <w:highlight w:val="yellow"/>
        </w:rPr>
      </w:pPr>
    </w:p>
    <w:p w14:paraId="1C86CBC1" w14:textId="2D032845" w:rsidR="00D954A2" w:rsidRPr="005B4238" w:rsidRDefault="00D954A2" w:rsidP="005620E1">
      <w:pPr>
        <w:spacing w:line="211" w:lineRule="auto"/>
        <w:ind w:left="1440" w:hanging="1440"/>
        <w:rPr>
          <w:rFonts w:asciiTheme="minorHAnsi" w:hAnsiTheme="minorHAnsi"/>
          <w:highlight w:val="yellow"/>
          <w:u w:val="single"/>
        </w:rPr>
      </w:pPr>
      <w:r w:rsidRPr="005B4238">
        <w:rPr>
          <w:rFonts w:asciiTheme="minorHAnsi" w:hAnsiTheme="minorHAnsi"/>
          <w:highlight w:val="yellow"/>
          <w:u w:val="single"/>
        </w:rPr>
        <w:t>_</w:t>
      </w:r>
      <w:r w:rsidR="00F31CBA" w:rsidRPr="005B4238">
        <w:rPr>
          <w:rFonts w:asciiTheme="minorHAnsi" w:hAnsiTheme="minorHAnsi"/>
          <w:highlight w:val="yellow"/>
          <w:u w:val="single"/>
        </w:rPr>
        <w:t xml:space="preserve">/s/Therese Beaudoin            </w:t>
      </w:r>
      <w:r w:rsidRPr="005B4238">
        <w:rPr>
          <w:rFonts w:asciiTheme="minorHAnsi" w:hAnsiTheme="minorHAnsi"/>
          <w:highlight w:val="yellow"/>
          <w:u w:val="single"/>
        </w:rPr>
        <w:t>______________</w:t>
      </w:r>
      <w:r w:rsidRPr="005B4238">
        <w:rPr>
          <w:rFonts w:asciiTheme="minorHAnsi" w:hAnsiTheme="minorHAnsi"/>
          <w:highlight w:val="yellow"/>
        </w:rPr>
        <w:t xml:space="preserve"> </w:t>
      </w:r>
      <w:r w:rsidR="00890392" w:rsidRPr="005B4238">
        <w:rPr>
          <w:rFonts w:asciiTheme="minorHAnsi" w:hAnsiTheme="minorHAnsi"/>
          <w:highlight w:val="yellow"/>
        </w:rPr>
        <w:t>__________</w:t>
      </w:r>
      <w:r w:rsidR="00890392" w:rsidRPr="005B4238">
        <w:rPr>
          <w:rFonts w:asciiTheme="minorHAnsi" w:hAnsiTheme="minorHAnsi"/>
          <w:highlight w:val="yellow"/>
        </w:rPr>
        <w:tab/>
      </w:r>
      <w:r w:rsidR="008112CA" w:rsidRPr="005B4238">
        <w:rPr>
          <w:rFonts w:asciiTheme="minorHAnsi" w:hAnsiTheme="minorHAnsi"/>
          <w:highlight w:val="yellow"/>
        </w:rPr>
        <w:tab/>
      </w:r>
      <w:r w:rsidRPr="005B4238">
        <w:rPr>
          <w:rFonts w:asciiTheme="minorHAnsi" w:hAnsiTheme="minorHAnsi"/>
          <w:highlight w:val="yellow"/>
        </w:rPr>
        <w:t xml:space="preserve">Date: </w:t>
      </w:r>
      <w:r w:rsidRPr="005B4238">
        <w:rPr>
          <w:rFonts w:asciiTheme="minorHAnsi" w:hAnsiTheme="minorHAnsi"/>
          <w:highlight w:val="yellow"/>
          <w:u w:val="single"/>
        </w:rPr>
        <w:t>__</w:t>
      </w:r>
      <w:r w:rsidR="00076EAD">
        <w:rPr>
          <w:rFonts w:asciiTheme="minorHAnsi" w:hAnsiTheme="minorHAnsi"/>
          <w:highlight w:val="yellow"/>
          <w:u w:val="single"/>
        </w:rPr>
        <w:t>11</w:t>
      </w:r>
      <w:r w:rsidR="00246EFD" w:rsidRPr="005B4238">
        <w:rPr>
          <w:rFonts w:asciiTheme="minorHAnsi" w:hAnsiTheme="minorHAnsi"/>
          <w:highlight w:val="yellow"/>
          <w:u w:val="single"/>
        </w:rPr>
        <w:t>/</w:t>
      </w:r>
      <w:r w:rsidR="00076EAD">
        <w:rPr>
          <w:rFonts w:asciiTheme="minorHAnsi" w:hAnsiTheme="minorHAnsi"/>
          <w:highlight w:val="yellow"/>
          <w:u w:val="single"/>
        </w:rPr>
        <w:t>28</w:t>
      </w:r>
      <w:r w:rsidR="00246EFD" w:rsidRPr="005B4238">
        <w:rPr>
          <w:rFonts w:asciiTheme="minorHAnsi" w:hAnsiTheme="minorHAnsi"/>
          <w:highlight w:val="yellow"/>
          <w:u w:val="single"/>
        </w:rPr>
        <w:t>/2022</w:t>
      </w:r>
      <w:r w:rsidRPr="005B4238">
        <w:rPr>
          <w:rFonts w:asciiTheme="minorHAnsi" w:hAnsiTheme="minorHAnsi"/>
          <w:highlight w:val="yellow"/>
          <w:u w:val="single"/>
        </w:rPr>
        <w:t>__</w:t>
      </w:r>
      <w:r w:rsidR="00D45F91" w:rsidRPr="005B4238">
        <w:rPr>
          <w:rFonts w:asciiTheme="minorHAnsi" w:hAnsiTheme="minorHAnsi"/>
          <w:highlight w:val="yellow"/>
          <w:u w:val="single"/>
        </w:rPr>
        <w:t>___</w:t>
      </w:r>
    </w:p>
    <w:p w14:paraId="7A43670D" w14:textId="2B77A6E0" w:rsidR="00D954A2" w:rsidRPr="005B4238" w:rsidRDefault="00D954A2" w:rsidP="145C7D25">
      <w:pPr>
        <w:spacing w:line="211" w:lineRule="auto"/>
        <w:rPr>
          <w:rFonts w:asciiTheme="minorHAnsi" w:hAnsiTheme="minorHAnsi"/>
          <w:highlight w:val="yellow"/>
        </w:rPr>
      </w:pPr>
      <w:r w:rsidRPr="005B4238">
        <w:rPr>
          <w:rFonts w:asciiTheme="minorHAnsi" w:hAnsiTheme="minorHAnsi"/>
          <w:highlight w:val="yellow"/>
        </w:rPr>
        <w:t>Therese Beaudoin, MassDEP Field Coordinator</w:t>
      </w:r>
    </w:p>
    <w:p w14:paraId="06D569EB" w14:textId="3B0EA885" w:rsidR="00D954A2" w:rsidRPr="005B4238" w:rsidRDefault="00D954A2" w:rsidP="145C7D25">
      <w:pPr>
        <w:spacing w:line="211" w:lineRule="auto"/>
        <w:rPr>
          <w:rFonts w:asciiTheme="minorHAnsi" w:hAnsiTheme="minorHAnsi"/>
          <w:highlight w:val="yellow"/>
        </w:rPr>
      </w:pPr>
    </w:p>
    <w:p w14:paraId="444D0A27" w14:textId="4B7FF36D" w:rsidR="00D954A2" w:rsidRPr="005B4238" w:rsidRDefault="00D954A2" w:rsidP="145C7D25">
      <w:pPr>
        <w:spacing w:line="211" w:lineRule="auto"/>
        <w:rPr>
          <w:rFonts w:asciiTheme="minorHAnsi" w:hAnsiTheme="minorHAnsi"/>
          <w:highlight w:val="yellow"/>
          <w:u w:val="single"/>
        </w:rPr>
      </w:pPr>
      <w:r w:rsidRPr="005B4238">
        <w:rPr>
          <w:rFonts w:asciiTheme="minorHAnsi" w:hAnsiTheme="minorHAnsi"/>
          <w:highlight w:val="yellow"/>
          <w:u w:val="single"/>
        </w:rPr>
        <w:t>__</w:t>
      </w:r>
      <w:r w:rsidRPr="005B4238">
        <w:rPr>
          <w:noProof/>
          <w:highlight w:val="yellow"/>
        </w:rPr>
        <w:drawing>
          <wp:inline distT="0" distB="0" distL="0" distR="0" wp14:anchorId="31009ECC" wp14:editId="1202D0F8">
            <wp:extent cx="1576668" cy="335042"/>
            <wp:effectExtent l="0" t="0" r="0" b="0"/>
            <wp:docPr id="441147526" name="Picture 441147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76668" cy="335042"/>
                    </a:xfrm>
                    <a:prstGeom prst="rect">
                      <a:avLst/>
                    </a:prstGeom>
                  </pic:spPr>
                </pic:pic>
              </a:graphicData>
            </a:graphic>
          </wp:inline>
        </w:drawing>
      </w:r>
      <w:r w:rsidRPr="005B4238">
        <w:rPr>
          <w:rFonts w:asciiTheme="minorHAnsi" w:hAnsiTheme="minorHAnsi"/>
          <w:highlight w:val="yellow"/>
          <w:u w:val="single"/>
        </w:rPr>
        <w:t>_______________________</w:t>
      </w:r>
      <w:r w:rsidRPr="005B4238">
        <w:rPr>
          <w:highlight w:val="yellow"/>
        </w:rPr>
        <w:tab/>
      </w:r>
      <w:r w:rsidRPr="005B4238">
        <w:rPr>
          <w:highlight w:val="yellow"/>
        </w:rPr>
        <w:tab/>
      </w:r>
      <w:r w:rsidRPr="005B4238">
        <w:rPr>
          <w:rFonts w:asciiTheme="minorHAnsi" w:hAnsiTheme="minorHAnsi"/>
          <w:highlight w:val="yellow"/>
        </w:rPr>
        <w:t xml:space="preserve">Date: </w:t>
      </w:r>
      <w:r w:rsidRPr="005B4238">
        <w:rPr>
          <w:rFonts w:asciiTheme="minorHAnsi" w:hAnsiTheme="minorHAnsi"/>
          <w:highlight w:val="yellow"/>
          <w:u w:val="single"/>
        </w:rPr>
        <w:t xml:space="preserve">_ </w:t>
      </w:r>
      <w:ins w:id="0" w:author="Author">
        <w:r w:rsidR="00741832">
          <w:rPr>
            <w:rFonts w:asciiTheme="minorHAnsi" w:hAnsiTheme="minorHAnsi"/>
            <w:highlight w:val="yellow"/>
            <w:u w:val="single"/>
          </w:rPr>
          <w:t>1/31/2023</w:t>
        </w:r>
      </w:ins>
      <w:r w:rsidRPr="005B4238">
        <w:rPr>
          <w:rFonts w:asciiTheme="minorHAnsi" w:hAnsiTheme="minorHAnsi"/>
          <w:highlight w:val="yellow"/>
          <w:u w:val="single"/>
        </w:rPr>
        <w:t>_</w:t>
      </w:r>
      <w:r w:rsidR="00B31114" w:rsidRPr="005B4238">
        <w:rPr>
          <w:rFonts w:asciiTheme="minorHAnsi" w:hAnsiTheme="minorHAnsi"/>
          <w:highlight w:val="yellow"/>
          <w:u w:val="single"/>
        </w:rPr>
        <w:t>__</w:t>
      </w:r>
      <w:r w:rsidRPr="005B4238">
        <w:rPr>
          <w:rFonts w:asciiTheme="minorHAnsi" w:hAnsiTheme="minorHAnsi"/>
          <w:highlight w:val="yellow"/>
          <w:u w:val="single"/>
        </w:rPr>
        <w:t>_</w:t>
      </w:r>
    </w:p>
    <w:p w14:paraId="2E08C390" w14:textId="1005FA84" w:rsidR="00D954A2" w:rsidRPr="005B4238" w:rsidRDefault="00A719ED" w:rsidP="3FF023B0">
      <w:pPr>
        <w:spacing w:line="211" w:lineRule="auto"/>
        <w:rPr>
          <w:rFonts w:asciiTheme="minorHAnsi" w:hAnsiTheme="minorHAnsi"/>
          <w:highlight w:val="yellow"/>
        </w:rPr>
      </w:pPr>
      <w:r w:rsidRPr="005B4238">
        <w:rPr>
          <w:rFonts w:asciiTheme="minorHAnsi" w:hAnsiTheme="minorHAnsi"/>
          <w:highlight w:val="yellow"/>
        </w:rPr>
        <w:t>Suzanne Flint, MassDEP QA Officer</w:t>
      </w:r>
      <w:r w:rsidR="00D954A2" w:rsidRPr="005B4238">
        <w:rPr>
          <w:highlight w:val="yellow"/>
        </w:rPr>
        <w:br/>
      </w:r>
    </w:p>
    <w:p w14:paraId="2143436E" w14:textId="1CD55850" w:rsidR="00D954A2" w:rsidRPr="005B4238" w:rsidRDefault="00D954A2" w:rsidP="005620E1">
      <w:pPr>
        <w:spacing w:line="211" w:lineRule="auto"/>
        <w:rPr>
          <w:rFonts w:asciiTheme="minorHAnsi" w:hAnsiTheme="minorHAnsi"/>
          <w:highlight w:val="yellow"/>
          <w:u w:val="single"/>
        </w:rPr>
      </w:pPr>
      <w:r w:rsidRPr="005B4238">
        <w:rPr>
          <w:rFonts w:asciiTheme="minorHAnsi" w:hAnsiTheme="minorHAnsi"/>
          <w:highlight w:val="yellow"/>
          <w:u w:val="single"/>
        </w:rPr>
        <w:t>______________________________________</w:t>
      </w:r>
      <w:r w:rsidRPr="005B4238">
        <w:rPr>
          <w:rFonts w:asciiTheme="minorHAnsi" w:hAnsiTheme="minorHAnsi"/>
          <w:highlight w:val="yellow"/>
        </w:rPr>
        <w:t xml:space="preserve"> </w:t>
      </w:r>
      <w:r w:rsidR="00B31114" w:rsidRPr="005B4238">
        <w:rPr>
          <w:rFonts w:asciiTheme="minorHAnsi" w:hAnsiTheme="minorHAnsi"/>
          <w:highlight w:val="yellow"/>
        </w:rPr>
        <w:t>__________</w:t>
      </w:r>
      <w:r w:rsidR="00B31114" w:rsidRPr="005B4238">
        <w:rPr>
          <w:rFonts w:asciiTheme="minorHAnsi" w:hAnsiTheme="minorHAnsi"/>
          <w:highlight w:val="yellow"/>
        </w:rPr>
        <w:tab/>
      </w:r>
      <w:r w:rsidRPr="005B4238">
        <w:rPr>
          <w:rFonts w:asciiTheme="minorHAnsi" w:hAnsiTheme="minorHAnsi"/>
          <w:highlight w:val="yellow"/>
        </w:rPr>
        <w:t xml:space="preserve">Date: </w:t>
      </w:r>
      <w:r w:rsidRPr="005B4238">
        <w:rPr>
          <w:rFonts w:asciiTheme="minorHAnsi" w:hAnsiTheme="minorHAnsi"/>
          <w:highlight w:val="yellow"/>
          <w:u w:val="single"/>
        </w:rPr>
        <w:t xml:space="preserve">________ </w:t>
      </w:r>
    </w:p>
    <w:p w14:paraId="2C7E9DD1" w14:textId="77777777" w:rsidR="00D954A2" w:rsidRPr="005B4238" w:rsidRDefault="00D954A2" w:rsidP="005620E1">
      <w:pPr>
        <w:numPr>
          <w:ilvl w:val="12"/>
          <w:numId w:val="0"/>
        </w:numPr>
        <w:spacing w:line="211" w:lineRule="auto"/>
        <w:rPr>
          <w:rFonts w:asciiTheme="minorHAnsi" w:hAnsiTheme="minorHAnsi"/>
          <w:highlight w:val="yellow"/>
        </w:rPr>
      </w:pPr>
      <w:r w:rsidRPr="005B4238">
        <w:rPr>
          <w:rFonts w:asciiTheme="minorHAnsi" w:hAnsiTheme="minorHAnsi"/>
          <w:highlight w:val="yellow"/>
        </w:rPr>
        <w:t>Tom Faber, EPA EMT Quality Assurance Officer</w:t>
      </w:r>
    </w:p>
    <w:p w14:paraId="10792003" w14:textId="77777777" w:rsidR="00D954A2" w:rsidRPr="005B4238" w:rsidRDefault="00D954A2" w:rsidP="00890392">
      <w:pPr>
        <w:numPr>
          <w:ilvl w:val="12"/>
          <w:numId w:val="0"/>
        </w:numPr>
        <w:spacing w:line="211" w:lineRule="auto"/>
        <w:rPr>
          <w:rFonts w:asciiTheme="minorHAnsi" w:hAnsiTheme="minorHAnsi"/>
          <w:highlight w:val="yellow"/>
        </w:rPr>
      </w:pPr>
    </w:p>
    <w:p w14:paraId="31362D96" w14:textId="77777777" w:rsidR="00B31114" w:rsidRPr="005B4238" w:rsidRDefault="00B31114" w:rsidP="00B31114">
      <w:pPr>
        <w:spacing w:line="211" w:lineRule="auto"/>
        <w:rPr>
          <w:rFonts w:asciiTheme="minorHAnsi" w:hAnsiTheme="minorHAnsi"/>
          <w:highlight w:val="yellow"/>
          <w:u w:val="single"/>
        </w:rPr>
      </w:pPr>
      <w:r w:rsidRPr="005B4238">
        <w:rPr>
          <w:rFonts w:asciiTheme="minorHAnsi" w:hAnsiTheme="minorHAnsi"/>
          <w:highlight w:val="yellow"/>
          <w:u w:val="single"/>
        </w:rPr>
        <w:t>______________________________________</w:t>
      </w:r>
      <w:r w:rsidRPr="005B4238">
        <w:rPr>
          <w:rFonts w:asciiTheme="minorHAnsi" w:hAnsiTheme="minorHAnsi"/>
          <w:highlight w:val="yellow"/>
        </w:rPr>
        <w:t xml:space="preserve"> __________</w:t>
      </w:r>
      <w:r w:rsidRPr="005B4238">
        <w:rPr>
          <w:rFonts w:asciiTheme="minorHAnsi" w:hAnsiTheme="minorHAnsi"/>
          <w:highlight w:val="yellow"/>
        </w:rPr>
        <w:tab/>
        <w:t xml:space="preserve">Date: </w:t>
      </w:r>
      <w:r w:rsidRPr="005B4238">
        <w:rPr>
          <w:rFonts w:asciiTheme="minorHAnsi" w:hAnsiTheme="minorHAnsi"/>
          <w:highlight w:val="yellow"/>
          <w:u w:val="single"/>
        </w:rPr>
        <w:t xml:space="preserve">________ </w:t>
      </w:r>
    </w:p>
    <w:p w14:paraId="20FF1B0E" w14:textId="77777777" w:rsidR="00D954A2" w:rsidRPr="005B4238" w:rsidRDefault="00D954A2" w:rsidP="005620E1">
      <w:pPr>
        <w:numPr>
          <w:ilvl w:val="12"/>
          <w:numId w:val="0"/>
        </w:numPr>
        <w:spacing w:line="211" w:lineRule="auto"/>
        <w:rPr>
          <w:rFonts w:asciiTheme="minorHAnsi" w:hAnsiTheme="minorHAnsi"/>
          <w:highlight w:val="yellow"/>
        </w:rPr>
      </w:pPr>
      <w:r w:rsidRPr="005B4238">
        <w:rPr>
          <w:rFonts w:asciiTheme="minorHAnsi" w:hAnsiTheme="minorHAnsi"/>
          <w:highlight w:val="yellow"/>
        </w:rPr>
        <w:t>Jack Paar, EPA LSASD Biology Laboratory Leader</w:t>
      </w:r>
    </w:p>
    <w:p w14:paraId="75BD9B42" w14:textId="77777777" w:rsidR="00D954A2" w:rsidRPr="005B4238" w:rsidRDefault="00D954A2" w:rsidP="00890392">
      <w:pPr>
        <w:numPr>
          <w:ilvl w:val="12"/>
          <w:numId w:val="0"/>
        </w:numPr>
        <w:spacing w:line="211" w:lineRule="auto"/>
        <w:rPr>
          <w:rFonts w:asciiTheme="minorHAnsi" w:hAnsiTheme="minorHAnsi"/>
          <w:highlight w:val="yellow"/>
        </w:rPr>
      </w:pPr>
    </w:p>
    <w:p w14:paraId="0EED8AFE" w14:textId="77777777" w:rsidR="00B31114" w:rsidRPr="005B4238" w:rsidRDefault="00B31114" w:rsidP="00B31114">
      <w:pPr>
        <w:spacing w:line="211" w:lineRule="auto"/>
        <w:rPr>
          <w:rFonts w:asciiTheme="minorHAnsi" w:hAnsiTheme="minorHAnsi"/>
          <w:highlight w:val="yellow"/>
          <w:u w:val="single"/>
        </w:rPr>
      </w:pPr>
      <w:r w:rsidRPr="005B4238">
        <w:rPr>
          <w:rFonts w:asciiTheme="minorHAnsi" w:hAnsiTheme="minorHAnsi"/>
          <w:highlight w:val="yellow"/>
          <w:u w:val="single"/>
        </w:rPr>
        <w:t>______________________________________</w:t>
      </w:r>
      <w:r w:rsidRPr="005B4238">
        <w:rPr>
          <w:rFonts w:asciiTheme="minorHAnsi" w:hAnsiTheme="minorHAnsi"/>
          <w:highlight w:val="yellow"/>
        </w:rPr>
        <w:t xml:space="preserve"> __________</w:t>
      </w:r>
      <w:r w:rsidRPr="005B4238">
        <w:rPr>
          <w:rFonts w:asciiTheme="minorHAnsi" w:hAnsiTheme="minorHAnsi"/>
          <w:highlight w:val="yellow"/>
        </w:rPr>
        <w:tab/>
        <w:t xml:space="preserve">Date: </w:t>
      </w:r>
      <w:r w:rsidRPr="005B4238">
        <w:rPr>
          <w:rFonts w:asciiTheme="minorHAnsi" w:hAnsiTheme="minorHAnsi"/>
          <w:highlight w:val="yellow"/>
          <w:u w:val="single"/>
        </w:rPr>
        <w:t xml:space="preserve">________ </w:t>
      </w:r>
    </w:p>
    <w:p w14:paraId="6AE35985" w14:textId="77777777" w:rsidR="00D954A2" w:rsidRPr="005B4238" w:rsidRDefault="00D954A2" w:rsidP="005620E1">
      <w:pPr>
        <w:numPr>
          <w:ilvl w:val="12"/>
          <w:numId w:val="0"/>
        </w:numPr>
        <w:spacing w:line="211" w:lineRule="auto"/>
        <w:rPr>
          <w:rFonts w:asciiTheme="minorHAnsi" w:hAnsiTheme="minorHAnsi"/>
          <w:highlight w:val="yellow"/>
        </w:rPr>
      </w:pPr>
      <w:r w:rsidRPr="005B4238">
        <w:rPr>
          <w:rFonts w:asciiTheme="minorHAnsi" w:hAnsiTheme="minorHAnsi"/>
          <w:highlight w:val="yellow"/>
        </w:rPr>
        <w:t>Dan Boudreau, EPA LSASD Chemistry Team Leader</w:t>
      </w:r>
    </w:p>
    <w:p w14:paraId="1B57230A" w14:textId="2EEE4458" w:rsidR="00E41AAC" w:rsidRPr="005B4238" w:rsidRDefault="00E41AAC">
      <w:pPr>
        <w:rPr>
          <w:rFonts w:asciiTheme="minorHAnsi" w:hAnsiTheme="minorHAnsi"/>
          <w:highlight w:val="yellow"/>
        </w:rPr>
      </w:pPr>
    </w:p>
    <w:p w14:paraId="46FB3D8C" w14:textId="774450E2" w:rsidR="00FA2B21" w:rsidRPr="005B4238" w:rsidRDefault="00FA2B21" w:rsidP="00FA2B21">
      <w:pPr>
        <w:rPr>
          <w:rFonts w:asciiTheme="minorHAnsi" w:hAnsiTheme="minorHAnsi" w:cs="Arial"/>
          <w:sz w:val="20"/>
          <w:szCs w:val="20"/>
          <w:highlight w:val="yellow"/>
        </w:rPr>
      </w:pPr>
    </w:p>
    <w:p w14:paraId="12DFD32F" w14:textId="77777777" w:rsidR="00AC4EC8" w:rsidRPr="005975C3" w:rsidRDefault="00AC4EC8" w:rsidP="00FA2B21">
      <w:pPr>
        <w:rPr>
          <w:rFonts w:asciiTheme="minorHAnsi" w:hAnsiTheme="minorHAnsi" w:cs="Arial"/>
          <w:sz w:val="20"/>
          <w:szCs w:val="20"/>
        </w:rPr>
      </w:pPr>
    </w:p>
    <w:p w14:paraId="2F74F070" w14:textId="77777777" w:rsidR="00FA2B21" w:rsidRPr="005975C3" w:rsidRDefault="00096794" w:rsidP="00096794">
      <w:pPr>
        <w:jc w:val="center"/>
        <w:rPr>
          <w:rFonts w:asciiTheme="minorHAnsi" w:hAnsiTheme="minorHAnsi"/>
          <w:b/>
          <w:smallCaps/>
        </w:rPr>
      </w:pPr>
      <w:r w:rsidRPr="005975C3">
        <w:rPr>
          <w:rFonts w:asciiTheme="minorHAnsi" w:hAnsiTheme="minorHAnsi"/>
          <w:b/>
          <w:smallCaps/>
        </w:rPr>
        <w:t xml:space="preserve">Sampling </w:t>
      </w:r>
      <w:r w:rsidR="00D62C91" w:rsidRPr="005975C3">
        <w:rPr>
          <w:rFonts w:asciiTheme="minorHAnsi" w:hAnsiTheme="minorHAnsi"/>
          <w:b/>
          <w:smallCaps/>
        </w:rPr>
        <w:t xml:space="preserve">&amp; </w:t>
      </w:r>
      <w:r w:rsidRPr="005975C3">
        <w:rPr>
          <w:rFonts w:asciiTheme="minorHAnsi" w:hAnsiTheme="minorHAnsi"/>
          <w:b/>
          <w:smallCaps/>
        </w:rPr>
        <w:t>Analysis Plan</w:t>
      </w:r>
    </w:p>
    <w:p w14:paraId="3438C497" w14:textId="0CDA9D7A" w:rsidR="00645671" w:rsidRPr="005975C3" w:rsidRDefault="009923F2" w:rsidP="009923F2">
      <w:pPr>
        <w:jc w:val="center"/>
        <w:rPr>
          <w:rFonts w:asciiTheme="minorHAnsi" w:hAnsiTheme="minorHAnsi"/>
          <w:smallCaps/>
        </w:rPr>
      </w:pPr>
      <w:r w:rsidRPr="005975C3">
        <w:rPr>
          <w:rFonts w:asciiTheme="minorHAnsi" w:hAnsiTheme="minorHAnsi"/>
          <w:smallCaps/>
        </w:rPr>
        <w:t>20</w:t>
      </w:r>
      <w:r w:rsidR="001E69C0" w:rsidRPr="005975C3">
        <w:rPr>
          <w:rFonts w:asciiTheme="minorHAnsi" w:hAnsiTheme="minorHAnsi"/>
          <w:smallCaps/>
        </w:rPr>
        <w:t>2</w:t>
      </w:r>
      <w:r w:rsidR="005975C3" w:rsidRPr="005975C3">
        <w:rPr>
          <w:rFonts w:asciiTheme="minorHAnsi" w:hAnsiTheme="minorHAnsi"/>
          <w:smallCaps/>
        </w:rPr>
        <w:t>3</w:t>
      </w:r>
      <w:r w:rsidR="00596E38" w:rsidRPr="005975C3">
        <w:rPr>
          <w:rFonts w:asciiTheme="minorHAnsi" w:hAnsiTheme="minorHAnsi"/>
          <w:smallCaps/>
        </w:rPr>
        <w:t xml:space="preserve"> </w:t>
      </w:r>
      <w:r w:rsidR="00096794" w:rsidRPr="005975C3">
        <w:rPr>
          <w:rFonts w:asciiTheme="minorHAnsi" w:hAnsiTheme="minorHAnsi"/>
          <w:smallCaps/>
        </w:rPr>
        <w:t>Monitoring</w:t>
      </w:r>
    </w:p>
    <w:p w14:paraId="00DAAEC6" w14:textId="0A97F970" w:rsidR="00645671" w:rsidRPr="005975C3" w:rsidRDefault="001E69C0" w:rsidP="00096794">
      <w:pPr>
        <w:jc w:val="center"/>
        <w:rPr>
          <w:rFonts w:asciiTheme="minorHAnsi" w:hAnsiTheme="minorHAnsi"/>
          <w:smallCaps/>
        </w:rPr>
      </w:pPr>
      <w:r w:rsidRPr="005975C3">
        <w:rPr>
          <w:rFonts w:asciiTheme="minorHAnsi" w:hAnsiTheme="minorHAnsi"/>
          <w:smallCaps/>
        </w:rPr>
        <w:t>James and Unkety Brooks</w:t>
      </w:r>
    </w:p>
    <w:p w14:paraId="606F9434" w14:textId="77777777" w:rsidR="00096794" w:rsidRPr="005975C3" w:rsidRDefault="00096794" w:rsidP="00096794">
      <w:pPr>
        <w:jc w:val="center"/>
        <w:rPr>
          <w:rFonts w:asciiTheme="minorHAnsi" w:hAnsiTheme="minorHAnsi"/>
          <w:smallCaps/>
        </w:rPr>
      </w:pPr>
    </w:p>
    <w:p w14:paraId="33958A86" w14:textId="77777777" w:rsidR="00181492" w:rsidRPr="005975C3" w:rsidRDefault="00181492" w:rsidP="00096794">
      <w:pPr>
        <w:jc w:val="center"/>
        <w:rPr>
          <w:rFonts w:asciiTheme="minorHAnsi" w:hAnsiTheme="minorHAnsi"/>
          <w:smallCaps/>
        </w:rPr>
      </w:pPr>
    </w:p>
    <w:p w14:paraId="0AF010BF" w14:textId="77777777" w:rsidR="00FA2B21" w:rsidRPr="005975C3" w:rsidRDefault="00FA2B21" w:rsidP="00FA2B21">
      <w:pPr>
        <w:rPr>
          <w:rFonts w:asciiTheme="minorHAnsi" w:hAnsiTheme="minorHAnsi"/>
        </w:rPr>
      </w:pPr>
    </w:p>
    <w:p w14:paraId="36BF2F9A" w14:textId="0EA50D95" w:rsidR="00FA2B21" w:rsidRPr="003A66BD" w:rsidRDefault="009923F2" w:rsidP="00096794">
      <w:pPr>
        <w:jc w:val="center"/>
        <w:rPr>
          <w:rFonts w:asciiTheme="minorHAnsi" w:hAnsiTheme="minorHAnsi"/>
        </w:rPr>
      </w:pPr>
      <w:r w:rsidRPr="003A66BD">
        <w:rPr>
          <w:rFonts w:asciiTheme="minorHAnsi" w:hAnsiTheme="minorHAnsi"/>
        </w:rPr>
        <w:t>CN</w:t>
      </w:r>
      <w:r w:rsidR="00EC4ADF" w:rsidRPr="003A66BD">
        <w:rPr>
          <w:rFonts w:asciiTheme="minorHAnsi" w:hAnsiTheme="minorHAnsi"/>
        </w:rPr>
        <w:t xml:space="preserve"> 5</w:t>
      </w:r>
      <w:r w:rsidR="003A66BD" w:rsidRPr="003A66BD">
        <w:rPr>
          <w:rFonts w:asciiTheme="minorHAnsi" w:hAnsiTheme="minorHAnsi"/>
        </w:rPr>
        <w:t>72</w:t>
      </w:r>
      <w:r w:rsidR="00DF5361" w:rsidRPr="003A66BD">
        <w:rPr>
          <w:rFonts w:asciiTheme="minorHAnsi" w:hAnsiTheme="minorHAnsi"/>
        </w:rPr>
        <w:t>.</w:t>
      </w:r>
      <w:r w:rsidR="00F60046" w:rsidRPr="003A66BD">
        <w:rPr>
          <w:rFonts w:asciiTheme="minorHAnsi" w:hAnsiTheme="minorHAnsi"/>
        </w:rPr>
        <w:t>0</w:t>
      </w:r>
    </w:p>
    <w:p w14:paraId="5F91F3F8" w14:textId="69C9B8F3" w:rsidR="000B3822" w:rsidRPr="005975C3" w:rsidRDefault="003A66BD" w:rsidP="00096794">
      <w:pPr>
        <w:jc w:val="center"/>
        <w:rPr>
          <w:rFonts w:asciiTheme="minorHAnsi" w:hAnsiTheme="minorHAnsi"/>
        </w:rPr>
      </w:pPr>
      <w:r w:rsidRPr="003A66BD">
        <w:rPr>
          <w:rFonts w:asciiTheme="minorHAnsi" w:hAnsiTheme="minorHAnsi"/>
        </w:rPr>
        <w:t>November</w:t>
      </w:r>
      <w:r w:rsidR="00DF5361" w:rsidRPr="003A66BD">
        <w:rPr>
          <w:rFonts w:asciiTheme="minorHAnsi" w:hAnsiTheme="minorHAnsi"/>
        </w:rPr>
        <w:t xml:space="preserve"> </w:t>
      </w:r>
      <w:r w:rsidR="009923F2" w:rsidRPr="003A66BD">
        <w:rPr>
          <w:rFonts w:asciiTheme="minorHAnsi" w:hAnsiTheme="minorHAnsi"/>
        </w:rPr>
        <w:t>20</w:t>
      </w:r>
      <w:r w:rsidR="001E69C0" w:rsidRPr="003A66BD">
        <w:rPr>
          <w:rFonts w:asciiTheme="minorHAnsi" w:hAnsiTheme="minorHAnsi"/>
        </w:rPr>
        <w:t>2</w:t>
      </w:r>
      <w:r w:rsidR="00F60046" w:rsidRPr="003A66BD">
        <w:rPr>
          <w:rFonts w:asciiTheme="minorHAnsi" w:hAnsiTheme="minorHAnsi"/>
        </w:rPr>
        <w:t>2</w:t>
      </w:r>
    </w:p>
    <w:p w14:paraId="7D4966CD" w14:textId="77777777" w:rsidR="00FA2B21" w:rsidRPr="005975C3" w:rsidRDefault="00FA2B21" w:rsidP="00FA2B21">
      <w:pPr>
        <w:rPr>
          <w:rFonts w:asciiTheme="minorHAnsi" w:hAnsiTheme="minorHAnsi" w:cs="Arial"/>
          <w:sz w:val="20"/>
          <w:szCs w:val="20"/>
        </w:rPr>
      </w:pPr>
    </w:p>
    <w:p w14:paraId="03F9D464" w14:textId="77777777" w:rsidR="00FA2B21" w:rsidRPr="005975C3" w:rsidRDefault="00FA2B21" w:rsidP="00FA2B21">
      <w:pPr>
        <w:rPr>
          <w:rFonts w:asciiTheme="minorHAnsi" w:hAnsiTheme="minorHAnsi" w:cs="Arial"/>
          <w:sz w:val="20"/>
          <w:szCs w:val="20"/>
        </w:rPr>
      </w:pPr>
    </w:p>
    <w:p w14:paraId="2255B501" w14:textId="77777777" w:rsidR="00FA2B21" w:rsidRPr="005975C3" w:rsidRDefault="00FA2B21" w:rsidP="00FA2B21">
      <w:pPr>
        <w:rPr>
          <w:rFonts w:asciiTheme="minorHAnsi" w:hAnsiTheme="minorHAnsi" w:cs="Arial"/>
          <w:sz w:val="20"/>
          <w:szCs w:val="20"/>
        </w:rPr>
      </w:pPr>
    </w:p>
    <w:p w14:paraId="4D0DB570" w14:textId="77777777" w:rsidR="00FA2B21" w:rsidRPr="005975C3" w:rsidRDefault="00FA2B21" w:rsidP="00FA2B21">
      <w:pPr>
        <w:rPr>
          <w:rFonts w:asciiTheme="minorHAnsi" w:hAnsiTheme="minorHAnsi" w:cs="Arial"/>
          <w:sz w:val="20"/>
          <w:szCs w:val="20"/>
        </w:rPr>
      </w:pPr>
    </w:p>
    <w:p w14:paraId="21F66DDE" w14:textId="77777777" w:rsidR="00FA2B21" w:rsidRPr="005975C3" w:rsidRDefault="00FA2B21" w:rsidP="00FA2B21">
      <w:pPr>
        <w:rPr>
          <w:rFonts w:asciiTheme="minorHAnsi" w:hAnsiTheme="minorHAnsi" w:cs="Arial"/>
          <w:sz w:val="20"/>
          <w:szCs w:val="20"/>
        </w:rPr>
      </w:pPr>
    </w:p>
    <w:p w14:paraId="05E1B1DF" w14:textId="77777777" w:rsidR="00FA2B21" w:rsidRPr="005975C3" w:rsidRDefault="009E3F75" w:rsidP="00096794">
      <w:pPr>
        <w:jc w:val="center"/>
        <w:rPr>
          <w:rFonts w:asciiTheme="minorHAnsi" w:hAnsiTheme="minorHAnsi" w:cs="Arial"/>
          <w:sz w:val="20"/>
          <w:szCs w:val="20"/>
        </w:rPr>
      </w:pPr>
      <w:r w:rsidRPr="005975C3">
        <w:rPr>
          <w:rFonts w:asciiTheme="minorHAnsi" w:hAnsiTheme="minorHAnsi" w:cs="Arial"/>
          <w:noProof/>
          <w:sz w:val="20"/>
          <w:szCs w:val="20"/>
        </w:rPr>
        <w:drawing>
          <wp:inline distT="0" distB="0" distL="0" distR="0" wp14:anchorId="27D5BC21" wp14:editId="4D9F0971">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3E7171C8" w14:textId="77777777" w:rsidR="00FA2B21" w:rsidRPr="005975C3" w:rsidRDefault="00FA2B21" w:rsidP="00FA2B21">
      <w:pPr>
        <w:rPr>
          <w:rFonts w:asciiTheme="minorHAnsi" w:hAnsiTheme="minorHAnsi" w:cs="Arial"/>
          <w:sz w:val="20"/>
          <w:szCs w:val="20"/>
        </w:rPr>
      </w:pPr>
    </w:p>
    <w:p w14:paraId="2126E139" w14:textId="77777777" w:rsidR="00FA2B21" w:rsidRPr="005975C3" w:rsidRDefault="00FA2B21" w:rsidP="00FA2B21">
      <w:pPr>
        <w:rPr>
          <w:rFonts w:asciiTheme="minorHAnsi" w:hAnsiTheme="minorHAnsi" w:cs="Arial"/>
          <w:sz w:val="20"/>
          <w:szCs w:val="20"/>
        </w:rPr>
      </w:pPr>
    </w:p>
    <w:p w14:paraId="6B9AF9D5" w14:textId="77777777" w:rsidR="00FA2B21" w:rsidRPr="005975C3" w:rsidRDefault="00FA2B21" w:rsidP="00FA2B21">
      <w:pPr>
        <w:rPr>
          <w:rFonts w:asciiTheme="minorHAnsi" w:hAnsiTheme="minorHAnsi" w:cs="Arial"/>
          <w:sz w:val="20"/>
          <w:szCs w:val="20"/>
        </w:rPr>
      </w:pPr>
    </w:p>
    <w:p w14:paraId="336F4E13" w14:textId="77777777" w:rsidR="00FA2B21" w:rsidRPr="005975C3" w:rsidRDefault="00FA2B21" w:rsidP="00FA2B21">
      <w:pPr>
        <w:rPr>
          <w:rFonts w:asciiTheme="minorHAnsi" w:hAnsiTheme="minorHAnsi" w:cs="Arial"/>
          <w:sz w:val="20"/>
          <w:szCs w:val="20"/>
        </w:rPr>
      </w:pPr>
    </w:p>
    <w:p w14:paraId="501305BE" w14:textId="77777777" w:rsidR="00FA2B21" w:rsidRPr="005975C3" w:rsidRDefault="00FA2B21" w:rsidP="00FA2B21">
      <w:pPr>
        <w:rPr>
          <w:rFonts w:asciiTheme="minorHAnsi" w:hAnsiTheme="minorHAnsi" w:cs="Arial"/>
          <w:sz w:val="20"/>
          <w:szCs w:val="20"/>
        </w:rPr>
      </w:pPr>
    </w:p>
    <w:p w14:paraId="04D037DF" w14:textId="77777777" w:rsidR="00FA2B21" w:rsidRPr="005975C3" w:rsidRDefault="00FA2B21" w:rsidP="00FA2B21">
      <w:pPr>
        <w:rPr>
          <w:rFonts w:asciiTheme="minorHAnsi" w:hAnsiTheme="minorHAnsi" w:cs="Arial"/>
          <w:sz w:val="20"/>
          <w:szCs w:val="20"/>
        </w:rPr>
      </w:pPr>
    </w:p>
    <w:p w14:paraId="42FC246D" w14:textId="77777777" w:rsidR="00FA2B21" w:rsidRPr="005975C3" w:rsidRDefault="00FA2B21" w:rsidP="00FA2B21">
      <w:pPr>
        <w:rPr>
          <w:rFonts w:asciiTheme="minorHAnsi" w:hAnsiTheme="minorHAnsi" w:cs="Arial"/>
          <w:sz w:val="20"/>
          <w:szCs w:val="20"/>
        </w:rPr>
      </w:pPr>
    </w:p>
    <w:p w14:paraId="5E0E4F33" w14:textId="77777777" w:rsidR="00FA2B21" w:rsidRPr="005975C3" w:rsidRDefault="00FA2B21" w:rsidP="00FA2B21">
      <w:pPr>
        <w:rPr>
          <w:rFonts w:asciiTheme="minorHAnsi" w:hAnsiTheme="minorHAnsi" w:cs="Arial"/>
          <w:sz w:val="20"/>
          <w:szCs w:val="20"/>
        </w:rPr>
      </w:pPr>
    </w:p>
    <w:p w14:paraId="66013D0E" w14:textId="77777777" w:rsidR="006B2F28" w:rsidRPr="005975C3" w:rsidRDefault="006B2F28" w:rsidP="006B2F28">
      <w:pPr>
        <w:jc w:val="center"/>
        <w:rPr>
          <w:rFonts w:asciiTheme="minorHAnsi" w:hAnsiTheme="minorHAnsi"/>
        </w:rPr>
      </w:pPr>
      <w:r w:rsidRPr="005975C3">
        <w:rPr>
          <w:rFonts w:asciiTheme="minorHAnsi" w:hAnsiTheme="minorHAnsi"/>
        </w:rPr>
        <w:t>Massachusetts Department of Environmental Protection</w:t>
      </w:r>
    </w:p>
    <w:p w14:paraId="589020A5" w14:textId="77777777" w:rsidR="006B2F28" w:rsidRPr="005975C3" w:rsidRDefault="006B2F28" w:rsidP="006B2F28">
      <w:pPr>
        <w:jc w:val="center"/>
        <w:rPr>
          <w:rFonts w:asciiTheme="minorHAnsi" w:hAnsiTheme="minorHAnsi"/>
        </w:rPr>
      </w:pPr>
      <w:r w:rsidRPr="005975C3">
        <w:rPr>
          <w:rFonts w:asciiTheme="minorHAnsi" w:hAnsiTheme="minorHAnsi"/>
        </w:rPr>
        <w:t>Division of Watershed Management</w:t>
      </w:r>
    </w:p>
    <w:p w14:paraId="2C413CA0" w14:textId="77777777" w:rsidR="006B2F28" w:rsidRPr="005975C3" w:rsidRDefault="006B2F28" w:rsidP="006B2F28">
      <w:pPr>
        <w:jc w:val="center"/>
        <w:rPr>
          <w:rFonts w:asciiTheme="minorHAnsi" w:hAnsiTheme="minorHAnsi"/>
        </w:rPr>
      </w:pPr>
      <w:r w:rsidRPr="005975C3">
        <w:rPr>
          <w:rFonts w:asciiTheme="minorHAnsi" w:hAnsiTheme="minorHAnsi"/>
        </w:rPr>
        <w:t>Watershed Planning Program</w:t>
      </w:r>
    </w:p>
    <w:p w14:paraId="5DBF8211" w14:textId="77777777" w:rsidR="006B2F28" w:rsidRPr="005975C3" w:rsidRDefault="006B2F28" w:rsidP="006B2F28">
      <w:pPr>
        <w:jc w:val="center"/>
        <w:rPr>
          <w:rFonts w:asciiTheme="minorHAnsi" w:hAnsiTheme="minorHAnsi"/>
        </w:rPr>
      </w:pPr>
      <w:r w:rsidRPr="005975C3">
        <w:rPr>
          <w:rFonts w:asciiTheme="minorHAnsi" w:hAnsiTheme="minorHAnsi"/>
        </w:rPr>
        <w:t>8 New Bond Street</w:t>
      </w:r>
    </w:p>
    <w:p w14:paraId="16EDAC02" w14:textId="77777777" w:rsidR="00FA2B21" w:rsidRPr="005975C3" w:rsidRDefault="006B2F28" w:rsidP="006B2F28">
      <w:pPr>
        <w:jc w:val="center"/>
        <w:rPr>
          <w:rFonts w:asciiTheme="minorHAnsi" w:hAnsiTheme="minorHAnsi"/>
        </w:rPr>
      </w:pPr>
      <w:r w:rsidRPr="005975C3">
        <w:rPr>
          <w:rFonts w:asciiTheme="minorHAnsi" w:hAnsiTheme="minorHAnsi"/>
        </w:rPr>
        <w:t>Worcester, MA</w:t>
      </w:r>
    </w:p>
    <w:p w14:paraId="36EC766F" w14:textId="77777777" w:rsidR="00FA2B21" w:rsidRPr="005975C3" w:rsidRDefault="00FA2B21" w:rsidP="00096794">
      <w:pPr>
        <w:jc w:val="center"/>
        <w:rPr>
          <w:rFonts w:asciiTheme="minorHAnsi" w:hAnsiTheme="minorHAnsi" w:cs="Arial"/>
          <w:sz w:val="20"/>
          <w:szCs w:val="20"/>
        </w:rPr>
      </w:pPr>
    </w:p>
    <w:p w14:paraId="28885286" w14:textId="77777777" w:rsidR="00FA2B21" w:rsidRPr="005975C3" w:rsidRDefault="00FA2B21" w:rsidP="00096794">
      <w:pPr>
        <w:jc w:val="center"/>
        <w:rPr>
          <w:rFonts w:asciiTheme="minorHAnsi" w:hAnsiTheme="minorHAnsi" w:cs="Arial"/>
          <w:sz w:val="20"/>
          <w:szCs w:val="20"/>
        </w:rPr>
      </w:pPr>
    </w:p>
    <w:p w14:paraId="10D29C20" w14:textId="77777777" w:rsidR="00FA2B21" w:rsidRPr="005975C3" w:rsidRDefault="00FA2B21" w:rsidP="00096794">
      <w:pPr>
        <w:jc w:val="center"/>
        <w:rPr>
          <w:rFonts w:asciiTheme="minorHAnsi" w:hAnsiTheme="minorHAnsi" w:cs="Arial"/>
          <w:sz w:val="20"/>
          <w:szCs w:val="20"/>
        </w:rPr>
      </w:pPr>
    </w:p>
    <w:p w14:paraId="3A170180" w14:textId="77777777" w:rsidR="00FA2B21" w:rsidRPr="005975C3" w:rsidRDefault="00FA2B21" w:rsidP="00096794">
      <w:pPr>
        <w:jc w:val="center"/>
        <w:rPr>
          <w:rFonts w:asciiTheme="minorHAnsi" w:hAnsiTheme="minorHAnsi" w:cs="Arial"/>
          <w:sz w:val="20"/>
          <w:szCs w:val="20"/>
        </w:rPr>
      </w:pPr>
    </w:p>
    <w:p w14:paraId="1FA15D2D" w14:textId="77777777" w:rsidR="00FA2B21" w:rsidRPr="005975C3" w:rsidRDefault="00FA2B21" w:rsidP="00096794">
      <w:pPr>
        <w:jc w:val="center"/>
        <w:rPr>
          <w:rFonts w:asciiTheme="minorHAnsi" w:hAnsiTheme="minorHAnsi" w:cs="Arial"/>
          <w:sz w:val="20"/>
          <w:szCs w:val="20"/>
        </w:rPr>
      </w:pPr>
    </w:p>
    <w:p w14:paraId="0C803A61" w14:textId="77777777" w:rsidR="00FA2B21" w:rsidRPr="005975C3" w:rsidRDefault="00FA2B21" w:rsidP="00096794">
      <w:pPr>
        <w:jc w:val="center"/>
        <w:rPr>
          <w:rFonts w:asciiTheme="minorHAnsi" w:hAnsiTheme="minorHAnsi" w:cs="Arial"/>
          <w:sz w:val="20"/>
          <w:szCs w:val="20"/>
        </w:rPr>
      </w:pPr>
    </w:p>
    <w:p w14:paraId="2E4C431A" w14:textId="0D7D4EE8" w:rsidR="0048574B" w:rsidRPr="005B4238" w:rsidRDefault="00FA2B21" w:rsidP="00096794">
      <w:pPr>
        <w:rPr>
          <w:rFonts w:asciiTheme="minorHAnsi" w:hAnsiTheme="minorHAnsi"/>
          <w:b/>
          <w:i/>
          <w:highlight w:val="yellow"/>
          <w:u w:val="single"/>
        </w:rPr>
        <w:sectPr w:rsidR="0048574B" w:rsidRPr="005B4238" w:rsidSect="0047593C">
          <w:footerReference w:type="even" r:id="rId12"/>
          <w:footerReference w:type="default" r:id="rId13"/>
          <w:pgSz w:w="12240" w:h="15840"/>
          <w:pgMar w:top="1440" w:right="1440" w:bottom="1440" w:left="1440" w:header="720" w:footer="720" w:gutter="0"/>
          <w:cols w:space="720"/>
          <w:titlePg/>
          <w:docGrid w:linePitch="360"/>
        </w:sectPr>
      </w:pPr>
      <w:r w:rsidRPr="005975C3">
        <w:rPr>
          <w:rFonts w:asciiTheme="minorHAnsi" w:hAnsiTheme="minorHAnsi"/>
          <w:b/>
          <w:i/>
          <w:u w:val="single"/>
        </w:rPr>
        <w:t xml:space="preserve">NOTE:   This sampling plan provides sampling locations, frequencies, analytes,  etc. and is intended to augment </w:t>
      </w:r>
      <w:r w:rsidR="00252F87" w:rsidRPr="005975C3">
        <w:rPr>
          <w:rFonts w:asciiTheme="minorHAnsi" w:hAnsiTheme="minorHAnsi"/>
          <w:b/>
          <w:i/>
          <w:u w:val="single"/>
        </w:rPr>
        <w:t>WPP</w:t>
      </w:r>
      <w:r w:rsidRPr="005975C3">
        <w:rPr>
          <w:rFonts w:asciiTheme="minorHAnsi" w:hAnsiTheme="minorHAnsi"/>
          <w:b/>
          <w:i/>
          <w:u w:val="single"/>
        </w:rPr>
        <w:t>’s multi-year programmatic QAPP approved by EPA</w:t>
      </w:r>
      <w:r w:rsidR="00303D65" w:rsidRPr="005975C3">
        <w:rPr>
          <w:rFonts w:asciiTheme="minorHAnsi" w:hAnsiTheme="minorHAnsi"/>
          <w:b/>
          <w:i/>
          <w:u w:val="single"/>
        </w:rPr>
        <w:t xml:space="preserve"> for </w:t>
      </w:r>
      <w:r w:rsidR="00303D65" w:rsidRPr="005975C3">
        <w:rPr>
          <w:rFonts w:asciiTheme="minorHAnsi" w:hAnsiTheme="minorHAnsi"/>
          <w:b/>
          <w:bCs/>
          <w:i/>
          <w:iCs/>
          <w:u w:val="single"/>
        </w:rPr>
        <w:t>20</w:t>
      </w:r>
      <w:r w:rsidR="5977C6C8" w:rsidRPr="005975C3">
        <w:rPr>
          <w:rFonts w:asciiTheme="minorHAnsi" w:hAnsiTheme="minorHAnsi"/>
          <w:b/>
          <w:bCs/>
          <w:i/>
          <w:iCs/>
          <w:u w:val="single"/>
        </w:rPr>
        <w:t>20</w:t>
      </w:r>
      <w:r w:rsidR="00303D65" w:rsidRPr="005975C3">
        <w:rPr>
          <w:rFonts w:asciiTheme="minorHAnsi" w:hAnsiTheme="minorHAnsi"/>
          <w:b/>
          <w:i/>
          <w:u w:val="single"/>
        </w:rPr>
        <w:t xml:space="preserve"> through </w:t>
      </w:r>
      <w:r w:rsidR="00303D65" w:rsidRPr="005975C3">
        <w:rPr>
          <w:rFonts w:asciiTheme="minorHAnsi" w:hAnsiTheme="minorHAnsi"/>
          <w:b/>
          <w:bCs/>
          <w:i/>
          <w:iCs/>
          <w:u w:val="single"/>
        </w:rPr>
        <w:t>20</w:t>
      </w:r>
      <w:r w:rsidR="7E0BCB5D" w:rsidRPr="005975C3">
        <w:rPr>
          <w:rFonts w:asciiTheme="minorHAnsi" w:hAnsiTheme="minorHAnsi"/>
          <w:b/>
          <w:bCs/>
          <w:i/>
          <w:iCs/>
          <w:u w:val="single"/>
        </w:rPr>
        <w:t>24</w:t>
      </w:r>
      <w:r w:rsidRPr="005975C3">
        <w:rPr>
          <w:rFonts w:asciiTheme="minorHAnsi" w:hAnsiTheme="minorHAnsi"/>
          <w:b/>
          <w:bCs/>
          <w:i/>
          <w:iCs/>
          <w:u w:val="single"/>
        </w:rPr>
        <w:t>.</w:t>
      </w:r>
      <w:r w:rsidR="00201720" w:rsidRPr="005975C3">
        <w:rPr>
          <w:rFonts w:asciiTheme="minorHAnsi" w:hAnsiTheme="minorHAnsi"/>
          <w:b/>
          <w:i/>
          <w:u w:val="single"/>
        </w:rPr>
        <w:t xml:space="preserve">  </w:t>
      </w:r>
      <w:r w:rsidRPr="005975C3">
        <w:rPr>
          <w:rFonts w:asciiTheme="minorHAnsi" w:hAnsiTheme="minorHAnsi"/>
          <w:b/>
          <w:i/>
          <w:u w:val="single"/>
        </w:rPr>
        <w:t xml:space="preserve">The contents mirror selected elements of </w:t>
      </w:r>
      <w:r w:rsidR="00252F87" w:rsidRPr="005975C3">
        <w:rPr>
          <w:rFonts w:asciiTheme="minorHAnsi" w:hAnsiTheme="minorHAnsi"/>
          <w:b/>
          <w:i/>
          <w:u w:val="single"/>
        </w:rPr>
        <w:t>WPP</w:t>
      </w:r>
      <w:r w:rsidRPr="005975C3">
        <w:rPr>
          <w:rFonts w:asciiTheme="minorHAnsi" w:hAnsiTheme="minorHAnsi"/>
          <w:b/>
          <w:i/>
          <w:u w:val="single"/>
        </w:rPr>
        <w:t>’s programmatic QAPP (i.e.,QA-R5 EPA Guidance</w:t>
      </w:r>
      <w:r w:rsidR="6D85ED01" w:rsidRPr="005975C3">
        <w:rPr>
          <w:rFonts w:asciiTheme="minorHAnsi" w:hAnsiTheme="minorHAnsi"/>
          <w:b/>
          <w:bCs/>
          <w:i/>
          <w:iCs/>
          <w:u w:val="single"/>
        </w:rPr>
        <w:t>; USEPA 2017</w:t>
      </w:r>
      <w:r w:rsidR="50768530" w:rsidRPr="005975C3">
        <w:rPr>
          <w:rFonts w:asciiTheme="minorHAnsi" w:hAnsiTheme="minorHAnsi"/>
          <w:b/>
          <w:bCs/>
          <w:i/>
          <w:iCs/>
          <w:u w:val="single"/>
        </w:rPr>
        <w:t>a</w:t>
      </w:r>
      <w:r w:rsidRPr="005975C3">
        <w:rPr>
          <w:rFonts w:asciiTheme="minorHAnsi" w:hAnsiTheme="minorHAnsi"/>
          <w:b/>
          <w:bCs/>
          <w:i/>
          <w:iCs/>
          <w:u w:val="single"/>
        </w:rPr>
        <w:t>)</w:t>
      </w:r>
      <w:r w:rsidR="00315C97" w:rsidRPr="005975C3">
        <w:rPr>
          <w:rFonts w:asciiTheme="minorHAnsi" w:hAnsiTheme="minorHAnsi"/>
          <w:b/>
          <w:bCs/>
          <w:i/>
          <w:iCs/>
          <w:u w:val="single"/>
        </w:rPr>
        <w:t>.</w:t>
      </w:r>
      <w:r w:rsidR="00315C97" w:rsidRPr="005975C3">
        <w:rPr>
          <w:rFonts w:asciiTheme="minorHAnsi" w:hAnsiTheme="minorHAnsi"/>
          <w:b/>
          <w:i/>
          <w:u w:val="single"/>
        </w:rPr>
        <w:t xml:space="preserve">  </w:t>
      </w:r>
      <w:r w:rsidR="00315C97" w:rsidRPr="00AD7410">
        <w:rPr>
          <w:rFonts w:asciiTheme="minorHAnsi" w:hAnsiTheme="minorHAnsi"/>
          <w:b/>
          <w:i/>
          <w:u w:val="single"/>
        </w:rPr>
        <w:t xml:space="preserve">See the </w:t>
      </w:r>
      <w:r w:rsidR="56DD1B94" w:rsidRPr="00AD7410">
        <w:rPr>
          <w:rFonts w:asciiTheme="minorHAnsi" w:hAnsiTheme="minorHAnsi"/>
          <w:b/>
          <w:bCs/>
          <w:i/>
          <w:iCs/>
          <w:u w:val="single"/>
        </w:rPr>
        <w:t xml:space="preserve">most recent WPP Programmatic </w:t>
      </w:r>
      <w:r w:rsidR="00315C97" w:rsidRPr="00AD7410">
        <w:rPr>
          <w:rFonts w:asciiTheme="minorHAnsi" w:hAnsiTheme="minorHAnsi"/>
          <w:b/>
          <w:i/>
          <w:u w:val="single"/>
        </w:rPr>
        <w:t>QAPP for relevant information not provided in this SAP</w:t>
      </w:r>
      <w:r w:rsidR="5A171C41" w:rsidRPr="00AD7410">
        <w:rPr>
          <w:rFonts w:asciiTheme="minorHAnsi" w:hAnsiTheme="minorHAnsi"/>
          <w:b/>
          <w:bCs/>
          <w:i/>
          <w:iCs/>
          <w:u w:val="single"/>
        </w:rPr>
        <w:t xml:space="preserve"> (MassDEP 2020)</w:t>
      </w:r>
      <w:r w:rsidR="00315C97" w:rsidRPr="00AD7410">
        <w:rPr>
          <w:rFonts w:asciiTheme="minorHAnsi" w:hAnsiTheme="minorHAnsi"/>
          <w:b/>
          <w:bCs/>
          <w:i/>
          <w:iCs/>
          <w:u w:val="single"/>
        </w:rPr>
        <w:t>.</w:t>
      </w:r>
    </w:p>
    <w:bookmarkStart w:id="1" w:name="_Toc61448804" w:displacedByCustomXml="next"/>
    <w:sdt>
      <w:sdtPr>
        <w:rPr>
          <w:rFonts w:ascii="Times New Roman" w:eastAsia="Times New Roman" w:hAnsi="Times New Roman" w:cs="Times New Roman"/>
          <w:b w:val="0"/>
          <w:bCs w:val="0"/>
          <w:color w:val="auto"/>
          <w:sz w:val="24"/>
          <w:szCs w:val="24"/>
          <w:highlight w:val="yellow"/>
        </w:rPr>
        <w:id w:val="1111858702"/>
        <w:docPartObj>
          <w:docPartGallery w:val="Table of Contents"/>
          <w:docPartUnique/>
        </w:docPartObj>
      </w:sdtPr>
      <w:sdtEndPr/>
      <w:sdtContent>
        <w:p w14:paraId="1F4ABE9A" w14:textId="72BB93D2" w:rsidR="00826811" w:rsidRPr="00A01D9B" w:rsidRDefault="00826811">
          <w:pPr>
            <w:pStyle w:val="TOCHeading"/>
          </w:pPr>
          <w:r w:rsidRPr="00A01D9B">
            <w:t>Table of Contents</w:t>
          </w:r>
        </w:p>
        <w:p w14:paraId="1E7A6CD1" w14:textId="5A583728" w:rsidR="00A01D9B" w:rsidRDefault="004B6DEE">
          <w:pPr>
            <w:pStyle w:val="TOC1"/>
            <w:rPr>
              <w:rFonts w:asciiTheme="minorHAnsi" w:eastAsiaTheme="minorEastAsia" w:hAnsiTheme="minorHAnsi" w:cstheme="minorBidi"/>
              <w:szCs w:val="22"/>
            </w:rPr>
          </w:pPr>
          <w:r w:rsidRPr="005B4238">
            <w:rPr>
              <w:rFonts w:asciiTheme="minorHAnsi" w:hAnsiTheme="minorHAnsi"/>
              <w:szCs w:val="22"/>
              <w:highlight w:val="yellow"/>
            </w:rPr>
            <w:fldChar w:fldCharType="begin"/>
          </w:r>
          <w:r w:rsidRPr="005B4238">
            <w:rPr>
              <w:rFonts w:asciiTheme="minorHAnsi" w:hAnsiTheme="minorHAnsi"/>
              <w:szCs w:val="22"/>
              <w:highlight w:val="yellow"/>
            </w:rPr>
            <w:instrText xml:space="preserve"> TOC \o "1-3" \h \z \u  \* MERGEFORMAT </w:instrText>
          </w:r>
          <w:r w:rsidRPr="005B4238">
            <w:rPr>
              <w:rFonts w:asciiTheme="minorHAnsi" w:hAnsiTheme="minorHAnsi"/>
              <w:szCs w:val="22"/>
              <w:highlight w:val="yellow"/>
            </w:rPr>
            <w:fldChar w:fldCharType="separate"/>
          </w:r>
          <w:hyperlink w:anchor="_Toc119421467" w:history="1">
            <w:r w:rsidR="00A01D9B" w:rsidRPr="00A5010F">
              <w:rPr>
                <w:rStyle w:val="Hyperlink"/>
              </w:rPr>
              <w:t>Project Organization</w:t>
            </w:r>
            <w:r w:rsidR="00A01D9B">
              <w:rPr>
                <w:webHidden/>
              </w:rPr>
              <w:tab/>
            </w:r>
            <w:r w:rsidR="00A01D9B">
              <w:rPr>
                <w:webHidden/>
              </w:rPr>
              <w:fldChar w:fldCharType="begin"/>
            </w:r>
            <w:r w:rsidR="00A01D9B">
              <w:rPr>
                <w:webHidden/>
              </w:rPr>
              <w:instrText xml:space="preserve"> PAGEREF _Toc119421467 \h </w:instrText>
            </w:r>
            <w:r w:rsidR="00A01D9B">
              <w:rPr>
                <w:webHidden/>
              </w:rPr>
            </w:r>
            <w:r w:rsidR="00A01D9B">
              <w:rPr>
                <w:webHidden/>
              </w:rPr>
              <w:fldChar w:fldCharType="separate"/>
            </w:r>
            <w:r w:rsidR="00A01D9B">
              <w:rPr>
                <w:webHidden/>
              </w:rPr>
              <w:t>4</w:t>
            </w:r>
            <w:r w:rsidR="00A01D9B">
              <w:rPr>
                <w:webHidden/>
              </w:rPr>
              <w:fldChar w:fldCharType="end"/>
            </w:r>
          </w:hyperlink>
        </w:p>
        <w:p w14:paraId="59AD3E67" w14:textId="4EE69265" w:rsidR="00A01D9B" w:rsidRDefault="00741832">
          <w:pPr>
            <w:pStyle w:val="TOC1"/>
            <w:rPr>
              <w:rFonts w:asciiTheme="minorHAnsi" w:eastAsiaTheme="minorEastAsia" w:hAnsiTheme="minorHAnsi" w:cstheme="minorBidi"/>
              <w:szCs w:val="22"/>
            </w:rPr>
          </w:pPr>
          <w:hyperlink w:anchor="_Toc119421468" w:history="1">
            <w:r w:rsidR="00A01D9B" w:rsidRPr="00A5010F">
              <w:rPr>
                <w:rStyle w:val="Hyperlink"/>
              </w:rPr>
              <w:t>Project Definition and Background</w:t>
            </w:r>
            <w:r w:rsidR="00A01D9B">
              <w:rPr>
                <w:webHidden/>
              </w:rPr>
              <w:tab/>
            </w:r>
            <w:r w:rsidR="00A01D9B">
              <w:rPr>
                <w:webHidden/>
              </w:rPr>
              <w:fldChar w:fldCharType="begin"/>
            </w:r>
            <w:r w:rsidR="00A01D9B">
              <w:rPr>
                <w:webHidden/>
              </w:rPr>
              <w:instrText xml:space="preserve"> PAGEREF _Toc119421468 \h </w:instrText>
            </w:r>
            <w:r w:rsidR="00A01D9B">
              <w:rPr>
                <w:webHidden/>
              </w:rPr>
            </w:r>
            <w:r w:rsidR="00A01D9B">
              <w:rPr>
                <w:webHidden/>
              </w:rPr>
              <w:fldChar w:fldCharType="separate"/>
            </w:r>
            <w:r w:rsidR="00A01D9B">
              <w:rPr>
                <w:webHidden/>
              </w:rPr>
              <w:t>4</w:t>
            </w:r>
            <w:r w:rsidR="00A01D9B">
              <w:rPr>
                <w:webHidden/>
              </w:rPr>
              <w:fldChar w:fldCharType="end"/>
            </w:r>
          </w:hyperlink>
        </w:p>
        <w:p w14:paraId="663FE343" w14:textId="194D487B" w:rsidR="00A01D9B" w:rsidRDefault="00741832">
          <w:pPr>
            <w:pStyle w:val="TOC1"/>
            <w:rPr>
              <w:rFonts w:asciiTheme="minorHAnsi" w:eastAsiaTheme="minorEastAsia" w:hAnsiTheme="minorHAnsi" w:cstheme="minorBidi"/>
              <w:szCs w:val="22"/>
            </w:rPr>
          </w:pPr>
          <w:hyperlink w:anchor="_Toc119421469" w:history="1">
            <w:r w:rsidR="00A01D9B" w:rsidRPr="00A5010F">
              <w:rPr>
                <w:rStyle w:val="Hyperlink"/>
              </w:rPr>
              <w:t>Project Description</w:t>
            </w:r>
            <w:r w:rsidR="00A01D9B">
              <w:rPr>
                <w:webHidden/>
              </w:rPr>
              <w:tab/>
            </w:r>
            <w:r w:rsidR="00A01D9B">
              <w:rPr>
                <w:webHidden/>
              </w:rPr>
              <w:fldChar w:fldCharType="begin"/>
            </w:r>
            <w:r w:rsidR="00A01D9B">
              <w:rPr>
                <w:webHidden/>
              </w:rPr>
              <w:instrText xml:space="preserve"> PAGEREF _Toc119421469 \h </w:instrText>
            </w:r>
            <w:r w:rsidR="00A01D9B">
              <w:rPr>
                <w:webHidden/>
              </w:rPr>
            </w:r>
            <w:r w:rsidR="00A01D9B">
              <w:rPr>
                <w:webHidden/>
              </w:rPr>
              <w:fldChar w:fldCharType="separate"/>
            </w:r>
            <w:r w:rsidR="00A01D9B">
              <w:rPr>
                <w:webHidden/>
              </w:rPr>
              <w:t>6</w:t>
            </w:r>
            <w:r w:rsidR="00A01D9B">
              <w:rPr>
                <w:webHidden/>
              </w:rPr>
              <w:fldChar w:fldCharType="end"/>
            </w:r>
          </w:hyperlink>
        </w:p>
        <w:p w14:paraId="3BFE661E" w14:textId="52F27A51" w:rsidR="00A01D9B" w:rsidRDefault="00741832">
          <w:pPr>
            <w:pStyle w:val="TOC1"/>
            <w:rPr>
              <w:rFonts w:asciiTheme="minorHAnsi" w:eastAsiaTheme="minorEastAsia" w:hAnsiTheme="minorHAnsi" w:cstheme="minorBidi"/>
              <w:szCs w:val="22"/>
            </w:rPr>
          </w:pPr>
          <w:hyperlink w:anchor="_Toc119421470" w:history="1">
            <w:r w:rsidR="00A01D9B" w:rsidRPr="00A5010F">
              <w:rPr>
                <w:rStyle w:val="Hyperlink"/>
              </w:rPr>
              <w:t>Sampling Process Design</w:t>
            </w:r>
            <w:r w:rsidR="00A01D9B">
              <w:rPr>
                <w:webHidden/>
              </w:rPr>
              <w:tab/>
            </w:r>
            <w:r w:rsidR="00A01D9B">
              <w:rPr>
                <w:webHidden/>
              </w:rPr>
              <w:fldChar w:fldCharType="begin"/>
            </w:r>
            <w:r w:rsidR="00A01D9B">
              <w:rPr>
                <w:webHidden/>
              </w:rPr>
              <w:instrText xml:space="preserve"> PAGEREF _Toc119421470 \h </w:instrText>
            </w:r>
            <w:r w:rsidR="00A01D9B">
              <w:rPr>
                <w:webHidden/>
              </w:rPr>
            </w:r>
            <w:r w:rsidR="00A01D9B">
              <w:rPr>
                <w:webHidden/>
              </w:rPr>
              <w:fldChar w:fldCharType="separate"/>
            </w:r>
            <w:r w:rsidR="00A01D9B">
              <w:rPr>
                <w:webHidden/>
              </w:rPr>
              <w:t>6</w:t>
            </w:r>
            <w:r w:rsidR="00A01D9B">
              <w:rPr>
                <w:webHidden/>
              </w:rPr>
              <w:fldChar w:fldCharType="end"/>
            </w:r>
          </w:hyperlink>
        </w:p>
        <w:p w14:paraId="29A07281" w14:textId="711B142F" w:rsidR="00A01D9B" w:rsidRDefault="00741832">
          <w:pPr>
            <w:pStyle w:val="TOC1"/>
            <w:rPr>
              <w:rFonts w:asciiTheme="minorHAnsi" w:eastAsiaTheme="minorEastAsia" w:hAnsiTheme="minorHAnsi" w:cstheme="minorBidi"/>
              <w:szCs w:val="22"/>
            </w:rPr>
          </w:pPr>
          <w:hyperlink w:anchor="_Toc119421471" w:history="1">
            <w:r w:rsidR="00A01D9B" w:rsidRPr="00A5010F">
              <w:rPr>
                <w:rStyle w:val="Hyperlink"/>
              </w:rPr>
              <w:t>Non-Direct Measurements</w:t>
            </w:r>
            <w:r w:rsidR="00A01D9B">
              <w:rPr>
                <w:webHidden/>
              </w:rPr>
              <w:tab/>
            </w:r>
            <w:r w:rsidR="00A01D9B">
              <w:rPr>
                <w:webHidden/>
              </w:rPr>
              <w:fldChar w:fldCharType="begin"/>
            </w:r>
            <w:r w:rsidR="00A01D9B">
              <w:rPr>
                <w:webHidden/>
              </w:rPr>
              <w:instrText xml:space="preserve"> PAGEREF _Toc119421471 \h </w:instrText>
            </w:r>
            <w:r w:rsidR="00A01D9B">
              <w:rPr>
                <w:webHidden/>
              </w:rPr>
            </w:r>
            <w:r w:rsidR="00A01D9B">
              <w:rPr>
                <w:webHidden/>
              </w:rPr>
              <w:fldChar w:fldCharType="separate"/>
            </w:r>
            <w:r w:rsidR="00A01D9B">
              <w:rPr>
                <w:webHidden/>
              </w:rPr>
              <w:t>10</w:t>
            </w:r>
            <w:r w:rsidR="00A01D9B">
              <w:rPr>
                <w:webHidden/>
              </w:rPr>
              <w:fldChar w:fldCharType="end"/>
            </w:r>
          </w:hyperlink>
        </w:p>
        <w:p w14:paraId="0B557E08" w14:textId="534C4E52" w:rsidR="00A01D9B" w:rsidRDefault="00741832">
          <w:pPr>
            <w:pStyle w:val="TOC1"/>
            <w:rPr>
              <w:rFonts w:asciiTheme="minorHAnsi" w:eastAsiaTheme="minorEastAsia" w:hAnsiTheme="minorHAnsi" w:cstheme="minorBidi"/>
              <w:szCs w:val="22"/>
            </w:rPr>
          </w:pPr>
          <w:hyperlink w:anchor="_Toc119421472" w:history="1">
            <w:r w:rsidR="00A01D9B" w:rsidRPr="00A5010F">
              <w:rPr>
                <w:rStyle w:val="Hyperlink"/>
              </w:rPr>
              <w:t>Bibliography</w:t>
            </w:r>
            <w:r w:rsidR="00A01D9B">
              <w:rPr>
                <w:webHidden/>
              </w:rPr>
              <w:tab/>
            </w:r>
            <w:r w:rsidR="00A01D9B">
              <w:rPr>
                <w:webHidden/>
              </w:rPr>
              <w:fldChar w:fldCharType="begin"/>
            </w:r>
            <w:r w:rsidR="00A01D9B">
              <w:rPr>
                <w:webHidden/>
              </w:rPr>
              <w:instrText xml:space="preserve"> PAGEREF _Toc119421472 \h </w:instrText>
            </w:r>
            <w:r w:rsidR="00A01D9B">
              <w:rPr>
                <w:webHidden/>
              </w:rPr>
            </w:r>
            <w:r w:rsidR="00A01D9B">
              <w:rPr>
                <w:webHidden/>
              </w:rPr>
              <w:fldChar w:fldCharType="separate"/>
            </w:r>
            <w:r w:rsidR="00A01D9B">
              <w:rPr>
                <w:webHidden/>
              </w:rPr>
              <w:t>10</w:t>
            </w:r>
            <w:r w:rsidR="00A01D9B">
              <w:rPr>
                <w:webHidden/>
              </w:rPr>
              <w:fldChar w:fldCharType="end"/>
            </w:r>
          </w:hyperlink>
        </w:p>
        <w:p w14:paraId="117ED91D" w14:textId="69D0B11A" w:rsidR="00826811" w:rsidRPr="005B4238" w:rsidRDefault="004B6DEE" w:rsidP="00E7280B">
          <w:pPr>
            <w:tabs>
              <w:tab w:val="right" w:leader="dot" w:pos="9000"/>
            </w:tabs>
            <w:rPr>
              <w:highlight w:val="yellow"/>
            </w:rPr>
          </w:pPr>
          <w:r w:rsidRPr="005B4238">
            <w:rPr>
              <w:rFonts w:asciiTheme="minorHAnsi" w:hAnsiTheme="minorHAnsi"/>
              <w:noProof/>
              <w:sz w:val="22"/>
              <w:szCs w:val="22"/>
              <w:highlight w:val="yellow"/>
            </w:rPr>
            <w:fldChar w:fldCharType="end"/>
          </w:r>
        </w:p>
      </w:sdtContent>
    </w:sdt>
    <w:p w14:paraId="392E95D7" w14:textId="77777777" w:rsidR="00CF7462" w:rsidRPr="005B4238" w:rsidRDefault="00CF7462">
      <w:pPr>
        <w:pStyle w:val="TableofFigures"/>
        <w:tabs>
          <w:tab w:val="right" w:leader="dot" w:pos="9350"/>
        </w:tabs>
        <w:rPr>
          <w:highlight w:val="yellow"/>
        </w:rPr>
      </w:pPr>
    </w:p>
    <w:p w14:paraId="7A80669E" w14:textId="72CD0FD7" w:rsidR="00CF7462" w:rsidRPr="00A01D9B" w:rsidRDefault="00CF7462" w:rsidP="00CF7462">
      <w:pPr>
        <w:pStyle w:val="TOCHeading"/>
      </w:pPr>
      <w:r w:rsidRPr="00A01D9B">
        <w:t>List of Tables</w:t>
      </w:r>
    </w:p>
    <w:p w14:paraId="171171DB" w14:textId="25A7CE8A" w:rsidR="00A01D9B" w:rsidRDefault="000C368C">
      <w:pPr>
        <w:pStyle w:val="TableofFigures"/>
        <w:tabs>
          <w:tab w:val="right" w:leader="dot" w:pos="9350"/>
        </w:tabs>
        <w:rPr>
          <w:rFonts w:asciiTheme="minorHAnsi" w:eastAsiaTheme="minorEastAsia" w:hAnsiTheme="minorHAnsi" w:cstheme="minorBidi"/>
          <w:noProof/>
          <w:sz w:val="22"/>
          <w:szCs w:val="22"/>
        </w:rPr>
      </w:pPr>
      <w:r w:rsidRPr="005B4238">
        <w:rPr>
          <w:rFonts w:asciiTheme="minorHAnsi" w:hAnsiTheme="minorHAnsi"/>
          <w:sz w:val="22"/>
          <w:szCs w:val="22"/>
          <w:highlight w:val="yellow"/>
        </w:rPr>
        <w:fldChar w:fldCharType="begin"/>
      </w:r>
      <w:r w:rsidRPr="005B4238">
        <w:rPr>
          <w:rFonts w:asciiTheme="minorHAnsi" w:hAnsiTheme="minorHAnsi"/>
          <w:sz w:val="22"/>
          <w:szCs w:val="22"/>
          <w:highlight w:val="yellow"/>
        </w:rPr>
        <w:instrText xml:space="preserve"> TOC \h \z \c "Table" </w:instrText>
      </w:r>
      <w:r w:rsidRPr="005B4238">
        <w:rPr>
          <w:rFonts w:asciiTheme="minorHAnsi" w:hAnsiTheme="minorHAnsi"/>
          <w:sz w:val="22"/>
          <w:szCs w:val="22"/>
          <w:highlight w:val="yellow"/>
        </w:rPr>
        <w:fldChar w:fldCharType="separate"/>
      </w:r>
      <w:hyperlink w:anchor="_Toc119421473" w:history="1">
        <w:r w:rsidR="00A01D9B" w:rsidRPr="00761CAA">
          <w:rPr>
            <w:rStyle w:val="Hyperlink"/>
            <w:noProof/>
          </w:rPr>
          <w:t>Table 1  Project Roles and Responsibilities related to monitoring and data use</w:t>
        </w:r>
        <w:r w:rsidR="00A01D9B">
          <w:rPr>
            <w:noProof/>
            <w:webHidden/>
          </w:rPr>
          <w:tab/>
        </w:r>
        <w:r w:rsidR="00A01D9B">
          <w:rPr>
            <w:noProof/>
            <w:webHidden/>
          </w:rPr>
          <w:fldChar w:fldCharType="begin"/>
        </w:r>
        <w:r w:rsidR="00A01D9B">
          <w:rPr>
            <w:noProof/>
            <w:webHidden/>
          </w:rPr>
          <w:instrText xml:space="preserve"> PAGEREF _Toc119421473 \h </w:instrText>
        </w:r>
        <w:r w:rsidR="00A01D9B">
          <w:rPr>
            <w:noProof/>
            <w:webHidden/>
          </w:rPr>
        </w:r>
        <w:r w:rsidR="00A01D9B">
          <w:rPr>
            <w:noProof/>
            <w:webHidden/>
          </w:rPr>
          <w:fldChar w:fldCharType="separate"/>
        </w:r>
        <w:r w:rsidR="00A01D9B">
          <w:rPr>
            <w:noProof/>
            <w:webHidden/>
          </w:rPr>
          <w:t>5</w:t>
        </w:r>
        <w:r w:rsidR="00A01D9B">
          <w:rPr>
            <w:noProof/>
            <w:webHidden/>
          </w:rPr>
          <w:fldChar w:fldCharType="end"/>
        </w:r>
      </w:hyperlink>
    </w:p>
    <w:p w14:paraId="1349AE83" w14:textId="3608105B" w:rsidR="00A01D9B" w:rsidRDefault="00741832">
      <w:pPr>
        <w:pStyle w:val="TableofFigures"/>
        <w:tabs>
          <w:tab w:val="right" w:leader="dot" w:pos="9350"/>
        </w:tabs>
        <w:rPr>
          <w:rFonts w:asciiTheme="minorHAnsi" w:eastAsiaTheme="minorEastAsia" w:hAnsiTheme="minorHAnsi" w:cstheme="minorBidi"/>
          <w:noProof/>
          <w:sz w:val="22"/>
          <w:szCs w:val="22"/>
        </w:rPr>
      </w:pPr>
      <w:hyperlink w:anchor="_Toc119421474" w:history="1">
        <w:r w:rsidR="00A01D9B" w:rsidRPr="00761CAA">
          <w:rPr>
            <w:rStyle w:val="Hyperlink"/>
            <w:rFonts w:cstheme="minorHAnsi"/>
            <w:noProof/>
          </w:rPr>
          <w:t>Table 2  Sampling Dates for the 2023 James and Unkety Brooks Monitoring Season</w:t>
        </w:r>
        <w:r w:rsidR="00A01D9B">
          <w:rPr>
            <w:noProof/>
            <w:webHidden/>
          </w:rPr>
          <w:tab/>
        </w:r>
        <w:r w:rsidR="00A01D9B">
          <w:rPr>
            <w:noProof/>
            <w:webHidden/>
          </w:rPr>
          <w:fldChar w:fldCharType="begin"/>
        </w:r>
        <w:r w:rsidR="00A01D9B">
          <w:rPr>
            <w:noProof/>
            <w:webHidden/>
          </w:rPr>
          <w:instrText xml:space="preserve"> PAGEREF _Toc119421474 \h </w:instrText>
        </w:r>
        <w:r w:rsidR="00A01D9B">
          <w:rPr>
            <w:noProof/>
            <w:webHidden/>
          </w:rPr>
        </w:r>
        <w:r w:rsidR="00A01D9B">
          <w:rPr>
            <w:noProof/>
            <w:webHidden/>
          </w:rPr>
          <w:fldChar w:fldCharType="separate"/>
        </w:r>
        <w:r w:rsidR="00A01D9B">
          <w:rPr>
            <w:noProof/>
            <w:webHidden/>
          </w:rPr>
          <w:t>6</w:t>
        </w:r>
        <w:r w:rsidR="00A01D9B">
          <w:rPr>
            <w:noProof/>
            <w:webHidden/>
          </w:rPr>
          <w:fldChar w:fldCharType="end"/>
        </w:r>
      </w:hyperlink>
    </w:p>
    <w:p w14:paraId="0CB883CD" w14:textId="407ED0CA" w:rsidR="00A01D9B" w:rsidRDefault="00741832">
      <w:pPr>
        <w:pStyle w:val="TableofFigures"/>
        <w:tabs>
          <w:tab w:val="right" w:leader="dot" w:pos="9350"/>
        </w:tabs>
        <w:rPr>
          <w:rFonts w:asciiTheme="minorHAnsi" w:eastAsiaTheme="minorEastAsia" w:hAnsiTheme="minorHAnsi" w:cstheme="minorBidi"/>
          <w:noProof/>
          <w:sz w:val="22"/>
          <w:szCs w:val="22"/>
        </w:rPr>
      </w:pPr>
      <w:hyperlink w:anchor="_Toc119421475" w:history="1">
        <w:r w:rsidR="00A01D9B" w:rsidRPr="00761CAA">
          <w:rPr>
            <w:rStyle w:val="Hyperlink"/>
            <w:rFonts w:cstheme="minorHAnsi"/>
            <w:noProof/>
          </w:rPr>
          <w:t>Table 3  Monitoring stations in James and Unkety Brooks</w:t>
        </w:r>
        <w:r w:rsidR="00A01D9B">
          <w:rPr>
            <w:noProof/>
            <w:webHidden/>
          </w:rPr>
          <w:tab/>
        </w:r>
        <w:r w:rsidR="00A01D9B">
          <w:rPr>
            <w:noProof/>
            <w:webHidden/>
          </w:rPr>
          <w:fldChar w:fldCharType="begin"/>
        </w:r>
        <w:r w:rsidR="00A01D9B">
          <w:rPr>
            <w:noProof/>
            <w:webHidden/>
          </w:rPr>
          <w:instrText xml:space="preserve"> PAGEREF _Toc119421475 \h </w:instrText>
        </w:r>
        <w:r w:rsidR="00A01D9B">
          <w:rPr>
            <w:noProof/>
            <w:webHidden/>
          </w:rPr>
        </w:r>
        <w:r w:rsidR="00A01D9B">
          <w:rPr>
            <w:noProof/>
            <w:webHidden/>
          </w:rPr>
          <w:fldChar w:fldCharType="separate"/>
        </w:r>
        <w:r w:rsidR="00A01D9B">
          <w:rPr>
            <w:noProof/>
            <w:webHidden/>
          </w:rPr>
          <w:t>8</w:t>
        </w:r>
        <w:r w:rsidR="00A01D9B">
          <w:rPr>
            <w:noProof/>
            <w:webHidden/>
          </w:rPr>
          <w:fldChar w:fldCharType="end"/>
        </w:r>
      </w:hyperlink>
    </w:p>
    <w:p w14:paraId="1DA50965" w14:textId="6FC79CFC" w:rsidR="00A01D9B" w:rsidRDefault="00741832">
      <w:pPr>
        <w:pStyle w:val="TableofFigures"/>
        <w:tabs>
          <w:tab w:val="right" w:leader="dot" w:pos="9350"/>
        </w:tabs>
        <w:rPr>
          <w:rFonts w:asciiTheme="minorHAnsi" w:eastAsiaTheme="minorEastAsia" w:hAnsiTheme="minorHAnsi" w:cstheme="minorBidi"/>
          <w:noProof/>
          <w:sz w:val="22"/>
          <w:szCs w:val="22"/>
        </w:rPr>
      </w:pPr>
      <w:hyperlink w:anchor="_Toc119421476" w:history="1">
        <w:r w:rsidR="00A01D9B" w:rsidRPr="00761CAA">
          <w:rPr>
            <w:rStyle w:val="Hyperlink"/>
            <w:rFonts w:cstheme="minorHAnsi"/>
            <w:noProof/>
          </w:rPr>
          <w:t>Table 4  Sampling and Analytical Summary (USEPA 2020)</w:t>
        </w:r>
        <w:r w:rsidR="00A01D9B">
          <w:rPr>
            <w:noProof/>
            <w:webHidden/>
          </w:rPr>
          <w:tab/>
        </w:r>
        <w:r w:rsidR="00A01D9B">
          <w:rPr>
            <w:noProof/>
            <w:webHidden/>
          </w:rPr>
          <w:fldChar w:fldCharType="begin"/>
        </w:r>
        <w:r w:rsidR="00A01D9B">
          <w:rPr>
            <w:noProof/>
            <w:webHidden/>
          </w:rPr>
          <w:instrText xml:space="preserve"> PAGEREF _Toc119421476 \h </w:instrText>
        </w:r>
        <w:r w:rsidR="00A01D9B">
          <w:rPr>
            <w:noProof/>
            <w:webHidden/>
          </w:rPr>
        </w:r>
        <w:r w:rsidR="00A01D9B">
          <w:rPr>
            <w:noProof/>
            <w:webHidden/>
          </w:rPr>
          <w:fldChar w:fldCharType="separate"/>
        </w:r>
        <w:r w:rsidR="00A01D9B">
          <w:rPr>
            <w:noProof/>
            <w:webHidden/>
          </w:rPr>
          <w:t>9</w:t>
        </w:r>
        <w:r w:rsidR="00A01D9B">
          <w:rPr>
            <w:noProof/>
            <w:webHidden/>
          </w:rPr>
          <w:fldChar w:fldCharType="end"/>
        </w:r>
      </w:hyperlink>
    </w:p>
    <w:p w14:paraId="5F662AD3" w14:textId="386C66DD" w:rsidR="00A01D9B" w:rsidRDefault="00741832">
      <w:pPr>
        <w:pStyle w:val="TableofFigures"/>
        <w:tabs>
          <w:tab w:val="right" w:leader="dot" w:pos="9350"/>
        </w:tabs>
        <w:rPr>
          <w:rFonts w:asciiTheme="minorHAnsi" w:eastAsiaTheme="minorEastAsia" w:hAnsiTheme="minorHAnsi" w:cstheme="minorBidi"/>
          <w:noProof/>
          <w:sz w:val="22"/>
          <w:szCs w:val="22"/>
        </w:rPr>
      </w:pPr>
      <w:hyperlink w:anchor="_Toc119421477" w:history="1">
        <w:r w:rsidR="00A01D9B" w:rsidRPr="00761CAA">
          <w:rPr>
            <w:rStyle w:val="Hyperlink"/>
            <w:noProof/>
          </w:rPr>
          <w:t>Table 5  Project Schedule for James and Unkety Brooks Monitoring-2023</w:t>
        </w:r>
        <w:r w:rsidR="00A01D9B">
          <w:rPr>
            <w:noProof/>
            <w:webHidden/>
          </w:rPr>
          <w:tab/>
        </w:r>
        <w:r w:rsidR="00A01D9B">
          <w:rPr>
            <w:noProof/>
            <w:webHidden/>
          </w:rPr>
          <w:fldChar w:fldCharType="begin"/>
        </w:r>
        <w:r w:rsidR="00A01D9B">
          <w:rPr>
            <w:noProof/>
            <w:webHidden/>
          </w:rPr>
          <w:instrText xml:space="preserve"> PAGEREF _Toc119421477 \h </w:instrText>
        </w:r>
        <w:r w:rsidR="00A01D9B">
          <w:rPr>
            <w:noProof/>
            <w:webHidden/>
          </w:rPr>
        </w:r>
        <w:r w:rsidR="00A01D9B">
          <w:rPr>
            <w:noProof/>
            <w:webHidden/>
          </w:rPr>
          <w:fldChar w:fldCharType="separate"/>
        </w:r>
        <w:r w:rsidR="00A01D9B">
          <w:rPr>
            <w:noProof/>
            <w:webHidden/>
          </w:rPr>
          <w:t>10</w:t>
        </w:r>
        <w:r w:rsidR="00A01D9B">
          <w:rPr>
            <w:noProof/>
            <w:webHidden/>
          </w:rPr>
          <w:fldChar w:fldCharType="end"/>
        </w:r>
      </w:hyperlink>
    </w:p>
    <w:p w14:paraId="6D85D743" w14:textId="5F5EDE0D" w:rsidR="00A01D9B" w:rsidRDefault="00741832">
      <w:pPr>
        <w:pStyle w:val="TableofFigures"/>
        <w:tabs>
          <w:tab w:val="right" w:leader="dot" w:pos="9350"/>
        </w:tabs>
        <w:rPr>
          <w:rFonts w:asciiTheme="minorHAnsi" w:eastAsiaTheme="minorEastAsia" w:hAnsiTheme="minorHAnsi" w:cstheme="minorBidi"/>
          <w:noProof/>
          <w:sz w:val="22"/>
          <w:szCs w:val="22"/>
        </w:rPr>
      </w:pPr>
      <w:hyperlink w:anchor="_Toc119421478" w:history="1">
        <w:r w:rsidR="00A01D9B" w:rsidRPr="00761CAA">
          <w:rPr>
            <w:rStyle w:val="Hyperlink"/>
            <w:rFonts w:cstheme="minorHAnsi"/>
            <w:noProof/>
          </w:rPr>
          <w:t>Table 6  External data sources used for the 2023 James and Unkety Brooks monitoring</w:t>
        </w:r>
        <w:r w:rsidR="00A01D9B">
          <w:rPr>
            <w:noProof/>
            <w:webHidden/>
          </w:rPr>
          <w:tab/>
        </w:r>
        <w:r w:rsidR="00A01D9B">
          <w:rPr>
            <w:noProof/>
            <w:webHidden/>
          </w:rPr>
          <w:fldChar w:fldCharType="begin"/>
        </w:r>
        <w:r w:rsidR="00A01D9B">
          <w:rPr>
            <w:noProof/>
            <w:webHidden/>
          </w:rPr>
          <w:instrText xml:space="preserve"> PAGEREF _Toc119421478 \h </w:instrText>
        </w:r>
        <w:r w:rsidR="00A01D9B">
          <w:rPr>
            <w:noProof/>
            <w:webHidden/>
          </w:rPr>
        </w:r>
        <w:r w:rsidR="00A01D9B">
          <w:rPr>
            <w:noProof/>
            <w:webHidden/>
          </w:rPr>
          <w:fldChar w:fldCharType="separate"/>
        </w:r>
        <w:r w:rsidR="00A01D9B">
          <w:rPr>
            <w:noProof/>
            <w:webHidden/>
          </w:rPr>
          <w:t>10</w:t>
        </w:r>
        <w:r w:rsidR="00A01D9B">
          <w:rPr>
            <w:noProof/>
            <w:webHidden/>
          </w:rPr>
          <w:fldChar w:fldCharType="end"/>
        </w:r>
      </w:hyperlink>
    </w:p>
    <w:p w14:paraId="4EA94E9E" w14:textId="42A013C9" w:rsidR="00A43B2B" w:rsidRPr="005B4238" w:rsidRDefault="000C368C" w:rsidP="00EE01F3">
      <w:pPr>
        <w:pStyle w:val="TableofFigures"/>
        <w:tabs>
          <w:tab w:val="right" w:leader="dot" w:pos="9350"/>
        </w:tabs>
        <w:rPr>
          <w:rFonts w:asciiTheme="minorHAnsi" w:hAnsiTheme="minorHAnsi" w:cs="Arial"/>
          <w:bCs/>
          <w:kern w:val="32"/>
          <w:sz w:val="22"/>
          <w:szCs w:val="22"/>
          <w:highlight w:val="yellow"/>
        </w:rPr>
      </w:pPr>
      <w:r w:rsidRPr="005B4238">
        <w:rPr>
          <w:rFonts w:asciiTheme="minorHAnsi" w:hAnsiTheme="minorHAnsi"/>
          <w:sz w:val="22"/>
          <w:szCs w:val="22"/>
          <w:highlight w:val="yellow"/>
        </w:rPr>
        <w:fldChar w:fldCharType="end"/>
      </w:r>
    </w:p>
    <w:p w14:paraId="1CDD07CD" w14:textId="0DF47CCD" w:rsidR="002A766A" w:rsidRPr="00A01D9B" w:rsidRDefault="002A766A" w:rsidP="002A766A">
      <w:pPr>
        <w:pStyle w:val="TOCHeading"/>
      </w:pPr>
      <w:r w:rsidRPr="00A01D9B">
        <w:t>List of Figures</w:t>
      </w:r>
    </w:p>
    <w:p w14:paraId="3C4A57BC" w14:textId="2F3E4718" w:rsidR="00A01D9B" w:rsidRDefault="000C368C">
      <w:pPr>
        <w:pStyle w:val="TableofFigures"/>
        <w:tabs>
          <w:tab w:val="right" w:leader="dot" w:pos="9350"/>
        </w:tabs>
        <w:rPr>
          <w:rFonts w:asciiTheme="minorHAnsi" w:eastAsiaTheme="minorEastAsia" w:hAnsiTheme="minorHAnsi" w:cstheme="minorBidi"/>
          <w:noProof/>
          <w:sz w:val="22"/>
          <w:szCs w:val="22"/>
        </w:rPr>
      </w:pPr>
      <w:r w:rsidRPr="005B4238">
        <w:rPr>
          <w:rFonts w:asciiTheme="minorHAnsi" w:hAnsiTheme="minorHAnsi"/>
          <w:sz w:val="22"/>
          <w:highlight w:val="yellow"/>
        </w:rPr>
        <w:fldChar w:fldCharType="begin"/>
      </w:r>
      <w:r w:rsidRPr="005B4238">
        <w:rPr>
          <w:rFonts w:asciiTheme="minorHAnsi" w:hAnsiTheme="minorHAnsi"/>
          <w:sz w:val="22"/>
          <w:highlight w:val="yellow"/>
        </w:rPr>
        <w:instrText xml:space="preserve"> TOC \h \z \c "Figure" </w:instrText>
      </w:r>
      <w:r w:rsidRPr="005B4238">
        <w:rPr>
          <w:rFonts w:asciiTheme="minorHAnsi" w:hAnsiTheme="minorHAnsi"/>
          <w:sz w:val="22"/>
          <w:highlight w:val="yellow"/>
        </w:rPr>
        <w:fldChar w:fldCharType="separate"/>
      </w:r>
      <w:hyperlink w:anchor="_Toc119421479" w:history="1">
        <w:r w:rsidR="00A01D9B" w:rsidRPr="00596C5E">
          <w:rPr>
            <w:rStyle w:val="Hyperlink"/>
            <w:rFonts w:cstheme="minorHAnsi"/>
            <w:noProof/>
          </w:rPr>
          <w:t>Figure 1  Unkety Brook-Nashua River HUC-12 Watershed (USEPA 2020)</w:t>
        </w:r>
        <w:r w:rsidR="00A01D9B">
          <w:rPr>
            <w:noProof/>
            <w:webHidden/>
          </w:rPr>
          <w:tab/>
        </w:r>
        <w:r w:rsidR="00A01D9B">
          <w:rPr>
            <w:noProof/>
            <w:webHidden/>
          </w:rPr>
          <w:fldChar w:fldCharType="begin"/>
        </w:r>
        <w:r w:rsidR="00A01D9B">
          <w:rPr>
            <w:noProof/>
            <w:webHidden/>
          </w:rPr>
          <w:instrText xml:space="preserve"> PAGEREF _Toc119421479 \h </w:instrText>
        </w:r>
        <w:r w:rsidR="00A01D9B">
          <w:rPr>
            <w:noProof/>
            <w:webHidden/>
          </w:rPr>
        </w:r>
        <w:r w:rsidR="00A01D9B">
          <w:rPr>
            <w:noProof/>
            <w:webHidden/>
          </w:rPr>
          <w:fldChar w:fldCharType="separate"/>
        </w:r>
        <w:r w:rsidR="00A01D9B">
          <w:rPr>
            <w:noProof/>
            <w:webHidden/>
          </w:rPr>
          <w:t>5</w:t>
        </w:r>
        <w:r w:rsidR="00A01D9B">
          <w:rPr>
            <w:noProof/>
            <w:webHidden/>
          </w:rPr>
          <w:fldChar w:fldCharType="end"/>
        </w:r>
      </w:hyperlink>
    </w:p>
    <w:p w14:paraId="0B14AA5B" w14:textId="0271169E" w:rsidR="00A01D9B" w:rsidRDefault="00741832">
      <w:pPr>
        <w:pStyle w:val="TableofFigures"/>
        <w:tabs>
          <w:tab w:val="right" w:leader="dot" w:pos="9350"/>
        </w:tabs>
        <w:rPr>
          <w:rFonts w:asciiTheme="minorHAnsi" w:eastAsiaTheme="minorEastAsia" w:hAnsiTheme="minorHAnsi" w:cstheme="minorBidi"/>
          <w:noProof/>
          <w:sz w:val="22"/>
          <w:szCs w:val="22"/>
        </w:rPr>
      </w:pPr>
      <w:hyperlink w:anchor="_Toc119421480" w:history="1">
        <w:r w:rsidR="00A01D9B" w:rsidRPr="00596C5E">
          <w:rPr>
            <w:rStyle w:val="Hyperlink"/>
            <w:noProof/>
          </w:rPr>
          <w:t>Figure 2  Monitoring locations in James and Unkety Brooks, 2023</w:t>
        </w:r>
        <w:r w:rsidR="00A01D9B">
          <w:rPr>
            <w:noProof/>
            <w:webHidden/>
          </w:rPr>
          <w:tab/>
        </w:r>
        <w:r w:rsidR="00A01D9B">
          <w:rPr>
            <w:noProof/>
            <w:webHidden/>
          </w:rPr>
          <w:fldChar w:fldCharType="begin"/>
        </w:r>
        <w:r w:rsidR="00A01D9B">
          <w:rPr>
            <w:noProof/>
            <w:webHidden/>
          </w:rPr>
          <w:instrText xml:space="preserve"> PAGEREF _Toc119421480 \h </w:instrText>
        </w:r>
        <w:r w:rsidR="00A01D9B">
          <w:rPr>
            <w:noProof/>
            <w:webHidden/>
          </w:rPr>
        </w:r>
        <w:r w:rsidR="00A01D9B">
          <w:rPr>
            <w:noProof/>
            <w:webHidden/>
          </w:rPr>
          <w:fldChar w:fldCharType="separate"/>
        </w:r>
        <w:r w:rsidR="00A01D9B">
          <w:rPr>
            <w:noProof/>
            <w:webHidden/>
          </w:rPr>
          <w:t>7</w:t>
        </w:r>
        <w:r w:rsidR="00A01D9B">
          <w:rPr>
            <w:noProof/>
            <w:webHidden/>
          </w:rPr>
          <w:fldChar w:fldCharType="end"/>
        </w:r>
      </w:hyperlink>
    </w:p>
    <w:p w14:paraId="0A2896A4" w14:textId="32D81D7B" w:rsidR="000C368C" w:rsidRPr="006E7360" w:rsidRDefault="000C368C">
      <w:pPr>
        <w:rPr>
          <w:rFonts w:ascii="Arial" w:hAnsi="Arial" w:cs="Arial"/>
          <w:b/>
          <w:bCs/>
          <w:kern w:val="32"/>
          <w:sz w:val="32"/>
          <w:szCs w:val="32"/>
        </w:rPr>
      </w:pPr>
      <w:r w:rsidRPr="005B4238">
        <w:rPr>
          <w:rFonts w:asciiTheme="minorHAnsi" w:hAnsiTheme="minorHAnsi"/>
          <w:sz w:val="22"/>
          <w:highlight w:val="yellow"/>
        </w:rPr>
        <w:fldChar w:fldCharType="end"/>
      </w:r>
      <w:r w:rsidRPr="006E7360">
        <w:br w:type="page"/>
      </w:r>
    </w:p>
    <w:p w14:paraId="66226851" w14:textId="3A31236B" w:rsidR="006A539E" w:rsidRPr="006E7360" w:rsidRDefault="006A539E" w:rsidP="001B5019">
      <w:pPr>
        <w:pStyle w:val="Heading1"/>
      </w:pPr>
      <w:bookmarkStart w:id="2" w:name="_Toc62572727"/>
      <w:bookmarkStart w:id="3" w:name="_Toc119421467"/>
      <w:r w:rsidRPr="006E7360">
        <w:lastRenderedPageBreak/>
        <w:t>Project Organization</w:t>
      </w:r>
      <w:bookmarkEnd w:id="2"/>
      <w:bookmarkEnd w:id="3"/>
      <w:bookmarkEnd w:id="1"/>
    </w:p>
    <w:p w14:paraId="5108CB7C" w14:textId="77777777" w:rsidR="006A539E" w:rsidRPr="006E7360" w:rsidRDefault="006A539E" w:rsidP="006A539E">
      <w:pPr>
        <w:rPr>
          <w:rFonts w:asciiTheme="minorHAnsi" w:hAnsiTheme="minorHAnsi"/>
          <w:sz w:val="20"/>
          <w:szCs w:val="20"/>
        </w:rPr>
      </w:pPr>
    </w:p>
    <w:p w14:paraId="7DEBE81A" w14:textId="584C1142" w:rsidR="006E13F5" w:rsidRPr="00347895" w:rsidRDefault="006E13F5">
      <w:pPr>
        <w:rPr>
          <w:rFonts w:asciiTheme="minorHAnsi" w:hAnsiTheme="minorHAnsi"/>
          <w:sz w:val="22"/>
          <w:szCs w:val="22"/>
        </w:rPr>
      </w:pPr>
      <w:r w:rsidRPr="006E7360">
        <w:rPr>
          <w:rFonts w:asciiTheme="minorHAnsi" w:hAnsiTheme="minorHAnsi"/>
          <w:sz w:val="22"/>
          <w:szCs w:val="22"/>
        </w:rPr>
        <w:t xml:space="preserve">The National Water Quality Initiative </w:t>
      </w:r>
      <w:r w:rsidR="00661F30" w:rsidRPr="006E7360">
        <w:rPr>
          <w:rFonts w:asciiTheme="minorHAnsi" w:hAnsiTheme="minorHAnsi"/>
          <w:sz w:val="22"/>
          <w:szCs w:val="22"/>
        </w:rPr>
        <w:t xml:space="preserve">(NWQI) </w:t>
      </w:r>
      <w:r w:rsidRPr="006E7360">
        <w:rPr>
          <w:rFonts w:asciiTheme="minorHAnsi" w:hAnsiTheme="minorHAnsi"/>
          <w:sz w:val="22"/>
          <w:szCs w:val="22"/>
        </w:rPr>
        <w:t>was developed by the Natural Resources Conservation Service</w:t>
      </w:r>
      <w:r w:rsidR="00661F30" w:rsidRPr="006E7360">
        <w:rPr>
          <w:rFonts w:asciiTheme="minorHAnsi" w:hAnsiTheme="minorHAnsi"/>
          <w:sz w:val="22"/>
          <w:szCs w:val="22"/>
        </w:rPr>
        <w:t xml:space="preserve"> (NRCS)</w:t>
      </w:r>
      <w:r w:rsidRPr="006E7360">
        <w:rPr>
          <w:rFonts w:asciiTheme="minorHAnsi" w:hAnsiTheme="minorHAnsi"/>
          <w:sz w:val="22"/>
          <w:szCs w:val="22"/>
        </w:rPr>
        <w:t xml:space="preserve"> to address non-point sources of pollution associated with agriculture, within </w:t>
      </w:r>
      <w:r w:rsidR="00D601A7" w:rsidRPr="006E7360">
        <w:rPr>
          <w:rFonts w:asciiTheme="minorHAnsi" w:hAnsiTheme="minorHAnsi"/>
          <w:sz w:val="22"/>
          <w:szCs w:val="22"/>
        </w:rPr>
        <w:t xml:space="preserve">relatively small </w:t>
      </w:r>
      <w:r w:rsidR="00290037" w:rsidRPr="006E7360">
        <w:rPr>
          <w:rFonts w:asciiTheme="minorHAnsi" w:hAnsiTheme="minorHAnsi"/>
          <w:sz w:val="22"/>
          <w:szCs w:val="22"/>
        </w:rPr>
        <w:t xml:space="preserve">watersheds </w:t>
      </w:r>
      <w:r w:rsidR="00D601A7" w:rsidRPr="006E7360">
        <w:rPr>
          <w:rFonts w:asciiTheme="minorHAnsi" w:hAnsiTheme="minorHAnsi"/>
          <w:sz w:val="22"/>
          <w:szCs w:val="22"/>
        </w:rPr>
        <w:t>(</w:t>
      </w:r>
      <w:r w:rsidRPr="006E7360">
        <w:rPr>
          <w:rFonts w:asciiTheme="minorHAnsi" w:hAnsiTheme="minorHAnsi"/>
          <w:sz w:val="22"/>
          <w:szCs w:val="22"/>
        </w:rPr>
        <w:t>H</w:t>
      </w:r>
      <w:r w:rsidR="00236B9C" w:rsidRPr="006E7360">
        <w:rPr>
          <w:rFonts w:asciiTheme="minorHAnsi" w:hAnsiTheme="minorHAnsi"/>
          <w:sz w:val="22"/>
          <w:szCs w:val="22"/>
        </w:rPr>
        <w:t xml:space="preserve">ydrologic </w:t>
      </w:r>
      <w:r w:rsidRPr="006E7360">
        <w:rPr>
          <w:rFonts w:asciiTheme="minorHAnsi" w:hAnsiTheme="minorHAnsi"/>
          <w:sz w:val="22"/>
          <w:szCs w:val="22"/>
        </w:rPr>
        <w:t>U</w:t>
      </w:r>
      <w:r w:rsidR="00236B9C" w:rsidRPr="006E7360">
        <w:rPr>
          <w:rFonts w:asciiTheme="minorHAnsi" w:hAnsiTheme="minorHAnsi"/>
          <w:sz w:val="22"/>
          <w:szCs w:val="22"/>
        </w:rPr>
        <w:t xml:space="preserve">nit </w:t>
      </w:r>
      <w:r w:rsidRPr="006E7360">
        <w:rPr>
          <w:rFonts w:asciiTheme="minorHAnsi" w:hAnsiTheme="minorHAnsi"/>
          <w:sz w:val="22"/>
          <w:szCs w:val="22"/>
        </w:rPr>
        <w:t>C</w:t>
      </w:r>
      <w:r w:rsidR="00236B9C" w:rsidRPr="006E7360">
        <w:rPr>
          <w:rFonts w:asciiTheme="minorHAnsi" w:hAnsiTheme="minorHAnsi"/>
          <w:sz w:val="22"/>
          <w:szCs w:val="22"/>
        </w:rPr>
        <w:t>ode-12, or HUC</w:t>
      </w:r>
      <w:r w:rsidRPr="006E7360">
        <w:rPr>
          <w:rFonts w:asciiTheme="minorHAnsi" w:hAnsiTheme="minorHAnsi"/>
          <w:sz w:val="22"/>
          <w:szCs w:val="22"/>
        </w:rPr>
        <w:t>-12</w:t>
      </w:r>
      <w:r w:rsidR="00D601A7" w:rsidRPr="006E7360">
        <w:rPr>
          <w:rFonts w:asciiTheme="minorHAnsi" w:hAnsiTheme="minorHAnsi"/>
          <w:sz w:val="22"/>
          <w:szCs w:val="22"/>
        </w:rPr>
        <w:t>)</w:t>
      </w:r>
      <w:r w:rsidR="00661F30" w:rsidRPr="006E7360">
        <w:rPr>
          <w:rFonts w:asciiTheme="minorHAnsi" w:hAnsiTheme="minorHAnsi"/>
          <w:sz w:val="22"/>
          <w:szCs w:val="22"/>
        </w:rPr>
        <w:t>,</w:t>
      </w:r>
      <w:r w:rsidR="00D601A7" w:rsidRPr="006E7360">
        <w:rPr>
          <w:rFonts w:asciiTheme="minorHAnsi" w:hAnsiTheme="minorHAnsi"/>
          <w:sz w:val="22"/>
          <w:szCs w:val="22"/>
        </w:rPr>
        <w:t xml:space="preserve"> identified</w:t>
      </w:r>
      <w:r w:rsidR="00661F30" w:rsidRPr="006E7360">
        <w:rPr>
          <w:rFonts w:asciiTheme="minorHAnsi" w:hAnsiTheme="minorHAnsi"/>
          <w:sz w:val="22"/>
          <w:szCs w:val="22"/>
        </w:rPr>
        <w:t xml:space="preserve"> and prioritized</w:t>
      </w:r>
      <w:r w:rsidR="00D601A7" w:rsidRPr="006E7360">
        <w:rPr>
          <w:rFonts w:asciiTheme="minorHAnsi" w:hAnsiTheme="minorHAnsi"/>
          <w:sz w:val="22"/>
          <w:szCs w:val="22"/>
        </w:rPr>
        <w:t xml:space="preserve"> by individual states</w:t>
      </w:r>
      <w:r w:rsidRPr="006E7360">
        <w:rPr>
          <w:rFonts w:asciiTheme="minorHAnsi" w:hAnsiTheme="minorHAnsi"/>
          <w:sz w:val="22"/>
          <w:szCs w:val="22"/>
        </w:rPr>
        <w:t xml:space="preserve"> (USEPA 2017</w:t>
      </w:r>
      <w:r w:rsidR="5BC83843" w:rsidRPr="006E7360">
        <w:rPr>
          <w:rFonts w:asciiTheme="minorHAnsi" w:hAnsiTheme="minorHAnsi"/>
          <w:sz w:val="22"/>
          <w:szCs w:val="22"/>
        </w:rPr>
        <w:t>b</w:t>
      </w:r>
      <w:r w:rsidRPr="006E7360">
        <w:rPr>
          <w:rFonts w:asciiTheme="minorHAnsi" w:hAnsiTheme="minorHAnsi"/>
          <w:sz w:val="22"/>
          <w:szCs w:val="22"/>
        </w:rPr>
        <w:t>).</w:t>
      </w:r>
      <w:r w:rsidR="00D601A7" w:rsidRPr="006E7360">
        <w:rPr>
          <w:rFonts w:asciiTheme="minorHAnsi" w:hAnsiTheme="minorHAnsi"/>
          <w:sz w:val="22"/>
          <w:szCs w:val="22"/>
        </w:rPr>
        <w:t xml:space="preserve">  </w:t>
      </w:r>
      <w:r w:rsidR="00D601A7" w:rsidRPr="00347895">
        <w:rPr>
          <w:rFonts w:asciiTheme="minorHAnsi" w:hAnsiTheme="minorHAnsi"/>
          <w:sz w:val="22"/>
          <w:szCs w:val="22"/>
        </w:rPr>
        <w:t>MassDEP conducted a review of freshwater stream segments within the Massachusetts portion of the Merrimack watershed to identify high priority</w:t>
      </w:r>
      <w:r w:rsidR="00236B9C" w:rsidRPr="00347895">
        <w:rPr>
          <w:rFonts w:asciiTheme="minorHAnsi" w:hAnsiTheme="minorHAnsi"/>
          <w:sz w:val="22"/>
          <w:szCs w:val="22"/>
        </w:rPr>
        <w:t>,</w:t>
      </w:r>
      <w:r w:rsidR="00D601A7" w:rsidRPr="00347895">
        <w:rPr>
          <w:rFonts w:asciiTheme="minorHAnsi" w:hAnsiTheme="minorHAnsi"/>
          <w:sz w:val="22"/>
          <w:szCs w:val="22"/>
        </w:rPr>
        <w:t xml:space="preserve"> </w:t>
      </w:r>
      <w:r w:rsidR="00BE3F6F" w:rsidRPr="00347895">
        <w:rPr>
          <w:rFonts w:asciiTheme="minorHAnsi" w:hAnsiTheme="minorHAnsi"/>
          <w:sz w:val="22"/>
          <w:szCs w:val="22"/>
        </w:rPr>
        <w:t xml:space="preserve">HUC-12 </w:t>
      </w:r>
      <w:r w:rsidR="00D601A7" w:rsidRPr="00347895">
        <w:rPr>
          <w:rFonts w:asciiTheme="minorHAnsi" w:hAnsiTheme="minorHAnsi"/>
          <w:sz w:val="22"/>
          <w:szCs w:val="22"/>
        </w:rPr>
        <w:t xml:space="preserve">watersheds for </w:t>
      </w:r>
      <w:r w:rsidR="00236B9C" w:rsidRPr="00347895">
        <w:rPr>
          <w:rFonts w:asciiTheme="minorHAnsi" w:hAnsiTheme="minorHAnsi"/>
          <w:sz w:val="22"/>
          <w:szCs w:val="22"/>
        </w:rPr>
        <w:t xml:space="preserve">further </w:t>
      </w:r>
      <w:r w:rsidR="00D601A7" w:rsidRPr="00347895">
        <w:rPr>
          <w:rFonts w:asciiTheme="minorHAnsi" w:hAnsiTheme="minorHAnsi"/>
          <w:sz w:val="22"/>
          <w:szCs w:val="22"/>
        </w:rPr>
        <w:t xml:space="preserve">monitoring and NPS </w:t>
      </w:r>
      <w:r w:rsidR="00BE3F6F" w:rsidRPr="00347895">
        <w:rPr>
          <w:rFonts w:asciiTheme="minorHAnsi" w:hAnsiTheme="minorHAnsi"/>
          <w:sz w:val="22"/>
          <w:szCs w:val="22"/>
        </w:rPr>
        <w:t xml:space="preserve">protection/restoration </w:t>
      </w:r>
      <w:r w:rsidR="00D601A7" w:rsidRPr="00347895">
        <w:rPr>
          <w:rFonts w:asciiTheme="minorHAnsi" w:hAnsiTheme="minorHAnsi"/>
          <w:sz w:val="22"/>
          <w:szCs w:val="22"/>
        </w:rPr>
        <w:t>actions</w:t>
      </w:r>
      <w:r w:rsidR="00236B9C" w:rsidRPr="00347895">
        <w:rPr>
          <w:rFonts w:asciiTheme="minorHAnsi" w:hAnsiTheme="minorHAnsi"/>
          <w:sz w:val="22"/>
          <w:szCs w:val="22"/>
        </w:rPr>
        <w:t xml:space="preserve"> (Reardon 2020)</w:t>
      </w:r>
      <w:r w:rsidR="00BE3F6F" w:rsidRPr="00347895">
        <w:rPr>
          <w:rFonts w:asciiTheme="minorHAnsi" w:hAnsiTheme="minorHAnsi"/>
          <w:sz w:val="22"/>
          <w:szCs w:val="22"/>
        </w:rPr>
        <w:t>.  James Brook (segment MA81-20) in Groton</w:t>
      </w:r>
      <w:r w:rsidR="00661F30" w:rsidRPr="00347895">
        <w:rPr>
          <w:rFonts w:asciiTheme="minorHAnsi" w:hAnsiTheme="minorHAnsi"/>
          <w:sz w:val="22"/>
          <w:szCs w:val="22"/>
        </w:rPr>
        <w:t xml:space="preserve"> and </w:t>
      </w:r>
      <w:r w:rsidR="00BE3F6F" w:rsidRPr="00347895">
        <w:rPr>
          <w:rFonts w:asciiTheme="minorHAnsi" w:hAnsiTheme="minorHAnsi"/>
          <w:sz w:val="22"/>
          <w:szCs w:val="22"/>
        </w:rPr>
        <w:t xml:space="preserve">Ayer received a high priority score, based on its impairment by </w:t>
      </w:r>
      <w:r w:rsidR="00BE3F6F" w:rsidRPr="00347895">
        <w:rPr>
          <w:rFonts w:asciiTheme="minorHAnsi" w:hAnsiTheme="minorHAnsi"/>
          <w:i/>
          <w:iCs/>
          <w:sz w:val="22"/>
          <w:szCs w:val="22"/>
        </w:rPr>
        <w:t>E. coli</w:t>
      </w:r>
      <w:r w:rsidR="00BE3F6F" w:rsidRPr="00347895">
        <w:rPr>
          <w:rFonts w:asciiTheme="minorHAnsi" w:hAnsiTheme="minorHAnsi"/>
          <w:sz w:val="22"/>
          <w:szCs w:val="22"/>
        </w:rPr>
        <w:t xml:space="preserve"> from unknown non-point sources, and its land use characteristics (relatively high percentage of agriculture and natural land uses, and low impervious cover).  </w:t>
      </w:r>
      <w:r w:rsidR="00236B9C" w:rsidRPr="00347895">
        <w:rPr>
          <w:rFonts w:asciiTheme="minorHAnsi" w:hAnsiTheme="minorHAnsi"/>
          <w:sz w:val="22"/>
          <w:szCs w:val="22"/>
        </w:rPr>
        <w:t>James Brook is located with</w:t>
      </w:r>
      <w:r w:rsidR="00EB1DD0" w:rsidRPr="00347895">
        <w:rPr>
          <w:rFonts w:asciiTheme="minorHAnsi" w:hAnsiTheme="minorHAnsi"/>
          <w:sz w:val="22"/>
          <w:szCs w:val="22"/>
        </w:rPr>
        <w:t>in</w:t>
      </w:r>
      <w:r w:rsidR="00236B9C" w:rsidRPr="00347895">
        <w:rPr>
          <w:rFonts w:asciiTheme="minorHAnsi" w:hAnsiTheme="minorHAnsi"/>
          <w:sz w:val="22"/>
          <w:szCs w:val="22"/>
        </w:rPr>
        <w:t xml:space="preserve"> the Unkety Brook-Nashua River HUC-12 watershed</w:t>
      </w:r>
      <w:r w:rsidR="00661F30" w:rsidRPr="00347895">
        <w:rPr>
          <w:rFonts w:asciiTheme="minorHAnsi" w:hAnsiTheme="minorHAnsi"/>
          <w:sz w:val="22"/>
          <w:szCs w:val="22"/>
        </w:rPr>
        <w:t>, as shown below in Figure 1 (USEPA 202</w:t>
      </w:r>
      <w:r w:rsidR="00C12C51" w:rsidRPr="00347895">
        <w:rPr>
          <w:rFonts w:asciiTheme="minorHAnsi" w:hAnsiTheme="minorHAnsi"/>
          <w:sz w:val="22"/>
          <w:szCs w:val="22"/>
        </w:rPr>
        <w:t>1</w:t>
      </w:r>
      <w:r w:rsidR="00661F30" w:rsidRPr="00347895">
        <w:rPr>
          <w:rFonts w:asciiTheme="minorHAnsi" w:hAnsiTheme="minorHAnsi"/>
          <w:sz w:val="22"/>
          <w:szCs w:val="22"/>
        </w:rPr>
        <w:t>)</w:t>
      </w:r>
      <w:r w:rsidR="00236B9C" w:rsidRPr="00347895">
        <w:rPr>
          <w:rFonts w:asciiTheme="minorHAnsi" w:hAnsiTheme="minorHAnsi"/>
          <w:sz w:val="22"/>
          <w:szCs w:val="22"/>
        </w:rPr>
        <w:t>.</w:t>
      </w:r>
    </w:p>
    <w:p w14:paraId="13BF3FEF" w14:textId="77777777" w:rsidR="006E13F5" w:rsidRPr="00347895" w:rsidRDefault="006E13F5">
      <w:pPr>
        <w:rPr>
          <w:rFonts w:asciiTheme="minorHAnsi" w:hAnsiTheme="minorHAnsi"/>
          <w:sz w:val="22"/>
          <w:szCs w:val="22"/>
        </w:rPr>
      </w:pPr>
    </w:p>
    <w:p w14:paraId="597328A4" w14:textId="24381C53" w:rsidR="00A46A16" w:rsidRPr="00EE52A6" w:rsidRDefault="00D04704" w:rsidP="00A46A16">
      <w:pPr>
        <w:rPr>
          <w:rFonts w:asciiTheme="minorHAnsi" w:hAnsiTheme="minorHAnsi"/>
          <w:sz w:val="22"/>
          <w:szCs w:val="22"/>
        </w:rPr>
      </w:pPr>
      <w:r w:rsidRPr="0009188A">
        <w:rPr>
          <w:rFonts w:asciiTheme="minorHAnsi" w:hAnsiTheme="minorHAnsi"/>
          <w:sz w:val="22"/>
          <w:szCs w:val="22"/>
        </w:rPr>
        <w:t>James and Unkety Brooks were included in the</w:t>
      </w:r>
      <w:r w:rsidR="00661F30" w:rsidRPr="0009188A">
        <w:rPr>
          <w:rFonts w:asciiTheme="minorHAnsi" w:hAnsiTheme="minorHAnsi"/>
          <w:sz w:val="22"/>
          <w:szCs w:val="22"/>
        </w:rPr>
        <w:t xml:space="preserve"> 2020</w:t>
      </w:r>
      <w:r w:rsidRPr="0009188A">
        <w:rPr>
          <w:rFonts w:asciiTheme="minorHAnsi" w:hAnsiTheme="minorHAnsi"/>
          <w:sz w:val="22"/>
          <w:szCs w:val="22"/>
        </w:rPr>
        <w:t xml:space="preserve"> NWQI program</w:t>
      </w:r>
      <w:r w:rsidR="00661F30" w:rsidRPr="0009188A">
        <w:rPr>
          <w:rFonts w:asciiTheme="minorHAnsi" w:hAnsiTheme="minorHAnsi"/>
          <w:sz w:val="22"/>
          <w:szCs w:val="22"/>
        </w:rPr>
        <w:t xml:space="preserve">, and monitoring </w:t>
      </w:r>
      <w:r w:rsidR="00644E7A" w:rsidRPr="0009188A">
        <w:rPr>
          <w:rFonts w:asciiTheme="minorHAnsi" w:hAnsiTheme="minorHAnsi"/>
          <w:sz w:val="22"/>
          <w:szCs w:val="22"/>
        </w:rPr>
        <w:t xml:space="preserve">was conducted by the </w:t>
      </w:r>
      <w:r w:rsidR="00661F30" w:rsidRPr="0009188A">
        <w:rPr>
          <w:rFonts w:asciiTheme="minorHAnsi" w:hAnsiTheme="minorHAnsi"/>
          <w:sz w:val="22"/>
          <w:szCs w:val="22"/>
        </w:rPr>
        <w:t>US</w:t>
      </w:r>
      <w:r w:rsidR="00644E7A" w:rsidRPr="0009188A">
        <w:rPr>
          <w:rFonts w:asciiTheme="minorHAnsi" w:hAnsiTheme="minorHAnsi"/>
          <w:sz w:val="22"/>
          <w:szCs w:val="22"/>
        </w:rPr>
        <w:t>EPA; in 2021</w:t>
      </w:r>
      <w:r w:rsidR="0009188A" w:rsidRPr="0009188A">
        <w:rPr>
          <w:rFonts w:asciiTheme="minorHAnsi" w:hAnsiTheme="minorHAnsi"/>
          <w:sz w:val="22"/>
          <w:szCs w:val="22"/>
        </w:rPr>
        <w:t xml:space="preserve"> and 2022</w:t>
      </w:r>
      <w:r w:rsidR="00644E7A" w:rsidRPr="0009188A">
        <w:rPr>
          <w:rFonts w:asciiTheme="minorHAnsi" w:hAnsiTheme="minorHAnsi"/>
          <w:sz w:val="22"/>
          <w:szCs w:val="22"/>
        </w:rPr>
        <w:t xml:space="preserve">, monitoring </w:t>
      </w:r>
      <w:r w:rsidR="009225C3" w:rsidRPr="0009188A">
        <w:rPr>
          <w:rFonts w:asciiTheme="minorHAnsi" w:hAnsiTheme="minorHAnsi"/>
          <w:sz w:val="22"/>
          <w:szCs w:val="22"/>
        </w:rPr>
        <w:t>was</w:t>
      </w:r>
      <w:r w:rsidR="00644E7A" w:rsidRPr="0009188A">
        <w:rPr>
          <w:rFonts w:asciiTheme="minorHAnsi" w:hAnsiTheme="minorHAnsi"/>
          <w:sz w:val="22"/>
          <w:szCs w:val="22"/>
        </w:rPr>
        <w:t xml:space="preserve"> conducted by MassDEP</w:t>
      </w:r>
      <w:r w:rsidR="00E761C8" w:rsidRPr="0009188A">
        <w:rPr>
          <w:rFonts w:asciiTheme="minorHAnsi" w:hAnsiTheme="minorHAnsi"/>
          <w:sz w:val="22"/>
          <w:szCs w:val="22"/>
        </w:rPr>
        <w:t xml:space="preserve">, according to the procedures outlined in the most recent </w:t>
      </w:r>
      <w:r w:rsidR="00191904" w:rsidRPr="0009188A">
        <w:rPr>
          <w:rFonts w:asciiTheme="minorHAnsi" w:hAnsiTheme="minorHAnsi"/>
          <w:sz w:val="22"/>
          <w:szCs w:val="22"/>
        </w:rPr>
        <w:t>QAPP (MassDEP 2020)</w:t>
      </w:r>
      <w:r w:rsidR="00644E7A" w:rsidRPr="0009188A">
        <w:rPr>
          <w:rFonts w:asciiTheme="minorHAnsi" w:hAnsiTheme="minorHAnsi"/>
          <w:sz w:val="22"/>
          <w:szCs w:val="22"/>
        </w:rPr>
        <w:t xml:space="preserve">.  </w:t>
      </w:r>
      <w:r w:rsidR="00A46A16" w:rsidRPr="0009188A">
        <w:rPr>
          <w:rFonts w:asciiTheme="minorHAnsi" w:hAnsiTheme="minorHAnsi"/>
          <w:sz w:val="22"/>
          <w:szCs w:val="22"/>
        </w:rPr>
        <w:t xml:space="preserve">This Sampling and Analysis Plan (SAP) provides details for collecting </w:t>
      </w:r>
      <w:r w:rsidR="00644E7A" w:rsidRPr="0009188A">
        <w:rPr>
          <w:rFonts w:asciiTheme="minorHAnsi" w:hAnsiTheme="minorHAnsi"/>
          <w:sz w:val="22"/>
          <w:szCs w:val="22"/>
        </w:rPr>
        <w:t xml:space="preserve">samples for analyses </w:t>
      </w:r>
      <w:r w:rsidR="00A46A16" w:rsidRPr="0009188A">
        <w:rPr>
          <w:rFonts w:asciiTheme="minorHAnsi" w:hAnsiTheme="minorHAnsi"/>
          <w:sz w:val="22"/>
          <w:szCs w:val="22"/>
        </w:rPr>
        <w:t>i.e.</w:t>
      </w:r>
      <w:r w:rsidR="00D35985" w:rsidRPr="0009188A">
        <w:rPr>
          <w:rFonts w:asciiTheme="minorHAnsi" w:hAnsiTheme="minorHAnsi"/>
          <w:sz w:val="22"/>
          <w:szCs w:val="22"/>
        </w:rPr>
        <w:t>,</w:t>
      </w:r>
      <w:r w:rsidR="00A46A16" w:rsidRPr="0009188A">
        <w:rPr>
          <w:rFonts w:asciiTheme="minorHAnsi" w:hAnsiTheme="minorHAnsi"/>
          <w:sz w:val="22"/>
          <w:szCs w:val="22"/>
        </w:rPr>
        <w:t xml:space="preserve"> </w:t>
      </w:r>
      <w:r w:rsidR="000B0B9B" w:rsidRPr="0009188A">
        <w:rPr>
          <w:rFonts w:asciiTheme="minorHAnsi" w:hAnsiTheme="minorHAnsi"/>
          <w:sz w:val="22"/>
          <w:szCs w:val="22"/>
        </w:rPr>
        <w:t xml:space="preserve">nutrients, </w:t>
      </w:r>
      <w:r w:rsidR="00D92E80" w:rsidRPr="0009188A">
        <w:rPr>
          <w:rFonts w:asciiTheme="minorHAnsi" w:hAnsiTheme="minorHAnsi"/>
          <w:sz w:val="22"/>
          <w:szCs w:val="22"/>
        </w:rPr>
        <w:t>T</w:t>
      </w:r>
      <w:r w:rsidR="00C8283B" w:rsidRPr="0009188A">
        <w:rPr>
          <w:rFonts w:asciiTheme="minorHAnsi" w:hAnsiTheme="minorHAnsi"/>
          <w:sz w:val="22"/>
          <w:szCs w:val="22"/>
        </w:rPr>
        <w:t xml:space="preserve">otal </w:t>
      </w:r>
      <w:r w:rsidR="00D92E80" w:rsidRPr="0009188A">
        <w:rPr>
          <w:rFonts w:asciiTheme="minorHAnsi" w:hAnsiTheme="minorHAnsi"/>
          <w:sz w:val="22"/>
          <w:szCs w:val="22"/>
        </w:rPr>
        <w:t>S</w:t>
      </w:r>
      <w:r w:rsidR="00C8283B" w:rsidRPr="0009188A">
        <w:rPr>
          <w:rFonts w:asciiTheme="minorHAnsi" w:hAnsiTheme="minorHAnsi"/>
          <w:sz w:val="22"/>
          <w:szCs w:val="22"/>
        </w:rPr>
        <w:t xml:space="preserve">uspended </w:t>
      </w:r>
      <w:r w:rsidR="00D92E80" w:rsidRPr="0009188A">
        <w:rPr>
          <w:rFonts w:asciiTheme="minorHAnsi" w:hAnsiTheme="minorHAnsi"/>
          <w:sz w:val="22"/>
          <w:szCs w:val="22"/>
        </w:rPr>
        <w:t>S</w:t>
      </w:r>
      <w:r w:rsidR="00C8283B" w:rsidRPr="0009188A">
        <w:rPr>
          <w:rFonts w:asciiTheme="minorHAnsi" w:hAnsiTheme="minorHAnsi"/>
          <w:sz w:val="22"/>
          <w:szCs w:val="22"/>
        </w:rPr>
        <w:t>olids</w:t>
      </w:r>
      <w:r w:rsidR="00F21676" w:rsidRPr="0009188A">
        <w:rPr>
          <w:rFonts w:asciiTheme="minorHAnsi" w:hAnsiTheme="minorHAnsi"/>
          <w:sz w:val="22"/>
          <w:szCs w:val="22"/>
        </w:rPr>
        <w:t xml:space="preserve"> (TSS)</w:t>
      </w:r>
      <w:r w:rsidR="00D92E80" w:rsidRPr="0009188A">
        <w:rPr>
          <w:rFonts w:asciiTheme="minorHAnsi" w:hAnsiTheme="minorHAnsi"/>
          <w:sz w:val="22"/>
          <w:szCs w:val="22"/>
        </w:rPr>
        <w:t xml:space="preserve">, </w:t>
      </w:r>
      <w:r w:rsidR="00661F30" w:rsidRPr="0009188A">
        <w:rPr>
          <w:rFonts w:asciiTheme="minorHAnsi" w:hAnsiTheme="minorHAnsi"/>
          <w:sz w:val="22"/>
          <w:szCs w:val="22"/>
        </w:rPr>
        <w:t xml:space="preserve">and </w:t>
      </w:r>
      <w:r w:rsidR="00C8283B" w:rsidRPr="0009188A">
        <w:rPr>
          <w:rFonts w:asciiTheme="minorHAnsi" w:hAnsiTheme="minorHAnsi"/>
          <w:sz w:val="22"/>
          <w:szCs w:val="22"/>
        </w:rPr>
        <w:t>bacteria (</w:t>
      </w:r>
      <w:r w:rsidR="00D92E80" w:rsidRPr="0009188A">
        <w:rPr>
          <w:rFonts w:asciiTheme="minorHAnsi" w:hAnsiTheme="minorHAnsi"/>
          <w:i/>
          <w:iCs/>
          <w:sz w:val="22"/>
          <w:szCs w:val="22"/>
        </w:rPr>
        <w:t>E. coli</w:t>
      </w:r>
      <w:r w:rsidR="00C8283B" w:rsidRPr="0009188A">
        <w:rPr>
          <w:rFonts w:asciiTheme="minorHAnsi" w:hAnsiTheme="minorHAnsi"/>
          <w:sz w:val="22"/>
          <w:szCs w:val="22"/>
        </w:rPr>
        <w:t>)</w:t>
      </w:r>
      <w:r w:rsidR="00D92E80" w:rsidRPr="0009188A">
        <w:rPr>
          <w:rFonts w:asciiTheme="minorHAnsi" w:hAnsiTheme="minorHAnsi"/>
          <w:sz w:val="22"/>
          <w:szCs w:val="22"/>
        </w:rPr>
        <w:t xml:space="preserve">, </w:t>
      </w:r>
      <w:r w:rsidR="000B0B9B" w:rsidRPr="0009188A">
        <w:rPr>
          <w:rFonts w:asciiTheme="minorHAnsi" w:hAnsiTheme="minorHAnsi"/>
          <w:sz w:val="22"/>
          <w:szCs w:val="22"/>
        </w:rPr>
        <w:t>a</w:t>
      </w:r>
      <w:r w:rsidR="00192FC4">
        <w:rPr>
          <w:rFonts w:asciiTheme="minorHAnsi" w:hAnsiTheme="minorHAnsi"/>
          <w:sz w:val="22"/>
          <w:szCs w:val="22"/>
        </w:rPr>
        <w:t>s well as</w:t>
      </w:r>
      <w:r w:rsidR="00644E7A" w:rsidRPr="0009188A">
        <w:rPr>
          <w:rFonts w:asciiTheme="minorHAnsi" w:hAnsiTheme="minorHAnsi"/>
          <w:sz w:val="22"/>
          <w:szCs w:val="22"/>
        </w:rPr>
        <w:t xml:space="preserve"> in situ</w:t>
      </w:r>
      <w:r w:rsidR="00D53BF0" w:rsidRPr="0009188A">
        <w:rPr>
          <w:rFonts w:asciiTheme="minorHAnsi" w:hAnsiTheme="minorHAnsi"/>
          <w:sz w:val="22"/>
          <w:szCs w:val="22"/>
        </w:rPr>
        <w:t xml:space="preserve"> parameters </w:t>
      </w:r>
      <w:r w:rsidR="00644E7A" w:rsidRPr="0009188A">
        <w:rPr>
          <w:rFonts w:asciiTheme="minorHAnsi" w:hAnsiTheme="minorHAnsi"/>
          <w:sz w:val="22"/>
          <w:szCs w:val="22"/>
        </w:rPr>
        <w:t xml:space="preserve">(e.g., </w:t>
      </w:r>
      <w:r w:rsidR="00D53BF0" w:rsidRPr="0009188A">
        <w:rPr>
          <w:rFonts w:asciiTheme="minorHAnsi" w:hAnsiTheme="minorHAnsi"/>
          <w:sz w:val="22"/>
          <w:szCs w:val="22"/>
        </w:rPr>
        <w:t xml:space="preserve">temperature and </w:t>
      </w:r>
      <w:r w:rsidR="00EB350D" w:rsidRPr="0009188A">
        <w:rPr>
          <w:rFonts w:asciiTheme="minorHAnsi" w:hAnsiTheme="minorHAnsi"/>
          <w:sz w:val="22"/>
          <w:szCs w:val="22"/>
        </w:rPr>
        <w:t>conductivity</w:t>
      </w:r>
      <w:r w:rsidR="00A46A16" w:rsidRPr="0009188A">
        <w:rPr>
          <w:rFonts w:asciiTheme="minorHAnsi" w:hAnsiTheme="minorHAnsi"/>
          <w:sz w:val="22"/>
          <w:szCs w:val="22"/>
        </w:rPr>
        <w:t>)</w:t>
      </w:r>
      <w:r w:rsidR="00E64675" w:rsidRPr="0009188A">
        <w:rPr>
          <w:rFonts w:asciiTheme="minorHAnsi" w:hAnsiTheme="minorHAnsi"/>
          <w:sz w:val="22"/>
          <w:szCs w:val="22"/>
        </w:rPr>
        <w:t xml:space="preserve"> in </w:t>
      </w:r>
      <w:r w:rsidR="00D913E2" w:rsidRPr="0009188A">
        <w:rPr>
          <w:rFonts w:asciiTheme="minorHAnsi" w:hAnsiTheme="minorHAnsi"/>
          <w:sz w:val="22"/>
          <w:szCs w:val="22"/>
        </w:rPr>
        <w:t>20</w:t>
      </w:r>
      <w:r w:rsidR="00EB350D" w:rsidRPr="0009188A">
        <w:rPr>
          <w:rFonts w:asciiTheme="minorHAnsi" w:hAnsiTheme="minorHAnsi"/>
          <w:sz w:val="22"/>
          <w:szCs w:val="22"/>
        </w:rPr>
        <w:t>2</w:t>
      </w:r>
      <w:r w:rsidR="0009188A">
        <w:rPr>
          <w:rFonts w:asciiTheme="minorHAnsi" w:hAnsiTheme="minorHAnsi"/>
          <w:sz w:val="22"/>
          <w:szCs w:val="22"/>
        </w:rPr>
        <w:t>3</w:t>
      </w:r>
      <w:r w:rsidR="00A46A16" w:rsidRPr="0009188A">
        <w:rPr>
          <w:rFonts w:asciiTheme="minorHAnsi" w:hAnsiTheme="minorHAnsi"/>
          <w:sz w:val="22"/>
          <w:szCs w:val="22"/>
        </w:rPr>
        <w:t xml:space="preserve"> </w:t>
      </w:r>
      <w:r w:rsidR="00CE539B" w:rsidRPr="0009188A">
        <w:rPr>
          <w:rFonts w:asciiTheme="minorHAnsi" w:hAnsiTheme="minorHAnsi"/>
          <w:sz w:val="22"/>
          <w:szCs w:val="22"/>
        </w:rPr>
        <w:t xml:space="preserve">in </w:t>
      </w:r>
      <w:r w:rsidR="00EB350D" w:rsidRPr="0009188A">
        <w:rPr>
          <w:rFonts w:asciiTheme="minorHAnsi" w:hAnsiTheme="minorHAnsi"/>
          <w:sz w:val="22"/>
          <w:szCs w:val="22"/>
        </w:rPr>
        <w:t xml:space="preserve">James </w:t>
      </w:r>
      <w:r w:rsidR="00D92E80" w:rsidRPr="0009188A">
        <w:rPr>
          <w:rFonts w:asciiTheme="minorHAnsi" w:hAnsiTheme="minorHAnsi"/>
          <w:sz w:val="22"/>
          <w:szCs w:val="22"/>
        </w:rPr>
        <w:t xml:space="preserve">and Unkety </w:t>
      </w:r>
      <w:r w:rsidR="00EB350D" w:rsidRPr="0009188A">
        <w:rPr>
          <w:rFonts w:asciiTheme="minorHAnsi" w:hAnsiTheme="minorHAnsi"/>
          <w:sz w:val="22"/>
          <w:szCs w:val="22"/>
        </w:rPr>
        <w:t>Brook</w:t>
      </w:r>
      <w:r w:rsidR="00D92E80" w:rsidRPr="0009188A">
        <w:rPr>
          <w:rFonts w:asciiTheme="minorHAnsi" w:hAnsiTheme="minorHAnsi"/>
          <w:sz w:val="22"/>
          <w:szCs w:val="22"/>
        </w:rPr>
        <w:t>s</w:t>
      </w:r>
      <w:r w:rsidR="00035404" w:rsidRPr="0009188A">
        <w:rPr>
          <w:rFonts w:asciiTheme="minorHAnsi" w:hAnsiTheme="minorHAnsi"/>
          <w:sz w:val="22"/>
          <w:szCs w:val="22"/>
        </w:rPr>
        <w:t xml:space="preserve"> </w:t>
      </w:r>
      <w:r w:rsidR="00EB350D" w:rsidRPr="0009188A">
        <w:rPr>
          <w:rFonts w:asciiTheme="minorHAnsi" w:hAnsiTheme="minorHAnsi"/>
          <w:sz w:val="22"/>
          <w:szCs w:val="22"/>
        </w:rPr>
        <w:t>(see</w:t>
      </w:r>
      <w:r w:rsidR="00F2171A" w:rsidRPr="0009188A">
        <w:rPr>
          <w:rFonts w:asciiTheme="minorHAnsi" w:hAnsiTheme="minorHAnsi"/>
          <w:sz w:val="22"/>
          <w:szCs w:val="22"/>
        </w:rPr>
        <w:t xml:space="preserve"> </w:t>
      </w:r>
      <w:r w:rsidR="00F2171A" w:rsidRPr="0009188A">
        <w:rPr>
          <w:rFonts w:asciiTheme="minorHAnsi" w:hAnsiTheme="minorHAnsi"/>
          <w:sz w:val="22"/>
          <w:szCs w:val="22"/>
        </w:rPr>
        <w:fldChar w:fldCharType="begin"/>
      </w:r>
      <w:r w:rsidR="00F2171A" w:rsidRPr="0009188A">
        <w:rPr>
          <w:rFonts w:asciiTheme="minorHAnsi" w:hAnsiTheme="minorHAnsi"/>
          <w:sz w:val="22"/>
          <w:szCs w:val="22"/>
        </w:rPr>
        <w:instrText xml:space="preserve"> REF _Ref2599123 \h </w:instrText>
      </w:r>
      <w:r w:rsidR="009E1BC7" w:rsidRPr="0009188A">
        <w:rPr>
          <w:rFonts w:asciiTheme="minorHAnsi" w:hAnsiTheme="minorHAnsi"/>
          <w:sz w:val="22"/>
          <w:szCs w:val="22"/>
        </w:rPr>
        <w:instrText xml:space="preserve"> \* MERGEFORMAT </w:instrText>
      </w:r>
      <w:r w:rsidR="00F2171A" w:rsidRPr="0009188A">
        <w:rPr>
          <w:rFonts w:asciiTheme="minorHAnsi" w:hAnsiTheme="minorHAnsi"/>
          <w:sz w:val="22"/>
          <w:szCs w:val="22"/>
        </w:rPr>
      </w:r>
      <w:r w:rsidR="00F2171A" w:rsidRPr="0009188A">
        <w:rPr>
          <w:rFonts w:asciiTheme="minorHAnsi" w:hAnsiTheme="minorHAnsi"/>
          <w:sz w:val="22"/>
          <w:szCs w:val="22"/>
        </w:rPr>
        <w:fldChar w:fldCharType="separate"/>
      </w:r>
      <w:r w:rsidR="00A01D9B" w:rsidRPr="00A01D9B">
        <w:rPr>
          <w:rFonts w:asciiTheme="minorHAnsi" w:hAnsiTheme="minorHAnsi"/>
        </w:rPr>
        <w:t xml:space="preserve">Figure </w:t>
      </w:r>
      <w:r w:rsidR="00A01D9B" w:rsidRPr="00A01D9B">
        <w:rPr>
          <w:rFonts w:asciiTheme="minorHAnsi" w:hAnsiTheme="minorHAnsi"/>
          <w:noProof/>
        </w:rPr>
        <w:t>1</w:t>
      </w:r>
      <w:r w:rsidR="00F2171A" w:rsidRPr="0009188A">
        <w:rPr>
          <w:rFonts w:asciiTheme="minorHAnsi" w:hAnsiTheme="minorHAnsi"/>
          <w:sz w:val="22"/>
          <w:szCs w:val="22"/>
        </w:rPr>
        <w:fldChar w:fldCharType="end"/>
      </w:r>
      <w:r w:rsidR="00EB350D" w:rsidRPr="0009188A">
        <w:rPr>
          <w:rFonts w:asciiTheme="minorHAnsi" w:hAnsiTheme="minorHAnsi"/>
          <w:sz w:val="22"/>
          <w:szCs w:val="22"/>
        </w:rPr>
        <w:t xml:space="preserve"> below)</w:t>
      </w:r>
      <w:r w:rsidR="00D92E80" w:rsidRPr="0009188A">
        <w:rPr>
          <w:rFonts w:asciiTheme="minorHAnsi" w:hAnsiTheme="minorHAnsi"/>
          <w:sz w:val="22"/>
          <w:szCs w:val="22"/>
        </w:rPr>
        <w:t xml:space="preserve">.  </w:t>
      </w:r>
      <w:r w:rsidR="00D92E80" w:rsidRPr="001A78EA">
        <w:rPr>
          <w:rFonts w:asciiTheme="minorHAnsi" w:hAnsiTheme="minorHAnsi"/>
          <w:sz w:val="22"/>
          <w:szCs w:val="22"/>
        </w:rPr>
        <w:t>These data</w:t>
      </w:r>
      <w:r w:rsidR="007D5218" w:rsidRPr="001A78EA">
        <w:rPr>
          <w:rFonts w:asciiTheme="minorHAnsi" w:hAnsiTheme="minorHAnsi"/>
          <w:sz w:val="22"/>
          <w:szCs w:val="22"/>
        </w:rPr>
        <w:t xml:space="preserve"> will provide us with the information needed to determine the effectiveness of </w:t>
      </w:r>
      <w:r w:rsidR="00661F30" w:rsidRPr="001A78EA">
        <w:rPr>
          <w:rFonts w:asciiTheme="minorHAnsi" w:hAnsiTheme="minorHAnsi"/>
          <w:sz w:val="22"/>
          <w:szCs w:val="22"/>
        </w:rPr>
        <w:t>NPS</w:t>
      </w:r>
      <w:r w:rsidR="007D5218" w:rsidRPr="001A78EA">
        <w:rPr>
          <w:rFonts w:asciiTheme="minorHAnsi" w:hAnsiTheme="minorHAnsi"/>
          <w:sz w:val="22"/>
          <w:szCs w:val="22"/>
        </w:rPr>
        <w:t xml:space="preserve"> implementation actions</w:t>
      </w:r>
      <w:r w:rsidR="00661F30" w:rsidRPr="001A78EA">
        <w:rPr>
          <w:rFonts w:asciiTheme="minorHAnsi" w:hAnsiTheme="minorHAnsi"/>
          <w:sz w:val="22"/>
          <w:szCs w:val="22"/>
        </w:rPr>
        <w:t xml:space="preserve"> in these watersheds</w:t>
      </w:r>
      <w:r w:rsidR="00F2171A" w:rsidRPr="001A78EA">
        <w:rPr>
          <w:rFonts w:asciiTheme="minorHAnsi" w:hAnsiTheme="minorHAnsi"/>
          <w:sz w:val="22"/>
          <w:szCs w:val="22"/>
        </w:rPr>
        <w:t xml:space="preserve">.  </w:t>
      </w:r>
      <w:r w:rsidR="00CD5096" w:rsidRPr="001A78EA">
        <w:rPr>
          <w:rFonts w:asciiTheme="minorHAnsi" w:hAnsiTheme="minorHAnsi"/>
          <w:sz w:val="22"/>
          <w:szCs w:val="22"/>
        </w:rPr>
        <w:t>Given the desire to create a strong baseline of current conditions</w:t>
      </w:r>
      <w:r w:rsidR="005C7285" w:rsidRPr="001A78EA">
        <w:rPr>
          <w:rFonts w:asciiTheme="minorHAnsi" w:hAnsiTheme="minorHAnsi"/>
          <w:sz w:val="22"/>
          <w:szCs w:val="22"/>
        </w:rPr>
        <w:t>,</w:t>
      </w:r>
      <w:r w:rsidR="00CD5096" w:rsidRPr="001A78EA">
        <w:rPr>
          <w:rFonts w:asciiTheme="minorHAnsi" w:hAnsiTheme="minorHAnsi"/>
          <w:sz w:val="22"/>
          <w:szCs w:val="22"/>
        </w:rPr>
        <w:t xml:space="preserve"> an intensive sampling frequency was chosen. </w:t>
      </w:r>
      <w:r w:rsidR="00A46A16" w:rsidRPr="001A78EA">
        <w:rPr>
          <w:rFonts w:asciiTheme="minorHAnsi" w:hAnsiTheme="minorHAnsi"/>
          <w:sz w:val="22"/>
          <w:szCs w:val="22"/>
        </w:rPr>
        <w:t xml:space="preserve">Specific descriptions of </w:t>
      </w:r>
      <w:r w:rsidR="00252F87" w:rsidRPr="001A78EA">
        <w:rPr>
          <w:rFonts w:asciiTheme="minorHAnsi" w:hAnsiTheme="minorHAnsi"/>
          <w:sz w:val="22"/>
          <w:szCs w:val="22"/>
        </w:rPr>
        <w:t>WPP</w:t>
      </w:r>
      <w:r w:rsidR="00A46A16" w:rsidRPr="001A78EA">
        <w:rPr>
          <w:rFonts w:asciiTheme="minorHAnsi" w:hAnsiTheme="minorHAnsi"/>
          <w:sz w:val="22"/>
          <w:szCs w:val="22"/>
        </w:rPr>
        <w:t xml:space="preserve"> staff </w:t>
      </w:r>
      <w:r w:rsidR="00661F30" w:rsidRPr="001A78EA">
        <w:rPr>
          <w:rFonts w:asciiTheme="minorHAnsi" w:hAnsiTheme="minorHAnsi"/>
          <w:sz w:val="22"/>
          <w:szCs w:val="22"/>
        </w:rPr>
        <w:t>r</w:t>
      </w:r>
      <w:r w:rsidR="00A46A16" w:rsidRPr="001A78EA">
        <w:rPr>
          <w:rFonts w:asciiTheme="minorHAnsi" w:hAnsiTheme="minorHAnsi"/>
          <w:sz w:val="22"/>
          <w:szCs w:val="22"/>
        </w:rPr>
        <w:t>oles and responsibilities for the</w:t>
      </w:r>
      <w:r w:rsidR="00762080" w:rsidRPr="001A78EA">
        <w:rPr>
          <w:rFonts w:asciiTheme="minorHAnsi" w:hAnsiTheme="minorHAnsi"/>
          <w:sz w:val="22"/>
          <w:szCs w:val="22"/>
        </w:rPr>
        <w:t xml:space="preserve"> project are detailed in</w:t>
      </w:r>
      <w:r w:rsidR="00F2171A" w:rsidRPr="001A78EA">
        <w:rPr>
          <w:rFonts w:asciiTheme="minorHAnsi" w:hAnsiTheme="minorHAnsi"/>
          <w:sz w:val="22"/>
          <w:szCs w:val="22"/>
        </w:rPr>
        <w:t xml:space="preserve"> </w:t>
      </w:r>
      <w:r w:rsidR="006F7B4C" w:rsidRPr="001A78EA">
        <w:rPr>
          <w:rFonts w:asciiTheme="minorHAnsi" w:hAnsiTheme="minorHAnsi"/>
          <w:sz w:val="22"/>
          <w:szCs w:val="22"/>
        </w:rPr>
        <w:fldChar w:fldCharType="begin"/>
      </w:r>
      <w:r w:rsidR="006F7B4C" w:rsidRPr="001A78EA">
        <w:rPr>
          <w:rFonts w:asciiTheme="minorHAnsi" w:hAnsiTheme="minorHAnsi"/>
          <w:sz w:val="22"/>
          <w:szCs w:val="22"/>
        </w:rPr>
        <w:instrText xml:space="preserve"> REF _Ref62574297 \h </w:instrText>
      </w:r>
      <w:r w:rsidR="005B4238" w:rsidRPr="001A78EA">
        <w:rPr>
          <w:rFonts w:asciiTheme="minorHAnsi" w:hAnsiTheme="minorHAnsi"/>
          <w:sz w:val="22"/>
          <w:szCs w:val="22"/>
        </w:rPr>
        <w:instrText xml:space="preserve"> \* MERGEFORMAT </w:instrText>
      </w:r>
      <w:r w:rsidR="006F7B4C" w:rsidRPr="001A78EA">
        <w:rPr>
          <w:rFonts w:asciiTheme="minorHAnsi" w:hAnsiTheme="minorHAnsi"/>
          <w:sz w:val="22"/>
          <w:szCs w:val="22"/>
        </w:rPr>
      </w:r>
      <w:r w:rsidR="006F7B4C" w:rsidRPr="001A78EA">
        <w:rPr>
          <w:rFonts w:asciiTheme="minorHAnsi" w:hAnsiTheme="minorHAnsi"/>
          <w:sz w:val="22"/>
          <w:szCs w:val="22"/>
        </w:rPr>
        <w:fldChar w:fldCharType="separate"/>
      </w:r>
      <w:r w:rsidR="00A01D9B" w:rsidRPr="00A01D9B">
        <w:rPr>
          <w:rFonts w:asciiTheme="minorHAnsi" w:hAnsiTheme="minorHAnsi"/>
          <w:sz w:val="22"/>
          <w:szCs w:val="22"/>
        </w:rPr>
        <w:t xml:space="preserve">Table </w:t>
      </w:r>
      <w:r w:rsidR="00A01D9B" w:rsidRPr="00A01D9B">
        <w:rPr>
          <w:rFonts w:asciiTheme="minorHAnsi" w:hAnsiTheme="minorHAnsi"/>
          <w:noProof/>
          <w:sz w:val="22"/>
          <w:szCs w:val="22"/>
        </w:rPr>
        <w:t>1</w:t>
      </w:r>
      <w:r w:rsidR="006F7B4C" w:rsidRPr="001A78EA">
        <w:rPr>
          <w:rFonts w:asciiTheme="minorHAnsi" w:hAnsiTheme="minorHAnsi"/>
          <w:sz w:val="22"/>
          <w:szCs w:val="22"/>
        </w:rPr>
        <w:fldChar w:fldCharType="end"/>
      </w:r>
      <w:r w:rsidR="00661F30" w:rsidRPr="001A78EA">
        <w:rPr>
          <w:rFonts w:asciiTheme="minorHAnsi" w:hAnsiTheme="minorHAnsi"/>
          <w:sz w:val="22"/>
          <w:szCs w:val="22"/>
        </w:rPr>
        <w:t>.</w:t>
      </w:r>
    </w:p>
    <w:p w14:paraId="31EAF831" w14:textId="573CF62F" w:rsidR="00C2739B" w:rsidRPr="00EE52A6" w:rsidRDefault="00C2739B" w:rsidP="00F2171A">
      <w:pPr>
        <w:rPr>
          <w:rFonts w:asciiTheme="minorHAnsi" w:hAnsiTheme="minorHAnsi"/>
          <w:noProof/>
        </w:rPr>
      </w:pPr>
    </w:p>
    <w:p w14:paraId="740CAB04" w14:textId="77777777" w:rsidR="003D3483" w:rsidRPr="00EE52A6" w:rsidRDefault="003D3483" w:rsidP="003D3483">
      <w:pPr>
        <w:pStyle w:val="Heading1"/>
      </w:pPr>
      <w:bookmarkStart w:id="4" w:name="_Toc61448805"/>
      <w:bookmarkStart w:id="5" w:name="_Toc62572728"/>
      <w:bookmarkStart w:id="6" w:name="_Toc119421468"/>
      <w:r w:rsidRPr="00EE52A6">
        <w:t>Project Definition and Background</w:t>
      </w:r>
      <w:bookmarkEnd w:id="4"/>
      <w:bookmarkEnd w:id="5"/>
      <w:bookmarkEnd w:id="6"/>
    </w:p>
    <w:p w14:paraId="2509AE9E" w14:textId="77777777" w:rsidR="003D3483" w:rsidRPr="00EE52A6" w:rsidRDefault="003D3483" w:rsidP="003D3483">
      <w:pPr>
        <w:rPr>
          <w:rFonts w:asciiTheme="minorHAnsi" w:hAnsiTheme="minorHAnsi"/>
          <w:sz w:val="22"/>
          <w:szCs w:val="22"/>
        </w:rPr>
      </w:pPr>
    </w:p>
    <w:p w14:paraId="7F7CA81B" w14:textId="6A7B7034" w:rsidR="003D3483" w:rsidRPr="00EE52A6" w:rsidRDefault="003D3483" w:rsidP="003D3483">
      <w:pPr>
        <w:rPr>
          <w:rFonts w:asciiTheme="minorHAnsi" w:hAnsiTheme="minorHAnsi"/>
          <w:sz w:val="22"/>
          <w:szCs w:val="22"/>
        </w:rPr>
      </w:pPr>
      <w:r w:rsidRPr="00EE52A6">
        <w:rPr>
          <w:rFonts w:asciiTheme="minorHAnsi" w:hAnsiTheme="minorHAnsi"/>
          <w:sz w:val="22"/>
          <w:szCs w:val="22"/>
        </w:rPr>
        <w:t xml:space="preserve">The Unkety Brook-Nashua River HUC-12 watershed has a drainage area of approximately 58 square miles, most of which is located in Massachusetts; the remainder is in New Hampshire.  The </w:t>
      </w:r>
      <w:r w:rsidR="00F3086E">
        <w:rPr>
          <w:rFonts w:asciiTheme="minorHAnsi" w:hAnsiTheme="minorHAnsi"/>
          <w:sz w:val="22"/>
          <w:szCs w:val="22"/>
        </w:rPr>
        <w:t>four</w:t>
      </w:r>
      <w:r w:rsidRPr="00EE52A6">
        <w:rPr>
          <w:rFonts w:asciiTheme="minorHAnsi" w:hAnsiTheme="minorHAnsi"/>
          <w:sz w:val="22"/>
          <w:szCs w:val="22"/>
        </w:rPr>
        <w:t xml:space="preserve"> sampling stations on James Brook are in Ayer and Groton, MA; the two stations on Unkety Brook are in Dunstable, MA.  </w:t>
      </w:r>
      <w:r w:rsidR="00025286">
        <w:rPr>
          <w:rFonts w:asciiTheme="minorHAnsi" w:hAnsiTheme="minorHAnsi"/>
          <w:sz w:val="22"/>
          <w:szCs w:val="22"/>
        </w:rPr>
        <w:t xml:space="preserve">A headwater station on James Brook, originally selected to </w:t>
      </w:r>
      <w:r w:rsidR="00A124AD">
        <w:rPr>
          <w:rFonts w:asciiTheme="minorHAnsi" w:hAnsiTheme="minorHAnsi"/>
          <w:sz w:val="22"/>
          <w:szCs w:val="22"/>
        </w:rPr>
        <w:t xml:space="preserve">provide data on background conditions, was dropped from the program in </w:t>
      </w:r>
      <w:r w:rsidR="005129A2">
        <w:rPr>
          <w:rFonts w:asciiTheme="minorHAnsi" w:hAnsiTheme="minorHAnsi"/>
          <w:sz w:val="22"/>
          <w:szCs w:val="22"/>
        </w:rPr>
        <w:t xml:space="preserve">May, </w:t>
      </w:r>
      <w:r w:rsidR="00A124AD">
        <w:rPr>
          <w:rFonts w:asciiTheme="minorHAnsi" w:hAnsiTheme="minorHAnsi"/>
          <w:sz w:val="22"/>
          <w:szCs w:val="22"/>
        </w:rPr>
        <w:t>202</w:t>
      </w:r>
      <w:r w:rsidR="00DD38AD">
        <w:rPr>
          <w:rFonts w:asciiTheme="minorHAnsi" w:hAnsiTheme="minorHAnsi"/>
          <w:sz w:val="22"/>
          <w:szCs w:val="22"/>
        </w:rPr>
        <w:t xml:space="preserve">2; the stream there was typically stagnant, and data collected there were not comparable with data collected at the 3 </w:t>
      </w:r>
      <w:r w:rsidR="00131AD7">
        <w:rPr>
          <w:rFonts w:asciiTheme="minorHAnsi" w:hAnsiTheme="minorHAnsi"/>
          <w:sz w:val="22"/>
          <w:szCs w:val="22"/>
        </w:rPr>
        <w:t xml:space="preserve">(flowing) </w:t>
      </w:r>
      <w:r w:rsidR="00DD38AD">
        <w:rPr>
          <w:rFonts w:asciiTheme="minorHAnsi" w:hAnsiTheme="minorHAnsi"/>
          <w:sz w:val="22"/>
          <w:szCs w:val="22"/>
        </w:rPr>
        <w:t>downstream sites.</w:t>
      </w:r>
      <w:r w:rsidR="00C871FB">
        <w:rPr>
          <w:rFonts w:asciiTheme="minorHAnsi" w:hAnsiTheme="minorHAnsi"/>
          <w:sz w:val="22"/>
          <w:szCs w:val="22"/>
        </w:rPr>
        <w:t xml:space="preserve">  Additionally, MassDEP proposes to add a site</w:t>
      </w:r>
      <w:r w:rsidR="00D34E70">
        <w:rPr>
          <w:rFonts w:asciiTheme="minorHAnsi" w:hAnsiTheme="minorHAnsi"/>
          <w:sz w:val="22"/>
          <w:szCs w:val="22"/>
        </w:rPr>
        <w:t xml:space="preserve"> downstream of the existing </w:t>
      </w:r>
      <w:r w:rsidR="00193DF9">
        <w:rPr>
          <w:rFonts w:asciiTheme="minorHAnsi" w:hAnsiTheme="minorHAnsi"/>
          <w:sz w:val="22"/>
          <w:szCs w:val="22"/>
        </w:rPr>
        <w:t xml:space="preserve">James Brook sites, at the </w:t>
      </w:r>
      <w:r w:rsidR="006D5B3A">
        <w:rPr>
          <w:rFonts w:asciiTheme="minorHAnsi" w:hAnsiTheme="minorHAnsi"/>
          <w:sz w:val="22"/>
          <w:szCs w:val="22"/>
        </w:rPr>
        <w:t>James Brook Way</w:t>
      </w:r>
      <w:r w:rsidR="00193DF9">
        <w:rPr>
          <w:rFonts w:asciiTheme="minorHAnsi" w:hAnsiTheme="minorHAnsi"/>
          <w:sz w:val="22"/>
          <w:szCs w:val="22"/>
        </w:rPr>
        <w:t xml:space="preserve"> crossing in Ayer.</w:t>
      </w:r>
      <w:r w:rsidR="00C871FB">
        <w:rPr>
          <w:rFonts w:asciiTheme="minorHAnsi" w:hAnsiTheme="minorHAnsi"/>
          <w:sz w:val="22"/>
          <w:szCs w:val="22"/>
        </w:rPr>
        <w:t xml:space="preserve"> </w:t>
      </w:r>
      <w:r w:rsidR="004A4147">
        <w:rPr>
          <w:rFonts w:asciiTheme="minorHAnsi" w:hAnsiTheme="minorHAnsi"/>
          <w:sz w:val="22"/>
          <w:szCs w:val="22"/>
        </w:rPr>
        <w:t>It is the closest</w:t>
      </w:r>
      <w:r w:rsidR="00FD7A4B">
        <w:rPr>
          <w:rFonts w:asciiTheme="minorHAnsi" w:hAnsiTheme="minorHAnsi"/>
          <w:sz w:val="22"/>
          <w:szCs w:val="22"/>
        </w:rPr>
        <w:t>,</w:t>
      </w:r>
      <w:r w:rsidR="004A4147">
        <w:rPr>
          <w:rFonts w:asciiTheme="minorHAnsi" w:hAnsiTheme="minorHAnsi"/>
          <w:sz w:val="22"/>
          <w:szCs w:val="22"/>
        </w:rPr>
        <w:t xml:space="preserve"> publicly accessible location </w:t>
      </w:r>
      <w:r w:rsidR="00396EDB">
        <w:rPr>
          <w:rFonts w:asciiTheme="minorHAnsi" w:hAnsiTheme="minorHAnsi"/>
          <w:sz w:val="22"/>
          <w:szCs w:val="22"/>
        </w:rPr>
        <w:t>to the confluence with the Nashua River</w:t>
      </w:r>
      <w:r w:rsidR="00321F71">
        <w:rPr>
          <w:rFonts w:asciiTheme="minorHAnsi" w:hAnsiTheme="minorHAnsi"/>
          <w:sz w:val="22"/>
          <w:szCs w:val="22"/>
        </w:rPr>
        <w:t>.</w:t>
      </w:r>
    </w:p>
    <w:p w14:paraId="0BCF11BB" w14:textId="77777777" w:rsidR="00A51A10" w:rsidRPr="00EE52A6" w:rsidRDefault="00A51A10" w:rsidP="00A51A10">
      <w:pPr>
        <w:rPr>
          <w:rFonts w:asciiTheme="minorHAnsi" w:hAnsiTheme="minorHAnsi" w:cstheme="minorHAnsi"/>
          <w:sz w:val="22"/>
          <w:szCs w:val="22"/>
        </w:rPr>
      </w:pPr>
    </w:p>
    <w:p w14:paraId="043BD1B0" w14:textId="39322039" w:rsidR="00A51A10" w:rsidRPr="00EE52A6" w:rsidRDefault="00A51A10" w:rsidP="00A51A10">
      <w:pPr>
        <w:rPr>
          <w:rFonts w:asciiTheme="minorHAnsi" w:hAnsiTheme="minorHAnsi" w:cstheme="minorHAnsi"/>
          <w:sz w:val="22"/>
          <w:szCs w:val="22"/>
        </w:rPr>
      </w:pPr>
      <w:r w:rsidRPr="00EE52A6">
        <w:rPr>
          <w:rFonts w:asciiTheme="minorHAnsi" w:hAnsiTheme="minorHAnsi" w:cstheme="minorHAnsi"/>
          <w:sz w:val="22"/>
          <w:szCs w:val="22"/>
        </w:rPr>
        <w:t xml:space="preserve">The types of data that will be collected at each of the </w:t>
      </w:r>
      <w:r w:rsidR="00646449">
        <w:rPr>
          <w:rFonts w:asciiTheme="minorHAnsi" w:hAnsiTheme="minorHAnsi" w:cstheme="minorHAnsi"/>
          <w:sz w:val="22"/>
          <w:szCs w:val="22"/>
        </w:rPr>
        <w:t>six</w:t>
      </w:r>
      <w:r w:rsidR="00E45053">
        <w:rPr>
          <w:rFonts w:asciiTheme="minorHAnsi" w:hAnsiTheme="minorHAnsi" w:cstheme="minorHAnsi"/>
          <w:sz w:val="22"/>
          <w:szCs w:val="22"/>
        </w:rPr>
        <w:t xml:space="preserve"> </w:t>
      </w:r>
      <w:r w:rsidRPr="00EE52A6">
        <w:rPr>
          <w:rFonts w:asciiTheme="minorHAnsi" w:hAnsiTheme="minorHAnsi" w:cstheme="minorHAnsi"/>
          <w:sz w:val="22"/>
          <w:szCs w:val="22"/>
        </w:rPr>
        <w:t xml:space="preserve">sites </w:t>
      </w:r>
      <w:r w:rsidR="00E45053">
        <w:rPr>
          <w:rFonts w:asciiTheme="minorHAnsi" w:hAnsiTheme="minorHAnsi" w:cstheme="minorHAnsi"/>
          <w:sz w:val="22"/>
          <w:szCs w:val="22"/>
        </w:rPr>
        <w:t xml:space="preserve">will </w:t>
      </w:r>
      <w:r w:rsidRPr="00EE52A6">
        <w:rPr>
          <w:rFonts w:asciiTheme="minorHAnsi" w:hAnsiTheme="minorHAnsi" w:cstheme="minorHAnsi"/>
          <w:sz w:val="22"/>
          <w:szCs w:val="22"/>
        </w:rPr>
        <w:t>allow us to determine the effectiveness of NPS implementation actions in the James and Unkety Brook watersheds.  These include:</w:t>
      </w:r>
    </w:p>
    <w:p w14:paraId="05E7F255" w14:textId="77777777" w:rsidR="00A51A10" w:rsidRPr="00EE52A6" w:rsidRDefault="00A51A10" w:rsidP="00E555FA">
      <w:pPr>
        <w:pStyle w:val="ListParagraph"/>
        <w:numPr>
          <w:ilvl w:val="3"/>
          <w:numId w:val="34"/>
        </w:numPr>
        <w:tabs>
          <w:tab w:val="left" w:pos="720"/>
        </w:tabs>
        <w:ind w:left="720"/>
        <w:rPr>
          <w:rFonts w:cstheme="minorHAnsi"/>
        </w:rPr>
      </w:pPr>
      <w:r w:rsidRPr="00EE52A6">
        <w:rPr>
          <w:rFonts w:cstheme="minorHAnsi"/>
        </w:rPr>
        <w:t>Nutrients (total phosphorus, orthophosphate, total nitrogen, nitrate-nitrite as nitrogen, and ammonia as nitrogen)</w:t>
      </w:r>
    </w:p>
    <w:p w14:paraId="613FC35A" w14:textId="77777777" w:rsidR="00E300B1" w:rsidRPr="00EE52A6" w:rsidRDefault="00E300B1" w:rsidP="00E300B1">
      <w:pPr>
        <w:numPr>
          <w:ilvl w:val="0"/>
          <w:numId w:val="34"/>
        </w:numPr>
        <w:rPr>
          <w:rFonts w:asciiTheme="minorHAnsi" w:hAnsiTheme="minorHAnsi" w:cstheme="minorHAnsi"/>
          <w:sz w:val="22"/>
          <w:szCs w:val="22"/>
        </w:rPr>
      </w:pPr>
      <w:r w:rsidRPr="00EE52A6">
        <w:rPr>
          <w:rFonts w:asciiTheme="minorHAnsi" w:hAnsiTheme="minorHAnsi" w:cstheme="minorHAnsi"/>
          <w:sz w:val="22"/>
          <w:szCs w:val="22"/>
        </w:rPr>
        <w:t>Bacteria (</w:t>
      </w:r>
      <w:r w:rsidRPr="00EE52A6">
        <w:rPr>
          <w:rFonts w:asciiTheme="minorHAnsi" w:hAnsiTheme="minorHAnsi" w:cstheme="minorHAnsi"/>
          <w:i/>
          <w:sz w:val="22"/>
          <w:szCs w:val="22"/>
        </w:rPr>
        <w:t>E. coli</w:t>
      </w:r>
      <w:r w:rsidRPr="00EE52A6">
        <w:rPr>
          <w:rFonts w:asciiTheme="minorHAnsi" w:hAnsiTheme="minorHAnsi" w:cstheme="minorHAnsi"/>
          <w:sz w:val="22"/>
          <w:szCs w:val="22"/>
        </w:rPr>
        <w:t xml:space="preserve">) </w:t>
      </w:r>
    </w:p>
    <w:p w14:paraId="2E484C7F" w14:textId="670C6BA7" w:rsidR="00A51A10" w:rsidRPr="00EE52A6" w:rsidRDefault="00A51A10" w:rsidP="00A51A10">
      <w:pPr>
        <w:numPr>
          <w:ilvl w:val="0"/>
          <w:numId w:val="34"/>
        </w:numPr>
        <w:rPr>
          <w:rFonts w:asciiTheme="minorHAnsi" w:hAnsiTheme="minorHAnsi" w:cstheme="minorHAnsi"/>
          <w:sz w:val="22"/>
          <w:szCs w:val="22"/>
        </w:rPr>
      </w:pPr>
      <w:r w:rsidRPr="00EE52A6">
        <w:rPr>
          <w:rFonts w:asciiTheme="minorHAnsi" w:hAnsiTheme="minorHAnsi" w:cstheme="minorHAnsi"/>
          <w:sz w:val="22"/>
          <w:szCs w:val="22"/>
        </w:rPr>
        <w:t>Other water quality parameters (total suspended solids)</w:t>
      </w:r>
    </w:p>
    <w:p w14:paraId="26AB5EA8" w14:textId="716D31DA" w:rsidR="00A51A10" w:rsidRPr="00EE52A6" w:rsidRDefault="00A51A10" w:rsidP="00A51A10">
      <w:pPr>
        <w:numPr>
          <w:ilvl w:val="0"/>
          <w:numId w:val="34"/>
        </w:numPr>
        <w:rPr>
          <w:rFonts w:asciiTheme="minorHAnsi" w:hAnsiTheme="minorHAnsi" w:cstheme="minorHAnsi"/>
          <w:sz w:val="22"/>
          <w:szCs w:val="22"/>
        </w:rPr>
      </w:pPr>
      <w:r w:rsidRPr="00EE52A6">
        <w:rPr>
          <w:rFonts w:asciiTheme="minorHAnsi" w:hAnsiTheme="minorHAnsi" w:cstheme="minorHAnsi"/>
          <w:sz w:val="22"/>
          <w:szCs w:val="22"/>
        </w:rPr>
        <w:t xml:space="preserve">Instantaneous measurements (temperature, pH, dissolved oxygen, specific conductance, </w:t>
      </w:r>
      <w:r w:rsidR="00D443B5" w:rsidRPr="00EE52A6">
        <w:rPr>
          <w:rFonts w:asciiTheme="minorHAnsi" w:hAnsiTheme="minorHAnsi" w:cstheme="minorHAnsi"/>
          <w:sz w:val="22"/>
          <w:szCs w:val="22"/>
        </w:rPr>
        <w:t>total dissolved solids</w:t>
      </w:r>
      <w:r w:rsidRPr="00EE52A6">
        <w:rPr>
          <w:rFonts w:asciiTheme="minorHAnsi" w:hAnsiTheme="minorHAnsi" w:cstheme="minorHAnsi"/>
          <w:sz w:val="22"/>
          <w:szCs w:val="22"/>
        </w:rPr>
        <w:t>)</w:t>
      </w:r>
    </w:p>
    <w:p w14:paraId="175B278E" w14:textId="6A31874C" w:rsidR="00A51A10" w:rsidRPr="00EE52A6" w:rsidRDefault="00A51A10" w:rsidP="00A51A10">
      <w:pPr>
        <w:numPr>
          <w:ilvl w:val="0"/>
          <w:numId w:val="34"/>
        </w:numPr>
        <w:rPr>
          <w:rFonts w:asciiTheme="minorHAnsi" w:hAnsiTheme="minorHAnsi" w:cstheme="minorHAnsi"/>
          <w:sz w:val="22"/>
          <w:szCs w:val="22"/>
        </w:rPr>
      </w:pPr>
      <w:r w:rsidRPr="00EE52A6">
        <w:rPr>
          <w:rFonts w:asciiTheme="minorHAnsi" w:hAnsiTheme="minorHAnsi" w:cstheme="minorHAnsi"/>
          <w:sz w:val="22"/>
          <w:szCs w:val="22"/>
        </w:rPr>
        <w:t>Continuous measurements (</w:t>
      </w:r>
      <w:r w:rsidR="009A0F37" w:rsidRPr="00EE52A6">
        <w:rPr>
          <w:rFonts w:asciiTheme="minorHAnsi" w:hAnsiTheme="minorHAnsi" w:cstheme="minorHAnsi"/>
          <w:sz w:val="22"/>
          <w:szCs w:val="22"/>
        </w:rPr>
        <w:t>dissolved oxygen, temperature</w:t>
      </w:r>
      <w:r w:rsidRPr="00EE52A6">
        <w:rPr>
          <w:rFonts w:asciiTheme="minorHAnsi" w:hAnsiTheme="minorHAnsi" w:cstheme="minorHAnsi"/>
          <w:sz w:val="22"/>
          <w:szCs w:val="22"/>
        </w:rPr>
        <w:t>; 5</w:t>
      </w:r>
      <w:r w:rsidR="00A9307D">
        <w:rPr>
          <w:rFonts w:asciiTheme="minorHAnsi" w:hAnsiTheme="minorHAnsi" w:cstheme="minorHAnsi"/>
          <w:sz w:val="22"/>
          <w:szCs w:val="22"/>
        </w:rPr>
        <w:t>-</w:t>
      </w:r>
      <w:r w:rsidRPr="00EE52A6">
        <w:rPr>
          <w:rFonts w:asciiTheme="minorHAnsi" w:hAnsiTheme="minorHAnsi" w:cstheme="minorHAnsi"/>
          <w:sz w:val="22"/>
          <w:szCs w:val="22"/>
        </w:rPr>
        <w:t xml:space="preserve">month duration) </w:t>
      </w:r>
    </w:p>
    <w:p w14:paraId="1F0921DE" w14:textId="77777777" w:rsidR="00A51A10" w:rsidRPr="00EE52A6" w:rsidRDefault="00A51A10" w:rsidP="00A51A10">
      <w:pPr>
        <w:numPr>
          <w:ilvl w:val="0"/>
          <w:numId w:val="34"/>
        </w:numPr>
        <w:rPr>
          <w:rFonts w:asciiTheme="minorHAnsi" w:hAnsiTheme="minorHAnsi" w:cstheme="minorHAnsi"/>
          <w:sz w:val="22"/>
          <w:szCs w:val="22"/>
        </w:rPr>
      </w:pPr>
      <w:r w:rsidRPr="00EE52A6">
        <w:rPr>
          <w:rFonts w:asciiTheme="minorHAnsi" w:hAnsiTheme="minorHAnsi" w:cstheme="minorHAnsi"/>
          <w:sz w:val="22"/>
          <w:szCs w:val="22"/>
        </w:rPr>
        <w:t>Aesthetics observations</w:t>
      </w:r>
    </w:p>
    <w:p w14:paraId="6C52E55D" w14:textId="762FC702" w:rsidR="00807AD8" w:rsidRPr="00EE52A6" w:rsidRDefault="00807AD8" w:rsidP="0079266A">
      <w:pPr>
        <w:pStyle w:val="Caption"/>
      </w:pPr>
      <w:bookmarkStart w:id="7" w:name="_Ref2599123"/>
      <w:bookmarkStart w:id="8" w:name="_Toc119421479"/>
      <w:r w:rsidRPr="00EE52A6">
        <w:rPr>
          <w:rFonts w:asciiTheme="minorHAnsi" w:hAnsiTheme="minorHAnsi" w:cstheme="minorHAnsi"/>
          <w:sz w:val="24"/>
          <w:szCs w:val="24"/>
        </w:rPr>
        <w:lastRenderedPageBreak/>
        <w:t xml:space="preserve">Figure </w:t>
      </w:r>
      <w:r w:rsidRPr="00EE52A6">
        <w:rPr>
          <w:rFonts w:asciiTheme="minorHAnsi" w:hAnsiTheme="minorHAnsi" w:cstheme="minorHAnsi"/>
          <w:sz w:val="24"/>
          <w:szCs w:val="24"/>
        </w:rPr>
        <w:fldChar w:fldCharType="begin"/>
      </w:r>
      <w:r w:rsidRPr="00EE52A6">
        <w:rPr>
          <w:rFonts w:asciiTheme="minorHAnsi" w:hAnsiTheme="minorHAnsi" w:cstheme="minorHAnsi"/>
          <w:sz w:val="24"/>
          <w:szCs w:val="24"/>
        </w:rPr>
        <w:instrText xml:space="preserve"> SEQ Figure \* ARABIC </w:instrText>
      </w:r>
      <w:r w:rsidRPr="00EE52A6">
        <w:rPr>
          <w:rFonts w:asciiTheme="minorHAnsi" w:hAnsiTheme="minorHAnsi" w:cstheme="minorHAnsi"/>
          <w:sz w:val="24"/>
          <w:szCs w:val="24"/>
        </w:rPr>
        <w:fldChar w:fldCharType="separate"/>
      </w:r>
      <w:r w:rsidR="00A01D9B">
        <w:rPr>
          <w:rFonts w:asciiTheme="minorHAnsi" w:hAnsiTheme="minorHAnsi" w:cstheme="minorHAnsi"/>
          <w:noProof/>
          <w:sz w:val="24"/>
          <w:szCs w:val="24"/>
        </w:rPr>
        <w:t>1</w:t>
      </w:r>
      <w:r w:rsidRPr="00EE52A6">
        <w:rPr>
          <w:rFonts w:asciiTheme="minorHAnsi" w:hAnsiTheme="minorHAnsi" w:cstheme="minorHAnsi"/>
          <w:noProof/>
          <w:sz w:val="24"/>
          <w:szCs w:val="24"/>
        </w:rPr>
        <w:fldChar w:fldCharType="end"/>
      </w:r>
      <w:bookmarkEnd w:id="7"/>
      <w:r w:rsidRPr="00EE52A6">
        <w:rPr>
          <w:rFonts w:asciiTheme="minorHAnsi" w:hAnsiTheme="minorHAnsi" w:cstheme="minorHAnsi"/>
          <w:sz w:val="24"/>
          <w:szCs w:val="24"/>
        </w:rPr>
        <w:t xml:space="preserve"> </w:t>
      </w:r>
      <w:r w:rsidR="00864B1C" w:rsidRPr="00EE52A6">
        <w:rPr>
          <w:rFonts w:asciiTheme="minorHAnsi" w:hAnsiTheme="minorHAnsi" w:cstheme="minorHAnsi"/>
          <w:sz w:val="24"/>
          <w:szCs w:val="24"/>
        </w:rPr>
        <w:t xml:space="preserve"> </w:t>
      </w:r>
      <w:r w:rsidRPr="00EE52A6">
        <w:rPr>
          <w:rFonts w:asciiTheme="minorHAnsi" w:hAnsiTheme="minorHAnsi" w:cstheme="minorHAnsi"/>
          <w:sz w:val="24"/>
          <w:szCs w:val="24"/>
        </w:rPr>
        <w:t>Unkety Brook-Nashua River HUC-12 Watershed (USEPA 2020)</w:t>
      </w:r>
      <w:bookmarkEnd w:id="8"/>
      <w:r w:rsidRPr="00EE52A6">
        <w:t xml:space="preserve">    </w:t>
      </w:r>
    </w:p>
    <w:p w14:paraId="18039B9B" w14:textId="4260BA40" w:rsidR="00661F30" w:rsidRPr="00EE52A6" w:rsidRDefault="00661F30" w:rsidP="00807AD8">
      <w:bookmarkStart w:id="9" w:name="_Toc61511467"/>
      <w:bookmarkStart w:id="10" w:name="_Ref2599154"/>
      <w:r w:rsidRPr="00EE52A6">
        <w:rPr>
          <w:noProof/>
        </w:rPr>
        <w:drawing>
          <wp:inline distT="0" distB="0" distL="0" distR="0" wp14:anchorId="2D3522A4" wp14:editId="702D9264">
            <wp:extent cx="5418693" cy="4133850"/>
            <wp:effectExtent l="0" t="0" r="0" b="0"/>
            <wp:docPr id="10" name="Picture 1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418693" cy="4133850"/>
                    </a:xfrm>
                    <a:prstGeom prst="rect">
                      <a:avLst/>
                    </a:prstGeom>
                  </pic:spPr>
                </pic:pic>
              </a:graphicData>
            </a:graphic>
          </wp:inline>
        </w:drawing>
      </w:r>
      <w:bookmarkEnd w:id="9"/>
    </w:p>
    <w:p w14:paraId="03BFB30F" w14:textId="77777777" w:rsidR="00807AD8" w:rsidRPr="00EE52A6" w:rsidRDefault="00807AD8" w:rsidP="00807AD8"/>
    <w:p w14:paraId="32609209" w14:textId="29CE43DE" w:rsidR="002506D5" w:rsidRPr="00EE52A6" w:rsidRDefault="002506D5" w:rsidP="002506D5"/>
    <w:p w14:paraId="4A03D8B5" w14:textId="4A74B5F5" w:rsidR="00DC65D7" w:rsidRPr="00EE52A6" w:rsidRDefault="00F2171A" w:rsidP="0079266A">
      <w:pPr>
        <w:pStyle w:val="Caption"/>
        <w:spacing w:after="0"/>
        <w:rPr>
          <w:rFonts w:asciiTheme="minorHAnsi" w:hAnsiTheme="minorHAnsi"/>
          <w:sz w:val="24"/>
          <w:szCs w:val="24"/>
        </w:rPr>
      </w:pPr>
      <w:bookmarkStart w:id="11" w:name="_Ref62574297"/>
      <w:bookmarkStart w:id="12" w:name="_Toc61511464"/>
      <w:bookmarkStart w:id="13" w:name="_Toc119421473"/>
      <w:r w:rsidRPr="00EE52A6">
        <w:rPr>
          <w:rFonts w:asciiTheme="minorHAnsi" w:hAnsiTheme="minorHAnsi"/>
          <w:sz w:val="24"/>
          <w:szCs w:val="24"/>
        </w:rPr>
        <w:t xml:space="preserve">Table </w:t>
      </w:r>
      <w:r w:rsidRPr="00EE52A6">
        <w:rPr>
          <w:rFonts w:asciiTheme="minorHAnsi" w:hAnsiTheme="minorHAnsi"/>
          <w:sz w:val="24"/>
          <w:szCs w:val="24"/>
        </w:rPr>
        <w:fldChar w:fldCharType="begin"/>
      </w:r>
      <w:r w:rsidRPr="00EE52A6">
        <w:rPr>
          <w:rFonts w:asciiTheme="minorHAnsi" w:hAnsiTheme="minorHAnsi"/>
          <w:sz w:val="24"/>
          <w:szCs w:val="24"/>
        </w:rPr>
        <w:instrText xml:space="preserve"> SEQ Table \* ARABIC </w:instrText>
      </w:r>
      <w:r w:rsidRPr="00EE52A6">
        <w:rPr>
          <w:rFonts w:asciiTheme="minorHAnsi" w:hAnsiTheme="minorHAnsi"/>
          <w:sz w:val="24"/>
          <w:szCs w:val="24"/>
        </w:rPr>
        <w:fldChar w:fldCharType="separate"/>
      </w:r>
      <w:r w:rsidR="00A01D9B">
        <w:rPr>
          <w:rFonts w:asciiTheme="minorHAnsi" w:hAnsiTheme="minorHAnsi"/>
          <w:noProof/>
          <w:sz w:val="24"/>
          <w:szCs w:val="24"/>
        </w:rPr>
        <w:t>1</w:t>
      </w:r>
      <w:r w:rsidRPr="00EE52A6">
        <w:rPr>
          <w:rFonts w:asciiTheme="minorHAnsi" w:hAnsiTheme="minorHAnsi"/>
          <w:sz w:val="24"/>
          <w:szCs w:val="24"/>
        </w:rPr>
        <w:fldChar w:fldCharType="end"/>
      </w:r>
      <w:bookmarkEnd w:id="10"/>
      <w:bookmarkEnd w:id="11"/>
      <w:r w:rsidR="00864B1C" w:rsidRPr="00EE52A6">
        <w:rPr>
          <w:rFonts w:asciiTheme="minorHAnsi" w:hAnsiTheme="minorHAnsi"/>
          <w:sz w:val="24"/>
          <w:szCs w:val="24"/>
        </w:rPr>
        <w:t xml:space="preserve"> </w:t>
      </w:r>
      <w:r w:rsidRPr="00EE52A6">
        <w:rPr>
          <w:rFonts w:asciiTheme="minorHAnsi" w:hAnsiTheme="minorHAnsi"/>
          <w:sz w:val="24"/>
          <w:szCs w:val="24"/>
        </w:rPr>
        <w:t xml:space="preserve"> Project Roles and Responsibilities related to monitoring and data use</w:t>
      </w:r>
      <w:bookmarkEnd w:id="12"/>
      <w:bookmarkEnd w:id="13"/>
    </w:p>
    <w:p w14:paraId="357D85F4" w14:textId="77777777" w:rsidR="0079266A" w:rsidRPr="004438F3" w:rsidRDefault="0079266A" w:rsidP="0079266A"/>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77"/>
        <w:gridCol w:w="5783"/>
      </w:tblGrid>
      <w:tr w:rsidR="00DC65D7" w:rsidRPr="004438F3" w14:paraId="25B65257" w14:textId="77777777" w:rsidTr="00D443B5">
        <w:trPr>
          <w:trHeight w:val="296"/>
          <w:tblHeader/>
        </w:trPr>
        <w:tc>
          <w:tcPr>
            <w:tcW w:w="3577" w:type="dxa"/>
            <w:tcBorders>
              <w:bottom w:val="single" w:sz="12" w:space="0" w:color="auto"/>
            </w:tcBorders>
            <w:shd w:val="clear" w:color="auto" w:fill="E6E6E6"/>
          </w:tcPr>
          <w:p w14:paraId="109D689B" w14:textId="77777777" w:rsidR="00DC65D7" w:rsidRPr="004438F3" w:rsidRDefault="00DC65D7" w:rsidP="00DC65D7">
            <w:pPr>
              <w:rPr>
                <w:rFonts w:asciiTheme="minorHAnsi" w:hAnsiTheme="minorHAnsi"/>
                <w:b/>
                <w:bCs/>
                <w:sz w:val="22"/>
                <w:szCs w:val="22"/>
              </w:rPr>
            </w:pPr>
            <w:r w:rsidRPr="004438F3">
              <w:rPr>
                <w:rFonts w:asciiTheme="minorHAnsi" w:hAnsiTheme="minorHAnsi"/>
                <w:b/>
                <w:bCs/>
                <w:sz w:val="22"/>
                <w:szCs w:val="22"/>
              </w:rPr>
              <w:t>Project Personnel</w:t>
            </w:r>
          </w:p>
        </w:tc>
        <w:tc>
          <w:tcPr>
            <w:tcW w:w="5783" w:type="dxa"/>
            <w:tcBorders>
              <w:bottom w:val="single" w:sz="12" w:space="0" w:color="auto"/>
            </w:tcBorders>
            <w:shd w:val="clear" w:color="auto" w:fill="E6E6E6"/>
          </w:tcPr>
          <w:p w14:paraId="01C2B56A" w14:textId="77777777" w:rsidR="00DC65D7" w:rsidRPr="004438F3" w:rsidRDefault="00DC65D7" w:rsidP="00DC65D7">
            <w:pPr>
              <w:rPr>
                <w:rFonts w:asciiTheme="minorHAnsi" w:hAnsiTheme="minorHAnsi"/>
                <w:b/>
                <w:bCs/>
                <w:sz w:val="22"/>
                <w:szCs w:val="22"/>
              </w:rPr>
            </w:pPr>
            <w:r w:rsidRPr="004438F3">
              <w:rPr>
                <w:rFonts w:asciiTheme="minorHAnsi" w:hAnsiTheme="minorHAnsi"/>
                <w:b/>
                <w:bCs/>
                <w:sz w:val="22"/>
                <w:szCs w:val="22"/>
              </w:rPr>
              <w:t xml:space="preserve">Responsibility </w:t>
            </w:r>
          </w:p>
        </w:tc>
      </w:tr>
      <w:tr w:rsidR="008B36D2" w:rsidRPr="004438F3" w14:paraId="682D89FC" w14:textId="77777777" w:rsidTr="00D443B5">
        <w:trPr>
          <w:cantSplit/>
          <w:trHeight w:val="276"/>
        </w:trPr>
        <w:tc>
          <w:tcPr>
            <w:tcW w:w="3577" w:type="dxa"/>
          </w:tcPr>
          <w:p w14:paraId="5E819B3D" w14:textId="77777777" w:rsidR="008B36D2" w:rsidRPr="004438F3" w:rsidRDefault="008B36D2" w:rsidP="009E3A90">
            <w:pPr>
              <w:rPr>
                <w:rFonts w:asciiTheme="minorHAnsi" w:hAnsiTheme="minorHAnsi"/>
                <w:sz w:val="22"/>
                <w:szCs w:val="22"/>
                <w:u w:val="single"/>
              </w:rPr>
            </w:pPr>
            <w:r w:rsidRPr="004438F3">
              <w:rPr>
                <w:rFonts w:asciiTheme="minorHAnsi" w:hAnsiTheme="minorHAnsi"/>
                <w:sz w:val="22"/>
                <w:szCs w:val="22"/>
                <w:u w:val="single"/>
              </w:rPr>
              <w:t xml:space="preserve">Project </w:t>
            </w:r>
            <w:r w:rsidR="007D29FC" w:rsidRPr="004438F3">
              <w:rPr>
                <w:rFonts w:asciiTheme="minorHAnsi" w:hAnsiTheme="minorHAnsi"/>
                <w:sz w:val="22"/>
                <w:szCs w:val="22"/>
                <w:u w:val="single"/>
              </w:rPr>
              <w:t>Coordinator</w:t>
            </w:r>
          </w:p>
          <w:p w14:paraId="2D2D5684" w14:textId="2286C933" w:rsidR="008B36D2" w:rsidRPr="004438F3" w:rsidRDefault="008B36D2" w:rsidP="009E3A90">
            <w:pPr>
              <w:rPr>
                <w:rFonts w:asciiTheme="minorHAnsi" w:hAnsiTheme="minorHAnsi"/>
                <w:sz w:val="22"/>
                <w:szCs w:val="22"/>
              </w:rPr>
            </w:pPr>
            <w:r w:rsidRPr="004438F3">
              <w:rPr>
                <w:rFonts w:asciiTheme="minorHAnsi" w:hAnsiTheme="minorHAnsi"/>
                <w:sz w:val="22"/>
                <w:szCs w:val="22"/>
              </w:rPr>
              <w:t>-</w:t>
            </w:r>
            <w:r w:rsidR="00EB350D" w:rsidRPr="004438F3">
              <w:rPr>
                <w:rFonts w:asciiTheme="minorHAnsi" w:hAnsiTheme="minorHAnsi"/>
                <w:sz w:val="22"/>
                <w:szCs w:val="22"/>
              </w:rPr>
              <w:t>Therese Beaudoin</w:t>
            </w:r>
          </w:p>
        </w:tc>
        <w:tc>
          <w:tcPr>
            <w:tcW w:w="5783" w:type="dxa"/>
            <w:vAlign w:val="center"/>
          </w:tcPr>
          <w:p w14:paraId="3F5CDA3F" w14:textId="28694ED5" w:rsidR="008B36D2" w:rsidRPr="004438F3" w:rsidRDefault="00D443B5" w:rsidP="006F5A6A">
            <w:pPr>
              <w:pStyle w:val="BodyText3"/>
              <w:rPr>
                <w:rFonts w:asciiTheme="minorHAnsi" w:hAnsiTheme="minorHAnsi"/>
                <w:sz w:val="22"/>
                <w:szCs w:val="22"/>
              </w:rPr>
            </w:pPr>
            <w:r w:rsidRPr="004438F3">
              <w:rPr>
                <w:rFonts w:asciiTheme="minorHAnsi" w:hAnsiTheme="minorHAnsi"/>
                <w:sz w:val="22"/>
                <w:szCs w:val="22"/>
              </w:rPr>
              <w:t>Coordination with EPA, s</w:t>
            </w:r>
            <w:r w:rsidR="008B36D2" w:rsidRPr="004438F3">
              <w:rPr>
                <w:rFonts w:asciiTheme="minorHAnsi" w:hAnsiTheme="minorHAnsi"/>
                <w:sz w:val="22"/>
                <w:szCs w:val="22"/>
              </w:rPr>
              <w:t xml:space="preserve">ite reconnaissance, </w:t>
            </w:r>
            <w:r w:rsidR="00FD4BF8" w:rsidRPr="004438F3">
              <w:rPr>
                <w:rFonts w:asciiTheme="minorHAnsi" w:hAnsiTheme="minorHAnsi"/>
                <w:sz w:val="22"/>
                <w:szCs w:val="22"/>
              </w:rPr>
              <w:t xml:space="preserve">staff training in field procedures, and </w:t>
            </w:r>
            <w:r w:rsidR="008B36D2" w:rsidRPr="004438F3">
              <w:rPr>
                <w:rFonts w:asciiTheme="minorHAnsi" w:hAnsiTheme="minorHAnsi"/>
                <w:sz w:val="22"/>
                <w:szCs w:val="22"/>
              </w:rPr>
              <w:t xml:space="preserve">defining logistics for efficient monitoring and generation of useable data at assigned sites using the procedures contained in </w:t>
            </w:r>
            <w:r w:rsidR="00252F87" w:rsidRPr="004438F3">
              <w:rPr>
                <w:rFonts w:asciiTheme="minorHAnsi" w:hAnsiTheme="minorHAnsi"/>
                <w:sz w:val="22"/>
                <w:szCs w:val="22"/>
              </w:rPr>
              <w:t>WPP</w:t>
            </w:r>
            <w:r w:rsidR="008B36D2" w:rsidRPr="004438F3">
              <w:rPr>
                <w:rFonts w:asciiTheme="minorHAnsi" w:hAnsiTheme="minorHAnsi"/>
                <w:sz w:val="22"/>
                <w:szCs w:val="22"/>
              </w:rPr>
              <w:t xml:space="preserve"> SOPs.</w:t>
            </w:r>
          </w:p>
        </w:tc>
      </w:tr>
      <w:tr w:rsidR="000B0B9B" w:rsidRPr="004438F3" w14:paraId="7E2F8B7D" w14:textId="77777777" w:rsidTr="00D443B5">
        <w:trPr>
          <w:cantSplit/>
        </w:trPr>
        <w:tc>
          <w:tcPr>
            <w:tcW w:w="3577" w:type="dxa"/>
            <w:tcBorders>
              <w:top w:val="single" w:sz="4" w:space="0" w:color="auto"/>
              <w:left w:val="single" w:sz="4" w:space="0" w:color="auto"/>
              <w:bottom w:val="single" w:sz="4" w:space="0" w:color="auto"/>
              <w:right w:val="single" w:sz="4" w:space="0" w:color="auto"/>
            </w:tcBorders>
            <w:vAlign w:val="center"/>
          </w:tcPr>
          <w:p w14:paraId="59D15CE2" w14:textId="77777777" w:rsidR="000B0B9B" w:rsidRPr="004438F3" w:rsidRDefault="000B0B9B" w:rsidP="006F5A6A">
            <w:pPr>
              <w:rPr>
                <w:rFonts w:asciiTheme="minorHAnsi" w:hAnsiTheme="minorHAnsi"/>
                <w:sz w:val="22"/>
                <w:szCs w:val="22"/>
                <w:u w:val="single"/>
              </w:rPr>
            </w:pPr>
            <w:r w:rsidRPr="004438F3">
              <w:rPr>
                <w:rFonts w:asciiTheme="minorHAnsi" w:hAnsiTheme="minorHAnsi"/>
                <w:sz w:val="22"/>
                <w:szCs w:val="22"/>
                <w:u w:val="single"/>
              </w:rPr>
              <w:t>Water quality survey crews</w:t>
            </w:r>
          </w:p>
          <w:p w14:paraId="13FFBB1B" w14:textId="77777777" w:rsidR="000B0B9B" w:rsidRPr="004438F3" w:rsidRDefault="000B0B9B" w:rsidP="006F5A6A">
            <w:pPr>
              <w:rPr>
                <w:rFonts w:asciiTheme="minorHAnsi" w:hAnsiTheme="minorHAnsi"/>
                <w:sz w:val="22"/>
                <w:szCs w:val="22"/>
              </w:rPr>
            </w:pPr>
            <w:r w:rsidRPr="004438F3">
              <w:rPr>
                <w:rFonts w:asciiTheme="minorHAnsi" w:hAnsiTheme="minorHAnsi"/>
                <w:sz w:val="22"/>
                <w:szCs w:val="22"/>
              </w:rPr>
              <w:t>-</w:t>
            </w:r>
            <w:r w:rsidR="00252F87" w:rsidRPr="004438F3">
              <w:rPr>
                <w:rFonts w:asciiTheme="minorHAnsi" w:hAnsiTheme="minorHAnsi"/>
                <w:sz w:val="22"/>
                <w:szCs w:val="22"/>
              </w:rPr>
              <w:t>WPP</w:t>
            </w:r>
            <w:r w:rsidRPr="004438F3">
              <w:rPr>
                <w:rFonts w:asciiTheme="minorHAnsi" w:hAnsiTheme="minorHAnsi"/>
                <w:sz w:val="22"/>
                <w:szCs w:val="22"/>
              </w:rPr>
              <w:t xml:space="preserve"> staff and seasonal employees</w:t>
            </w:r>
          </w:p>
          <w:p w14:paraId="54B9B64D" w14:textId="77777777" w:rsidR="000B0B9B" w:rsidRPr="004438F3" w:rsidRDefault="000B0B9B" w:rsidP="006F5A6A">
            <w:pPr>
              <w:rPr>
                <w:rFonts w:asciiTheme="minorHAnsi" w:hAnsiTheme="minorHAnsi"/>
                <w:sz w:val="22"/>
                <w:szCs w:val="22"/>
                <w:u w:val="single"/>
              </w:rPr>
            </w:pPr>
          </w:p>
        </w:tc>
        <w:tc>
          <w:tcPr>
            <w:tcW w:w="5783" w:type="dxa"/>
            <w:tcBorders>
              <w:top w:val="single" w:sz="4" w:space="0" w:color="auto"/>
              <w:left w:val="single" w:sz="4" w:space="0" w:color="auto"/>
              <w:bottom w:val="single" w:sz="4" w:space="0" w:color="auto"/>
              <w:right w:val="single" w:sz="4" w:space="0" w:color="auto"/>
            </w:tcBorders>
            <w:vAlign w:val="center"/>
          </w:tcPr>
          <w:p w14:paraId="73938A5A" w14:textId="624337C7" w:rsidR="000B0B9B" w:rsidRPr="004438F3" w:rsidRDefault="00FD4BF8" w:rsidP="006F5A6A">
            <w:pPr>
              <w:rPr>
                <w:rFonts w:asciiTheme="minorHAnsi" w:hAnsiTheme="minorHAnsi"/>
                <w:sz w:val="22"/>
                <w:szCs w:val="22"/>
              </w:rPr>
            </w:pPr>
            <w:r w:rsidRPr="004438F3">
              <w:rPr>
                <w:rFonts w:asciiTheme="minorHAnsi" w:hAnsiTheme="minorHAnsi"/>
                <w:sz w:val="22"/>
                <w:szCs w:val="22"/>
              </w:rPr>
              <w:t xml:space="preserve">Sample and data </w:t>
            </w:r>
            <w:r w:rsidR="000B0B9B" w:rsidRPr="004438F3">
              <w:rPr>
                <w:rFonts w:asciiTheme="minorHAnsi" w:hAnsiTheme="minorHAnsi"/>
                <w:sz w:val="22"/>
                <w:szCs w:val="22"/>
              </w:rPr>
              <w:t xml:space="preserve">collection at assigned sites using the sample collection techniques and probe use procedures contained in </w:t>
            </w:r>
            <w:r w:rsidR="00252F87" w:rsidRPr="004438F3">
              <w:rPr>
                <w:rFonts w:asciiTheme="minorHAnsi" w:hAnsiTheme="minorHAnsi"/>
                <w:sz w:val="22"/>
                <w:szCs w:val="22"/>
              </w:rPr>
              <w:t>WPP</w:t>
            </w:r>
            <w:r w:rsidR="000B0B9B" w:rsidRPr="004438F3">
              <w:rPr>
                <w:rFonts w:asciiTheme="minorHAnsi" w:hAnsiTheme="minorHAnsi"/>
                <w:sz w:val="22"/>
                <w:szCs w:val="22"/>
              </w:rPr>
              <w:t xml:space="preserve"> SOPs.</w:t>
            </w:r>
          </w:p>
        </w:tc>
      </w:tr>
    </w:tbl>
    <w:p w14:paraId="010730BA" w14:textId="77777777" w:rsidR="00762080" w:rsidRPr="005B4238" w:rsidRDefault="00762080" w:rsidP="0047593C">
      <w:pPr>
        <w:rPr>
          <w:rFonts w:asciiTheme="minorHAnsi" w:hAnsiTheme="minorHAnsi" w:cstheme="minorHAnsi"/>
          <w:sz w:val="22"/>
          <w:szCs w:val="22"/>
          <w:highlight w:val="yellow"/>
        </w:rPr>
      </w:pPr>
    </w:p>
    <w:p w14:paraId="538464AF" w14:textId="1917708F" w:rsidR="003D503E" w:rsidRPr="004438F3" w:rsidRDefault="003D503E" w:rsidP="008435C4">
      <w:pPr>
        <w:rPr>
          <w:rFonts w:asciiTheme="minorHAnsi" w:hAnsiTheme="minorHAnsi" w:cstheme="minorHAnsi"/>
          <w:sz w:val="22"/>
          <w:szCs w:val="22"/>
        </w:rPr>
      </w:pPr>
    </w:p>
    <w:p w14:paraId="47F7DA90" w14:textId="5E410948" w:rsidR="001312AB" w:rsidRPr="004438F3" w:rsidRDefault="001312AB">
      <w:r w:rsidRPr="004438F3">
        <w:br w:type="page"/>
      </w:r>
    </w:p>
    <w:p w14:paraId="7ECD2816" w14:textId="5C70FA09" w:rsidR="00FB55B9" w:rsidRPr="004438F3" w:rsidRDefault="00FB55B9" w:rsidP="001B5019">
      <w:pPr>
        <w:pStyle w:val="Heading1"/>
      </w:pPr>
      <w:bookmarkStart w:id="14" w:name="_Toc61448806"/>
      <w:bookmarkStart w:id="15" w:name="_Toc62572729"/>
      <w:bookmarkStart w:id="16" w:name="_Toc119421469"/>
      <w:r w:rsidRPr="004438F3">
        <w:lastRenderedPageBreak/>
        <w:t>Project Description</w:t>
      </w:r>
      <w:bookmarkEnd w:id="14"/>
      <w:bookmarkEnd w:id="15"/>
      <w:bookmarkEnd w:id="16"/>
    </w:p>
    <w:p w14:paraId="753504E1" w14:textId="0E09353C" w:rsidR="00F338D8" w:rsidRPr="004438F3" w:rsidRDefault="00F338D8" w:rsidP="00FB55B9">
      <w:pPr>
        <w:pStyle w:val="SAPHeading"/>
        <w:rPr>
          <w:rFonts w:asciiTheme="minorHAnsi" w:hAnsiTheme="minorHAnsi"/>
        </w:rPr>
      </w:pPr>
    </w:p>
    <w:p w14:paraId="230E5D45" w14:textId="1269DFEE" w:rsidR="001B5019" w:rsidRPr="004438F3" w:rsidRDefault="001B5019" w:rsidP="00F21676">
      <w:pPr>
        <w:rPr>
          <w:rFonts w:asciiTheme="minorHAnsi" w:hAnsiTheme="minorHAnsi" w:cstheme="minorHAnsi"/>
          <w:b/>
          <w:bCs/>
        </w:rPr>
      </w:pPr>
      <w:r w:rsidRPr="004438F3">
        <w:rPr>
          <w:rFonts w:asciiTheme="minorHAnsi" w:hAnsiTheme="minorHAnsi" w:cstheme="minorHAnsi"/>
          <w:b/>
          <w:bCs/>
        </w:rPr>
        <w:t>Overview of 202</w:t>
      </w:r>
      <w:r w:rsidR="004438F3" w:rsidRPr="004438F3">
        <w:rPr>
          <w:rFonts w:asciiTheme="minorHAnsi" w:hAnsiTheme="minorHAnsi" w:cstheme="minorHAnsi"/>
          <w:b/>
          <w:bCs/>
        </w:rPr>
        <w:t>3</w:t>
      </w:r>
      <w:r w:rsidRPr="004438F3">
        <w:rPr>
          <w:rFonts w:asciiTheme="minorHAnsi" w:hAnsiTheme="minorHAnsi" w:cstheme="minorHAnsi"/>
          <w:b/>
          <w:bCs/>
        </w:rPr>
        <w:t xml:space="preserve"> monitoring activities in James and Unkety Brooks</w:t>
      </w:r>
    </w:p>
    <w:p w14:paraId="68A17BA4" w14:textId="77777777" w:rsidR="00F338D8" w:rsidRPr="004438F3" w:rsidRDefault="00F338D8" w:rsidP="00F338D8">
      <w:pPr>
        <w:numPr>
          <w:ilvl w:val="12"/>
          <w:numId w:val="0"/>
        </w:numPr>
        <w:spacing w:line="213" w:lineRule="auto"/>
        <w:rPr>
          <w:rFonts w:asciiTheme="minorHAnsi" w:hAnsiTheme="minorHAnsi" w:cstheme="minorHAnsi"/>
          <w:bCs/>
          <w:sz w:val="22"/>
          <w:szCs w:val="22"/>
        </w:rPr>
      </w:pPr>
    </w:p>
    <w:p w14:paraId="0866246A" w14:textId="03A773B2" w:rsidR="00F338D8" w:rsidRPr="004438F3" w:rsidRDefault="001B5019" w:rsidP="009846A6">
      <w:pPr>
        <w:rPr>
          <w:rFonts w:asciiTheme="minorHAnsi" w:hAnsiTheme="minorHAnsi"/>
          <w:sz w:val="22"/>
          <w:szCs w:val="22"/>
        </w:rPr>
      </w:pPr>
      <w:r w:rsidRPr="004438F3">
        <w:rPr>
          <w:rFonts w:asciiTheme="minorHAnsi" w:hAnsiTheme="minorHAnsi"/>
          <w:sz w:val="22"/>
          <w:szCs w:val="22"/>
        </w:rPr>
        <w:t>As stated above, t</w:t>
      </w:r>
      <w:r w:rsidR="00F338D8" w:rsidRPr="004438F3">
        <w:rPr>
          <w:rFonts w:asciiTheme="minorHAnsi" w:hAnsiTheme="minorHAnsi"/>
          <w:sz w:val="22"/>
          <w:szCs w:val="22"/>
        </w:rPr>
        <w:t xml:space="preserve">he objective of this project is to collect water quality data during the </w:t>
      </w:r>
      <w:r w:rsidR="004438F3">
        <w:rPr>
          <w:rFonts w:asciiTheme="minorHAnsi" w:hAnsiTheme="minorHAnsi"/>
          <w:sz w:val="22"/>
          <w:szCs w:val="22"/>
        </w:rPr>
        <w:t>bathing beach season (May 15</w:t>
      </w:r>
      <w:r w:rsidR="00605AB1">
        <w:rPr>
          <w:rFonts w:asciiTheme="minorHAnsi" w:hAnsiTheme="minorHAnsi"/>
          <w:sz w:val="22"/>
          <w:szCs w:val="22"/>
        </w:rPr>
        <w:t>- October 15) i</w:t>
      </w:r>
      <w:r w:rsidR="00F338D8" w:rsidRPr="004438F3">
        <w:rPr>
          <w:rFonts w:asciiTheme="minorHAnsi" w:hAnsiTheme="minorHAnsi"/>
          <w:sz w:val="22"/>
          <w:szCs w:val="22"/>
        </w:rPr>
        <w:t>n James and Unkety Brooks, to support the NWQI goals of determining the effectiveness of NPS protection and restoration efforts in these areas of the Unkety Brook-Nashua River HUC-12 watershed.</w:t>
      </w:r>
    </w:p>
    <w:p w14:paraId="316B1096" w14:textId="77777777" w:rsidR="00D9310A" w:rsidRPr="004438F3" w:rsidRDefault="00D9310A" w:rsidP="009846A6">
      <w:pPr>
        <w:rPr>
          <w:rFonts w:asciiTheme="minorHAnsi" w:hAnsiTheme="minorHAnsi"/>
          <w:sz w:val="22"/>
          <w:szCs w:val="22"/>
        </w:rPr>
      </w:pPr>
    </w:p>
    <w:p w14:paraId="38932455" w14:textId="55859EC7" w:rsidR="008435C4" w:rsidRPr="000C66A1" w:rsidRDefault="008435C4" w:rsidP="001B5019">
      <w:pPr>
        <w:pStyle w:val="Heading1"/>
      </w:pPr>
      <w:bookmarkStart w:id="17" w:name="_Toc61448807"/>
      <w:bookmarkStart w:id="18" w:name="_Toc62572730"/>
      <w:bookmarkStart w:id="19" w:name="_Toc119421470"/>
      <w:r w:rsidRPr="000C66A1">
        <w:t>Sampling Process Design</w:t>
      </w:r>
      <w:bookmarkEnd w:id="17"/>
      <w:bookmarkEnd w:id="18"/>
      <w:bookmarkEnd w:id="19"/>
    </w:p>
    <w:p w14:paraId="7FE59B81" w14:textId="77777777" w:rsidR="00212F2E" w:rsidRPr="000C66A1" w:rsidRDefault="00212F2E" w:rsidP="008435C4">
      <w:pPr>
        <w:pStyle w:val="SAPHeading"/>
        <w:rPr>
          <w:rFonts w:asciiTheme="minorHAnsi" w:hAnsiTheme="minorHAnsi"/>
        </w:rPr>
      </w:pPr>
    </w:p>
    <w:p w14:paraId="2A05F461" w14:textId="46DA6D88" w:rsidR="005935A2" w:rsidRPr="000C66A1" w:rsidRDefault="001B5019" w:rsidP="001B5019">
      <w:pPr>
        <w:rPr>
          <w:rFonts w:asciiTheme="minorHAnsi" w:hAnsiTheme="minorHAnsi"/>
          <w:sz w:val="22"/>
          <w:szCs w:val="22"/>
        </w:rPr>
      </w:pPr>
      <w:r w:rsidRPr="000C66A1">
        <w:rPr>
          <w:rFonts w:asciiTheme="minorHAnsi" w:hAnsiTheme="minorHAnsi"/>
          <w:sz w:val="22"/>
          <w:szCs w:val="22"/>
        </w:rPr>
        <w:t xml:space="preserve">Sampling will be conducted in James and Unkety Brooks on a biweekly basis </w:t>
      </w:r>
      <w:r w:rsidR="009846A6" w:rsidRPr="000C66A1">
        <w:rPr>
          <w:rFonts w:asciiTheme="minorHAnsi" w:hAnsiTheme="minorHAnsi"/>
          <w:sz w:val="22"/>
          <w:szCs w:val="22"/>
        </w:rPr>
        <w:t>from</w:t>
      </w:r>
      <w:r w:rsidRPr="000C66A1">
        <w:rPr>
          <w:rFonts w:asciiTheme="minorHAnsi" w:hAnsiTheme="minorHAnsi"/>
          <w:sz w:val="22"/>
          <w:szCs w:val="22"/>
        </w:rPr>
        <w:t xml:space="preserve"> </w:t>
      </w:r>
      <w:r w:rsidR="000A4965" w:rsidRPr="000C66A1">
        <w:rPr>
          <w:rFonts w:asciiTheme="minorHAnsi" w:hAnsiTheme="minorHAnsi"/>
          <w:sz w:val="22"/>
          <w:szCs w:val="22"/>
        </w:rPr>
        <w:t>May 1</w:t>
      </w:r>
      <w:r w:rsidR="000026FA" w:rsidRPr="000C66A1">
        <w:rPr>
          <w:rFonts w:asciiTheme="minorHAnsi" w:hAnsiTheme="minorHAnsi"/>
          <w:sz w:val="22"/>
          <w:szCs w:val="22"/>
        </w:rPr>
        <w:t>6</w:t>
      </w:r>
      <w:r w:rsidR="000A4965" w:rsidRPr="000C66A1">
        <w:rPr>
          <w:rFonts w:asciiTheme="minorHAnsi" w:hAnsiTheme="minorHAnsi"/>
          <w:sz w:val="22"/>
          <w:szCs w:val="22"/>
        </w:rPr>
        <w:t xml:space="preserve"> </w:t>
      </w:r>
      <w:r w:rsidRPr="000C66A1">
        <w:rPr>
          <w:rFonts w:asciiTheme="minorHAnsi" w:hAnsiTheme="minorHAnsi"/>
          <w:sz w:val="22"/>
          <w:szCs w:val="22"/>
        </w:rPr>
        <w:t xml:space="preserve">through </w:t>
      </w:r>
      <w:r w:rsidR="000A4965" w:rsidRPr="000C66A1">
        <w:rPr>
          <w:rFonts w:asciiTheme="minorHAnsi" w:hAnsiTheme="minorHAnsi"/>
          <w:sz w:val="22"/>
          <w:szCs w:val="22"/>
        </w:rPr>
        <w:t xml:space="preserve">October </w:t>
      </w:r>
      <w:r w:rsidR="000026FA" w:rsidRPr="000C66A1">
        <w:rPr>
          <w:rFonts w:asciiTheme="minorHAnsi" w:hAnsiTheme="minorHAnsi"/>
          <w:sz w:val="22"/>
          <w:szCs w:val="22"/>
        </w:rPr>
        <w:t>3</w:t>
      </w:r>
      <w:r w:rsidR="00D13046" w:rsidRPr="000C66A1">
        <w:rPr>
          <w:rFonts w:asciiTheme="minorHAnsi" w:hAnsiTheme="minorHAnsi"/>
          <w:sz w:val="22"/>
          <w:szCs w:val="22"/>
        </w:rPr>
        <w:t>,</w:t>
      </w:r>
      <w:r w:rsidRPr="000C66A1">
        <w:rPr>
          <w:rFonts w:asciiTheme="minorHAnsi" w:hAnsiTheme="minorHAnsi"/>
          <w:sz w:val="22"/>
          <w:szCs w:val="22"/>
        </w:rPr>
        <w:t xml:space="preserve"> 202</w:t>
      </w:r>
      <w:r w:rsidR="000026FA" w:rsidRPr="000C66A1">
        <w:rPr>
          <w:rFonts w:asciiTheme="minorHAnsi" w:hAnsiTheme="minorHAnsi"/>
          <w:sz w:val="22"/>
          <w:szCs w:val="22"/>
        </w:rPr>
        <w:t>3</w:t>
      </w:r>
      <w:r w:rsidR="009846A6" w:rsidRPr="000C66A1">
        <w:rPr>
          <w:rFonts w:asciiTheme="minorHAnsi" w:hAnsiTheme="minorHAnsi"/>
          <w:sz w:val="22"/>
          <w:szCs w:val="22"/>
        </w:rPr>
        <w:t xml:space="preserve">, as shown in </w:t>
      </w:r>
      <w:r w:rsidR="00CE33D4" w:rsidRPr="000C66A1">
        <w:rPr>
          <w:rFonts w:asciiTheme="minorHAnsi" w:hAnsiTheme="minorHAnsi"/>
          <w:sz w:val="22"/>
          <w:szCs w:val="22"/>
        </w:rPr>
        <w:fldChar w:fldCharType="begin"/>
      </w:r>
      <w:r w:rsidR="00CE33D4" w:rsidRPr="000C66A1">
        <w:rPr>
          <w:rFonts w:asciiTheme="minorHAnsi" w:hAnsiTheme="minorHAnsi"/>
          <w:sz w:val="22"/>
          <w:szCs w:val="22"/>
        </w:rPr>
        <w:instrText xml:space="preserve"> REF _Ref62574316 \h </w:instrText>
      </w:r>
      <w:r w:rsidR="0036109A" w:rsidRPr="000C66A1">
        <w:rPr>
          <w:rFonts w:asciiTheme="minorHAnsi" w:hAnsiTheme="minorHAnsi"/>
          <w:sz w:val="22"/>
          <w:szCs w:val="22"/>
        </w:rPr>
        <w:instrText xml:space="preserve"> \* MERGEFORMAT </w:instrText>
      </w:r>
      <w:r w:rsidR="00CE33D4" w:rsidRPr="000C66A1">
        <w:rPr>
          <w:rFonts w:asciiTheme="minorHAnsi" w:hAnsiTheme="minorHAnsi"/>
          <w:sz w:val="22"/>
          <w:szCs w:val="22"/>
        </w:rPr>
      </w:r>
      <w:r w:rsidR="00CE33D4" w:rsidRPr="000C66A1">
        <w:rPr>
          <w:rFonts w:asciiTheme="minorHAnsi" w:hAnsiTheme="minorHAnsi"/>
          <w:sz w:val="22"/>
          <w:szCs w:val="22"/>
        </w:rPr>
        <w:fldChar w:fldCharType="separate"/>
      </w:r>
      <w:r w:rsidR="00A01D9B" w:rsidRPr="00A01D9B">
        <w:rPr>
          <w:rFonts w:asciiTheme="minorHAnsi" w:hAnsiTheme="minorHAnsi" w:cstheme="minorHAnsi"/>
          <w:sz w:val="22"/>
          <w:szCs w:val="22"/>
        </w:rPr>
        <w:t xml:space="preserve">Table </w:t>
      </w:r>
      <w:r w:rsidR="00A01D9B" w:rsidRPr="00A01D9B">
        <w:rPr>
          <w:rFonts w:asciiTheme="minorHAnsi" w:hAnsiTheme="minorHAnsi" w:cstheme="minorHAnsi"/>
          <w:noProof/>
          <w:sz w:val="22"/>
          <w:szCs w:val="22"/>
        </w:rPr>
        <w:t>2</w:t>
      </w:r>
      <w:r w:rsidR="00CE33D4" w:rsidRPr="000C66A1">
        <w:rPr>
          <w:rFonts w:asciiTheme="minorHAnsi" w:hAnsiTheme="minorHAnsi"/>
          <w:sz w:val="22"/>
          <w:szCs w:val="22"/>
        </w:rPr>
        <w:fldChar w:fldCharType="end"/>
      </w:r>
      <w:r w:rsidRPr="000C66A1">
        <w:rPr>
          <w:rFonts w:asciiTheme="minorHAnsi" w:hAnsiTheme="minorHAnsi"/>
          <w:sz w:val="22"/>
          <w:szCs w:val="22"/>
        </w:rPr>
        <w:t xml:space="preserve">. </w:t>
      </w:r>
      <w:r w:rsidR="00D443B5" w:rsidRPr="000C66A1">
        <w:rPr>
          <w:rFonts w:asciiTheme="minorHAnsi" w:hAnsiTheme="minorHAnsi"/>
          <w:sz w:val="22"/>
          <w:szCs w:val="22"/>
        </w:rPr>
        <w:t xml:space="preserve"> </w:t>
      </w:r>
      <w:r w:rsidR="00980D4E">
        <w:rPr>
          <w:rFonts w:asciiTheme="minorHAnsi" w:hAnsiTheme="minorHAnsi"/>
          <w:sz w:val="22"/>
          <w:szCs w:val="22"/>
        </w:rPr>
        <w:t>Elev</w:t>
      </w:r>
      <w:r w:rsidR="00510F4E">
        <w:rPr>
          <w:rFonts w:asciiTheme="minorHAnsi" w:hAnsiTheme="minorHAnsi"/>
          <w:sz w:val="22"/>
          <w:szCs w:val="22"/>
        </w:rPr>
        <w:t>e</w:t>
      </w:r>
      <w:r w:rsidR="00980D4E">
        <w:rPr>
          <w:rFonts w:asciiTheme="minorHAnsi" w:hAnsiTheme="minorHAnsi"/>
          <w:sz w:val="22"/>
          <w:szCs w:val="22"/>
        </w:rPr>
        <w:t>n</w:t>
      </w:r>
      <w:r w:rsidR="00D443B5" w:rsidRPr="000C66A1">
        <w:rPr>
          <w:rFonts w:asciiTheme="minorHAnsi" w:hAnsiTheme="minorHAnsi"/>
          <w:sz w:val="22"/>
          <w:szCs w:val="22"/>
        </w:rPr>
        <w:t xml:space="preserve"> sampling events </w:t>
      </w:r>
      <w:r w:rsidR="00980D4E">
        <w:rPr>
          <w:rFonts w:asciiTheme="minorHAnsi" w:hAnsiTheme="minorHAnsi"/>
          <w:sz w:val="22"/>
          <w:szCs w:val="22"/>
        </w:rPr>
        <w:t>are</w:t>
      </w:r>
      <w:r w:rsidR="00D443B5" w:rsidRPr="000C66A1">
        <w:rPr>
          <w:rFonts w:asciiTheme="minorHAnsi" w:hAnsiTheme="minorHAnsi"/>
          <w:sz w:val="22"/>
          <w:szCs w:val="22"/>
        </w:rPr>
        <w:t xml:space="preserve"> currently </w:t>
      </w:r>
      <w:r w:rsidR="003B03EA">
        <w:rPr>
          <w:rFonts w:asciiTheme="minorHAnsi" w:hAnsiTheme="minorHAnsi"/>
          <w:sz w:val="22"/>
          <w:szCs w:val="22"/>
        </w:rPr>
        <w:t>plann</w:t>
      </w:r>
      <w:r w:rsidR="00D443B5" w:rsidRPr="000C66A1">
        <w:rPr>
          <w:rFonts w:asciiTheme="minorHAnsi" w:hAnsiTheme="minorHAnsi"/>
          <w:sz w:val="22"/>
          <w:szCs w:val="22"/>
        </w:rPr>
        <w:t>ed.</w:t>
      </w:r>
    </w:p>
    <w:p w14:paraId="3E622AEC" w14:textId="57156C03" w:rsidR="009846A6" w:rsidRPr="000C66A1" w:rsidRDefault="009846A6" w:rsidP="001B5019">
      <w:pPr>
        <w:rPr>
          <w:rFonts w:asciiTheme="minorHAnsi" w:hAnsiTheme="minorHAnsi"/>
          <w:sz w:val="22"/>
          <w:szCs w:val="22"/>
        </w:rPr>
      </w:pPr>
    </w:p>
    <w:p w14:paraId="2C56AA15" w14:textId="4A8B0A39" w:rsidR="009846A6" w:rsidRPr="000C66A1" w:rsidRDefault="007074EC" w:rsidP="007074EC">
      <w:pPr>
        <w:pStyle w:val="Caption"/>
        <w:rPr>
          <w:rFonts w:asciiTheme="minorHAnsi" w:hAnsiTheme="minorHAnsi" w:cstheme="minorHAnsi"/>
          <w:sz w:val="24"/>
          <w:szCs w:val="24"/>
        </w:rPr>
      </w:pPr>
      <w:bookmarkStart w:id="20" w:name="_Ref62574316"/>
      <w:bookmarkStart w:id="21" w:name="_Toc119421474"/>
      <w:r w:rsidRPr="000C66A1">
        <w:rPr>
          <w:rFonts w:asciiTheme="minorHAnsi" w:hAnsiTheme="minorHAnsi" w:cstheme="minorHAnsi"/>
          <w:sz w:val="24"/>
          <w:szCs w:val="24"/>
        </w:rPr>
        <w:t xml:space="preserve">Table </w:t>
      </w:r>
      <w:r w:rsidRPr="000C66A1">
        <w:rPr>
          <w:rFonts w:asciiTheme="minorHAnsi" w:hAnsiTheme="minorHAnsi" w:cstheme="minorHAnsi"/>
          <w:sz w:val="24"/>
          <w:szCs w:val="24"/>
        </w:rPr>
        <w:fldChar w:fldCharType="begin"/>
      </w:r>
      <w:r w:rsidRPr="000C66A1">
        <w:rPr>
          <w:rFonts w:asciiTheme="minorHAnsi" w:hAnsiTheme="minorHAnsi" w:cstheme="minorHAnsi"/>
          <w:sz w:val="24"/>
          <w:szCs w:val="24"/>
        </w:rPr>
        <w:instrText xml:space="preserve"> SEQ Table \* ARABIC </w:instrText>
      </w:r>
      <w:r w:rsidRPr="000C66A1">
        <w:rPr>
          <w:rFonts w:asciiTheme="minorHAnsi" w:hAnsiTheme="minorHAnsi" w:cstheme="minorHAnsi"/>
          <w:sz w:val="24"/>
          <w:szCs w:val="24"/>
        </w:rPr>
        <w:fldChar w:fldCharType="separate"/>
      </w:r>
      <w:r w:rsidR="00A01D9B">
        <w:rPr>
          <w:rFonts w:asciiTheme="minorHAnsi" w:hAnsiTheme="minorHAnsi" w:cstheme="minorHAnsi"/>
          <w:noProof/>
          <w:sz w:val="24"/>
          <w:szCs w:val="24"/>
        </w:rPr>
        <w:t>2</w:t>
      </w:r>
      <w:r w:rsidRPr="000C66A1">
        <w:rPr>
          <w:rFonts w:asciiTheme="minorHAnsi" w:hAnsiTheme="minorHAnsi" w:cstheme="minorHAnsi"/>
          <w:sz w:val="24"/>
          <w:szCs w:val="24"/>
        </w:rPr>
        <w:fldChar w:fldCharType="end"/>
      </w:r>
      <w:bookmarkEnd w:id="20"/>
      <w:r w:rsidRPr="000C66A1">
        <w:rPr>
          <w:rFonts w:asciiTheme="minorHAnsi" w:hAnsiTheme="minorHAnsi" w:cstheme="minorHAnsi"/>
          <w:sz w:val="24"/>
          <w:szCs w:val="24"/>
        </w:rPr>
        <w:t xml:space="preserve">  Sampling Dates for the 202</w:t>
      </w:r>
      <w:r w:rsidR="000026FA" w:rsidRPr="000C66A1">
        <w:rPr>
          <w:rFonts w:asciiTheme="minorHAnsi" w:hAnsiTheme="minorHAnsi" w:cstheme="minorHAnsi"/>
          <w:sz w:val="24"/>
          <w:szCs w:val="24"/>
        </w:rPr>
        <w:t>3</w:t>
      </w:r>
      <w:r w:rsidRPr="000C66A1">
        <w:rPr>
          <w:rFonts w:asciiTheme="minorHAnsi" w:hAnsiTheme="minorHAnsi" w:cstheme="minorHAnsi"/>
          <w:sz w:val="24"/>
          <w:szCs w:val="24"/>
        </w:rPr>
        <w:t xml:space="preserve"> James and Unkety Brooks Monitoring Season</w:t>
      </w:r>
      <w:bookmarkEnd w:id="21"/>
    </w:p>
    <w:tbl>
      <w:tblPr>
        <w:tblW w:w="101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065"/>
        <w:gridCol w:w="1630"/>
        <w:gridCol w:w="1597"/>
        <w:gridCol w:w="1643"/>
        <w:gridCol w:w="1790"/>
        <w:gridCol w:w="1440"/>
      </w:tblGrid>
      <w:tr w:rsidR="009846A6" w:rsidRPr="000C66A1" w14:paraId="06222808" w14:textId="77777777" w:rsidTr="004E1305">
        <w:trPr>
          <w:trHeight w:val="377"/>
          <w:tblHeader/>
          <w:jc w:val="center"/>
        </w:trPr>
        <w:tc>
          <w:tcPr>
            <w:tcW w:w="10165"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hideMark/>
          </w:tcPr>
          <w:p w14:paraId="70EE6EEB" w14:textId="7E95C567" w:rsidR="009846A6" w:rsidRPr="000C66A1" w:rsidRDefault="009846A6" w:rsidP="00BF3F02">
            <w:pPr>
              <w:spacing w:line="204" w:lineRule="auto"/>
              <w:jc w:val="center"/>
              <w:rPr>
                <w:rFonts w:asciiTheme="minorHAnsi" w:hAnsiTheme="minorHAnsi" w:cstheme="minorHAnsi"/>
                <w:b/>
                <w:bCs/>
              </w:rPr>
            </w:pPr>
            <w:r w:rsidRPr="000C66A1">
              <w:rPr>
                <w:rFonts w:asciiTheme="minorHAnsi" w:hAnsiTheme="minorHAnsi" w:cstheme="minorHAnsi"/>
                <w:b/>
                <w:bCs/>
              </w:rPr>
              <w:t>202</w:t>
            </w:r>
            <w:r w:rsidR="000C66A1" w:rsidRPr="000C66A1">
              <w:rPr>
                <w:rFonts w:asciiTheme="minorHAnsi" w:hAnsiTheme="minorHAnsi" w:cstheme="minorHAnsi"/>
                <w:b/>
                <w:bCs/>
              </w:rPr>
              <w:t>3</w:t>
            </w:r>
            <w:r w:rsidRPr="000C66A1">
              <w:rPr>
                <w:rFonts w:asciiTheme="minorHAnsi" w:hAnsiTheme="minorHAnsi" w:cstheme="minorHAnsi"/>
                <w:b/>
                <w:bCs/>
              </w:rPr>
              <w:t xml:space="preserve"> Sampling Dates*</w:t>
            </w:r>
            <w:r w:rsidRPr="000C66A1">
              <w:rPr>
                <w:rFonts w:asciiTheme="minorHAnsi" w:hAnsiTheme="minorHAnsi" w:cstheme="minorHAnsi"/>
                <w:b/>
                <w:bCs/>
                <w:vertAlign w:val="superscript"/>
              </w:rPr>
              <w:t>,</w:t>
            </w:r>
            <w:r w:rsidRPr="000C66A1">
              <w:rPr>
                <w:rFonts w:asciiTheme="minorHAnsi" w:hAnsiTheme="minorHAnsi" w:cstheme="minorHAnsi"/>
                <w:b/>
                <w:bCs/>
              </w:rPr>
              <w:t xml:space="preserve"> **</w:t>
            </w:r>
          </w:p>
        </w:tc>
      </w:tr>
      <w:tr w:rsidR="00AC4EC8" w:rsidRPr="000C66A1" w14:paraId="4C5BD0D3" w14:textId="77777777" w:rsidTr="004E1305">
        <w:trPr>
          <w:trHeight w:val="235"/>
          <w:jc w:val="center"/>
        </w:trPr>
        <w:tc>
          <w:tcPr>
            <w:tcW w:w="2065" w:type="dxa"/>
            <w:tcBorders>
              <w:top w:val="single" w:sz="4" w:space="0" w:color="auto"/>
              <w:left w:val="single" w:sz="4" w:space="0" w:color="auto"/>
              <w:right w:val="single" w:sz="4" w:space="0" w:color="auto"/>
            </w:tcBorders>
            <w:shd w:val="clear" w:color="auto" w:fill="D9D9D9" w:themeFill="background1" w:themeFillShade="D9"/>
            <w:tcMar>
              <w:top w:w="0" w:type="dxa"/>
              <w:left w:w="108" w:type="dxa"/>
              <w:bottom w:w="0" w:type="dxa"/>
              <w:right w:w="108" w:type="dxa"/>
            </w:tcMar>
            <w:vAlign w:val="center"/>
          </w:tcPr>
          <w:p w14:paraId="04ECE367" w14:textId="1B05108C" w:rsidR="00AC4EC8" w:rsidRPr="000C66A1" w:rsidRDefault="00AC4EC8" w:rsidP="00980D4E">
            <w:pPr>
              <w:spacing w:line="204" w:lineRule="auto"/>
              <w:jc w:val="center"/>
              <w:rPr>
                <w:rFonts w:asciiTheme="minorHAnsi" w:hAnsiTheme="minorHAnsi" w:cstheme="minorHAnsi"/>
                <w:b/>
                <w:bCs/>
                <w:sz w:val="22"/>
                <w:szCs w:val="22"/>
              </w:rPr>
            </w:pPr>
            <w:r w:rsidRPr="000C66A1">
              <w:rPr>
                <w:rFonts w:asciiTheme="minorHAnsi" w:hAnsiTheme="minorHAnsi" w:cstheme="minorHAnsi"/>
                <w:b/>
                <w:bCs/>
                <w:sz w:val="22"/>
                <w:szCs w:val="22"/>
              </w:rPr>
              <w:t>May</w:t>
            </w:r>
          </w:p>
        </w:tc>
        <w:tc>
          <w:tcPr>
            <w:tcW w:w="1630" w:type="dxa"/>
            <w:tcBorders>
              <w:top w:val="single" w:sz="4" w:space="0" w:color="auto"/>
              <w:left w:val="single" w:sz="4" w:space="0" w:color="auto"/>
              <w:right w:val="single" w:sz="4" w:space="0" w:color="auto"/>
            </w:tcBorders>
            <w:shd w:val="clear" w:color="auto" w:fill="D9D9D9" w:themeFill="background1" w:themeFillShade="D9"/>
            <w:vAlign w:val="center"/>
          </w:tcPr>
          <w:p w14:paraId="0EDCA6DC" w14:textId="3ADA86EE" w:rsidR="00AC4EC8" w:rsidRPr="000C66A1" w:rsidRDefault="00AC4EC8" w:rsidP="00980D4E">
            <w:pPr>
              <w:spacing w:line="204" w:lineRule="auto"/>
              <w:jc w:val="center"/>
              <w:rPr>
                <w:rFonts w:asciiTheme="minorHAnsi" w:hAnsiTheme="minorHAnsi" w:cstheme="minorBidi"/>
                <w:b/>
                <w:bCs/>
                <w:sz w:val="22"/>
                <w:szCs w:val="22"/>
              </w:rPr>
            </w:pPr>
            <w:r w:rsidRPr="000C66A1">
              <w:rPr>
                <w:rFonts w:asciiTheme="minorHAnsi" w:hAnsiTheme="minorHAnsi" w:cstheme="minorBidi"/>
                <w:b/>
                <w:bCs/>
                <w:sz w:val="22"/>
                <w:szCs w:val="22"/>
              </w:rPr>
              <w:t>June</w:t>
            </w:r>
          </w:p>
        </w:tc>
        <w:tc>
          <w:tcPr>
            <w:tcW w:w="1597" w:type="dxa"/>
            <w:tcBorders>
              <w:top w:val="single" w:sz="4" w:space="0" w:color="auto"/>
              <w:left w:val="single" w:sz="4" w:space="0" w:color="auto"/>
              <w:right w:val="single" w:sz="4" w:space="0" w:color="auto"/>
            </w:tcBorders>
            <w:shd w:val="clear" w:color="auto" w:fill="D9D9D9" w:themeFill="background1" w:themeFillShade="D9"/>
            <w:vAlign w:val="center"/>
          </w:tcPr>
          <w:p w14:paraId="41FA017D" w14:textId="04493D15" w:rsidR="00AC4EC8" w:rsidRPr="000C66A1" w:rsidRDefault="00AC4EC8" w:rsidP="00980D4E">
            <w:pPr>
              <w:spacing w:line="204" w:lineRule="auto"/>
              <w:jc w:val="center"/>
              <w:rPr>
                <w:rFonts w:asciiTheme="minorHAnsi" w:hAnsiTheme="minorHAnsi" w:cstheme="minorBidi"/>
                <w:b/>
                <w:bCs/>
                <w:sz w:val="22"/>
                <w:szCs w:val="22"/>
              </w:rPr>
            </w:pPr>
            <w:r w:rsidRPr="000C66A1">
              <w:rPr>
                <w:rFonts w:asciiTheme="minorHAnsi" w:hAnsiTheme="minorHAnsi" w:cstheme="minorBidi"/>
                <w:b/>
                <w:bCs/>
                <w:sz w:val="22"/>
                <w:szCs w:val="22"/>
              </w:rPr>
              <w:t>July</w:t>
            </w:r>
          </w:p>
        </w:tc>
        <w:tc>
          <w:tcPr>
            <w:tcW w:w="1643" w:type="dxa"/>
            <w:tcBorders>
              <w:top w:val="single" w:sz="4" w:space="0" w:color="auto"/>
              <w:left w:val="single" w:sz="4" w:space="0" w:color="auto"/>
              <w:right w:val="single" w:sz="4" w:space="0" w:color="auto"/>
            </w:tcBorders>
            <w:shd w:val="clear" w:color="auto" w:fill="D9D9D9" w:themeFill="background1" w:themeFillShade="D9"/>
            <w:vAlign w:val="center"/>
          </w:tcPr>
          <w:p w14:paraId="2F1801C3" w14:textId="0BA89F86" w:rsidR="00AC4EC8" w:rsidRPr="000C66A1" w:rsidRDefault="00AC4EC8" w:rsidP="00980D4E">
            <w:pPr>
              <w:spacing w:line="204" w:lineRule="auto"/>
              <w:jc w:val="center"/>
              <w:rPr>
                <w:rFonts w:asciiTheme="minorHAnsi" w:hAnsiTheme="minorHAnsi" w:cstheme="minorBidi"/>
                <w:b/>
                <w:bCs/>
                <w:sz w:val="22"/>
                <w:szCs w:val="22"/>
              </w:rPr>
            </w:pPr>
            <w:r w:rsidRPr="000C66A1">
              <w:rPr>
                <w:rFonts w:asciiTheme="minorHAnsi" w:hAnsiTheme="minorHAnsi" w:cstheme="minorBidi"/>
                <w:b/>
                <w:bCs/>
                <w:sz w:val="22"/>
                <w:szCs w:val="22"/>
              </w:rPr>
              <w:t>August</w:t>
            </w:r>
          </w:p>
        </w:tc>
        <w:tc>
          <w:tcPr>
            <w:tcW w:w="1790" w:type="dxa"/>
            <w:tcBorders>
              <w:top w:val="single" w:sz="4" w:space="0" w:color="auto"/>
              <w:left w:val="single" w:sz="4" w:space="0" w:color="auto"/>
              <w:right w:val="single" w:sz="4" w:space="0" w:color="auto"/>
            </w:tcBorders>
            <w:shd w:val="clear" w:color="auto" w:fill="D9D9D9" w:themeFill="background1" w:themeFillShade="D9"/>
            <w:vAlign w:val="center"/>
          </w:tcPr>
          <w:p w14:paraId="47085827" w14:textId="15675C14" w:rsidR="00AC4EC8" w:rsidRPr="000C66A1" w:rsidRDefault="00AC4EC8" w:rsidP="00980D4E">
            <w:pPr>
              <w:spacing w:line="204" w:lineRule="auto"/>
              <w:jc w:val="center"/>
              <w:rPr>
                <w:rFonts w:asciiTheme="minorHAnsi" w:hAnsiTheme="minorHAnsi" w:cstheme="minorHAnsi"/>
                <w:b/>
                <w:bCs/>
                <w:sz w:val="22"/>
                <w:szCs w:val="22"/>
              </w:rPr>
            </w:pPr>
            <w:r w:rsidRPr="000C66A1">
              <w:rPr>
                <w:rFonts w:asciiTheme="minorHAnsi" w:hAnsiTheme="minorHAnsi" w:cstheme="minorHAnsi"/>
                <w:b/>
                <w:bCs/>
                <w:sz w:val="22"/>
                <w:szCs w:val="22"/>
              </w:rPr>
              <w:t>September</w:t>
            </w:r>
          </w:p>
        </w:tc>
        <w:tc>
          <w:tcPr>
            <w:tcW w:w="1440" w:type="dxa"/>
            <w:tcBorders>
              <w:top w:val="single" w:sz="4" w:space="0" w:color="auto"/>
              <w:left w:val="single" w:sz="4" w:space="0" w:color="auto"/>
              <w:right w:val="single" w:sz="4" w:space="0" w:color="auto"/>
            </w:tcBorders>
            <w:shd w:val="clear" w:color="auto" w:fill="D9D9D9" w:themeFill="background1" w:themeFillShade="D9"/>
            <w:vAlign w:val="center"/>
          </w:tcPr>
          <w:p w14:paraId="262AA07E" w14:textId="5CE61B2F" w:rsidR="00AC4EC8" w:rsidRPr="000C66A1" w:rsidRDefault="00AC4EC8" w:rsidP="00980D4E">
            <w:pPr>
              <w:spacing w:line="204" w:lineRule="auto"/>
              <w:jc w:val="center"/>
              <w:rPr>
                <w:rFonts w:asciiTheme="minorHAnsi" w:hAnsiTheme="minorHAnsi" w:cstheme="minorHAnsi"/>
                <w:b/>
                <w:bCs/>
                <w:sz w:val="22"/>
                <w:szCs w:val="22"/>
              </w:rPr>
            </w:pPr>
            <w:r w:rsidRPr="000C66A1">
              <w:rPr>
                <w:rFonts w:asciiTheme="minorHAnsi" w:hAnsiTheme="minorHAnsi" w:cstheme="minorHAnsi"/>
                <w:b/>
                <w:bCs/>
                <w:sz w:val="22"/>
                <w:szCs w:val="22"/>
              </w:rPr>
              <w:t>October</w:t>
            </w:r>
          </w:p>
        </w:tc>
      </w:tr>
      <w:tr w:rsidR="000D449C" w:rsidRPr="005B4238" w14:paraId="61A52040" w14:textId="77777777" w:rsidTr="004E1305">
        <w:trPr>
          <w:trHeight w:val="235"/>
          <w:jc w:val="center"/>
        </w:trPr>
        <w:tc>
          <w:tcPr>
            <w:tcW w:w="2065" w:type="dxa"/>
            <w:tcBorders>
              <w:top w:val="single" w:sz="4" w:space="0" w:color="auto"/>
              <w:left w:val="single" w:sz="4" w:space="0" w:color="auto"/>
              <w:right w:val="single" w:sz="4" w:space="0" w:color="auto"/>
            </w:tcBorders>
            <w:shd w:val="clear" w:color="auto" w:fill="auto"/>
            <w:tcMar>
              <w:top w:w="0" w:type="dxa"/>
              <w:left w:w="108" w:type="dxa"/>
              <w:bottom w:w="0" w:type="dxa"/>
              <w:right w:w="108" w:type="dxa"/>
            </w:tcMar>
            <w:vAlign w:val="center"/>
            <w:hideMark/>
          </w:tcPr>
          <w:p w14:paraId="1F5BA5F9" w14:textId="3C315FB2" w:rsidR="000D449C" w:rsidRPr="004E1305" w:rsidRDefault="00AC4EC8" w:rsidP="000D449C">
            <w:pPr>
              <w:spacing w:line="204" w:lineRule="auto"/>
              <w:rPr>
                <w:rFonts w:asciiTheme="minorHAnsi" w:hAnsiTheme="minorHAnsi" w:cstheme="minorHAnsi"/>
                <w:sz w:val="22"/>
                <w:szCs w:val="22"/>
              </w:rPr>
            </w:pPr>
            <w:r w:rsidRPr="004E1305">
              <w:rPr>
                <w:rFonts w:asciiTheme="minorHAnsi" w:hAnsiTheme="minorHAnsi" w:cstheme="minorHAnsi"/>
                <w:sz w:val="22"/>
                <w:szCs w:val="22"/>
              </w:rPr>
              <w:t xml:space="preserve">Tuesday, </w:t>
            </w:r>
            <w:r w:rsidR="000D449C" w:rsidRPr="004E1305">
              <w:rPr>
                <w:rFonts w:asciiTheme="minorHAnsi" w:hAnsiTheme="minorHAnsi" w:cstheme="minorHAnsi"/>
                <w:sz w:val="22"/>
                <w:szCs w:val="22"/>
              </w:rPr>
              <w:t>May 1</w:t>
            </w:r>
            <w:r w:rsidR="00AA6561" w:rsidRPr="004E1305">
              <w:rPr>
                <w:rFonts w:asciiTheme="minorHAnsi" w:hAnsiTheme="minorHAnsi" w:cstheme="minorHAnsi"/>
                <w:sz w:val="22"/>
                <w:szCs w:val="22"/>
              </w:rPr>
              <w:t>6</w:t>
            </w:r>
            <w:r w:rsidR="00C8076B" w:rsidRPr="004E1305">
              <w:rPr>
                <w:rFonts w:asciiTheme="minorHAnsi" w:hAnsiTheme="minorHAnsi" w:cstheme="minorHAnsi"/>
                <w:sz w:val="22"/>
                <w:szCs w:val="22"/>
                <w:vertAlign w:val="superscript"/>
              </w:rPr>
              <w:t>+</w:t>
            </w:r>
          </w:p>
        </w:tc>
        <w:tc>
          <w:tcPr>
            <w:tcW w:w="1630" w:type="dxa"/>
            <w:tcBorders>
              <w:top w:val="single" w:sz="4" w:space="0" w:color="auto"/>
              <w:left w:val="single" w:sz="4" w:space="0" w:color="auto"/>
              <w:right w:val="single" w:sz="4" w:space="0" w:color="auto"/>
            </w:tcBorders>
            <w:shd w:val="clear" w:color="auto" w:fill="auto"/>
            <w:vAlign w:val="center"/>
          </w:tcPr>
          <w:p w14:paraId="5CA71ADF" w14:textId="62621DC0" w:rsidR="000D449C" w:rsidRPr="004E1305" w:rsidRDefault="00304962" w:rsidP="000D449C">
            <w:pPr>
              <w:spacing w:line="204" w:lineRule="auto"/>
              <w:rPr>
                <w:rFonts w:asciiTheme="minorHAnsi" w:hAnsiTheme="minorHAnsi" w:cstheme="minorBidi"/>
                <w:sz w:val="22"/>
                <w:szCs w:val="22"/>
              </w:rPr>
            </w:pPr>
            <w:r w:rsidRPr="004E1305">
              <w:rPr>
                <w:rFonts w:asciiTheme="minorHAnsi" w:hAnsiTheme="minorHAnsi" w:cstheme="minorBidi"/>
                <w:sz w:val="22"/>
                <w:szCs w:val="22"/>
              </w:rPr>
              <w:t>Tues</w:t>
            </w:r>
            <w:r w:rsidR="00C054B5" w:rsidRPr="004E1305">
              <w:rPr>
                <w:rFonts w:asciiTheme="minorHAnsi" w:hAnsiTheme="minorHAnsi" w:cstheme="minorBidi"/>
                <w:sz w:val="22"/>
                <w:szCs w:val="22"/>
              </w:rPr>
              <w:t>day, Jun</w:t>
            </w:r>
            <w:r w:rsidR="009D5881" w:rsidRPr="004E1305">
              <w:rPr>
                <w:rFonts w:asciiTheme="minorHAnsi" w:hAnsiTheme="minorHAnsi" w:cstheme="minorBidi"/>
                <w:sz w:val="22"/>
                <w:szCs w:val="22"/>
              </w:rPr>
              <w:t xml:space="preserve"> </w:t>
            </w:r>
            <w:r w:rsidR="0088552B" w:rsidRPr="004E1305">
              <w:rPr>
                <w:rFonts w:asciiTheme="minorHAnsi" w:hAnsiTheme="minorHAnsi" w:cstheme="minorBidi"/>
                <w:sz w:val="22"/>
                <w:szCs w:val="22"/>
              </w:rPr>
              <w:t>13</w:t>
            </w:r>
            <w:r w:rsidR="00C8076B" w:rsidRPr="004E1305">
              <w:rPr>
                <w:rFonts w:asciiTheme="minorHAnsi" w:hAnsiTheme="minorHAnsi" w:cstheme="minorHAnsi"/>
                <w:sz w:val="22"/>
                <w:szCs w:val="22"/>
                <w:vertAlign w:val="superscript"/>
              </w:rPr>
              <w:t>+</w:t>
            </w:r>
          </w:p>
        </w:tc>
        <w:tc>
          <w:tcPr>
            <w:tcW w:w="1597" w:type="dxa"/>
            <w:tcBorders>
              <w:top w:val="single" w:sz="4" w:space="0" w:color="auto"/>
              <w:left w:val="single" w:sz="4" w:space="0" w:color="auto"/>
              <w:right w:val="single" w:sz="4" w:space="0" w:color="auto"/>
            </w:tcBorders>
            <w:shd w:val="clear" w:color="auto" w:fill="auto"/>
            <w:vAlign w:val="center"/>
          </w:tcPr>
          <w:p w14:paraId="7E07499D" w14:textId="44F2284F" w:rsidR="000D449C" w:rsidRPr="004E1305" w:rsidRDefault="004F1707" w:rsidP="000D449C">
            <w:pPr>
              <w:spacing w:line="204" w:lineRule="auto"/>
              <w:rPr>
                <w:rFonts w:asciiTheme="minorHAnsi" w:hAnsiTheme="minorHAnsi" w:cstheme="minorHAnsi"/>
                <w:sz w:val="22"/>
                <w:szCs w:val="22"/>
              </w:rPr>
            </w:pPr>
            <w:r w:rsidRPr="004E1305">
              <w:rPr>
                <w:rFonts w:asciiTheme="minorHAnsi" w:hAnsiTheme="minorHAnsi" w:cstheme="minorBidi"/>
                <w:sz w:val="22"/>
                <w:szCs w:val="22"/>
              </w:rPr>
              <w:t>Tu</w:t>
            </w:r>
            <w:r w:rsidR="00C054B5" w:rsidRPr="004E1305">
              <w:rPr>
                <w:rFonts w:asciiTheme="minorHAnsi" w:hAnsiTheme="minorHAnsi" w:cstheme="minorBidi"/>
                <w:sz w:val="22"/>
                <w:szCs w:val="22"/>
              </w:rPr>
              <w:t>esday, Jul</w:t>
            </w:r>
            <w:r w:rsidR="009D5881" w:rsidRPr="004E1305">
              <w:rPr>
                <w:rFonts w:asciiTheme="minorHAnsi" w:hAnsiTheme="minorHAnsi" w:cstheme="minorBidi"/>
                <w:sz w:val="22"/>
                <w:szCs w:val="22"/>
              </w:rPr>
              <w:t xml:space="preserve"> </w:t>
            </w:r>
            <w:r w:rsidR="0088552B" w:rsidRPr="004E1305">
              <w:rPr>
                <w:rFonts w:asciiTheme="minorHAnsi" w:hAnsiTheme="minorHAnsi" w:cstheme="minorBidi"/>
                <w:sz w:val="22"/>
                <w:szCs w:val="22"/>
              </w:rPr>
              <w:t>11</w:t>
            </w:r>
            <w:r w:rsidR="00C8076B" w:rsidRPr="004E1305">
              <w:rPr>
                <w:rFonts w:asciiTheme="minorHAnsi" w:hAnsiTheme="minorHAnsi" w:cstheme="minorHAnsi"/>
                <w:sz w:val="22"/>
                <w:szCs w:val="22"/>
                <w:vertAlign w:val="superscript"/>
              </w:rPr>
              <w:t>+</w:t>
            </w:r>
          </w:p>
        </w:tc>
        <w:tc>
          <w:tcPr>
            <w:tcW w:w="1643" w:type="dxa"/>
            <w:tcBorders>
              <w:top w:val="single" w:sz="4" w:space="0" w:color="auto"/>
              <w:left w:val="single" w:sz="4" w:space="0" w:color="auto"/>
              <w:right w:val="single" w:sz="4" w:space="0" w:color="auto"/>
            </w:tcBorders>
            <w:shd w:val="clear" w:color="auto" w:fill="auto"/>
            <w:vAlign w:val="center"/>
          </w:tcPr>
          <w:p w14:paraId="789FF78E" w14:textId="30C18D73" w:rsidR="000D449C" w:rsidRPr="004E1305" w:rsidRDefault="00C054B5" w:rsidP="000D449C">
            <w:pPr>
              <w:spacing w:line="204" w:lineRule="auto"/>
              <w:rPr>
                <w:rFonts w:asciiTheme="minorHAnsi" w:hAnsiTheme="minorHAnsi" w:cstheme="minorHAnsi"/>
                <w:sz w:val="22"/>
                <w:szCs w:val="22"/>
              </w:rPr>
            </w:pPr>
            <w:r w:rsidRPr="004E1305">
              <w:rPr>
                <w:rFonts w:asciiTheme="minorHAnsi" w:hAnsiTheme="minorHAnsi" w:cstheme="minorBidi"/>
                <w:sz w:val="22"/>
                <w:szCs w:val="22"/>
              </w:rPr>
              <w:t>Tuesday, Aug</w:t>
            </w:r>
            <w:r w:rsidR="00304962" w:rsidRPr="004E1305">
              <w:rPr>
                <w:rFonts w:asciiTheme="minorHAnsi" w:hAnsiTheme="minorHAnsi" w:cstheme="minorBidi"/>
                <w:sz w:val="22"/>
                <w:szCs w:val="22"/>
              </w:rPr>
              <w:t xml:space="preserve"> </w:t>
            </w:r>
            <w:r w:rsidR="00422450" w:rsidRPr="004E1305">
              <w:rPr>
                <w:rFonts w:asciiTheme="minorHAnsi" w:hAnsiTheme="minorHAnsi" w:cstheme="minorBidi"/>
                <w:sz w:val="22"/>
                <w:szCs w:val="22"/>
              </w:rPr>
              <w:t>8</w:t>
            </w:r>
            <w:r w:rsidR="00C8076B" w:rsidRPr="004E1305">
              <w:rPr>
                <w:rFonts w:asciiTheme="minorHAnsi" w:hAnsiTheme="minorHAnsi" w:cstheme="minorHAnsi"/>
                <w:sz w:val="22"/>
                <w:szCs w:val="22"/>
                <w:vertAlign w:val="superscript"/>
              </w:rPr>
              <w:t>+</w:t>
            </w:r>
          </w:p>
        </w:tc>
        <w:tc>
          <w:tcPr>
            <w:tcW w:w="1790" w:type="dxa"/>
            <w:tcBorders>
              <w:top w:val="single" w:sz="4" w:space="0" w:color="auto"/>
              <w:left w:val="single" w:sz="4" w:space="0" w:color="auto"/>
              <w:right w:val="single" w:sz="4" w:space="0" w:color="auto"/>
            </w:tcBorders>
            <w:shd w:val="clear" w:color="auto" w:fill="auto"/>
            <w:vAlign w:val="center"/>
          </w:tcPr>
          <w:p w14:paraId="2BE8F59A" w14:textId="19C8B587" w:rsidR="000D449C" w:rsidRPr="004E1305" w:rsidRDefault="00C75D9C" w:rsidP="000D449C">
            <w:pPr>
              <w:spacing w:line="204" w:lineRule="auto"/>
              <w:rPr>
                <w:rFonts w:asciiTheme="minorHAnsi" w:hAnsiTheme="minorHAnsi" w:cstheme="minorHAnsi"/>
                <w:sz w:val="22"/>
                <w:szCs w:val="22"/>
              </w:rPr>
            </w:pPr>
            <w:r w:rsidRPr="004E1305">
              <w:rPr>
                <w:rFonts w:asciiTheme="minorHAnsi" w:hAnsiTheme="minorHAnsi" w:cstheme="minorHAnsi"/>
                <w:sz w:val="22"/>
                <w:szCs w:val="22"/>
              </w:rPr>
              <w:t>Wednes</w:t>
            </w:r>
            <w:r w:rsidR="00C054B5" w:rsidRPr="004E1305">
              <w:rPr>
                <w:rFonts w:asciiTheme="minorHAnsi" w:hAnsiTheme="minorHAnsi" w:cstheme="minorHAnsi"/>
                <w:sz w:val="22"/>
                <w:szCs w:val="22"/>
              </w:rPr>
              <w:t>day, Sep</w:t>
            </w:r>
            <w:r w:rsidR="00E547BD" w:rsidRPr="004E1305">
              <w:rPr>
                <w:rFonts w:asciiTheme="minorHAnsi" w:hAnsiTheme="minorHAnsi" w:cstheme="minorHAnsi"/>
                <w:sz w:val="22"/>
                <w:szCs w:val="22"/>
              </w:rPr>
              <w:t xml:space="preserve"> </w:t>
            </w:r>
            <w:r w:rsidR="0013235E" w:rsidRPr="004E1305">
              <w:rPr>
                <w:rFonts w:asciiTheme="minorHAnsi" w:hAnsiTheme="minorHAnsi" w:cstheme="minorHAnsi"/>
                <w:sz w:val="22"/>
                <w:szCs w:val="22"/>
              </w:rPr>
              <w:t>6+</w:t>
            </w:r>
          </w:p>
        </w:tc>
        <w:tc>
          <w:tcPr>
            <w:tcW w:w="1440" w:type="dxa"/>
            <w:tcBorders>
              <w:top w:val="single" w:sz="4" w:space="0" w:color="auto"/>
              <w:left w:val="single" w:sz="4" w:space="0" w:color="auto"/>
              <w:right w:val="single" w:sz="4" w:space="0" w:color="auto"/>
            </w:tcBorders>
            <w:shd w:val="clear" w:color="auto" w:fill="auto"/>
            <w:vAlign w:val="center"/>
          </w:tcPr>
          <w:p w14:paraId="67667BB8" w14:textId="3DECA9D5" w:rsidR="000D449C" w:rsidRPr="004E1305" w:rsidRDefault="00C75D9C" w:rsidP="000D449C">
            <w:pPr>
              <w:spacing w:line="204" w:lineRule="auto"/>
              <w:rPr>
                <w:rFonts w:asciiTheme="minorHAnsi" w:hAnsiTheme="minorHAnsi" w:cstheme="minorHAnsi"/>
                <w:sz w:val="22"/>
                <w:szCs w:val="22"/>
              </w:rPr>
            </w:pPr>
            <w:r w:rsidRPr="004E1305">
              <w:rPr>
                <w:rFonts w:asciiTheme="minorHAnsi" w:hAnsiTheme="minorHAnsi" w:cstheme="minorHAnsi"/>
                <w:sz w:val="22"/>
                <w:szCs w:val="22"/>
              </w:rPr>
              <w:t>Tuesday, Oct 3</w:t>
            </w:r>
            <w:r w:rsidRPr="004E1305">
              <w:rPr>
                <w:rFonts w:asciiTheme="minorHAnsi" w:hAnsiTheme="minorHAnsi" w:cstheme="minorHAnsi"/>
                <w:sz w:val="22"/>
                <w:szCs w:val="22"/>
                <w:vertAlign w:val="superscript"/>
              </w:rPr>
              <w:t>+</w:t>
            </w:r>
          </w:p>
        </w:tc>
      </w:tr>
      <w:tr w:rsidR="000D449C" w:rsidRPr="005B4238" w14:paraId="53932031" w14:textId="77777777" w:rsidTr="004E1305">
        <w:trPr>
          <w:trHeight w:val="235"/>
          <w:jc w:val="center"/>
        </w:trPr>
        <w:tc>
          <w:tcPr>
            <w:tcW w:w="2065" w:type="dxa"/>
            <w:tcBorders>
              <w:top w:val="single" w:sz="4" w:space="0" w:color="auto"/>
              <w:left w:val="single" w:sz="4" w:space="0" w:color="auto"/>
              <w:right w:val="single" w:sz="4" w:space="0" w:color="auto"/>
            </w:tcBorders>
            <w:shd w:val="clear" w:color="auto" w:fill="auto"/>
            <w:tcMar>
              <w:top w:w="0" w:type="dxa"/>
              <w:left w:w="108" w:type="dxa"/>
              <w:bottom w:w="0" w:type="dxa"/>
              <w:right w:w="108" w:type="dxa"/>
            </w:tcMar>
            <w:vAlign w:val="center"/>
          </w:tcPr>
          <w:p w14:paraId="788B3DE6" w14:textId="6FCFEBFD" w:rsidR="000D449C" w:rsidRPr="004E1305" w:rsidRDefault="0087666C" w:rsidP="000D449C">
            <w:pPr>
              <w:spacing w:line="204" w:lineRule="auto"/>
              <w:rPr>
                <w:rFonts w:asciiTheme="minorHAnsi" w:hAnsiTheme="minorHAnsi" w:cstheme="minorHAnsi"/>
                <w:sz w:val="22"/>
                <w:szCs w:val="22"/>
              </w:rPr>
            </w:pPr>
            <w:r w:rsidRPr="004E1305">
              <w:rPr>
                <w:rFonts w:asciiTheme="minorHAnsi" w:hAnsiTheme="minorHAnsi" w:cstheme="minorBidi"/>
                <w:sz w:val="22"/>
                <w:szCs w:val="22"/>
              </w:rPr>
              <w:t>Wednes</w:t>
            </w:r>
            <w:r w:rsidR="00C054B5" w:rsidRPr="004E1305">
              <w:rPr>
                <w:rFonts w:asciiTheme="minorHAnsi" w:hAnsiTheme="minorHAnsi" w:cstheme="minorBidi"/>
                <w:sz w:val="22"/>
                <w:szCs w:val="22"/>
              </w:rPr>
              <w:t>day, May</w:t>
            </w:r>
            <w:r w:rsidR="009D5881" w:rsidRPr="004E1305">
              <w:rPr>
                <w:rFonts w:asciiTheme="minorHAnsi" w:hAnsiTheme="minorHAnsi" w:cstheme="minorBidi"/>
                <w:sz w:val="22"/>
                <w:szCs w:val="22"/>
              </w:rPr>
              <w:t xml:space="preserve"> </w:t>
            </w:r>
            <w:r w:rsidR="00664FD0" w:rsidRPr="004E1305">
              <w:rPr>
                <w:rFonts w:asciiTheme="minorHAnsi" w:hAnsiTheme="minorHAnsi" w:cstheme="minorBidi"/>
                <w:sz w:val="22"/>
                <w:szCs w:val="22"/>
              </w:rPr>
              <w:t>31</w:t>
            </w:r>
          </w:p>
        </w:tc>
        <w:tc>
          <w:tcPr>
            <w:tcW w:w="1630" w:type="dxa"/>
            <w:tcBorders>
              <w:top w:val="single" w:sz="4" w:space="0" w:color="auto"/>
              <w:left w:val="single" w:sz="4" w:space="0" w:color="auto"/>
              <w:right w:val="single" w:sz="4" w:space="0" w:color="auto"/>
            </w:tcBorders>
            <w:shd w:val="clear" w:color="auto" w:fill="auto"/>
            <w:vAlign w:val="center"/>
          </w:tcPr>
          <w:p w14:paraId="10D28CE7" w14:textId="7A5EE2BA" w:rsidR="000D449C" w:rsidRPr="004E1305" w:rsidRDefault="00C054B5" w:rsidP="000D449C">
            <w:pPr>
              <w:spacing w:line="204" w:lineRule="auto"/>
              <w:rPr>
                <w:rFonts w:asciiTheme="minorHAnsi" w:hAnsiTheme="minorHAnsi" w:cstheme="minorHAnsi"/>
                <w:sz w:val="22"/>
                <w:szCs w:val="22"/>
              </w:rPr>
            </w:pPr>
            <w:r w:rsidRPr="004E1305">
              <w:rPr>
                <w:rFonts w:asciiTheme="minorHAnsi" w:hAnsiTheme="minorHAnsi" w:cstheme="minorHAnsi"/>
                <w:sz w:val="22"/>
                <w:szCs w:val="22"/>
              </w:rPr>
              <w:t>Tuesday, Jun</w:t>
            </w:r>
            <w:r w:rsidR="009D5881" w:rsidRPr="004E1305">
              <w:rPr>
                <w:rFonts w:asciiTheme="minorHAnsi" w:hAnsiTheme="minorHAnsi" w:cstheme="minorHAnsi"/>
                <w:sz w:val="22"/>
                <w:szCs w:val="22"/>
              </w:rPr>
              <w:t xml:space="preserve"> </w:t>
            </w:r>
            <w:r w:rsidRPr="004E1305">
              <w:rPr>
                <w:rFonts w:asciiTheme="minorHAnsi" w:hAnsiTheme="minorHAnsi" w:cstheme="minorHAnsi"/>
                <w:sz w:val="22"/>
                <w:szCs w:val="22"/>
              </w:rPr>
              <w:t>2</w:t>
            </w:r>
            <w:r w:rsidR="0088552B" w:rsidRPr="004E1305">
              <w:rPr>
                <w:rFonts w:asciiTheme="minorHAnsi" w:hAnsiTheme="minorHAnsi" w:cstheme="minorHAnsi"/>
                <w:sz w:val="22"/>
                <w:szCs w:val="22"/>
              </w:rPr>
              <w:t>7</w:t>
            </w:r>
          </w:p>
        </w:tc>
        <w:tc>
          <w:tcPr>
            <w:tcW w:w="1597" w:type="dxa"/>
            <w:tcBorders>
              <w:top w:val="single" w:sz="4" w:space="0" w:color="auto"/>
              <w:left w:val="single" w:sz="4" w:space="0" w:color="auto"/>
              <w:right w:val="single" w:sz="4" w:space="0" w:color="auto"/>
            </w:tcBorders>
            <w:shd w:val="clear" w:color="auto" w:fill="auto"/>
            <w:vAlign w:val="center"/>
          </w:tcPr>
          <w:p w14:paraId="78744691" w14:textId="3656EBE6" w:rsidR="000D449C" w:rsidRPr="004E1305" w:rsidRDefault="00304962" w:rsidP="000D449C">
            <w:pPr>
              <w:spacing w:line="204" w:lineRule="auto"/>
              <w:rPr>
                <w:rFonts w:asciiTheme="minorHAnsi" w:hAnsiTheme="minorHAnsi" w:cstheme="minorHAnsi"/>
                <w:sz w:val="22"/>
                <w:szCs w:val="22"/>
              </w:rPr>
            </w:pPr>
            <w:r w:rsidRPr="004E1305">
              <w:rPr>
                <w:rFonts w:asciiTheme="minorHAnsi" w:hAnsiTheme="minorHAnsi" w:cstheme="minorBidi"/>
                <w:sz w:val="22"/>
                <w:szCs w:val="22"/>
              </w:rPr>
              <w:t>Tues</w:t>
            </w:r>
            <w:r w:rsidR="00C054B5" w:rsidRPr="004E1305">
              <w:rPr>
                <w:rFonts w:asciiTheme="minorHAnsi" w:hAnsiTheme="minorHAnsi" w:cstheme="minorBidi"/>
                <w:sz w:val="22"/>
                <w:szCs w:val="22"/>
              </w:rPr>
              <w:t>day, Jul</w:t>
            </w:r>
            <w:r w:rsidR="0088552B" w:rsidRPr="004E1305">
              <w:rPr>
                <w:rFonts w:asciiTheme="minorHAnsi" w:hAnsiTheme="minorHAnsi" w:cstheme="minorBidi"/>
                <w:sz w:val="22"/>
                <w:szCs w:val="22"/>
              </w:rPr>
              <w:t xml:space="preserve"> 25</w:t>
            </w:r>
          </w:p>
        </w:tc>
        <w:tc>
          <w:tcPr>
            <w:tcW w:w="1643" w:type="dxa"/>
            <w:tcBorders>
              <w:top w:val="single" w:sz="4" w:space="0" w:color="auto"/>
              <w:left w:val="single" w:sz="4" w:space="0" w:color="auto"/>
              <w:right w:val="single" w:sz="4" w:space="0" w:color="auto"/>
            </w:tcBorders>
            <w:shd w:val="clear" w:color="auto" w:fill="auto"/>
            <w:vAlign w:val="center"/>
          </w:tcPr>
          <w:p w14:paraId="1FC421E9" w14:textId="4F80AC80" w:rsidR="000D449C" w:rsidRPr="004E1305" w:rsidRDefault="00C054B5" w:rsidP="000D449C">
            <w:pPr>
              <w:spacing w:line="204" w:lineRule="auto"/>
              <w:rPr>
                <w:rFonts w:asciiTheme="minorHAnsi" w:hAnsiTheme="minorHAnsi" w:cstheme="minorHAnsi"/>
                <w:sz w:val="22"/>
                <w:szCs w:val="22"/>
              </w:rPr>
            </w:pPr>
            <w:r w:rsidRPr="004E1305">
              <w:rPr>
                <w:rFonts w:asciiTheme="minorHAnsi" w:hAnsiTheme="minorHAnsi" w:cstheme="minorHAnsi"/>
                <w:sz w:val="22"/>
                <w:szCs w:val="22"/>
              </w:rPr>
              <w:t>Tuesday, Aug</w:t>
            </w:r>
            <w:r w:rsidR="00304962" w:rsidRPr="004E1305">
              <w:rPr>
                <w:rFonts w:asciiTheme="minorHAnsi" w:hAnsiTheme="minorHAnsi" w:cstheme="minorHAnsi"/>
                <w:sz w:val="22"/>
                <w:szCs w:val="22"/>
              </w:rPr>
              <w:t xml:space="preserve"> </w:t>
            </w:r>
            <w:r w:rsidR="00422450" w:rsidRPr="004E1305">
              <w:rPr>
                <w:rFonts w:asciiTheme="minorHAnsi" w:hAnsiTheme="minorHAnsi" w:cstheme="minorHAnsi"/>
                <w:sz w:val="22"/>
                <w:szCs w:val="22"/>
              </w:rPr>
              <w:t>22</w:t>
            </w:r>
          </w:p>
        </w:tc>
        <w:tc>
          <w:tcPr>
            <w:tcW w:w="1790" w:type="dxa"/>
            <w:tcBorders>
              <w:top w:val="single" w:sz="4" w:space="0" w:color="auto"/>
              <w:left w:val="single" w:sz="4" w:space="0" w:color="auto"/>
              <w:right w:val="single" w:sz="4" w:space="0" w:color="auto"/>
            </w:tcBorders>
            <w:shd w:val="clear" w:color="auto" w:fill="auto"/>
            <w:vAlign w:val="center"/>
          </w:tcPr>
          <w:p w14:paraId="4255BD96" w14:textId="3426A7DF" w:rsidR="000D449C" w:rsidRPr="004E1305" w:rsidRDefault="00147144" w:rsidP="000D449C">
            <w:pPr>
              <w:spacing w:line="204" w:lineRule="auto"/>
              <w:rPr>
                <w:rFonts w:asciiTheme="minorHAnsi" w:hAnsiTheme="minorHAnsi" w:cstheme="minorHAnsi"/>
                <w:sz w:val="22"/>
                <w:szCs w:val="22"/>
              </w:rPr>
            </w:pPr>
            <w:r w:rsidRPr="004E1305">
              <w:rPr>
                <w:rFonts w:asciiTheme="minorHAnsi" w:hAnsiTheme="minorHAnsi" w:cstheme="minorHAnsi"/>
                <w:sz w:val="22"/>
                <w:szCs w:val="22"/>
              </w:rPr>
              <w:t>Tues</w:t>
            </w:r>
            <w:r w:rsidR="00C054B5" w:rsidRPr="004E1305">
              <w:rPr>
                <w:rFonts w:asciiTheme="minorHAnsi" w:hAnsiTheme="minorHAnsi" w:cstheme="minorHAnsi"/>
                <w:sz w:val="22"/>
                <w:szCs w:val="22"/>
              </w:rPr>
              <w:t>day, Sep</w:t>
            </w:r>
            <w:r w:rsidR="00E547BD" w:rsidRPr="004E1305">
              <w:rPr>
                <w:rFonts w:asciiTheme="minorHAnsi" w:hAnsiTheme="minorHAnsi" w:cstheme="minorHAnsi"/>
                <w:sz w:val="22"/>
                <w:szCs w:val="22"/>
              </w:rPr>
              <w:t xml:space="preserve"> </w:t>
            </w:r>
            <w:r w:rsidR="0013235E" w:rsidRPr="004E1305">
              <w:rPr>
                <w:rFonts w:asciiTheme="minorHAnsi" w:hAnsiTheme="minorHAnsi" w:cstheme="minorHAnsi"/>
                <w:sz w:val="22"/>
                <w:szCs w:val="22"/>
              </w:rPr>
              <w:t>19</w:t>
            </w:r>
          </w:p>
        </w:tc>
        <w:tc>
          <w:tcPr>
            <w:tcW w:w="1440" w:type="dxa"/>
            <w:tcBorders>
              <w:top w:val="single" w:sz="4" w:space="0" w:color="auto"/>
              <w:left w:val="single" w:sz="4" w:space="0" w:color="auto"/>
              <w:right w:val="single" w:sz="4" w:space="0" w:color="auto"/>
            </w:tcBorders>
            <w:shd w:val="clear" w:color="auto" w:fill="auto"/>
            <w:vAlign w:val="center"/>
          </w:tcPr>
          <w:p w14:paraId="3D35C9FF" w14:textId="20EE8449" w:rsidR="000D449C" w:rsidRPr="004E1305" w:rsidRDefault="000D449C" w:rsidP="000D449C">
            <w:pPr>
              <w:spacing w:line="204" w:lineRule="auto"/>
              <w:rPr>
                <w:rFonts w:asciiTheme="minorHAnsi" w:hAnsiTheme="minorHAnsi" w:cstheme="minorHAnsi"/>
                <w:sz w:val="22"/>
                <w:szCs w:val="22"/>
              </w:rPr>
            </w:pPr>
          </w:p>
        </w:tc>
      </w:tr>
      <w:tr w:rsidR="000D449C" w:rsidRPr="00DC20C3" w14:paraId="16FBE36E" w14:textId="77777777" w:rsidTr="004E1305">
        <w:trPr>
          <w:jc w:val="center"/>
        </w:trPr>
        <w:tc>
          <w:tcPr>
            <w:tcW w:w="10165"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tcPr>
          <w:p w14:paraId="5402A69C" w14:textId="77777777" w:rsidR="000D449C" w:rsidRPr="00DC20C3" w:rsidRDefault="000D449C" w:rsidP="000D449C">
            <w:pPr>
              <w:shd w:val="clear" w:color="auto" w:fill="D9D9D9" w:themeFill="background1" w:themeFillShade="D9"/>
              <w:spacing w:line="204" w:lineRule="auto"/>
              <w:rPr>
                <w:rFonts w:asciiTheme="minorHAnsi" w:hAnsiTheme="minorHAnsi" w:cstheme="minorBidi"/>
                <w:sz w:val="22"/>
                <w:szCs w:val="22"/>
              </w:rPr>
            </w:pPr>
            <w:r w:rsidRPr="00DC20C3">
              <w:rPr>
                <w:rFonts w:asciiTheme="minorHAnsi" w:hAnsiTheme="minorHAnsi" w:cstheme="minorBidi"/>
                <w:sz w:val="22"/>
                <w:szCs w:val="22"/>
              </w:rPr>
              <w:t xml:space="preserve">*Final sampling dates will reflect the laboratory schedule and the availability of equipment.  Dates may also be changed to reflect weather conditions and other factors. </w:t>
            </w:r>
          </w:p>
          <w:p w14:paraId="5FB6CBF2" w14:textId="77777777" w:rsidR="000D449C" w:rsidRPr="00DC20C3" w:rsidRDefault="000D449C" w:rsidP="000D449C">
            <w:pPr>
              <w:shd w:val="clear" w:color="auto" w:fill="D9D9D9" w:themeFill="background1" w:themeFillShade="D9"/>
              <w:spacing w:line="204" w:lineRule="auto"/>
              <w:rPr>
                <w:rFonts w:asciiTheme="minorHAnsi" w:hAnsiTheme="minorHAnsi" w:cstheme="minorBidi"/>
                <w:sz w:val="22"/>
                <w:szCs w:val="22"/>
              </w:rPr>
            </w:pPr>
            <w:r w:rsidRPr="00DC20C3">
              <w:rPr>
                <w:rFonts w:asciiTheme="minorHAnsi" w:hAnsiTheme="minorHAnsi" w:cstheme="minorBidi"/>
                <w:sz w:val="22"/>
                <w:szCs w:val="22"/>
              </w:rPr>
              <w:t>** Sampling activities are subject to COVID-19 restrictions and social-distancing precautions.</w:t>
            </w:r>
          </w:p>
          <w:p w14:paraId="3AD84C82" w14:textId="01BD1D7C" w:rsidR="007A2D9F" w:rsidRPr="00DC20C3" w:rsidRDefault="007A2D9F" w:rsidP="000D449C">
            <w:pPr>
              <w:shd w:val="clear" w:color="auto" w:fill="D9D9D9" w:themeFill="background1" w:themeFillShade="D9"/>
              <w:spacing w:line="204" w:lineRule="auto"/>
              <w:rPr>
                <w:rFonts w:asciiTheme="minorHAnsi" w:hAnsiTheme="minorHAnsi" w:cstheme="minorBidi"/>
                <w:sz w:val="22"/>
                <w:szCs w:val="22"/>
              </w:rPr>
            </w:pPr>
            <w:r w:rsidRPr="00DC20C3">
              <w:rPr>
                <w:rFonts w:asciiTheme="minorHAnsi" w:hAnsiTheme="minorHAnsi" w:cstheme="minorBidi"/>
                <w:sz w:val="22"/>
                <w:szCs w:val="22"/>
              </w:rPr>
              <w:t>+Monitoring activities include attended probe measurements.</w:t>
            </w:r>
          </w:p>
        </w:tc>
      </w:tr>
    </w:tbl>
    <w:p w14:paraId="09295257" w14:textId="77777777" w:rsidR="00DC03C1" w:rsidRPr="00DC20C3" w:rsidRDefault="00DC03C1" w:rsidP="005935A2">
      <w:pPr>
        <w:pStyle w:val="Caption"/>
        <w:rPr>
          <w:rFonts w:asciiTheme="minorHAnsi" w:hAnsiTheme="minorHAnsi"/>
          <w:sz w:val="24"/>
          <w:szCs w:val="24"/>
        </w:rPr>
      </w:pPr>
    </w:p>
    <w:p w14:paraId="28786B06" w14:textId="30D7AFB3" w:rsidR="00DC03C1" w:rsidRPr="00DC20C3" w:rsidRDefault="00187C7A" w:rsidP="005935A2">
      <w:pPr>
        <w:pStyle w:val="Caption"/>
        <w:rPr>
          <w:rFonts w:asciiTheme="minorHAnsi" w:hAnsiTheme="minorHAnsi" w:cstheme="minorHAnsi"/>
          <w:b w:val="0"/>
          <w:bCs w:val="0"/>
          <w:color w:val="auto"/>
          <w:sz w:val="22"/>
          <w:szCs w:val="22"/>
        </w:rPr>
      </w:pPr>
      <w:r>
        <w:rPr>
          <w:rFonts w:asciiTheme="minorHAnsi" w:hAnsiTheme="minorHAnsi"/>
          <w:b w:val="0"/>
          <w:bCs w:val="0"/>
          <w:color w:val="auto"/>
          <w:sz w:val="22"/>
          <w:szCs w:val="22"/>
        </w:rPr>
        <w:t>All sampling</w:t>
      </w:r>
      <w:r w:rsidR="00DC03C1" w:rsidRPr="00DC20C3">
        <w:rPr>
          <w:rFonts w:asciiTheme="minorHAnsi" w:hAnsiTheme="minorHAnsi"/>
          <w:b w:val="0"/>
          <w:bCs w:val="0"/>
          <w:color w:val="auto"/>
          <w:sz w:val="22"/>
          <w:szCs w:val="22"/>
        </w:rPr>
        <w:t xml:space="preserve"> locations</w:t>
      </w:r>
      <w:r w:rsidR="00F20646" w:rsidRPr="00DC20C3">
        <w:rPr>
          <w:rFonts w:asciiTheme="minorHAnsi" w:hAnsiTheme="minorHAnsi"/>
          <w:b w:val="0"/>
          <w:bCs w:val="0"/>
          <w:color w:val="auto"/>
          <w:sz w:val="22"/>
          <w:szCs w:val="22"/>
        </w:rPr>
        <w:t xml:space="preserve"> </w:t>
      </w:r>
      <w:r w:rsidR="00DC03C1" w:rsidRPr="00DC20C3">
        <w:rPr>
          <w:rFonts w:asciiTheme="minorHAnsi" w:hAnsiTheme="minorHAnsi"/>
          <w:b w:val="0"/>
          <w:bCs w:val="0"/>
          <w:color w:val="auto"/>
          <w:sz w:val="22"/>
          <w:szCs w:val="22"/>
        </w:rPr>
        <w:t>were selected by MassDEP</w:t>
      </w:r>
      <w:r w:rsidR="00C63584" w:rsidRPr="00DC20C3">
        <w:rPr>
          <w:rFonts w:asciiTheme="minorHAnsi" w:hAnsiTheme="minorHAnsi"/>
          <w:b w:val="0"/>
          <w:bCs w:val="0"/>
          <w:color w:val="auto"/>
          <w:sz w:val="22"/>
          <w:szCs w:val="22"/>
        </w:rPr>
        <w:t>,</w:t>
      </w:r>
      <w:r w:rsidR="00F20646" w:rsidRPr="00DC20C3">
        <w:rPr>
          <w:rFonts w:asciiTheme="minorHAnsi" w:hAnsiTheme="minorHAnsi"/>
          <w:b w:val="0"/>
          <w:bCs w:val="0"/>
          <w:color w:val="auto"/>
          <w:sz w:val="22"/>
          <w:szCs w:val="22"/>
        </w:rPr>
        <w:t xml:space="preserve"> </w:t>
      </w:r>
      <w:r w:rsidR="00DC03C1" w:rsidRPr="00DC20C3">
        <w:rPr>
          <w:rFonts w:asciiTheme="minorHAnsi" w:hAnsiTheme="minorHAnsi"/>
          <w:b w:val="0"/>
          <w:bCs w:val="0"/>
          <w:color w:val="auto"/>
          <w:sz w:val="22"/>
          <w:szCs w:val="22"/>
        </w:rPr>
        <w:t xml:space="preserve">based on historical data and </w:t>
      </w:r>
      <w:r w:rsidR="00A50890">
        <w:rPr>
          <w:rFonts w:asciiTheme="minorHAnsi" w:hAnsiTheme="minorHAnsi"/>
          <w:b w:val="0"/>
          <w:bCs w:val="0"/>
          <w:color w:val="auto"/>
          <w:sz w:val="22"/>
          <w:szCs w:val="22"/>
        </w:rPr>
        <w:t xml:space="preserve">other factors (e.g., </w:t>
      </w:r>
      <w:r w:rsidR="00DC03C1" w:rsidRPr="00DC20C3">
        <w:rPr>
          <w:rFonts w:asciiTheme="minorHAnsi" w:hAnsiTheme="minorHAnsi"/>
          <w:b w:val="0"/>
          <w:bCs w:val="0"/>
          <w:color w:val="auto"/>
          <w:sz w:val="22"/>
          <w:szCs w:val="22"/>
        </w:rPr>
        <w:t>access</w:t>
      </w:r>
      <w:r w:rsidR="00663145" w:rsidRPr="00DC20C3">
        <w:rPr>
          <w:rFonts w:asciiTheme="minorHAnsi" w:hAnsiTheme="minorHAnsi"/>
          <w:b w:val="0"/>
          <w:bCs w:val="0"/>
          <w:color w:val="auto"/>
          <w:sz w:val="22"/>
          <w:szCs w:val="22"/>
        </w:rPr>
        <w:t>ibility</w:t>
      </w:r>
      <w:r w:rsidR="00A50890">
        <w:rPr>
          <w:rFonts w:asciiTheme="minorHAnsi" w:hAnsiTheme="minorHAnsi"/>
          <w:b w:val="0"/>
          <w:bCs w:val="0"/>
          <w:color w:val="auto"/>
          <w:sz w:val="22"/>
          <w:szCs w:val="22"/>
        </w:rPr>
        <w:t>)</w:t>
      </w:r>
      <w:r w:rsidR="00F20646" w:rsidRPr="00DC20C3">
        <w:rPr>
          <w:rFonts w:asciiTheme="minorHAnsi" w:hAnsiTheme="minorHAnsi"/>
          <w:b w:val="0"/>
          <w:bCs w:val="0"/>
          <w:color w:val="auto"/>
          <w:sz w:val="22"/>
          <w:szCs w:val="22"/>
        </w:rPr>
        <w:t xml:space="preserve">.  </w:t>
      </w:r>
      <w:r w:rsidR="00DC03C1" w:rsidRPr="00DC20C3">
        <w:rPr>
          <w:rFonts w:asciiTheme="minorHAnsi" w:hAnsiTheme="minorHAnsi" w:cstheme="minorHAnsi"/>
          <w:b w:val="0"/>
          <w:bCs w:val="0"/>
          <w:color w:val="auto"/>
          <w:sz w:val="22"/>
          <w:szCs w:val="22"/>
        </w:rPr>
        <w:t xml:space="preserve">The </w:t>
      </w:r>
      <w:r w:rsidR="00A540C6">
        <w:rPr>
          <w:rFonts w:asciiTheme="minorHAnsi" w:hAnsiTheme="minorHAnsi" w:cstheme="minorHAnsi"/>
          <w:b w:val="0"/>
          <w:bCs w:val="0"/>
          <w:color w:val="auto"/>
          <w:sz w:val="22"/>
          <w:szCs w:val="22"/>
        </w:rPr>
        <w:t>six</w:t>
      </w:r>
      <w:r w:rsidR="00DC03C1" w:rsidRPr="00DC20C3">
        <w:rPr>
          <w:rFonts w:asciiTheme="minorHAnsi" w:hAnsiTheme="minorHAnsi" w:cstheme="minorHAnsi"/>
          <w:b w:val="0"/>
          <w:bCs w:val="0"/>
          <w:color w:val="auto"/>
          <w:sz w:val="22"/>
          <w:szCs w:val="22"/>
        </w:rPr>
        <w:t xml:space="preserve"> sites</w:t>
      </w:r>
      <w:r w:rsidR="00F20646" w:rsidRPr="00DC20C3">
        <w:rPr>
          <w:rFonts w:asciiTheme="minorHAnsi" w:hAnsiTheme="minorHAnsi" w:cstheme="minorHAnsi"/>
          <w:b w:val="0"/>
          <w:bCs w:val="0"/>
          <w:color w:val="auto"/>
          <w:sz w:val="22"/>
          <w:szCs w:val="22"/>
        </w:rPr>
        <w:t xml:space="preserve"> </w:t>
      </w:r>
      <w:r w:rsidR="00E806FB">
        <w:rPr>
          <w:rFonts w:asciiTheme="minorHAnsi" w:hAnsiTheme="minorHAnsi" w:cstheme="minorHAnsi"/>
          <w:b w:val="0"/>
          <w:bCs w:val="0"/>
          <w:color w:val="auto"/>
          <w:sz w:val="22"/>
          <w:szCs w:val="22"/>
        </w:rPr>
        <w:t xml:space="preserve">to be sampled in 2023 </w:t>
      </w:r>
      <w:r w:rsidR="00F20646" w:rsidRPr="00DC20C3">
        <w:rPr>
          <w:rFonts w:asciiTheme="minorHAnsi" w:hAnsiTheme="minorHAnsi" w:cstheme="minorHAnsi"/>
          <w:b w:val="0"/>
          <w:bCs w:val="0"/>
          <w:color w:val="auto"/>
          <w:sz w:val="22"/>
          <w:szCs w:val="22"/>
        </w:rPr>
        <w:t>are depicted in Figure 2</w:t>
      </w:r>
      <w:r w:rsidR="00215D31" w:rsidRPr="00DC20C3">
        <w:rPr>
          <w:rFonts w:asciiTheme="minorHAnsi" w:hAnsiTheme="minorHAnsi" w:cstheme="minorHAnsi"/>
          <w:b w:val="0"/>
          <w:bCs w:val="0"/>
          <w:color w:val="auto"/>
          <w:sz w:val="22"/>
          <w:szCs w:val="22"/>
        </w:rPr>
        <w:t xml:space="preserve">, with further details in </w:t>
      </w:r>
      <w:r w:rsidR="00CE33D4" w:rsidRPr="00DC20C3">
        <w:rPr>
          <w:rFonts w:asciiTheme="minorHAnsi" w:hAnsiTheme="minorHAnsi" w:cstheme="minorHAnsi"/>
          <w:b w:val="0"/>
          <w:bCs w:val="0"/>
          <w:color w:val="auto"/>
          <w:sz w:val="22"/>
          <w:szCs w:val="22"/>
        </w:rPr>
        <w:fldChar w:fldCharType="begin"/>
      </w:r>
      <w:r w:rsidR="00CE33D4" w:rsidRPr="00DC20C3">
        <w:rPr>
          <w:rFonts w:asciiTheme="minorHAnsi" w:hAnsiTheme="minorHAnsi" w:cstheme="minorHAnsi"/>
          <w:b w:val="0"/>
          <w:bCs w:val="0"/>
          <w:color w:val="auto"/>
          <w:sz w:val="22"/>
          <w:szCs w:val="22"/>
        </w:rPr>
        <w:instrText xml:space="preserve"> REF _Ref62574350 \h  \* MERGEFORMAT </w:instrText>
      </w:r>
      <w:r w:rsidR="00CE33D4" w:rsidRPr="00DC20C3">
        <w:rPr>
          <w:rFonts w:asciiTheme="minorHAnsi" w:hAnsiTheme="minorHAnsi" w:cstheme="minorHAnsi"/>
          <w:b w:val="0"/>
          <w:bCs w:val="0"/>
          <w:color w:val="auto"/>
          <w:sz w:val="22"/>
          <w:szCs w:val="22"/>
        </w:rPr>
      </w:r>
      <w:r w:rsidR="00CE33D4" w:rsidRPr="00DC20C3">
        <w:rPr>
          <w:rFonts w:asciiTheme="minorHAnsi" w:hAnsiTheme="minorHAnsi" w:cstheme="minorHAnsi"/>
          <w:b w:val="0"/>
          <w:bCs w:val="0"/>
          <w:color w:val="auto"/>
          <w:sz w:val="22"/>
          <w:szCs w:val="22"/>
        </w:rPr>
        <w:fldChar w:fldCharType="separate"/>
      </w:r>
      <w:r w:rsidR="00A01D9B" w:rsidRPr="00A01D9B">
        <w:rPr>
          <w:rFonts w:asciiTheme="minorHAnsi" w:hAnsiTheme="minorHAnsi" w:cstheme="minorHAnsi"/>
          <w:b w:val="0"/>
          <w:bCs w:val="0"/>
          <w:color w:val="auto"/>
          <w:sz w:val="22"/>
          <w:szCs w:val="22"/>
        </w:rPr>
        <w:t xml:space="preserve">Table </w:t>
      </w:r>
      <w:r w:rsidR="00A01D9B" w:rsidRPr="00A01D9B">
        <w:rPr>
          <w:rFonts w:asciiTheme="minorHAnsi" w:hAnsiTheme="minorHAnsi" w:cstheme="minorHAnsi"/>
          <w:b w:val="0"/>
          <w:bCs w:val="0"/>
          <w:noProof/>
          <w:color w:val="auto"/>
          <w:sz w:val="22"/>
          <w:szCs w:val="22"/>
        </w:rPr>
        <w:t>3</w:t>
      </w:r>
      <w:r w:rsidR="00CE33D4" w:rsidRPr="00DC20C3">
        <w:rPr>
          <w:rFonts w:asciiTheme="minorHAnsi" w:hAnsiTheme="minorHAnsi" w:cstheme="minorHAnsi"/>
          <w:b w:val="0"/>
          <w:bCs w:val="0"/>
          <w:color w:val="auto"/>
          <w:sz w:val="22"/>
          <w:szCs w:val="22"/>
        </w:rPr>
        <w:fldChar w:fldCharType="end"/>
      </w:r>
      <w:r w:rsidR="00215D31" w:rsidRPr="00DC20C3">
        <w:rPr>
          <w:rFonts w:asciiTheme="minorHAnsi" w:hAnsiTheme="minorHAnsi" w:cstheme="minorHAnsi"/>
          <w:b w:val="0"/>
          <w:bCs w:val="0"/>
          <w:color w:val="auto"/>
          <w:sz w:val="22"/>
          <w:szCs w:val="22"/>
        </w:rPr>
        <w:t>,</w:t>
      </w:r>
      <w:r w:rsidR="00F20646" w:rsidRPr="00DC20C3">
        <w:rPr>
          <w:rFonts w:asciiTheme="minorHAnsi" w:hAnsiTheme="minorHAnsi" w:cstheme="minorHAnsi"/>
          <w:b w:val="0"/>
          <w:bCs w:val="0"/>
          <w:color w:val="auto"/>
          <w:sz w:val="22"/>
          <w:szCs w:val="22"/>
        </w:rPr>
        <w:t xml:space="preserve"> and</w:t>
      </w:r>
      <w:r w:rsidR="00DC03C1" w:rsidRPr="00DC20C3">
        <w:rPr>
          <w:rFonts w:asciiTheme="minorHAnsi" w:hAnsiTheme="minorHAnsi" w:cstheme="minorHAnsi"/>
          <w:b w:val="0"/>
          <w:bCs w:val="0"/>
          <w:color w:val="auto"/>
          <w:sz w:val="22"/>
          <w:szCs w:val="22"/>
        </w:rPr>
        <w:t xml:space="preserve"> include, in order from upstream to downstream:</w:t>
      </w:r>
    </w:p>
    <w:p w14:paraId="4F1F9ABF" w14:textId="34564924" w:rsidR="00DC03C1" w:rsidRPr="00DC20C3" w:rsidRDefault="00DC03C1" w:rsidP="00DC20C3">
      <w:pPr>
        <w:rPr>
          <w:rFonts w:asciiTheme="minorHAnsi" w:hAnsiTheme="minorHAnsi" w:cstheme="minorHAnsi"/>
          <w:sz w:val="22"/>
          <w:szCs w:val="22"/>
        </w:rPr>
      </w:pPr>
      <w:r w:rsidRPr="00DC20C3">
        <w:rPr>
          <w:rFonts w:asciiTheme="minorHAnsi" w:hAnsiTheme="minorHAnsi" w:cstheme="minorHAnsi"/>
          <w:sz w:val="22"/>
          <w:szCs w:val="22"/>
        </w:rPr>
        <w:t>James Brook</w:t>
      </w:r>
    </w:p>
    <w:p w14:paraId="5776C4E4" w14:textId="2FB2B71E" w:rsidR="00DC03C1" w:rsidRPr="00DC20C3" w:rsidRDefault="00DC03C1" w:rsidP="00DC03C1">
      <w:pPr>
        <w:pStyle w:val="ListParagraph"/>
        <w:numPr>
          <w:ilvl w:val="0"/>
          <w:numId w:val="38"/>
        </w:numPr>
        <w:rPr>
          <w:rFonts w:cstheme="minorHAnsi"/>
        </w:rPr>
      </w:pPr>
      <w:r w:rsidRPr="00DC20C3">
        <w:rPr>
          <w:rFonts w:cstheme="minorHAnsi"/>
        </w:rPr>
        <w:t>JB02, Old Ayer Road, north of Peabody Street, Groton, MA</w:t>
      </w:r>
    </w:p>
    <w:p w14:paraId="7B7BEA7E" w14:textId="26F58490" w:rsidR="00DC03C1" w:rsidRPr="00DC20C3" w:rsidRDefault="00DC03C1" w:rsidP="00DC03C1">
      <w:pPr>
        <w:pStyle w:val="ListParagraph"/>
        <w:numPr>
          <w:ilvl w:val="0"/>
          <w:numId w:val="38"/>
        </w:numPr>
        <w:rPr>
          <w:rFonts w:cstheme="minorHAnsi"/>
        </w:rPr>
      </w:pPr>
      <w:r w:rsidRPr="00DC20C3">
        <w:rPr>
          <w:rFonts w:cstheme="minorHAnsi"/>
        </w:rPr>
        <w:t>JB03</w:t>
      </w:r>
      <w:r w:rsidR="001A0CC8">
        <w:rPr>
          <w:rFonts w:cstheme="minorHAnsi"/>
        </w:rPr>
        <w:t>,</w:t>
      </w:r>
      <w:r w:rsidRPr="00DC20C3">
        <w:rPr>
          <w:rFonts w:cstheme="minorHAnsi"/>
        </w:rPr>
        <w:t xml:space="preserve"> Old Ayer Road near </w:t>
      </w:r>
      <w:r w:rsidR="00F20646" w:rsidRPr="00DC20C3">
        <w:rPr>
          <w:rFonts w:cstheme="minorHAnsi"/>
        </w:rPr>
        <w:t>Smith Road</w:t>
      </w:r>
      <w:r w:rsidRPr="00DC20C3">
        <w:rPr>
          <w:rFonts w:cstheme="minorHAnsi"/>
        </w:rPr>
        <w:t>, Groton, MA</w:t>
      </w:r>
    </w:p>
    <w:p w14:paraId="784A92FD" w14:textId="570DAD47" w:rsidR="00F20646" w:rsidRDefault="00F20646" w:rsidP="00DC03C1">
      <w:pPr>
        <w:pStyle w:val="ListParagraph"/>
        <w:numPr>
          <w:ilvl w:val="0"/>
          <w:numId w:val="38"/>
        </w:numPr>
        <w:rPr>
          <w:rFonts w:cstheme="minorHAnsi"/>
        </w:rPr>
      </w:pPr>
      <w:r w:rsidRPr="00DC20C3">
        <w:rPr>
          <w:rFonts w:cstheme="minorHAnsi"/>
        </w:rPr>
        <w:t>JB04, Route 111/Park St, Ayer MA</w:t>
      </w:r>
    </w:p>
    <w:p w14:paraId="42BD5369" w14:textId="0F9957BA" w:rsidR="00B64B45" w:rsidRPr="00DC20C3" w:rsidRDefault="00B64B45" w:rsidP="00DC03C1">
      <w:pPr>
        <w:pStyle w:val="ListParagraph"/>
        <w:numPr>
          <w:ilvl w:val="0"/>
          <w:numId w:val="38"/>
        </w:numPr>
        <w:rPr>
          <w:rFonts w:cstheme="minorHAnsi"/>
        </w:rPr>
      </w:pPr>
      <w:r>
        <w:rPr>
          <w:rFonts w:cstheme="minorHAnsi"/>
        </w:rPr>
        <w:t>JB05, James Brook Way, Ayer MA</w:t>
      </w:r>
      <w:r w:rsidR="009512C3">
        <w:rPr>
          <w:rFonts w:cstheme="minorHAnsi"/>
        </w:rPr>
        <w:t xml:space="preserve"> (to be added to the program in 2023)</w:t>
      </w:r>
    </w:p>
    <w:p w14:paraId="7A3B5E70" w14:textId="436FBF9D" w:rsidR="00F20646" w:rsidRPr="00DC20C3" w:rsidRDefault="00F20646" w:rsidP="00F20646">
      <w:pPr>
        <w:rPr>
          <w:rFonts w:asciiTheme="minorHAnsi" w:hAnsiTheme="minorHAnsi" w:cstheme="minorHAnsi"/>
          <w:sz w:val="22"/>
          <w:szCs w:val="22"/>
        </w:rPr>
      </w:pPr>
      <w:r w:rsidRPr="00DC20C3">
        <w:rPr>
          <w:rFonts w:asciiTheme="minorHAnsi" w:hAnsiTheme="minorHAnsi" w:cstheme="minorHAnsi"/>
          <w:sz w:val="22"/>
          <w:szCs w:val="22"/>
        </w:rPr>
        <w:t>Unkety Brook</w:t>
      </w:r>
    </w:p>
    <w:p w14:paraId="3116BDE2" w14:textId="7C8EAD35" w:rsidR="00F20646" w:rsidRPr="00DC20C3" w:rsidRDefault="00F20646" w:rsidP="00F20646">
      <w:pPr>
        <w:pStyle w:val="ListParagraph"/>
        <w:numPr>
          <w:ilvl w:val="0"/>
          <w:numId w:val="39"/>
        </w:numPr>
        <w:rPr>
          <w:rFonts w:cstheme="minorHAnsi"/>
        </w:rPr>
      </w:pPr>
      <w:r w:rsidRPr="00DC20C3">
        <w:rPr>
          <w:rFonts w:cstheme="minorHAnsi"/>
        </w:rPr>
        <w:t>UNK01, Groton Street, Dunstable, MA</w:t>
      </w:r>
    </w:p>
    <w:p w14:paraId="7D47480B" w14:textId="7CBF6F6E" w:rsidR="00F20646" w:rsidRPr="00DC20C3" w:rsidRDefault="00F20646" w:rsidP="00F20646">
      <w:pPr>
        <w:pStyle w:val="ListParagraph"/>
        <w:numPr>
          <w:ilvl w:val="0"/>
          <w:numId w:val="39"/>
        </w:numPr>
        <w:rPr>
          <w:rFonts w:cstheme="minorHAnsi"/>
        </w:rPr>
      </w:pPr>
      <w:r w:rsidRPr="00DC20C3">
        <w:rPr>
          <w:rFonts w:cstheme="minorHAnsi"/>
        </w:rPr>
        <w:t>UNK02, River Street, Dunstable, MA</w:t>
      </w:r>
    </w:p>
    <w:p w14:paraId="223F1E0E" w14:textId="77777777" w:rsidR="00935B8B" w:rsidRDefault="00935B8B">
      <w:pPr>
        <w:rPr>
          <w:rFonts w:asciiTheme="minorHAnsi" w:hAnsiTheme="minorHAnsi" w:cstheme="minorHAnsi"/>
          <w:sz w:val="22"/>
          <w:szCs w:val="22"/>
        </w:rPr>
      </w:pPr>
    </w:p>
    <w:p w14:paraId="27E74E00" w14:textId="19D2B09B" w:rsidR="00EE01F3" w:rsidRPr="00DC20C3" w:rsidRDefault="00935B8B">
      <w:pPr>
        <w:rPr>
          <w:rFonts w:asciiTheme="minorHAnsi" w:hAnsiTheme="minorHAnsi" w:cstheme="minorHAnsi"/>
          <w:sz w:val="22"/>
          <w:szCs w:val="22"/>
        </w:rPr>
      </w:pPr>
      <w:r>
        <w:rPr>
          <w:rFonts w:asciiTheme="minorHAnsi" w:hAnsiTheme="minorHAnsi" w:cstheme="minorHAnsi"/>
          <w:sz w:val="22"/>
          <w:szCs w:val="22"/>
        </w:rPr>
        <w:t xml:space="preserve">Site JB05 is located on the furthest downstream, publicly accessible </w:t>
      </w:r>
      <w:r w:rsidR="004C06DD">
        <w:rPr>
          <w:rFonts w:asciiTheme="minorHAnsi" w:hAnsiTheme="minorHAnsi" w:cstheme="minorHAnsi"/>
          <w:sz w:val="22"/>
          <w:szCs w:val="22"/>
        </w:rPr>
        <w:t>site, at/near the James Brook Way stream crossing.</w:t>
      </w:r>
      <w:r w:rsidR="00BA1BE4">
        <w:rPr>
          <w:rFonts w:asciiTheme="minorHAnsi" w:hAnsiTheme="minorHAnsi" w:cstheme="minorHAnsi"/>
          <w:sz w:val="22"/>
          <w:szCs w:val="22"/>
        </w:rPr>
        <w:t xml:space="preserve">  Sampling here will </w:t>
      </w:r>
      <w:r w:rsidR="008D37D6">
        <w:rPr>
          <w:rFonts w:asciiTheme="minorHAnsi" w:hAnsiTheme="minorHAnsi" w:cstheme="minorHAnsi"/>
          <w:sz w:val="22"/>
          <w:szCs w:val="22"/>
        </w:rPr>
        <w:t>captur</w:t>
      </w:r>
      <w:r w:rsidR="00BA1BE4">
        <w:rPr>
          <w:rFonts w:asciiTheme="minorHAnsi" w:hAnsiTheme="minorHAnsi" w:cstheme="minorHAnsi"/>
          <w:sz w:val="22"/>
          <w:szCs w:val="22"/>
        </w:rPr>
        <w:t xml:space="preserve">e an additional </w:t>
      </w:r>
      <w:r w:rsidR="0000388B">
        <w:rPr>
          <w:rFonts w:asciiTheme="minorHAnsi" w:hAnsiTheme="minorHAnsi" w:cstheme="minorHAnsi"/>
          <w:sz w:val="22"/>
          <w:szCs w:val="22"/>
        </w:rPr>
        <w:t>portion</w:t>
      </w:r>
      <w:r w:rsidR="00BA1BE4">
        <w:rPr>
          <w:rFonts w:asciiTheme="minorHAnsi" w:hAnsiTheme="minorHAnsi" w:cstheme="minorHAnsi"/>
          <w:sz w:val="22"/>
          <w:szCs w:val="22"/>
        </w:rPr>
        <w:t xml:space="preserve"> of the watershed, no</w:t>
      </w:r>
      <w:r w:rsidR="007234CA">
        <w:rPr>
          <w:rFonts w:asciiTheme="minorHAnsi" w:hAnsiTheme="minorHAnsi" w:cstheme="minorHAnsi"/>
          <w:sz w:val="22"/>
          <w:szCs w:val="22"/>
        </w:rPr>
        <w:t xml:space="preserve">t </w:t>
      </w:r>
      <w:r w:rsidR="008D37D6">
        <w:rPr>
          <w:rFonts w:asciiTheme="minorHAnsi" w:hAnsiTheme="minorHAnsi" w:cstheme="minorHAnsi"/>
          <w:sz w:val="22"/>
          <w:szCs w:val="22"/>
        </w:rPr>
        <w:t>includ</w:t>
      </w:r>
      <w:r w:rsidR="003F722D">
        <w:rPr>
          <w:rFonts w:asciiTheme="minorHAnsi" w:hAnsiTheme="minorHAnsi" w:cstheme="minorHAnsi"/>
          <w:sz w:val="22"/>
          <w:szCs w:val="22"/>
        </w:rPr>
        <w:t>e</w:t>
      </w:r>
      <w:r w:rsidR="007234CA">
        <w:rPr>
          <w:rFonts w:asciiTheme="minorHAnsi" w:hAnsiTheme="minorHAnsi" w:cstheme="minorHAnsi"/>
          <w:sz w:val="22"/>
          <w:szCs w:val="22"/>
        </w:rPr>
        <w:t>d in previous monitoring seasons, that has a large area in agricultural use.</w:t>
      </w:r>
      <w:r w:rsidR="00EE01F3" w:rsidRPr="00DC20C3">
        <w:rPr>
          <w:rFonts w:asciiTheme="minorHAnsi" w:hAnsiTheme="minorHAnsi" w:cstheme="minorHAnsi"/>
          <w:sz w:val="22"/>
          <w:szCs w:val="22"/>
        </w:rPr>
        <w:br w:type="page"/>
      </w:r>
    </w:p>
    <w:p w14:paraId="709A7734" w14:textId="45813B0E" w:rsidR="005935A2" w:rsidRPr="000725E4" w:rsidRDefault="005935A2" w:rsidP="0000388B">
      <w:pPr>
        <w:pStyle w:val="Caption"/>
        <w:rPr>
          <w:rFonts w:asciiTheme="minorHAnsi" w:hAnsiTheme="minorHAnsi"/>
        </w:rPr>
      </w:pPr>
      <w:bookmarkStart w:id="22" w:name="_Toc61511468"/>
      <w:bookmarkStart w:id="23" w:name="_Toc119421480"/>
      <w:r w:rsidRPr="000725E4">
        <w:rPr>
          <w:rFonts w:asciiTheme="minorHAnsi" w:hAnsiTheme="minorHAnsi"/>
          <w:sz w:val="24"/>
          <w:szCs w:val="24"/>
        </w:rPr>
        <w:lastRenderedPageBreak/>
        <w:t xml:space="preserve">Figure </w:t>
      </w:r>
      <w:r w:rsidRPr="000725E4">
        <w:rPr>
          <w:rFonts w:asciiTheme="minorHAnsi" w:hAnsiTheme="minorHAnsi"/>
          <w:sz w:val="24"/>
          <w:szCs w:val="24"/>
        </w:rPr>
        <w:fldChar w:fldCharType="begin"/>
      </w:r>
      <w:r w:rsidRPr="000725E4">
        <w:rPr>
          <w:rFonts w:asciiTheme="minorHAnsi" w:hAnsiTheme="minorHAnsi"/>
          <w:sz w:val="24"/>
          <w:szCs w:val="24"/>
        </w:rPr>
        <w:instrText xml:space="preserve"> SEQ Figure \* ARABIC </w:instrText>
      </w:r>
      <w:r w:rsidRPr="000725E4">
        <w:rPr>
          <w:rFonts w:asciiTheme="minorHAnsi" w:hAnsiTheme="minorHAnsi"/>
          <w:sz w:val="24"/>
          <w:szCs w:val="24"/>
        </w:rPr>
        <w:fldChar w:fldCharType="separate"/>
      </w:r>
      <w:r w:rsidR="00A01D9B">
        <w:rPr>
          <w:rFonts w:asciiTheme="minorHAnsi" w:hAnsiTheme="minorHAnsi"/>
          <w:noProof/>
          <w:sz w:val="24"/>
          <w:szCs w:val="24"/>
        </w:rPr>
        <w:t>2</w:t>
      </w:r>
      <w:r w:rsidRPr="000725E4">
        <w:rPr>
          <w:rFonts w:asciiTheme="minorHAnsi" w:hAnsiTheme="minorHAnsi"/>
          <w:sz w:val="24"/>
          <w:szCs w:val="24"/>
        </w:rPr>
        <w:fldChar w:fldCharType="end"/>
      </w:r>
      <w:r w:rsidR="00864B1C" w:rsidRPr="000725E4">
        <w:rPr>
          <w:rFonts w:asciiTheme="minorHAnsi" w:hAnsiTheme="minorHAnsi"/>
          <w:sz w:val="24"/>
          <w:szCs w:val="24"/>
        </w:rPr>
        <w:t xml:space="preserve"> </w:t>
      </w:r>
      <w:r w:rsidRPr="000725E4">
        <w:rPr>
          <w:rFonts w:asciiTheme="minorHAnsi" w:hAnsiTheme="minorHAnsi"/>
          <w:sz w:val="24"/>
          <w:szCs w:val="24"/>
        </w:rPr>
        <w:t xml:space="preserve"> </w:t>
      </w:r>
      <w:r w:rsidR="00215D31" w:rsidRPr="000725E4">
        <w:rPr>
          <w:rFonts w:asciiTheme="minorHAnsi" w:hAnsiTheme="minorHAnsi"/>
          <w:sz w:val="24"/>
          <w:szCs w:val="24"/>
        </w:rPr>
        <w:t>Monitoring</w:t>
      </w:r>
      <w:r w:rsidRPr="000725E4">
        <w:rPr>
          <w:rFonts w:asciiTheme="minorHAnsi" w:hAnsiTheme="minorHAnsi"/>
          <w:sz w:val="24"/>
          <w:szCs w:val="24"/>
        </w:rPr>
        <w:t xml:space="preserve"> locations in James and Unkety Brooks</w:t>
      </w:r>
      <w:bookmarkEnd w:id="22"/>
      <w:r w:rsidR="00005F84">
        <w:rPr>
          <w:rFonts w:asciiTheme="minorHAnsi" w:hAnsiTheme="minorHAnsi"/>
          <w:sz w:val="24"/>
          <w:szCs w:val="24"/>
        </w:rPr>
        <w:t>, 2023</w:t>
      </w:r>
      <w:bookmarkEnd w:id="23"/>
      <w:r w:rsidR="00DC5D7C">
        <w:rPr>
          <w:rFonts w:asciiTheme="minorHAnsi" w:hAnsiTheme="minorHAnsi"/>
          <w:noProof/>
        </w:rPr>
        <w:drawing>
          <wp:inline distT="0" distB="0" distL="0" distR="0" wp14:anchorId="5F26A070" wp14:editId="61E96198">
            <wp:extent cx="5700395" cy="7052807"/>
            <wp:effectExtent l="0" t="0" r="0" b="0"/>
            <wp:docPr id="6" name="Picture 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Map&#10;&#10;Description automatically generated"/>
                    <pic:cNvPicPr/>
                  </pic:nvPicPr>
                  <pic:blipFill rotWithShape="1">
                    <a:blip r:embed="rId15">
                      <a:extLst>
                        <a:ext uri="{28A0092B-C50C-407E-A947-70E740481C1C}">
                          <a14:useLocalDpi xmlns:a14="http://schemas.microsoft.com/office/drawing/2010/main" val="0"/>
                        </a:ext>
                      </a:extLst>
                    </a:blip>
                    <a:srcRect l="1873" t="4238" r="2203" b="4053"/>
                    <a:stretch/>
                  </pic:blipFill>
                  <pic:spPr bwMode="auto">
                    <a:xfrm>
                      <a:off x="0" y="0"/>
                      <a:ext cx="5701379" cy="7054024"/>
                    </a:xfrm>
                    <a:prstGeom prst="rect">
                      <a:avLst/>
                    </a:prstGeom>
                    <a:ln>
                      <a:noFill/>
                    </a:ln>
                    <a:extLst>
                      <a:ext uri="{53640926-AAD7-44D8-BBD7-CCE9431645EC}">
                        <a14:shadowObscured xmlns:a14="http://schemas.microsoft.com/office/drawing/2010/main"/>
                      </a:ext>
                    </a:extLst>
                  </pic:spPr>
                </pic:pic>
              </a:graphicData>
            </a:graphic>
          </wp:inline>
        </w:drawing>
      </w:r>
    </w:p>
    <w:p w14:paraId="31DCE9AD" w14:textId="7318E9B1" w:rsidR="00E4006B" w:rsidRPr="000725E4" w:rsidRDefault="00E4006B">
      <w:pPr>
        <w:rPr>
          <w:rFonts w:asciiTheme="minorHAnsi" w:hAnsiTheme="minorHAnsi"/>
          <w:bCs/>
          <w:color w:val="4F81BD" w:themeColor="accent1"/>
          <w:sz w:val="22"/>
          <w:szCs w:val="22"/>
        </w:rPr>
      </w:pPr>
    </w:p>
    <w:p w14:paraId="34991E22" w14:textId="77777777" w:rsidR="00DB66F0" w:rsidRDefault="00DB66F0" w:rsidP="00E4006B">
      <w:pPr>
        <w:pStyle w:val="Caption"/>
        <w:rPr>
          <w:rFonts w:asciiTheme="minorHAnsi" w:hAnsiTheme="minorHAnsi" w:cstheme="minorHAnsi"/>
          <w:sz w:val="24"/>
          <w:szCs w:val="24"/>
        </w:rPr>
      </w:pPr>
      <w:bookmarkStart w:id="24" w:name="_Ref62574350"/>
      <w:bookmarkStart w:id="25" w:name="_Toc119421475"/>
      <w:r>
        <w:rPr>
          <w:rFonts w:asciiTheme="minorHAnsi" w:hAnsiTheme="minorHAnsi" w:cstheme="minorHAnsi"/>
          <w:sz w:val="24"/>
          <w:szCs w:val="24"/>
        </w:rPr>
        <w:br/>
      </w:r>
    </w:p>
    <w:p w14:paraId="515FBE71" w14:textId="77777777" w:rsidR="00DB66F0" w:rsidRDefault="00DB66F0" w:rsidP="00E4006B">
      <w:pPr>
        <w:pStyle w:val="Caption"/>
        <w:rPr>
          <w:rFonts w:asciiTheme="minorHAnsi" w:hAnsiTheme="minorHAnsi" w:cstheme="minorHAnsi"/>
          <w:sz w:val="24"/>
          <w:szCs w:val="24"/>
        </w:rPr>
      </w:pPr>
    </w:p>
    <w:p w14:paraId="41F19835" w14:textId="32471FE5" w:rsidR="00215D31" w:rsidRPr="000725E4" w:rsidRDefault="00E4006B" w:rsidP="00E4006B">
      <w:pPr>
        <w:pStyle w:val="Caption"/>
        <w:rPr>
          <w:rFonts w:asciiTheme="minorHAnsi" w:hAnsiTheme="minorHAnsi" w:cstheme="minorHAnsi"/>
          <w:b w:val="0"/>
          <w:sz w:val="24"/>
          <w:szCs w:val="24"/>
        </w:rPr>
      </w:pPr>
      <w:r w:rsidRPr="000725E4">
        <w:rPr>
          <w:rFonts w:asciiTheme="minorHAnsi" w:hAnsiTheme="minorHAnsi" w:cstheme="minorHAnsi"/>
          <w:sz w:val="24"/>
          <w:szCs w:val="24"/>
        </w:rPr>
        <w:lastRenderedPageBreak/>
        <w:t xml:space="preserve">Table </w:t>
      </w:r>
      <w:r w:rsidRPr="000725E4">
        <w:rPr>
          <w:rFonts w:asciiTheme="minorHAnsi" w:hAnsiTheme="minorHAnsi" w:cstheme="minorHAnsi"/>
          <w:sz w:val="24"/>
          <w:szCs w:val="24"/>
        </w:rPr>
        <w:fldChar w:fldCharType="begin"/>
      </w:r>
      <w:r w:rsidRPr="000725E4">
        <w:rPr>
          <w:rFonts w:asciiTheme="minorHAnsi" w:hAnsiTheme="minorHAnsi" w:cstheme="minorHAnsi"/>
          <w:sz w:val="24"/>
          <w:szCs w:val="24"/>
        </w:rPr>
        <w:instrText xml:space="preserve"> SEQ Table \* ARABIC </w:instrText>
      </w:r>
      <w:r w:rsidRPr="000725E4">
        <w:rPr>
          <w:rFonts w:asciiTheme="minorHAnsi" w:hAnsiTheme="minorHAnsi" w:cstheme="minorHAnsi"/>
          <w:sz w:val="24"/>
          <w:szCs w:val="24"/>
        </w:rPr>
        <w:fldChar w:fldCharType="separate"/>
      </w:r>
      <w:r w:rsidR="00A01D9B">
        <w:rPr>
          <w:rFonts w:asciiTheme="minorHAnsi" w:hAnsiTheme="minorHAnsi" w:cstheme="minorHAnsi"/>
          <w:noProof/>
          <w:sz w:val="24"/>
          <w:szCs w:val="24"/>
        </w:rPr>
        <w:t>3</w:t>
      </w:r>
      <w:r w:rsidRPr="000725E4">
        <w:rPr>
          <w:rFonts w:asciiTheme="minorHAnsi" w:hAnsiTheme="minorHAnsi" w:cstheme="minorHAnsi"/>
          <w:sz w:val="24"/>
          <w:szCs w:val="24"/>
        </w:rPr>
        <w:fldChar w:fldCharType="end"/>
      </w:r>
      <w:bookmarkEnd w:id="24"/>
      <w:r w:rsidRPr="000725E4">
        <w:rPr>
          <w:rFonts w:asciiTheme="minorHAnsi" w:hAnsiTheme="minorHAnsi" w:cstheme="minorHAnsi"/>
          <w:sz w:val="24"/>
          <w:szCs w:val="24"/>
        </w:rPr>
        <w:t xml:space="preserve">  Monitoring stations in James and Unkety Brooks</w:t>
      </w:r>
      <w:bookmarkEnd w:id="25"/>
      <w:r w:rsidR="00DB66F0">
        <w:rPr>
          <w:rFonts w:asciiTheme="minorHAnsi" w:hAnsiTheme="minorHAnsi" w:cstheme="minorHAnsi"/>
          <w:sz w:val="24"/>
          <w:szCs w:val="24"/>
        </w:rPr>
        <w:t xml:space="preserve"> for the 2023</w:t>
      </w:r>
      <w:r w:rsidR="008C4418">
        <w:rPr>
          <w:rFonts w:asciiTheme="minorHAnsi" w:hAnsiTheme="minorHAnsi" w:cstheme="minorHAnsi"/>
          <w:sz w:val="24"/>
          <w:szCs w:val="24"/>
        </w:rPr>
        <w:t xml:space="preserve"> monitoring season</w:t>
      </w:r>
    </w:p>
    <w:tbl>
      <w:tblPr>
        <w:tblW w:w="0" w:type="auto"/>
        <w:tblInd w:w="-635" w:type="dxa"/>
        <w:tblLook w:val="04A0" w:firstRow="1" w:lastRow="0" w:firstColumn="1" w:lastColumn="0" w:noHBand="0" w:noVBand="1"/>
      </w:tblPr>
      <w:tblGrid>
        <w:gridCol w:w="1069"/>
        <w:gridCol w:w="1443"/>
        <w:gridCol w:w="837"/>
        <w:gridCol w:w="881"/>
        <w:gridCol w:w="1350"/>
        <w:gridCol w:w="1350"/>
        <w:gridCol w:w="810"/>
        <w:gridCol w:w="777"/>
        <w:gridCol w:w="656"/>
        <w:gridCol w:w="812"/>
      </w:tblGrid>
      <w:tr w:rsidR="00730912" w:rsidRPr="00594144" w14:paraId="232C7E1B" w14:textId="77777777" w:rsidTr="74C46DD9">
        <w:trPr>
          <w:cantSplit/>
          <w:trHeight w:val="2510"/>
          <w:tblHeader/>
        </w:trPr>
        <w:tc>
          <w:tcPr>
            <w:tcW w:w="106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2FD5BA8"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Segment</w:t>
            </w:r>
          </w:p>
        </w:tc>
        <w:tc>
          <w:tcPr>
            <w:tcW w:w="1443"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4CB1EC49"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River Name</w:t>
            </w:r>
          </w:p>
        </w:tc>
        <w:tc>
          <w:tcPr>
            <w:tcW w:w="837"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60C28576"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Site ID</w:t>
            </w:r>
          </w:p>
        </w:tc>
        <w:tc>
          <w:tcPr>
            <w:tcW w:w="881"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2186E1A7"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Unique ID</w:t>
            </w:r>
          </w:p>
        </w:tc>
        <w:tc>
          <w:tcPr>
            <w:tcW w:w="13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3F59B3"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Latitude</w:t>
            </w:r>
          </w:p>
          <w:p w14:paraId="4E8B78B7" w14:textId="107E75DB" w:rsidR="00954474" w:rsidRPr="00594144" w:rsidRDefault="00954474"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w:t>
            </w:r>
            <w:r w:rsidRPr="00594144">
              <w:rPr>
                <w:rFonts w:asciiTheme="minorHAnsi" w:hAnsiTheme="minorHAnsi" w:cstheme="minorHAnsi"/>
                <w:b/>
                <w:bCs/>
                <w:color w:val="000000"/>
                <w:sz w:val="22"/>
                <w:szCs w:val="22"/>
              </w:rPr>
              <w:t>°</w:t>
            </w:r>
            <w:r w:rsidRPr="00594144">
              <w:rPr>
                <w:rFonts w:asciiTheme="minorHAnsi" w:hAnsiTheme="minorHAnsi"/>
                <w:b/>
                <w:bCs/>
                <w:color w:val="000000"/>
                <w:sz w:val="22"/>
                <w:szCs w:val="22"/>
              </w:rPr>
              <w:t>N)</w:t>
            </w:r>
          </w:p>
        </w:tc>
        <w:tc>
          <w:tcPr>
            <w:tcW w:w="135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7A2F565" w14:textId="034A6D5F"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Longitude</w:t>
            </w:r>
            <w:r w:rsidR="00954474" w:rsidRPr="00594144">
              <w:rPr>
                <w:rFonts w:asciiTheme="minorHAnsi" w:hAnsiTheme="minorHAnsi"/>
                <w:b/>
                <w:bCs/>
                <w:color w:val="000000"/>
                <w:sz w:val="22"/>
                <w:szCs w:val="22"/>
              </w:rPr>
              <w:t xml:space="preserve"> (</w:t>
            </w:r>
            <w:r w:rsidR="00954474" w:rsidRPr="00594144">
              <w:rPr>
                <w:rFonts w:asciiTheme="minorHAnsi" w:hAnsiTheme="minorHAnsi" w:cstheme="minorHAnsi"/>
                <w:b/>
                <w:bCs/>
                <w:color w:val="000000"/>
                <w:sz w:val="22"/>
                <w:szCs w:val="22"/>
              </w:rPr>
              <w:t>°W</w:t>
            </w:r>
            <w:r w:rsidR="00954474" w:rsidRPr="00594144">
              <w:rPr>
                <w:rFonts w:asciiTheme="minorHAnsi" w:hAnsiTheme="minorHAnsi"/>
                <w:b/>
                <w:bCs/>
                <w:color w:val="000000"/>
                <w:sz w:val="22"/>
                <w:szCs w:val="22"/>
              </w:rPr>
              <w:t>)</w:t>
            </w:r>
          </w:p>
        </w:tc>
        <w:tc>
          <w:tcPr>
            <w:tcW w:w="810"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21AD19A1" w14:textId="77777777" w:rsidR="00215D31" w:rsidRPr="00594144" w:rsidRDefault="00215D31" w:rsidP="00215D31">
            <w:pPr>
              <w:ind w:left="113" w:right="113"/>
              <w:jc w:val="center"/>
              <w:rPr>
                <w:rFonts w:asciiTheme="minorHAnsi" w:hAnsiTheme="minorHAnsi"/>
                <w:b/>
                <w:bCs/>
                <w:color w:val="000000"/>
                <w:sz w:val="22"/>
                <w:szCs w:val="22"/>
              </w:rPr>
            </w:pPr>
            <w:r w:rsidRPr="00594144">
              <w:rPr>
                <w:rFonts w:asciiTheme="minorHAnsi" w:hAnsiTheme="minorHAnsi"/>
                <w:b/>
                <w:bCs/>
                <w:color w:val="000000"/>
                <w:sz w:val="22"/>
                <w:szCs w:val="22"/>
              </w:rPr>
              <w:t xml:space="preserve">Impaired 1° or 2° </w:t>
            </w:r>
            <w:r w:rsidRPr="00594144">
              <w:rPr>
                <w:rFonts w:asciiTheme="minorHAnsi" w:hAnsiTheme="minorHAnsi"/>
                <w:b/>
                <w:bCs/>
                <w:i/>
                <w:iCs/>
                <w:color w:val="000000"/>
                <w:sz w:val="22"/>
                <w:szCs w:val="22"/>
              </w:rPr>
              <w:t>E. coli</w:t>
            </w:r>
            <w:r w:rsidRPr="00594144">
              <w:rPr>
                <w:rFonts w:asciiTheme="minorHAnsi" w:hAnsiTheme="minorHAnsi"/>
                <w:b/>
                <w:bCs/>
                <w:iCs/>
                <w:color w:val="000000"/>
                <w:sz w:val="22"/>
                <w:szCs w:val="22"/>
                <w:vertAlign w:val="superscript"/>
              </w:rPr>
              <w:t>1</w:t>
            </w:r>
          </w:p>
        </w:tc>
        <w:tc>
          <w:tcPr>
            <w:tcW w:w="777"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08BD0B96"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Impaired Aesthetics</w:t>
            </w:r>
            <w:r w:rsidRPr="00594144">
              <w:rPr>
                <w:rFonts w:asciiTheme="minorHAnsi" w:hAnsiTheme="minorHAnsi"/>
                <w:b/>
                <w:bCs/>
                <w:iCs/>
                <w:color w:val="000000"/>
                <w:sz w:val="22"/>
                <w:szCs w:val="22"/>
                <w:vertAlign w:val="superscript"/>
              </w:rPr>
              <w:t>1</w:t>
            </w:r>
          </w:p>
        </w:tc>
        <w:tc>
          <w:tcPr>
            <w:tcW w:w="656"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577221A7" w14:textId="7FE3E1CA"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Impaired Aquatic Life</w:t>
            </w:r>
            <w:r w:rsidRPr="00594144">
              <w:rPr>
                <w:rFonts w:asciiTheme="minorHAnsi" w:hAnsiTheme="minorHAnsi"/>
                <w:b/>
                <w:bCs/>
                <w:iCs/>
                <w:color w:val="000000"/>
                <w:sz w:val="22"/>
                <w:szCs w:val="22"/>
                <w:vertAlign w:val="superscript"/>
              </w:rPr>
              <w:t>1</w:t>
            </w:r>
            <w:r w:rsidR="000F7C73" w:rsidRPr="00594144">
              <w:rPr>
                <w:rFonts w:asciiTheme="minorHAnsi" w:hAnsiTheme="minorHAnsi"/>
                <w:b/>
                <w:bCs/>
                <w:iCs/>
                <w:color w:val="000000"/>
                <w:sz w:val="22"/>
                <w:szCs w:val="22"/>
                <w:vertAlign w:val="superscript"/>
              </w:rPr>
              <w:t>,2</w:t>
            </w:r>
          </w:p>
        </w:tc>
        <w:tc>
          <w:tcPr>
            <w:tcW w:w="812" w:type="dxa"/>
            <w:tcBorders>
              <w:top w:val="single" w:sz="4" w:space="0" w:color="auto"/>
              <w:left w:val="nil"/>
              <w:bottom w:val="single" w:sz="4" w:space="0" w:color="auto"/>
              <w:right w:val="single" w:sz="4" w:space="0" w:color="auto"/>
            </w:tcBorders>
            <w:shd w:val="clear" w:color="auto" w:fill="D9D9D9" w:themeFill="background1" w:themeFillShade="D9"/>
            <w:textDirection w:val="tbRl"/>
            <w:vAlign w:val="center"/>
            <w:hideMark/>
          </w:tcPr>
          <w:p w14:paraId="5081EB4B" w14:textId="77777777" w:rsidR="00215D31" w:rsidRPr="00594144" w:rsidRDefault="00215D31" w:rsidP="00215D31">
            <w:pPr>
              <w:jc w:val="center"/>
              <w:rPr>
                <w:rFonts w:asciiTheme="minorHAnsi" w:hAnsiTheme="minorHAnsi"/>
                <w:b/>
                <w:bCs/>
                <w:color w:val="000000"/>
                <w:sz w:val="22"/>
                <w:szCs w:val="22"/>
              </w:rPr>
            </w:pPr>
            <w:r w:rsidRPr="00594144">
              <w:rPr>
                <w:rFonts w:asciiTheme="minorHAnsi" w:hAnsiTheme="minorHAnsi"/>
                <w:b/>
                <w:bCs/>
                <w:color w:val="000000"/>
                <w:sz w:val="22"/>
                <w:szCs w:val="22"/>
              </w:rPr>
              <w:t>Impaired Fish Consumption</w:t>
            </w:r>
            <w:r w:rsidRPr="00594144">
              <w:rPr>
                <w:rFonts w:asciiTheme="minorHAnsi" w:hAnsiTheme="minorHAnsi"/>
                <w:b/>
                <w:bCs/>
                <w:iCs/>
                <w:color w:val="000000"/>
                <w:sz w:val="22"/>
                <w:szCs w:val="22"/>
                <w:vertAlign w:val="superscript"/>
              </w:rPr>
              <w:t>1</w:t>
            </w:r>
          </w:p>
        </w:tc>
      </w:tr>
      <w:tr w:rsidR="005A73AE" w:rsidRPr="005B4238" w14:paraId="08E1290A" w14:textId="77777777" w:rsidTr="004C1FC0">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7B566BCE" w14:textId="77777777" w:rsidR="007D031C" w:rsidRPr="00017AB9" w:rsidRDefault="007D031C" w:rsidP="00136A06">
            <w:pPr>
              <w:rPr>
                <w:rFonts w:asciiTheme="minorHAnsi" w:hAnsiTheme="minorHAnsi"/>
                <w:color w:val="000000"/>
                <w:sz w:val="22"/>
                <w:szCs w:val="22"/>
              </w:rPr>
            </w:pPr>
            <w:r w:rsidRPr="00017AB9">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vAlign w:val="center"/>
          </w:tcPr>
          <w:p w14:paraId="3D72ADA1" w14:textId="77777777" w:rsidR="007D031C" w:rsidRPr="00017AB9" w:rsidRDefault="007D031C" w:rsidP="00136A06">
            <w:pPr>
              <w:rPr>
                <w:rFonts w:asciiTheme="minorHAnsi" w:hAnsiTheme="minorHAnsi"/>
                <w:color w:val="000000"/>
                <w:sz w:val="22"/>
                <w:szCs w:val="22"/>
              </w:rPr>
            </w:pPr>
            <w:r w:rsidRPr="00017AB9">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737BD3A0" w14:textId="77777777" w:rsidR="007D031C" w:rsidRPr="00017AB9" w:rsidRDefault="007D031C" w:rsidP="00136A06">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JB02</w:t>
            </w:r>
          </w:p>
        </w:tc>
        <w:tc>
          <w:tcPr>
            <w:tcW w:w="881" w:type="dxa"/>
            <w:tcBorders>
              <w:top w:val="nil"/>
              <w:left w:val="nil"/>
              <w:bottom w:val="single" w:sz="4" w:space="0" w:color="auto"/>
              <w:right w:val="single" w:sz="4" w:space="0" w:color="auto"/>
            </w:tcBorders>
            <w:vAlign w:val="center"/>
          </w:tcPr>
          <w:p w14:paraId="70728EAB" w14:textId="0A972A7E" w:rsidR="007D031C" w:rsidRPr="00017AB9" w:rsidRDefault="007D031C" w:rsidP="00136A06">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W3028</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75D82589" w14:textId="27DAC2B6" w:rsidR="007D031C" w:rsidRPr="00017AB9" w:rsidRDefault="007D031C" w:rsidP="00136A06">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42.</w:t>
            </w:r>
            <w:r w:rsidR="0006596B" w:rsidRPr="00017AB9">
              <w:rPr>
                <w:rFonts w:ascii="Calibri" w:eastAsia="Calibri" w:hAnsi="Calibri" w:cs="Calibri"/>
                <w:color w:val="000000" w:themeColor="text1"/>
                <w:sz w:val="22"/>
                <w:szCs w:val="22"/>
              </w:rPr>
              <w:t>5976</w:t>
            </w:r>
            <w:r w:rsidR="000C614A" w:rsidRPr="00017AB9">
              <w:rPr>
                <w:rFonts w:ascii="Calibri" w:eastAsia="Calibri" w:hAnsi="Calibri" w:cs="Calibri"/>
                <w:color w:val="000000" w:themeColor="text1"/>
                <w:sz w:val="22"/>
                <w:szCs w:val="22"/>
              </w:rPr>
              <w:t>80</w:t>
            </w:r>
          </w:p>
        </w:tc>
        <w:tc>
          <w:tcPr>
            <w:tcW w:w="1350" w:type="dxa"/>
            <w:tcBorders>
              <w:top w:val="nil"/>
              <w:left w:val="nil"/>
              <w:bottom w:val="single" w:sz="4" w:space="0" w:color="auto"/>
              <w:right w:val="single" w:sz="4" w:space="0" w:color="auto"/>
            </w:tcBorders>
            <w:shd w:val="clear" w:color="auto" w:fill="auto"/>
            <w:noWrap/>
            <w:vAlign w:val="center"/>
          </w:tcPr>
          <w:p w14:paraId="0024FCDF" w14:textId="0E6C8F78" w:rsidR="007D031C" w:rsidRPr="00017AB9" w:rsidRDefault="007D031C" w:rsidP="00136A06">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-71.5</w:t>
            </w:r>
            <w:r w:rsidR="000C614A" w:rsidRPr="00017AB9">
              <w:rPr>
                <w:rFonts w:ascii="Calibri" w:eastAsia="Calibri" w:hAnsi="Calibri" w:cs="Calibri"/>
                <w:color w:val="000000" w:themeColor="text1"/>
                <w:sz w:val="22"/>
                <w:szCs w:val="22"/>
              </w:rPr>
              <w:t>69377</w:t>
            </w:r>
          </w:p>
        </w:tc>
        <w:tc>
          <w:tcPr>
            <w:tcW w:w="810" w:type="dxa"/>
            <w:tcBorders>
              <w:top w:val="nil"/>
              <w:left w:val="nil"/>
              <w:bottom w:val="single" w:sz="4" w:space="0" w:color="auto"/>
              <w:right w:val="single" w:sz="4" w:space="0" w:color="auto"/>
            </w:tcBorders>
            <w:shd w:val="clear" w:color="auto" w:fill="auto"/>
            <w:noWrap/>
            <w:vAlign w:val="center"/>
          </w:tcPr>
          <w:p w14:paraId="2605B37B" w14:textId="77777777" w:rsidR="007D031C" w:rsidRPr="00017AB9" w:rsidRDefault="007D031C" w:rsidP="00136A06">
            <w:pPr>
              <w:jc w:val="center"/>
              <w:rPr>
                <w:rFonts w:asciiTheme="minorHAnsi" w:hAnsiTheme="minorHAnsi"/>
                <w:color w:val="000000"/>
                <w:sz w:val="22"/>
                <w:szCs w:val="22"/>
              </w:rPr>
            </w:pPr>
            <w:r w:rsidRPr="00017AB9">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hideMark/>
          </w:tcPr>
          <w:p w14:paraId="43C33F90" w14:textId="3ECC9556" w:rsidR="007D031C" w:rsidRPr="00017AB9" w:rsidRDefault="007D031C" w:rsidP="00136A06">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656" w:type="dxa"/>
            <w:tcBorders>
              <w:top w:val="nil"/>
              <w:left w:val="nil"/>
              <w:bottom w:val="single" w:sz="4" w:space="0" w:color="auto"/>
              <w:right w:val="single" w:sz="4" w:space="0" w:color="auto"/>
            </w:tcBorders>
            <w:shd w:val="clear" w:color="auto" w:fill="auto"/>
            <w:noWrap/>
            <w:vAlign w:val="center"/>
          </w:tcPr>
          <w:p w14:paraId="346A6349" w14:textId="173C736E" w:rsidR="007D031C" w:rsidRPr="00017AB9" w:rsidRDefault="004C1FC0" w:rsidP="00136A06">
            <w:pPr>
              <w:jc w:val="center"/>
              <w:rPr>
                <w:rFonts w:asciiTheme="minorHAnsi" w:hAnsiTheme="minorHAnsi"/>
                <w:color w:val="000000"/>
                <w:sz w:val="22"/>
                <w:szCs w:val="22"/>
              </w:rPr>
            </w:pPr>
            <w:r>
              <w:rPr>
                <w:rFonts w:asciiTheme="minorHAnsi" w:hAnsiTheme="minorHAnsi"/>
                <w:color w:val="000000"/>
                <w:sz w:val="22"/>
                <w:szCs w:val="22"/>
              </w:rPr>
              <w:t>Yes</w:t>
            </w:r>
          </w:p>
        </w:tc>
        <w:tc>
          <w:tcPr>
            <w:tcW w:w="812" w:type="dxa"/>
            <w:tcBorders>
              <w:top w:val="nil"/>
              <w:left w:val="nil"/>
              <w:bottom w:val="single" w:sz="4" w:space="0" w:color="auto"/>
              <w:right w:val="single" w:sz="4" w:space="0" w:color="auto"/>
            </w:tcBorders>
            <w:shd w:val="clear" w:color="auto" w:fill="auto"/>
            <w:noWrap/>
            <w:vAlign w:val="center"/>
            <w:hideMark/>
          </w:tcPr>
          <w:p w14:paraId="706FB78A" w14:textId="77777777" w:rsidR="007D031C" w:rsidRPr="00017AB9" w:rsidRDefault="007D031C" w:rsidP="00136A06">
            <w:pPr>
              <w:jc w:val="center"/>
              <w:rPr>
                <w:rFonts w:asciiTheme="minorHAnsi" w:hAnsiTheme="minorHAnsi"/>
                <w:color w:val="000000"/>
                <w:sz w:val="22"/>
                <w:szCs w:val="22"/>
              </w:rPr>
            </w:pPr>
            <w:r w:rsidRPr="00017AB9">
              <w:rPr>
                <w:rFonts w:asciiTheme="minorHAnsi" w:hAnsiTheme="minorHAnsi"/>
                <w:color w:val="000000"/>
                <w:sz w:val="22"/>
                <w:szCs w:val="22"/>
              </w:rPr>
              <w:t>NA</w:t>
            </w:r>
          </w:p>
        </w:tc>
      </w:tr>
      <w:tr w:rsidR="005A73AE" w:rsidRPr="005B4238" w14:paraId="210AE285" w14:textId="77777777" w:rsidTr="00136A06">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40F01A82" w14:textId="77777777" w:rsidR="007D031C" w:rsidRPr="00017AB9" w:rsidRDefault="007D031C" w:rsidP="00136A06">
            <w:pPr>
              <w:rPr>
                <w:rFonts w:asciiTheme="minorHAnsi" w:hAnsiTheme="minorHAnsi"/>
                <w:color w:val="000000"/>
                <w:sz w:val="22"/>
                <w:szCs w:val="22"/>
              </w:rPr>
            </w:pPr>
            <w:r w:rsidRPr="00017AB9">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vAlign w:val="center"/>
          </w:tcPr>
          <w:p w14:paraId="5635B7B4" w14:textId="77777777" w:rsidR="007D031C" w:rsidRPr="00017AB9" w:rsidRDefault="007D031C" w:rsidP="00136A06">
            <w:pPr>
              <w:rPr>
                <w:rFonts w:asciiTheme="minorHAnsi" w:hAnsiTheme="minorHAnsi"/>
                <w:color w:val="000000"/>
                <w:sz w:val="22"/>
                <w:szCs w:val="22"/>
              </w:rPr>
            </w:pPr>
            <w:r w:rsidRPr="00017AB9">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65D5635C" w14:textId="77777777" w:rsidR="007D031C" w:rsidRPr="00017AB9" w:rsidRDefault="007D031C" w:rsidP="00136A06">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JB03</w:t>
            </w:r>
          </w:p>
        </w:tc>
        <w:tc>
          <w:tcPr>
            <w:tcW w:w="881" w:type="dxa"/>
            <w:tcBorders>
              <w:top w:val="nil"/>
              <w:left w:val="nil"/>
              <w:bottom w:val="single" w:sz="4" w:space="0" w:color="auto"/>
              <w:right w:val="single" w:sz="4" w:space="0" w:color="auto"/>
            </w:tcBorders>
            <w:vAlign w:val="center"/>
          </w:tcPr>
          <w:p w14:paraId="46519AA3" w14:textId="6445E077" w:rsidR="007D031C" w:rsidRPr="00017AB9" w:rsidRDefault="007D031C" w:rsidP="00136A06">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W3029</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43A62D5D" w14:textId="704A76FB" w:rsidR="007D031C" w:rsidRPr="00017AB9" w:rsidRDefault="007D031C" w:rsidP="00136A06">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42.</w:t>
            </w:r>
            <w:r w:rsidR="005C0640" w:rsidRPr="00017AB9">
              <w:rPr>
                <w:rFonts w:ascii="Calibri" w:eastAsia="Calibri" w:hAnsi="Calibri" w:cs="Calibri"/>
                <w:color w:val="000000" w:themeColor="text1"/>
                <w:sz w:val="22"/>
                <w:szCs w:val="22"/>
              </w:rPr>
              <w:t>582071</w:t>
            </w:r>
          </w:p>
        </w:tc>
        <w:tc>
          <w:tcPr>
            <w:tcW w:w="1350" w:type="dxa"/>
            <w:tcBorders>
              <w:top w:val="nil"/>
              <w:left w:val="nil"/>
              <w:bottom w:val="single" w:sz="4" w:space="0" w:color="auto"/>
              <w:right w:val="single" w:sz="4" w:space="0" w:color="auto"/>
            </w:tcBorders>
            <w:shd w:val="clear" w:color="auto" w:fill="auto"/>
            <w:noWrap/>
            <w:vAlign w:val="center"/>
          </w:tcPr>
          <w:p w14:paraId="592733EE" w14:textId="0BEBB0F9" w:rsidR="007D031C" w:rsidRPr="00017AB9" w:rsidRDefault="007D031C" w:rsidP="00136A06">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-71.57</w:t>
            </w:r>
            <w:r w:rsidR="005C0640" w:rsidRPr="00017AB9">
              <w:rPr>
                <w:rFonts w:ascii="Calibri" w:eastAsia="Calibri" w:hAnsi="Calibri" w:cs="Calibri"/>
                <w:color w:val="000000" w:themeColor="text1"/>
                <w:sz w:val="22"/>
                <w:szCs w:val="22"/>
              </w:rPr>
              <w:t>1944</w:t>
            </w:r>
          </w:p>
        </w:tc>
        <w:tc>
          <w:tcPr>
            <w:tcW w:w="810" w:type="dxa"/>
            <w:tcBorders>
              <w:top w:val="nil"/>
              <w:left w:val="nil"/>
              <w:bottom w:val="single" w:sz="4" w:space="0" w:color="auto"/>
              <w:right w:val="single" w:sz="4" w:space="0" w:color="auto"/>
            </w:tcBorders>
            <w:shd w:val="clear" w:color="auto" w:fill="auto"/>
            <w:noWrap/>
            <w:vAlign w:val="center"/>
          </w:tcPr>
          <w:p w14:paraId="500027EC" w14:textId="77777777" w:rsidR="007D031C" w:rsidRPr="00017AB9" w:rsidRDefault="007D031C" w:rsidP="00136A06">
            <w:pPr>
              <w:jc w:val="center"/>
              <w:rPr>
                <w:rFonts w:asciiTheme="minorHAnsi" w:hAnsiTheme="minorHAnsi"/>
                <w:color w:val="000000"/>
                <w:sz w:val="22"/>
                <w:szCs w:val="22"/>
              </w:rPr>
            </w:pPr>
            <w:r w:rsidRPr="00017AB9">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tcPr>
          <w:p w14:paraId="3108693E" w14:textId="45AFC49E" w:rsidR="007D031C" w:rsidRPr="00017AB9" w:rsidRDefault="007D031C" w:rsidP="00136A06">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656" w:type="dxa"/>
            <w:tcBorders>
              <w:top w:val="nil"/>
              <w:left w:val="nil"/>
              <w:bottom w:val="single" w:sz="4" w:space="0" w:color="auto"/>
              <w:right w:val="single" w:sz="4" w:space="0" w:color="auto"/>
            </w:tcBorders>
            <w:shd w:val="clear" w:color="auto" w:fill="auto"/>
            <w:noWrap/>
            <w:vAlign w:val="center"/>
          </w:tcPr>
          <w:p w14:paraId="2ABA4791" w14:textId="7FAB82E2" w:rsidR="007D031C" w:rsidRPr="00017AB9" w:rsidRDefault="004C1FC0" w:rsidP="00136A06">
            <w:pPr>
              <w:jc w:val="center"/>
              <w:rPr>
                <w:rFonts w:asciiTheme="minorHAnsi" w:hAnsiTheme="minorHAnsi"/>
                <w:color w:val="000000"/>
                <w:sz w:val="22"/>
                <w:szCs w:val="22"/>
              </w:rPr>
            </w:pPr>
            <w:r>
              <w:rPr>
                <w:rFonts w:asciiTheme="minorHAnsi" w:hAnsiTheme="minorHAnsi"/>
                <w:color w:val="000000"/>
                <w:sz w:val="22"/>
                <w:szCs w:val="22"/>
              </w:rPr>
              <w:t>Yes</w:t>
            </w:r>
          </w:p>
        </w:tc>
        <w:tc>
          <w:tcPr>
            <w:tcW w:w="812" w:type="dxa"/>
            <w:tcBorders>
              <w:top w:val="nil"/>
              <w:left w:val="nil"/>
              <w:bottom w:val="single" w:sz="4" w:space="0" w:color="auto"/>
              <w:right w:val="single" w:sz="4" w:space="0" w:color="auto"/>
            </w:tcBorders>
            <w:shd w:val="clear" w:color="auto" w:fill="auto"/>
            <w:noWrap/>
            <w:vAlign w:val="center"/>
          </w:tcPr>
          <w:p w14:paraId="47584990" w14:textId="77777777" w:rsidR="007D031C" w:rsidRPr="00017AB9" w:rsidRDefault="007D031C" w:rsidP="00136A06">
            <w:pPr>
              <w:jc w:val="center"/>
              <w:rPr>
                <w:rFonts w:asciiTheme="minorHAnsi" w:hAnsiTheme="minorHAnsi"/>
                <w:color w:val="000000"/>
                <w:sz w:val="22"/>
                <w:szCs w:val="22"/>
              </w:rPr>
            </w:pPr>
            <w:r w:rsidRPr="00017AB9">
              <w:rPr>
                <w:rFonts w:asciiTheme="minorHAnsi" w:hAnsiTheme="minorHAnsi"/>
                <w:color w:val="000000"/>
                <w:sz w:val="22"/>
                <w:szCs w:val="22"/>
              </w:rPr>
              <w:t>NA</w:t>
            </w:r>
          </w:p>
        </w:tc>
      </w:tr>
      <w:tr w:rsidR="005A73AE" w:rsidRPr="005B4238" w14:paraId="007C08F7" w14:textId="77777777" w:rsidTr="00136A06">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39A0CD8D" w14:textId="77777777" w:rsidR="00C91BEA" w:rsidRPr="00017AB9" w:rsidRDefault="00C91BEA" w:rsidP="00136A06">
            <w:pPr>
              <w:rPr>
                <w:rFonts w:asciiTheme="minorHAnsi" w:hAnsiTheme="minorHAnsi"/>
                <w:color w:val="000000"/>
                <w:sz w:val="22"/>
                <w:szCs w:val="22"/>
              </w:rPr>
            </w:pPr>
            <w:r w:rsidRPr="00017AB9">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vAlign w:val="center"/>
          </w:tcPr>
          <w:p w14:paraId="68FA6DC4" w14:textId="77777777" w:rsidR="00C91BEA" w:rsidRPr="00017AB9" w:rsidRDefault="00C91BEA" w:rsidP="00136A06">
            <w:pPr>
              <w:rPr>
                <w:rFonts w:asciiTheme="minorHAnsi" w:hAnsiTheme="minorHAnsi"/>
                <w:color w:val="000000"/>
                <w:sz w:val="22"/>
                <w:szCs w:val="22"/>
              </w:rPr>
            </w:pPr>
            <w:r w:rsidRPr="00017AB9">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6A51E658" w14:textId="77777777" w:rsidR="00C91BEA" w:rsidRPr="00017AB9" w:rsidRDefault="00C91BEA" w:rsidP="00136A06">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JB04</w:t>
            </w:r>
          </w:p>
        </w:tc>
        <w:tc>
          <w:tcPr>
            <w:tcW w:w="881" w:type="dxa"/>
            <w:tcBorders>
              <w:top w:val="nil"/>
              <w:left w:val="nil"/>
              <w:bottom w:val="single" w:sz="4" w:space="0" w:color="auto"/>
              <w:right w:val="single" w:sz="4" w:space="0" w:color="auto"/>
            </w:tcBorders>
            <w:vAlign w:val="center"/>
          </w:tcPr>
          <w:p w14:paraId="62FEBE9E" w14:textId="77777777" w:rsidR="00C91BEA" w:rsidRPr="00017AB9" w:rsidRDefault="00C91BEA" w:rsidP="00136A06">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W1000</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61E3AEE1" w14:textId="1FFB9810" w:rsidR="00C91BEA" w:rsidRPr="00017AB9" w:rsidRDefault="651B4D8D" w:rsidP="00136A06">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42.5</w:t>
            </w:r>
            <w:r w:rsidR="00096943" w:rsidRPr="00017AB9">
              <w:rPr>
                <w:rFonts w:ascii="Calibri" w:eastAsia="Calibri" w:hAnsi="Calibri" w:cs="Calibri"/>
                <w:color w:val="000000" w:themeColor="text1"/>
                <w:sz w:val="22"/>
                <w:szCs w:val="22"/>
              </w:rPr>
              <w:t>79</w:t>
            </w:r>
            <w:r w:rsidR="009A5A89" w:rsidRPr="00017AB9">
              <w:rPr>
                <w:rFonts w:ascii="Calibri" w:eastAsia="Calibri" w:hAnsi="Calibri" w:cs="Calibri"/>
                <w:color w:val="000000" w:themeColor="text1"/>
                <w:sz w:val="22"/>
                <w:szCs w:val="22"/>
              </w:rPr>
              <w:t>287</w:t>
            </w:r>
          </w:p>
        </w:tc>
        <w:tc>
          <w:tcPr>
            <w:tcW w:w="1350" w:type="dxa"/>
            <w:tcBorders>
              <w:top w:val="nil"/>
              <w:left w:val="nil"/>
              <w:bottom w:val="single" w:sz="4" w:space="0" w:color="auto"/>
              <w:right w:val="single" w:sz="4" w:space="0" w:color="auto"/>
            </w:tcBorders>
            <w:shd w:val="clear" w:color="auto" w:fill="auto"/>
            <w:noWrap/>
            <w:vAlign w:val="center"/>
          </w:tcPr>
          <w:p w14:paraId="76B8D4C3" w14:textId="3EC71512" w:rsidR="00C91BEA" w:rsidRPr="00017AB9" w:rsidRDefault="651B4D8D" w:rsidP="00136A06">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-71.</w:t>
            </w:r>
            <w:r w:rsidR="009A5A89" w:rsidRPr="00017AB9">
              <w:rPr>
                <w:rFonts w:ascii="Calibri" w:eastAsia="Calibri" w:hAnsi="Calibri" w:cs="Calibri"/>
                <w:color w:val="000000" w:themeColor="text1"/>
                <w:sz w:val="22"/>
                <w:szCs w:val="22"/>
              </w:rPr>
              <w:t>587866</w:t>
            </w:r>
          </w:p>
        </w:tc>
        <w:tc>
          <w:tcPr>
            <w:tcW w:w="810" w:type="dxa"/>
            <w:tcBorders>
              <w:top w:val="nil"/>
              <w:left w:val="nil"/>
              <w:bottom w:val="single" w:sz="4" w:space="0" w:color="auto"/>
              <w:right w:val="single" w:sz="4" w:space="0" w:color="auto"/>
            </w:tcBorders>
            <w:shd w:val="clear" w:color="auto" w:fill="auto"/>
            <w:noWrap/>
            <w:vAlign w:val="center"/>
          </w:tcPr>
          <w:p w14:paraId="2BC733AD" w14:textId="77777777" w:rsidR="00C91BEA" w:rsidRPr="00017AB9" w:rsidRDefault="00C91BEA" w:rsidP="00136A06">
            <w:pPr>
              <w:jc w:val="center"/>
              <w:rPr>
                <w:rFonts w:asciiTheme="minorHAnsi" w:hAnsiTheme="minorHAnsi"/>
                <w:color w:val="000000"/>
                <w:sz w:val="22"/>
                <w:szCs w:val="22"/>
              </w:rPr>
            </w:pPr>
            <w:r w:rsidRPr="00017AB9">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tcPr>
          <w:p w14:paraId="141650FD" w14:textId="180EBC5F" w:rsidR="00C91BEA" w:rsidRPr="00017AB9" w:rsidRDefault="00C91BEA" w:rsidP="00136A06">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656" w:type="dxa"/>
            <w:tcBorders>
              <w:top w:val="nil"/>
              <w:left w:val="nil"/>
              <w:bottom w:val="single" w:sz="4" w:space="0" w:color="auto"/>
              <w:right w:val="single" w:sz="4" w:space="0" w:color="auto"/>
            </w:tcBorders>
            <w:shd w:val="clear" w:color="auto" w:fill="auto"/>
            <w:noWrap/>
            <w:vAlign w:val="center"/>
          </w:tcPr>
          <w:p w14:paraId="372DA4EB" w14:textId="389BF536" w:rsidR="00C91BEA" w:rsidRPr="00017AB9" w:rsidRDefault="004C1FC0" w:rsidP="00136A06">
            <w:pPr>
              <w:jc w:val="center"/>
              <w:rPr>
                <w:rFonts w:asciiTheme="minorHAnsi" w:hAnsiTheme="minorHAnsi"/>
                <w:color w:val="000000"/>
                <w:sz w:val="22"/>
                <w:szCs w:val="22"/>
              </w:rPr>
            </w:pPr>
            <w:r>
              <w:rPr>
                <w:rFonts w:asciiTheme="minorHAnsi" w:hAnsiTheme="minorHAnsi"/>
                <w:color w:val="000000"/>
                <w:sz w:val="22"/>
                <w:szCs w:val="22"/>
              </w:rPr>
              <w:t>Yes</w:t>
            </w:r>
          </w:p>
        </w:tc>
        <w:tc>
          <w:tcPr>
            <w:tcW w:w="812" w:type="dxa"/>
            <w:tcBorders>
              <w:top w:val="nil"/>
              <w:left w:val="nil"/>
              <w:bottom w:val="single" w:sz="4" w:space="0" w:color="auto"/>
              <w:right w:val="single" w:sz="4" w:space="0" w:color="auto"/>
            </w:tcBorders>
            <w:shd w:val="clear" w:color="auto" w:fill="auto"/>
            <w:noWrap/>
            <w:vAlign w:val="center"/>
          </w:tcPr>
          <w:p w14:paraId="6D1CAF40" w14:textId="77777777" w:rsidR="00C91BEA" w:rsidRPr="00017AB9" w:rsidRDefault="00C91BEA" w:rsidP="00136A06">
            <w:pPr>
              <w:jc w:val="center"/>
              <w:rPr>
                <w:rFonts w:asciiTheme="minorHAnsi" w:hAnsiTheme="minorHAnsi"/>
                <w:color w:val="000000"/>
                <w:sz w:val="22"/>
                <w:szCs w:val="22"/>
              </w:rPr>
            </w:pPr>
            <w:r w:rsidRPr="00017AB9">
              <w:rPr>
                <w:rFonts w:asciiTheme="minorHAnsi" w:hAnsiTheme="minorHAnsi"/>
                <w:color w:val="000000"/>
                <w:sz w:val="22"/>
                <w:szCs w:val="22"/>
              </w:rPr>
              <w:t>NA</w:t>
            </w:r>
          </w:p>
        </w:tc>
      </w:tr>
      <w:tr w:rsidR="00142357" w:rsidRPr="005B4238" w14:paraId="236E0276" w14:textId="77777777" w:rsidTr="00136A06">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1BA52393" w14:textId="651D3B83" w:rsidR="00142357" w:rsidRPr="00017AB9" w:rsidRDefault="00142357" w:rsidP="00142357">
            <w:pPr>
              <w:rPr>
                <w:rFonts w:asciiTheme="minorHAnsi" w:hAnsiTheme="minorHAnsi"/>
                <w:color w:val="000000"/>
                <w:sz w:val="22"/>
                <w:szCs w:val="22"/>
              </w:rPr>
            </w:pPr>
            <w:r w:rsidRPr="00017AB9">
              <w:rPr>
                <w:rFonts w:asciiTheme="minorHAnsi" w:hAnsiTheme="minorHAnsi"/>
                <w:color w:val="000000"/>
                <w:sz w:val="22"/>
                <w:szCs w:val="22"/>
              </w:rPr>
              <w:t>MA81-20</w:t>
            </w:r>
          </w:p>
        </w:tc>
        <w:tc>
          <w:tcPr>
            <w:tcW w:w="1443" w:type="dxa"/>
            <w:tcBorders>
              <w:top w:val="nil"/>
              <w:left w:val="nil"/>
              <w:bottom w:val="single" w:sz="4" w:space="0" w:color="auto"/>
              <w:right w:val="single" w:sz="4" w:space="0" w:color="auto"/>
            </w:tcBorders>
            <w:shd w:val="clear" w:color="auto" w:fill="auto"/>
            <w:noWrap/>
            <w:vAlign w:val="center"/>
          </w:tcPr>
          <w:p w14:paraId="2952909A" w14:textId="2D810614" w:rsidR="00142357" w:rsidRPr="00017AB9" w:rsidRDefault="00142357" w:rsidP="00142357">
            <w:pPr>
              <w:rPr>
                <w:rFonts w:asciiTheme="minorHAnsi" w:hAnsiTheme="minorHAnsi"/>
                <w:color w:val="000000"/>
                <w:sz w:val="22"/>
                <w:szCs w:val="22"/>
              </w:rPr>
            </w:pPr>
            <w:r w:rsidRPr="00017AB9">
              <w:rPr>
                <w:rFonts w:asciiTheme="minorHAnsi" w:hAnsiTheme="minorHAnsi"/>
                <w:color w:val="000000"/>
                <w:sz w:val="22"/>
                <w:szCs w:val="22"/>
              </w:rPr>
              <w:t>James Brook</w:t>
            </w:r>
          </w:p>
        </w:tc>
        <w:tc>
          <w:tcPr>
            <w:tcW w:w="837" w:type="dxa"/>
            <w:tcBorders>
              <w:top w:val="nil"/>
              <w:left w:val="nil"/>
              <w:bottom w:val="single" w:sz="4" w:space="0" w:color="auto"/>
              <w:right w:val="single" w:sz="4" w:space="0" w:color="auto"/>
            </w:tcBorders>
            <w:shd w:val="clear" w:color="auto" w:fill="auto"/>
            <w:noWrap/>
            <w:vAlign w:val="center"/>
          </w:tcPr>
          <w:p w14:paraId="5F822163" w14:textId="215B12A9" w:rsidR="00142357" w:rsidRPr="00017AB9" w:rsidRDefault="00142357" w:rsidP="00142357">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JB0</w:t>
            </w:r>
            <w:r>
              <w:rPr>
                <w:rFonts w:asciiTheme="minorHAnsi" w:eastAsia="Calibri" w:hAnsiTheme="minorHAnsi" w:cstheme="minorHAnsi"/>
                <w:color w:val="000000" w:themeColor="text1"/>
                <w:sz w:val="22"/>
                <w:szCs w:val="22"/>
              </w:rPr>
              <w:t>5</w:t>
            </w:r>
          </w:p>
        </w:tc>
        <w:tc>
          <w:tcPr>
            <w:tcW w:w="881" w:type="dxa"/>
            <w:tcBorders>
              <w:top w:val="nil"/>
              <w:left w:val="nil"/>
              <w:bottom w:val="single" w:sz="4" w:space="0" w:color="auto"/>
              <w:right w:val="single" w:sz="4" w:space="0" w:color="auto"/>
            </w:tcBorders>
            <w:vAlign w:val="center"/>
          </w:tcPr>
          <w:p w14:paraId="1E47AAB5" w14:textId="06CAB26A" w:rsidR="00142357" w:rsidRPr="00017AB9" w:rsidRDefault="007349E9" w:rsidP="00142357">
            <w:pPr>
              <w:jc w:val="center"/>
              <w:rPr>
                <w:rFonts w:asciiTheme="minorHAnsi" w:eastAsia="Calibri" w:hAnsiTheme="minorHAnsi" w:cstheme="minorHAnsi"/>
                <w:color w:val="000000" w:themeColor="text1"/>
                <w:sz w:val="22"/>
                <w:szCs w:val="22"/>
              </w:rPr>
            </w:pPr>
            <w:r w:rsidRPr="007349E9">
              <w:rPr>
                <w:rFonts w:asciiTheme="minorHAnsi" w:eastAsia="Calibri" w:hAnsiTheme="minorHAnsi" w:cstheme="minorHAnsi"/>
                <w:color w:val="000000" w:themeColor="text1"/>
                <w:sz w:val="22"/>
                <w:szCs w:val="22"/>
              </w:rPr>
              <w:t>W3162</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3E6CB021" w14:textId="2D15A012" w:rsidR="00142357" w:rsidRPr="00017AB9" w:rsidRDefault="00A15084" w:rsidP="00142357">
            <w:pPr>
              <w:jc w:val="right"/>
              <w:rPr>
                <w:rFonts w:ascii="Calibri" w:eastAsia="Calibri" w:hAnsi="Calibri" w:cs="Calibri"/>
                <w:color w:val="000000" w:themeColor="text1"/>
                <w:sz w:val="22"/>
                <w:szCs w:val="22"/>
              </w:rPr>
            </w:pPr>
            <w:r w:rsidRPr="00A15084">
              <w:rPr>
                <w:rFonts w:ascii="Calibri" w:eastAsia="Calibri" w:hAnsi="Calibri" w:cs="Calibri"/>
                <w:color w:val="000000" w:themeColor="text1"/>
                <w:sz w:val="22"/>
                <w:szCs w:val="22"/>
              </w:rPr>
              <w:t>42.58134</w:t>
            </w:r>
            <w:r w:rsidR="005E4FA8">
              <w:rPr>
                <w:rFonts w:ascii="Calibri" w:eastAsia="Calibri" w:hAnsi="Calibri" w:cs="Calibri"/>
                <w:color w:val="000000" w:themeColor="text1"/>
                <w:sz w:val="22"/>
                <w:szCs w:val="22"/>
              </w:rPr>
              <w:t>0</w:t>
            </w:r>
          </w:p>
        </w:tc>
        <w:tc>
          <w:tcPr>
            <w:tcW w:w="1350" w:type="dxa"/>
            <w:tcBorders>
              <w:top w:val="nil"/>
              <w:left w:val="nil"/>
              <w:bottom w:val="single" w:sz="4" w:space="0" w:color="auto"/>
              <w:right w:val="single" w:sz="4" w:space="0" w:color="auto"/>
            </w:tcBorders>
            <w:shd w:val="clear" w:color="auto" w:fill="auto"/>
            <w:noWrap/>
            <w:vAlign w:val="center"/>
          </w:tcPr>
          <w:p w14:paraId="6AADBBAD" w14:textId="191C32EF" w:rsidR="00142357" w:rsidRPr="00017AB9" w:rsidRDefault="003F60E6" w:rsidP="00142357">
            <w:pPr>
              <w:jc w:val="right"/>
              <w:rPr>
                <w:rFonts w:ascii="Calibri" w:eastAsia="Calibri" w:hAnsi="Calibri" w:cs="Calibri"/>
                <w:color w:val="000000" w:themeColor="text1"/>
                <w:sz w:val="22"/>
                <w:szCs w:val="22"/>
              </w:rPr>
            </w:pPr>
            <w:r>
              <w:rPr>
                <w:rFonts w:ascii="Calibri" w:eastAsia="Calibri" w:hAnsi="Calibri" w:cs="Calibri"/>
                <w:color w:val="000000" w:themeColor="text1"/>
                <w:sz w:val="22"/>
                <w:szCs w:val="22"/>
              </w:rPr>
              <w:t>-</w:t>
            </w:r>
            <w:r w:rsidR="005E4FA8" w:rsidRPr="005E4FA8">
              <w:rPr>
                <w:rFonts w:ascii="Calibri" w:eastAsia="Calibri" w:hAnsi="Calibri" w:cs="Calibri"/>
                <w:color w:val="000000" w:themeColor="text1"/>
                <w:sz w:val="22"/>
                <w:szCs w:val="22"/>
              </w:rPr>
              <w:t>71.59827</w:t>
            </w:r>
            <w:r w:rsidR="00866B3C">
              <w:rPr>
                <w:rFonts w:ascii="Calibri" w:eastAsia="Calibri" w:hAnsi="Calibri" w:cs="Calibri"/>
                <w:color w:val="000000" w:themeColor="text1"/>
                <w:sz w:val="22"/>
                <w:szCs w:val="22"/>
              </w:rPr>
              <w:t>0</w:t>
            </w:r>
          </w:p>
        </w:tc>
        <w:tc>
          <w:tcPr>
            <w:tcW w:w="810" w:type="dxa"/>
            <w:tcBorders>
              <w:top w:val="nil"/>
              <w:left w:val="nil"/>
              <w:bottom w:val="single" w:sz="4" w:space="0" w:color="auto"/>
              <w:right w:val="single" w:sz="4" w:space="0" w:color="auto"/>
            </w:tcBorders>
            <w:shd w:val="clear" w:color="auto" w:fill="auto"/>
            <w:noWrap/>
            <w:vAlign w:val="center"/>
          </w:tcPr>
          <w:p w14:paraId="2605C5F3" w14:textId="661B7ECF"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Yes</w:t>
            </w:r>
          </w:p>
        </w:tc>
        <w:tc>
          <w:tcPr>
            <w:tcW w:w="777" w:type="dxa"/>
            <w:tcBorders>
              <w:top w:val="nil"/>
              <w:left w:val="nil"/>
              <w:bottom w:val="single" w:sz="4" w:space="0" w:color="auto"/>
              <w:right w:val="single" w:sz="4" w:space="0" w:color="auto"/>
            </w:tcBorders>
            <w:shd w:val="clear" w:color="auto" w:fill="auto"/>
            <w:noWrap/>
            <w:vAlign w:val="center"/>
          </w:tcPr>
          <w:p w14:paraId="4687B68C" w14:textId="47DCBCF1"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656" w:type="dxa"/>
            <w:tcBorders>
              <w:top w:val="nil"/>
              <w:left w:val="nil"/>
              <w:bottom w:val="single" w:sz="4" w:space="0" w:color="auto"/>
              <w:right w:val="single" w:sz="4" w:space="0" w:color="auto"/>
            </w:tcBorders>
            <w:shd w:val="clear" w:color="auto" w:fill="auto"/>
            <w:noWrap/>
            <w:vAlign w:val="center"/>
          </w:tcPr>
          <w:p w14:paraId="5F72E655" w14:textId="3371C84F" w:rsidR="00142357" w:rsidRPr="00017AB9" w:rsidRDefault="004C1FC0" w:rsidP="00142357">
            <w:pPr>
              <w:jc w:val="center"/>
              <w:rPr>
                <w:rFonts w:asciiTheme="minorHAnsi" w:hAnsiTheme="minorHAnsi"/>
                <w:color w:val="000000"/>
                <w:sz w:val="22"/>
                <w:szCs w:val="22"/>
              </w:rPr>
            </w:pPr>
            <w:r>
              <w:rPr>
                <w:rFonts w:asciiTheme="minorHAnsi" w:hAnsiTheme="minorHAnsi"/>
                <w:color w:val="000000"/>
                <w:sz w:val="22"/>
                <w:szCs w:val="22"/>
              </w:rPr>
              <w:t>Yes</w:t>
            </w:r>
          </w:p>
        </w:tc>
        <w:tc>
          <w:tcPr>
            <w:tcW w:w="812" w:type="dxa"/>
            <w:tcBorders>
              <w:top w:val="nil"/>
              <w:left w:val="nil"/>
              <w:bottom w:val="single" w:sz="4" w:space="0" w:color="auto"/>
              <w:right w:val="single" w:sz="4" w:space="0" w:color="auto"/>
            </w:tcBorders>
            <w:shd w:val="clear" w:color="auto" w:fill="auto"/>
            <w:noWrap/>
            <w:vAlign w:val="center"/>
          </w:tcPr>
          <w:p w14:paraId="55FB4409" w14:textId="661E76D8"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NA</w:t>
            </w:r>
          </w:p>
        </w:tc>
      </w:tr>
      <w:tr w:rsidR="00142357" w:rsidRPr="005B4238" w14:paraId="1173640E" w14:textId="77777777" w:rsidTr="00136A06">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31708F9F" w14:textId="77777777" w:rsidR="00142357" w:rsidRPr="00017AB9" w:rsidRDefault="00142357" w:rsidP="00142357">
            <w:pPr>
              <w:rPr>
                <w:rFonts w:asciiTheme="minorHAnsi" w:hAnsiTheme="minorHAnsi"/>
                <w:color w:val="000000"/>
                <w:sz w:val="22"/>
                <w:szCs w:val="22"/>
              </w:rPr>
            </w:pPr>
            <w:r w:rsidRPr="00017AB9">
              <w:rPr>
                <w:rFonts w:asciiTheme="minorHAnsi" w:hAnsiTheme="minorHAnsi"/>
                <w:color w:val="000000"/>
                <w:sz w:val="22"/>
                <w:szCs w:val="22"/>
              </w:rPr>
              <w:t>MA81-81</w:t>
            </w:r>
          </w:p>
        </w:tc>
        <w:tc>
          <w:tcPr>
            <w:tcW w:w="1443" w:type="dxa"/>
            <w:tcBorders>
              <w:top w:val="nil"/>
              <w:left w:val="nil"/>
              <w:bottom w:val="single" w:sz="4" w:space="0" w:color="auto"/>
              <w:right w:val="single" w:sz="4" w:space="0" w:color="auto"/>
            </w:tcBorders>
            <w:shd w:val="clear" w:color="auto" w:fill="auto"/>
            <w:noWrap/>
            <w:vAlign w:val="center"/>
          </w:tcPr>
          <w:p w14:paraId="4642A0D4" w14:textId="77777777" w:rsidR="00142357" w:rsidRPr="00017AB9" w:rsidRDefault="00142357" w:rsidP="00142357">
            <w:pPr>
              <w:rPr>
                <w:rFonts w:asciiTheme="minorHAnsi" w:hAnsiTheme="minorHAnsi"/>
                <w:color w:val="000000"/>
                <w:sz w:val="22"/>
                <w:szCs w:val="22"/>
              </w:rPr>
            </w:pPr>
            <w:r w:rsidRPr="00017AB9">
              <w:rPr>
                <w:rFonts w:asciiTheme="minorHAnsi" w:hAnsiTheme="minorHAnsi"/>
                <w:color w:val="000000"/>
                <w:sz w:val="22"/>
                <w:szCs w:val="22"/>
              </w:rPr>
              <w:t>Unkety Brook</w:t>
            </w:r>
          </w:p>
        </w:tc>
        <w:tc>
          <w:tcPr>
            <w:tcW w:w="837" w:type="dxa"/>
            <w:tcBorders>
              <w:top w:val="nil"/>
              <w:left w:val="nil"/>
              <w:bottom w:val="single" w:sz="4" w:space="0" w:color="auto"/>
              <w:right w:val="single" w:sz="4" w:space="0" w:color="auto"/>
            </w:tcBorders>
            <w:shd w:val="clear" w:color="auto" w:fill="auto"/>
            <w:noWrap/>
            <w:vAlign w:val="center"/>
          </w:tcPr>
          <w:p w14:paraId="0520B0BC" w14:textId="77777777" w:rsidR="00142357" w:rsidRPr="00017AB9" w:rsidRDefault="00142357" w:rsidP="00142357">
            <w:pPr>
              <w:jc w:val="center"/>
              <w:rPr>
                <w:rFonts w:asciiTheme="minorHAnsi" w:hAnsiTheme="minorHAnsi" w:cstheme="minorHAnsi"/>
                <w:color w:val="000000"/>
                <w:sz w:val="22"/>
                <w:szCs w:val="22"/>
              </w:rPr>
            </w:pPr>
            <w:r w:rsidRPr="00017AB9">
              <w:rPr>
                <w:rFonts w:asciiTheme="minorHAnsi" w:eastAsia="Calibri" w:hAnsiTheme="minorHAnsi" w:cstheme="minorHAnsi"/>
                <w:color w:val="000000" w:themeColor="text1"/>
                <w:sz w:val="22"/>
                <w:szCs w:val="22"/>
              </w:rPr>
              <w:t>UNK01</w:t>
            </w:r>
          </w:p>
        </w:tc>
        <w:tc>
          <w:tcPr>
            <w:tcW w:w="881" w:type="dxa"/>
            <w:tcBorders>
              <w:top w:val="nil"/>
              <w:left w:val="nil"/>
              <w:bottom w:val="single" w:sz="4" w:space="0" w:color="auto"/>
              <w:right w:val="single" w:sz="4" w:space="0" w:color="auto"/>
            </w:tcBorders>
            <w:vAlign w:val="center"/>
          </w:tcPr>
          <w:p w14:paraId="5228D1A5" w14:textId="1575679B" w:rsidR="00142357" w:rsidRPr="00017AB9" w:rsidRDefault="00142357" w:rsidP="00142357">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W3030</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02FF8D5F" w14:textId="3344A03D" w:rsidR="00142357" w:rsidRPr="00017AB9" w:rsidRDefault="00142357" w:rsidP="00142357">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42.657451</w:t>
            </w:r>
          </w:p>
        </w:tc>
        <w:tc>
          <w:tcPr>
            <w:tcW w:w="1350" w:type="dxa"/>
            <w:tcBorders>
              <w:top w:val="nil"/>
              <w:left w:val="nil"/>
              <w:bottom w:val="single" w:sz="4" w:space="0" w:color="auto"/>
              <w:right w:val="single" w:sz="4" w:space="0" w:color="auto"/>
            </w:tcBorders>
            <w:shd w:val="clear" w:color="auto" w:fill="auto"/>
            <w:noWrap/>
            <w:vAlign w:val="center"/>
          </w:tcPr>
          <w:p w14:paraId="20DF349B" w14:textId="0CDBE02C" w:rsidR="00142357" w:rsidRPr="00017AB9" w:rsidRDefault="00142357" w:rsidP="00142357">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-71.523060</w:t>
            </w:r>
          </w:p>
        </w:tc>
        <w:tc>
          <w:tcPr>
            <w:tcW w:w="810" w:type="dxa"/>
            <w:tcBorders>
              <w:top w:val="nil"/>
              <w:left w:val="nil"/>
              <w:bottom w:val="single" w:sz="4" w:space="0" w:color="auto"/>
              <w:right w:val="single" w:sz="4" w:space="0" w:color="auto"/>
            </w:tcBorders>
            <w:shd w:val="clear" w:color="auto" w:fill="auto"/>
            <w:noWrap/>
            <w:vAlign w:val="center"/>
          </w:tcPr>
          <w:p w14:paraId="2DF1CF8A" w14:textId="7EEC9DE3"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777" w:type="dxa"/>
            <w:tcBorders>
              <w:top w:val="nil"/>
              <w:left w:val="nil"/>
              <w:bottom w:val="single" w:sz="4" w:space="0" w:color="auto"/>
              <w:right w:val="single" w:sz="4" w:space="0" w:color="auto"/>
            </w:tcBorders>
            <w:shd w:val="clear" w:color="auto" w:fill="auto"/>
            <w:noWrap/>
            <w:vAlign w:val="center"/>
          </w:tcPr>
          <w:p w14:paraId="30B3B893" w14:textId="567211A3"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656" w:type="dxa"/>
            <w:tcBorders>
              <w:top w:val="nil"/>
              <w:left w:val="nil"/>
              <w:bottom w:val="single" w:sz="4" w:space="0" w:color="auto"/>
              <w:right w:val="single" w:sz="4" w:space="0" w:color="auto"/>
            </w:tcBorders>
            <w:shd w:val="clear" w:color="auto" w:fill="auto"/>
            <w:noWrap/>
            <w:vAlign w:val="center"/>
          </w:tcPr>
          <w:p w14:paraId="79BCB844" w14:textId="4AAF491F" w:rsidR="00142357" w:rsidRPr="00375CF7" w:rsidRDefault="00142357" w:rsidP="00142357">
            <w:pPr>
              <w:jc w:val="center"/>
              <w:rPr>
                <w:rFonts w:asciiTheme="minorHAnsi" w:hAnsiTheme="minorHAnsi"/>
                <w:color w:val="000000"/>
                <w:sz w:val="22"/>
                <w:szCs w:val="22"/>
                <w:vertAlign w:val="superscript"/>
              </w:rPr>
            </w:pPr>
            <w:r w:rsidRPr="00017AB9">
              <w:rPr>
                <w:rFonts w:asciiTheme="minorHAnsi" w:hAnsiTheme="minorHAnsi"/>
                <w:color w:val="000000"/>
                <w:sz w:val="22"/>
                <w:szCs w:val="22"/>
              </w:rPr>
              <w:t>NA</w:t>
            </w:r>
            <w:r w:rsidR="007C08C9">
              <w:rPr>
                <w:rFonts w:asciiTheme="minorHAnsi" w:hAnsiTheme="minorHAnsi"/>
                <w:color w:val="000000"/>
                <w:sz w:val="22"/>
                <w:szCs w:val="22"/>
                <w:vertAlign w:val="superscript"/>
              </w:rPr>
              <w:t>3</w:t>
            </w:r>
          </w:p>
        </w:tc>
        <w:tc>
          <w:tcPr>
            <w:tcW w:w="812" w:type="dxa"/>
            <w:tcBorders>
              <w:top w:val="nil"/>
              <w:left w:val="nil"/>
              <w:bottom w:val="single" w:sz="4" w:space="0" w:color="auto"/>
              <w:right w:val="single" w:sz="4" w:space="0" w:color="auto"/>
            </w:tcBorders>
            <w:shd w:val="clear" w:color="auto" w:fill="auto"/>
            <w:noWrap/>
            <w:vAlign w:val="center"/>
          </w:tcPr>
          <w:p w14:paraId="57F5F2E0" w14:textId="77777777"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NA</w:t>
            </w:r>
          </w:p>
        </w:tc>
      </w:tr>
      <w:tr w:rsidR="00142357" w:rsidRPr="005B4238" w14:paraId="5CC22E1E" w14:textId="77777777" w:rsidTr="00136A06">
        <w:trPr>
          <w:trHeight w:val="300"/>
        </w:trPr>
        <w:tc>
          <w:tcPr>
            <w:tcW w:w="1069" w:type="dxa"/>
            <w:tcBorders>
              <w:top w:val="nil"/>
              <w:left w:val="single" w:sz="4" w:space="0" w:color="auto"/>
              <w:bottom w:val="single" w:sz="4" w:space="0" w:color="auto"/>
              <w:right w:val="single" w:sz="4" w:space="0" w:color="auto"/>
            </w:tcBorders>
            <w:shd w:val="clear" w:color="auto" w:fill="auto"/>
            <w:noWrap/>
            <w:vAlign w:val="center"/>
          </w:tcPr>
          <w:p w14:paraId="12D2170D" w14:textId="77777777" w:rsidR="00142357" w:rsidRPr="00017AB9" w:rsidRDefault="00142357" w:rsidP="00142357">
            <w:pPr>
              <w:rPr>
                <w:rFonts w:asciiTheme="minorHAnsi" w:hAnsiTheme="minorHAnsi"/>
                <w:color w:val="000000"/>
                <w:sz w:val="22"/>
                <w:szCs w:val="22"/>
              </w:rPr>
            </w:pPr>
            <w:r w:rsidRPr="00017AB9">
              <w:rPr>
                <w:rFonts w:asciiTheme="minorHAnsi" w:hAnsiTheme="minorHAnsi"/>
                <w:color w:val="000000"/>
                <w:sz w:val="22"/>
                <w:szCs w:val="22"/>
              </w:rPr>
              <w:t>MA81-81</w:t>
            </w:r>
          </w:p>
        </w:tc>
        <w:tc>
          <w:tcPr>
            <w:tcW w:w="1443" w:type="dxa"/>
            <w:tcBorders>
              <w:top w:val="nil"/>
              <w:left w:val="nil"/>
              <w:bottom w:val="single" w:sz="4" w:space="0" w:color="auto"/>
              <w:right w:val="single" w:sz="4" w:space="0" w:color="auto"/>
            </w:tcBorders>
            <w:shd w:val="clear" w:color="auto" w:fill="auto"/>
            <w:noWrap/>
            <w:vAlign w:val="center"/>
          </w:tcPr>
          <w:p w14:paraId="20CAF669" w14:textId="77777777" w:rsidR="00142357" w:rsidRPr="00017AB9" w:rsidRDefault="00142357" w:rsidP="00142357">
            <w:pPr>
              <w:rPr>
                <w:rFonts w:asciiTheme="minorHAnsi" w:hAnsiTheme="minorHAnsi"/>
                <w:color w:val="000000"/>
                <w:sz w:val="22"/>
                <w:szCs w:val="22"/>
              </w:rPr>
            </w:pPr>
            <w:r w:rsidRPr="00017AB9">
              <w:rPr>
                <w:rFonts w:asciiTheme="minorHAnsi" w:hAnsiTheme="minorHAnsi"/>
                <w:color w:val="000000"/>
                <w:sz w:val="22"/>
                <w:szCs w:val="22"/>
              </w:rPr>
              <w:t>Unkety Brook</w:t>
            </w:r>
          </w:p>
        </w:tc>
        <w:tc>
          <w:tcPr>
            <w:tcW w:w="837" w:type="dxa"/>
            <w:tcBorders>
              <w:top w:val="nil"/>
              <w:left w:val="nil"/>
              <w:bottom w:val="single" w:sz="4" w:space="0" w:color="auto"/>
              <w:right w:val="single" w:sz="4" w:space="0" w:color="auto"/>
            </w:tcBorders>
            <w:shd w:val="clear" w:color="auto" w:fill="auto"/>
            <w:noWrap/>
            <w:vAlign w:val="center"/>
          </w:tcPr>
          <w:p w14:paraId="255BE5D3" w14:textId="77777777" w:rsidR="00142357" w:rsidRPr="00017AB9" w:rsidRDefault="00142357" w:rsidP="00142357">
            <w:pPr>
              <w:jc w:val="center"/>
              <w:rPr>
                <w:rFonts w:asciiTheme="minorHAnsi" w:hAnsiTheme="minorHAnsi" w:cstheme="minorHAnsi"/>
                <w:color w:val="000000"/>
                <w:sz w:val="22"/>
                <w:szCs w:val="22"/>
              </w:rPr>
            </w:pPr>
            <w:r w:rsidRPr="00017AB9">
              <w:rPr>
                <w:rFonts w:asciiTheme="minorHAnsi" w:eastAsia="Calibri" w:hAnsiTheme="minorHAnsi" w:cstheme="minorHAnsi"/>
                <w:color w:val="000000" w:themeColor="text1"/>
                <w:sz w:val="22"/>
                <w:szCs w:val="22"/>
              </w:rPr>
              <w:t>UNK02</w:t>
            </w:r>
          </w:p>
        </w:tc>
        <w:tc>
          <w:tcPr>
            <w:tcW w:w="881" w:type="dxa"/>
            <w:tcBorders>
              <w:top w:val="nil"/>
              <w:left w:val="nil"/>
              <w:bottom w:val="single" w:sz="4" w:space="0" w:color="auto"/>
              <w:right w:val="single" w:sz="4" w:space="0" w:color="auto"/>
            </w:tcBorders>
            <w:vAlign w:val="center"/>
          </w:tcPr>
          <w:p w14:paraId="518C94A9" w14:textId="77777777" w:rsidR="00142357" w:rsidRPr="00017AB9" w:rsidRDefault="00142357" w:rsidP="00142357">
            <w:pPr>
              <w:jc w:val="center"/>
              <w:rPr>
                <w:rFonts w:asciiTheme="minorHAnsi" w:eastAsia="Calibri" w:hAnsiTheme="minorHAnsi" w:cstheme="minorHAnsi"/>
                <w:color w:val="000000" w:themeColor="text1"/>
                <w:sz w:val="22"/>
                <w:szCs w:val="22"/>
              </w:rPr>
            </w:pPr>
            <w:r w:rsidRPr="00017AB9">
              <w:rPr>
                <w:rFonts w:asciiTheme="minorHAnsi" w:eastAsia="Calibri" w:hAnsiTheme="minorHAnsi" w:cstheme="minorHAnsi"/>
                <w:color w:val="000000" w:themeColor="text1"/>
                <w:sz w:val="22"/>
                <w:szCs w:val="22"/>
              </w:rPr>
              <w:t>W1829</w:t>
            </w:r>
          </w:p>
        </w:tc>
        <w:tc>
          <w:tcPr>
            <w:tcW w:w="1350" w:type="dxa"/>
            <w:tcBorders>
              <w:top w:val="nil"/>
              <w:left w:val="single" w:sz="4" w:space="0" w:color="auto"/>
              <w:bottom w:val="single" w:sz="4" w:space="0" w:color="auto"/>
              <w:right w:val="single" w:sz="4" w:space="0" w:color="auto"/>
            </w:tcBorders>
            <w:shd w:val="clear" w:color="auto" w:fill="auto"/>
            <w:noWrap/>
            <w:vAlign w:val="center"/>
          </w:tcPr>
          <w:p w14:paraId="192FFC67" w14:textId="7F2D6828" w:rsidR="00142357" w:rsidRPr="00017AB9" w:rsidRDefault="00142357" w:rsidP="00142357">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42.689621</w:t>
            </w:r>
          </w:p>
        </w:tc>
        <w:tc>
          <w:tcPr>
            <w:tcW w:w="1350" w:type="dxa"/>
            <w:tcBorders>
              <w:top w:val="nil"/>
              <w:left w:val="nil"/>
              <w:bottom w:val="single" w:sz="4" w:space="0" w:color="auto"/>
              <w:right w:val="single" w:sz="4" w:space="0" w:color="auto"/>
            </w:tcBorders>
            <w:shd w:val="clear" w:color="auto" w:fill="auto"/>
            <w:noWrap/>
            <w:vAlign w:val="center"/>
          </w:tcPr>
          <w:p w14:paraId="60F2A933" w14:textId="55B34F96" w:rsidR="00142357" w:rsidRPr="00017AB9" w:rsidRDefault="00142357" w:rsidP="00142357">
            <w:pPr>
              <w:jc w:val="right"/>
              <w:rPr>
                <w:rFonts w:asciiTheme="minorHAnsi" w:hAnsiTheme="minorHAnsi"/>
                <w:color w:val="000000"/>
                <w:sz w:val="22"/>
                <w:szCs w:val="22"/>
              </w:rPr>
            </w:pPr>
            <w:r w:rsidRPr="00017AB9">
              <w:rPr>
                <w:rFonts w:ascii="Calibri" w:eastAsia="Calibri" w:hAnsi="Calibri" w:cs="Calibri"/>
                <w:color w:val="000000" w:themeColor="text1"/>
                <w:sz w:val="22"/>
                <w:szCs w:val="22"/>
              </w:rPr>
              <w:t>-71.547982</w:t>
            </w:r>
          </w:p>
        </w:tc>
        <w:tc>
          <w:tcPr>
            <w:tcW w:w="810" w:type="dxa"/>
            <w:tcBorders>
              <w:top w:val="nil"/>
              <w:left w:val="nil"/>
              <w:bottom w:val="single" w:sz="4" w:space="0" w:color="auto"/>
              <w:right w:val="single" w:sz="4" w:space="0" w:color="auto"/>
            </w:tcBorders>
            <w:shd w:val="clear" w:color="auto" w:fill="auto"/>
            <w:noWrap/>
            <w:vAlign w:val="center"/>
          </w:tcPr>
          <w:p w14:paraId="5851E2B1" w14:textId="711B83F0"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777" w:type="dxa"/>
            <w:tcBorders>
              <w:top w:val="nil"/>
              <w:left w:val="nil"/>
              <w:bottom w:val="single" w:sz="4" w:space="0" w:color="auto"/>
              <w:right w:val="single" w:sz="4" w:space="0" w:color="auto"/>
            </w:tcBorders>
            <w:shd w:val="clear" w:color="auto" w:fill="auto"/>
            <w:noWrap/>
            <w:vAlign w:val="center"/>
          </w:tcPr>
          <w:p w14:paraId="58727FFC" w14:textId="47A17357"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No</w:t>
            </w:r>
          </w:p>
        </w:tc>
        <w:tc>
          <w:tcPr>
            <w:tcW w:w="656" w:type="dxa"/>
            <w:tcBorders>
              <w:top w:val="nil"/>
              <w:left w:val="nil"/>
              <w:bottom w:val="single" w:sz="4" w:space="0" w:color="auto"/>
              <w:right w:val="single" w:sz="4" w:space="0" w:color="auto"/>
            </w:tcBorders>
            <w:shd w:val="clear" w:color="auto" w:fill="auto"/>
            <w:noWrap/>
            <w:vAlign w:val="center"/>
          </w:tcPr>
          <w:p w14:paraId="3BA4BEAA" w14:textId="41951256"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NA</w:t>
            </w:r>
            <w:r w:rsidR="007C08C9" w:rsidRPr="007C08C9">
              <w:rPr>
                <w:rFonts w:asciiTheme="minorHAnsi" w:hAnsiTheme="minorHAnsi"/>
                <w:color w:val="000000"/>
                <w:sz w:val="22"/>
                <w:szCs w:val="22"/>
                <w:vertAlign w:val="superscript"/>
              </w:rPr>
              <w:t>3</w:t>
            </w:r>
          </w:p>
        </w:tc>
        <w:tc>
          <w:tcPr>
            <w:tcW w:w="812" w:type="dxa"/>
            <w:tcBorders>
              <w:top w:val="nil"/>
              <w:left w:val="nil"/>
              <w:bottom w:val="single" w:sz="4" w:space="0" w:color="auto"/>
              <w:right w:val="single" w:sz="4" w:space="0" w:color="auto"/>
            </w:tcBorders>
            <w:shd w:val="clear" w:color="auto" w:fill="auto"/>
            <w:noWrap/>
            <w:vAlign w:val="center"/>
          </w:tcPr>
          <w:p w14:paraId="3A334A9D" w14:textId="77777777" w:rsidR="00142357" w:rsidRPr="00017AB9" w:rsidRDefault="00142357" w:rsidP="00142357">
            <w:pPr>
              <w:jc w:val="center"/>
              <w:rPr>
                <w:rFonts w:asciiTheme="minorHAnsi" w:hAnsiTheme="minorHAnsi"/>
                <w:color w:val="000000"/>
                <w:sz w:val="22"/>
                <w:szCs w:val="22"/>
              </w:rPr>
            </w:pPr>
            <w:r w:rsidRPr="00017AB9">
              <w:rPr>
                <w:rFonts w:asciiTheme="minorHAnsi" w:hAnsiTheme="minorHAnsi"/>
                <w:color w:val="000000"/>
                <w:sz w:val="22"/>
                <w:szCs w:val="22"/>
              </w:rPr>
              <w:t>NA</w:t>
            </w:r>
          </w:p>
        </w:tc>
      </w:tr>
      <w:tr w:rsidR="00142357" w:rsidRPr="005B4238" w14:paraId="7744C1CE" w14:textId="77777777" w:rsidTr="74C46DD9">
        <w:trPr>
          <w:trHeight w:val="300"/>
        </w:trPr>
        <w:tc>
          <w:tcPr>
            <w:tcW w:w="9985" w:type="dxa"/>
            <w:gridSpan w:val="10"/>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07020DF" w14:textId="607CC30D" w:rsidR="00142357" w:rsidRPr="006903C0" w:rsidRDefault="00142357" w:rsidP="00142357">
            <w:pPr>
              <w:rPr>
                <w:rFonts w:asciiTheme="minorHAnsi" w:hAnsiTheme="minorHAnsi"/>
                <w:color w:val="000000"/>
                <w:sz w:val="20"/>
                <w:szCs w:val="20"/>
              </w:rPr>
            </w:pPr>
            <w:r w:rsidRPr="006903C0">
              <w:rPr>
                <w:rFonts w:asciiTheme="minorHAnsi" w:hAnsiTheme="minorHAnsi"/>
                <w:color w:val="000000"/>
                <w:sz w:val="20"/>
                <w:szCs w:val="20"/>
                <w:vertAlign w:val="superscript"/>
              </w:rPr>
              <w:t>1</w:t>
            </w:r>
            <w:r w:rsidRPr="006903C0">
              <w:rPr>
                <w:rFonts w:asciiTheme="minorHAnsi" w:hAnsiTheme="minorHAnsi"/>
                <w:color w:val="000000"/>
                <w:sz w:val="20"/>
                <w:szCs w:val="20"/>
              </w:rPr>
              <w:t xml:space="preserve">As reported in </w:t>
            </w:r>
            <w:r w:rsidR="00FC02A9" w:rsidRPr="006903C0">
              <w:rPr>
                <w:rFonts w:asciiTheme="minorHAnsi" w:hAnsiTheme="minorHAnsi"/>
                <w:color w:val="000000"/>
                <w:sz w:val="20"/>
                <w:szCs w:val="20"/>
              </w:rPr>
              <w:t xml:space="preserve">the </w:t>
            </w:r>
            <w:r w:rsidRPr="006903C0">
              <w:rPr>
                <w:rFonts w:asciiTheme="minorHAnsi" w:hAnsiTheme="minorHAnsi"/>
                <w:i/>
                <w:iCs/>
                <w:color w:val="000000"/>
                <w:sz w:val="20"/>
                <w:szCs w:val="20"/>
              </w:rPr>
              <w:t>Massachusetts 201</w:t>
            </w:r>
            <w:r w:rsidR="00FC02A9" w:rsidRPr="006903C0">
              <w:rPr>
                <w:rFonts w:asciiTheme="minorHAnsi" w:hAnsiTheme="minorHAnsi"/>
                <w:i/>
                <w:iCs/>
                <w:color w:val="000000"/>
                <w:sz w:val="20"/>
                <w:szCs w:val="20"/>
              </w:rPr>
              <w:t>8/2020</w:t>
            </w:r>
            <w:r w:rsidRPr="006903C0">
              <w:rPr>
                <w:rFonts w:asciiTheme="minorHAnsi" w:hAnsiTheme="minorHAnsi"/>
                <w:i/>
                <w:iCs/>
                <w:color w:val="000000"/>
                <w:sz w:val="20"/>
                <w:szCs w:val="20"/>
              </w:rPr>
              <w:t xml:space="preserve"> Integrated List of Waters </w:t>
            </w:r>
            <w:r w:rsidRPr="006903C0">
              <w:rPr>
                <w:rFonts w:asciiTheme="minorHAnsi" w:hAnsiTheme="minorHAnsi"/>
                <w:color w:val="000000"/>
                <w:sz w:val="20"/>
                <w:szCs w:val="20"/>
              </w:rPr>
              <w:t>(MassDEP 20</w:t>
            </w:r>
            <w:r w:rsidR="00FC02A9" w:rsidRPr="006903C0">
              <w:rPr>
                <w:rFonts w:asciiTheme="minorHAnsi" w:hAnsiTheme="minorHAnsi"/>
                <w:color w:val="000000"/>
                <w:sz w:val="20"/>
                <w:szCs w:val="20"/>
              </w:rPr>
              <w:t>2</w:t>
            </w:r>
            <w:r w:rsidRPr="006903C0">
              <w:rPr>
                <w:rFonts w:asciiTheme="minorHAnsi" w:hAnsiTheme="minorHAnsi"/>
                <w:color w:val="000000"/>
                <w:sz w:val="20"/>
                <w:szCs w:val="20"/>
              </w:rPr>
              <w:t>1).</w:t>
            </w:r>
          </w:p>
          <w:p w14:paraId="41848E84" w14:textId="77777777" w:rsidR="002A1748" w:rsidRPr="006903C0" w:rsidRDefault="00142357" w:rsidP="00FC02A9">
            <w:pPr>
              <w:rPr>
                <w:rFonts w:asciiTheme="minorHAnsi" w:hAnsiTheme="minorHAnsi"/>
                <w:color w:val="000000"/>
                <w:sz w:val="20"/>
                <w:szCs w:val="20"/>
              </w:rPr>
            </w:pPr>
            <w:r w:rsidRPr="006903C0">
              <w:rPr>
                <w:rFonts w:asciiTheme="minorHAnsi" w:hAnsiTheme="minorHAnsi"/>
                <w:color w:val="000000"/>
                <w:sz w:val="20"/>
                <w:szCs w:val="20"/>
                <w:vertAlign w:val="superscript"/>
              </w:rPr>
              <w:t>2</w:t>
            </w:r>
            <w:r w:rsidRPr="006903C0">
              <w:rPr>
                <w:rFonts w:asciiTheme="minorHAnsi" w:hAnsiTheme="minorHAnsi"/>
                <w:color w:val="000000"/>
                <w:sz w:val="20"/>
                <w:szCs w:val="20"/>
              </w:rPr>
              <w:t>NA = Not Assessed</w:t>
            </w:r>
          </w:p>
          <w:p w14:paraId="08A9DB0A" w14:textId="16C7EAC0" w:rsidR="007C08C9" w:rsidRPr="006903C0" w:rsidRDefault="007C08C9" w:rsidP="00FC02A9">
            <w:pPr>
              <w:rPr>
                <w:rFonts w:asciiTheme="minorHAnsi" w:hAnsiTheme="minorHAnsi"/>
                <w:color w:val="000000"/>
                <w:sz w:val="20"/>
                <w:szCs w:val="20"/>
              </w:rPr>
            </w:pPr>
            <w:r w:rsidRPr="006903C0">
              <w:rPr>
                <w:rFonts w:asciiTheme="minorHAnsi" w:hAnsiTheme="minorHAnsi"/>
                <w:color w:val="000000"/>
                <w:sz w:val="20"/>
                <w:szCs w:val="20"/>
                <w:vertAlign w:val="superscript"/>
              </w:rPr>
              <w:t>3</w:t>
            </w:r>
            <w:r w:rsidRPr="006903C0">
              <w:rPr>
                <w:rFonts w:asciiTheme="minorHAnsi" w:hAnsiTheme="minorHAnsi"/>
                <w:color w:val="000000"/>
                <w:sz w:val="20"/>
                <w:szCs w:val="20"/>
              </w:rPr>
              <w:t>The use is identified with an Alert status due to the lack of a cold water fish assemblage, and low DO</w:t>
            </w:r>
            <w:r w:rsidR="00995AFB" w:rsidRPr="006903C0">
              <w:rPr>
                <w:rFonts w:asciiTheme="minorHAnsi" w:hAnsiTheme="minorHAnsi"/>
                <w:color w:val="000000"/>
                <w:sz w:val="20"/>
                <w:szCs w:val="20"/>
              </w:rPr>
              <w:t>.</w:t>
            </w:r>
          </w:p>
        </w:tc>
      </w:tr>
    </w:tbl>
    <w:p w14:paraId="23CBFE5D" w14:textId="77777777" w:rsidR="00215D31" w:rsidRPr="00025398" w:rsidRDefault="00215D31" w:rsidP="00215D31">
      <w:pPr>
        <w:rPr>
          <w:rFonts w:asciiTheme="minorHAnsi" w:hAnsiTheme="minorHAnsi"/>
          <w:b/>
          <w:sz w:val="22"/>
          <w:szCs w:val="22"/>
        </w:rPr>
      </w:pPr>
    </w:p>
    <w:p w14:paraId="1BAACC2E" w14:textId="77777777" w:rsidR="003B548C" w:rsidRPr="00025398" w:rsidRDefault="003B548C" w:rsidP="00215D31">
      <w:pPr>
        <w:rPr>
          <w:rFonts w:asciiTheme="minorHAnsi" w:hAnsiTheme="minorHAnsi"/>
          <w:b/>
          <w:sz w:val="22"/>
          <w:szCs w:val="22"/>
        </w:rPr>
      </w:pPr>
    </w:p>
    <w:p w14:paraId="67C45B54" w14:textId="49CEC00F" w:rsidR="00215D31" w:rsidRPr="00025398" w:rsidRDefault="003B548C" w:rsidP="003B548C">
      <w:pPr>
        <w:spacing w:after="120"/>
        <w:rPr>
          <w:rFonts w:asciiTheme="minorHAnsi" w:hAnsiTheme="minorHAnsi"/>
        </w:rPr>
      </w:pPr>
      <w:r w:rsidRPr="00025398">
        <w:rPr>
          <w:rFonts w:asciiTheme="minorHAnsi" w:hAnsiTheme="minorHAnsi"/>
          <w:b/>
          <w:i/>
          <w:sz w:val="22"/>
          <w:szCs w:val="22"/>
          <w:u w:val="single"/>
        </w:rPr>
        <w:t>Water Quality (Chemical and Physical)</w:t>
      </w:r>
    </w:p>
    <w:p w14:paraId="1154DA0E" w14:textId="09BC0B7C" w:rsidR="0099435C" w:rsidRPr="00025398" w:rsidRDefault="00D443B5" w:rsidP="00D443B5">
      <w:pPr>
        <w:rPr>
          <w:rFonts w:asciiTheme="minorHAnsi" w:hAnsiTheme="minorHAnsi"/>
          <w:sz w:val="22"/>
          <w:szCs w:val="22"/>
        </w:rPr>
      </w:pPr>
      <w:r w:rsidRPr="00025398">
        <w:rPr>
          <w:rFonts w:asciiTheme="minorHAnsi" w:hAnsiTheme="minorHAnsi"/>
          <w:sz w:val="22"/>
          <w:szCs w:val="22"/>
        </w:rPr>
        <w:t>At each station, surface grab samples will be collected and analyzed for the parameters and methods outlined in Table 4; the Environmental Protection Agency (EPA) in Chelmsford, MA will conduct all analyses. The survey crew will preserve all samples before submitting them to the lab for processing and analyses. For each sampling date, a minimum of one duplicate and one blank sample per analyte will be tested for QC for each sampling crew (10% of the samples) for each parameter</w:t>
      </w:r>
      <w:r w:rsidR="0099435C" w:rsidRPr="00025398">
        <w:rPr>
          <w:rFonts w:asciiTheme="minorHAnsi" w:hAnsiTheme="minorHAnsi"/>
          <w:sz w:val="22"/>
          <w:szCs w:val="22"/>
        </w:rPr>
        <w:t xml:space="preserve">, as well as one filter blank for orthophosphate.  </w:t>
      </w:r>
      <w:r w:rsidR="00CA6145" w:rsidRPr="00025398">
        <w:rPr>
          <w:rFonts w:asciiTheme="minorHAnsi" w:hAnsiTheme="minorHAnsi"/>
          <w:sz w:val="22"/>
          <w:szCs w:val="22"/>
        </w:rPr>
        <w:t>For the first sampling date, and each subsequent date on which</w:t>
      </w:r>
      <w:r w:rsidR="009E30C1" w:rsidRPr="00025398">
        <w:rPr>
          <w:rFonts w:asciiTheme="minorHAnsi" w:hAnsiTheme="minorHAnsi"/>
          <w:sz w:val="22"/>
          <w:szCs w:val="22"/>
        </w:rPr>
        <w:t xml:space="preserve"> bottles </w:t>
      </w:r>
      <w:r w:rsidR="00CE40AD" w:rsidRPr="00025398">
        <w:rPr>
          <w:rFonts w:asciiTheme="minorHAnsi" w:hAnsiTheme="minorHAnsi"/>
          <w:sz w:val="22"/>
          <w:szCs w:val="22"/>
        </w:rPr>
        <w:t>are used from a different</w:t>
      </w:r>
      <w:r w:rsidR="009E30C1" w:rsidRPr="00025398">
        <w:rPr>
          <w:rFonts w:asciiTheme="minorHAnsi" w:hAnsiTheme="minorHAnsi"/>
          <w:sz w:val="22"/>
          <w:szCs w:val="22"/>
        </w:rPr>
        <w:t xml:space="preserve"> batch </w:t>
      </w:r>
      <w:r w:rsidR="00CE40AD" w:rsidRPr="00025398">
        <w:rPr>
          <w:rFonts w:asciiTheme="minorHAnsi" w:hAnsiTheme="minorHAnsi"/>
          <w:sz w:val="22"/>
          <w:szCs w:val="22"/>
        </w:rPr>
        <w:t>number</w:t>
      </w:r>
      <w:r w:rsidR="009E30C1" w:rsidRPr="00025398">
        <w:rPr>
          <w:rFonts w:asciiTheme="minorHAnsi" w:hAnsiTheme="minorHAnsi"/>
          <w:sz w:val="22"/>
          <w:szCs w:val="22"/>
        </w:rPr>
        <w:t xml:space="preserve">, a bottle blank will be collected and analyzed for each parameter.  </w:t>
      </w:r>
      <w:r w:rsidRPr="00025398">
        <w:rPr>
          <w:rFonts w:asciiTheme="minorHAnsi" w:hAnsiTheme="minorHAnsi"/>
          <w:sz w:val="22"/>
          <w:szCs w:val="22"/>
        </w:rPr>
        <w:t>All DWM field sampling SOPs will be followed in terms of sampl</w:t>
      </w:r>
      <w:r w:rsidR="00CD72FE" w:rsidRPr="00025398">
        <w:rPr>
          <w:rFonts w:asciiTheme="minorHAnsi" w:hAnsiTheme="minorHAnsi"/>
          <w:sz w:val="22"/>
          <w:szCs w:val="22"/>
        </w:rPr>
        <w:t>e</w:t>
      </w:r>
      <w:r w:rsidRPr="00025398">
        <w:rPr>
          <w:rFonts w:asciiTheme="minorHAnsi" w:hAnsiTheme="minorHAnsi"/>
          <w:sz w:val="22"/>
          <w:szCs w:val="22"/>
        </w:rPr>
        <w:t xml:space="preserve"> collection. EPA laboratory methods</w:t>
      </w:r>
      <w:r w:rsidR="00D23A86" w:rsidRPr="00025398">
        <w:rPr>
          <w:rFonts w:asciiTheme="minorHAnsi" w:hAnsiTheme="minorHAnsi"/>
          <w:sz w:val="22"/>
          <w:szCs w:val="22"/>
        </w:rPr>
        <w:t xml:space="preserve"> and </w:t>
      </w:r>
      <w:r w:rsidRPr="00025398">
        <w:rPr>
          <w:rFonts w:asciiTheme="minorHAnsi" w:hAnsiTheme="minorHAnsi"/>
          <w:sz w:val="22"/>
          <w:szCs w:val="22"/>
        </w:rPr>
        <w:t>SOPs are outlined below (Table 4).</w:t>
      </w:r>
    </w:p>
    <w:p w14:paraId="08672B79" w14:textId="77777777" w:rsidR="0099435C" w:rsidRPr="00025398" w:rsidRDefault="0099435C" w:rsidP="00D443B5">
      <w:pPr>
        <w:rPr>
          <w:rFonts w:asciiTheme="minorHAnsi" w:hAnsiTheme="minorHAnsi"/>
          <w:sz w:val="22"/>
          <w:szCs w:val="22"/>
        </w:rPr>
      </w:pPr>
    </w:p>
    <w:p w14:paraId="20466559" w14:textId="1D142DDF" w:rsidR="00D443B5" w:rsidRPr="00025398" w:rsidRDefault="00D443B5" w:rsidP="00D443B5">
      <w:pPr>
        <w:rPr>
          <w:rFonts w:asciiTheme="minorHAnsi" w:hAnsiTheme="minorHAnsi"/>
          <w:sz w:val="22"/>
          <w:szCs w:val="22"/>
        </w:rPr>
      </w:pPr>
      <w:r w:rsidRPr="00025398">
        <w:rPr>
          <w:rFonts w:asciiTheme="minorHAnsi" w:hAnsiTheme="minorHAnsi"/>
          <w:sz w:val="22"/>
          <w:szCs w:val="22"/>
        </w:rPr>
        <w:t>All samples will be stored on ice</w:t>
      </w:r>
      <w:r w:rsidR="00D13B61" w:rsidRPr="00025398">
        <w:rPr>
          <w:rFonts w:asciiTheme="minorHAnsi" w:hAnsiTheme="minorHAnsi"/>
          <w:sz w:val="22"/>
          <w:szCs w:val="22"/>
        </w:rPr>
        <w:t xml:space="preserve"> immediately following collection</w:t>
      </w:r>
      <w:r w:rsidR="00D23A86" w:rsidRPr="00025398">
        <w:rPr>
          <w:rFonts w:asciiTheme="minorHAnsi" w:hAnsiTheme="minorHAnsi"/>
          <w:sz w:val="22"/>
          <w:szCs w:val="22"/>
        </w:rPr>
        <w:t>,</w:t>
      </w:r>
      <w:r w:rsidRPr="00025398">
        <w:rPr>
          <w:rFonts w:asciiTheme="minorHAnsi" w:hAnsiTheme="minorHAnsi"/>
          <w:sz w:val="22"/>
          <w:szCs w:val="22"/>
        </w:rPr>
        <w:t xml:space="preserve"> </w:t>
      </w:r>
      <w:r w:rsidR="00D13B61" w:rsidRPr="00025398">
        <w:rPr>
          <w:rFonts w:asciiTheme="minorHAnsi" w:hAnsiTheme="minorHAnsi"/>
          <w:sz w:val="22"/>
          <w:szCs w:val="22"/>
        </w:rPr>
        <w:t xml:space="preserve">and </w:t>
      </w:r>
      <w:r w:rsidR="00D23A86" w:rsidRPr="00025398">
        <w:rPr>
          <w:rFonts w:asciiTheme="minorHAnsi" w:hAnsiTheme="minorHAnsi"/>
          <w:sz w:val="22"/>
          <w:szCs w:val="22"/>
        </w:rPr>
        <w:t>transport</w:t>
      </w:r>
      <w:r w:rsidRPr="00025398">
        <w:rPr>
          <w:rFonts w:asciiTheme="minorHAnsi" w:hAnsiTheme="minorHAnsi"/>
          <w:sz w:val="22"/>
          <w:szCs w:val="22"/>
        </w:rPr>
        <w:t>ed to the EPA laboratory within 6 hours</w:t>
      </w:r>
      <w:r w:rsidR="00D13B61" w:rsidRPr="00025398">
        <w:rPr>
          <w:rFonts w:asciiTheme="minorHAnsi" w:hAnsiTheme="minorHAnsi"/>
          <w:sz w:val="22"/>
          <w:szCs w:val="22"/>
        </w:rPr>
        <w:t>,</w:t>
      </w:r>
      <w:r w:rsidRPr="00025398">
        <w:rPr>
          <w:rFonts w:asciiTheme="minorHAnsi" w:hAnsiTheme="minorHAnsi"/>
          <w:sz w:val="22"/>
          <w:szCs w:val="22"/>
        </w:rPr>
        <w:t xml:space="preserve"> for analysis within 8 hours of collection.</w:t>
      </w:r>
    </w:p>
    <w:p w14:paraId="5664672E" w14:textId="64D7255A" w:rsidR="00945BC3" w:rsidRPr="00025398" w:rsidRDefault="00945BC3" w:rsidP="00D443B5">
      <w:pPr>
        <w:rPr>
          <w:rFonts w:asciiTheme="minorHAnsi" w:hAnsiTheme="minorHAnsi"/>
          <w:sz w:val="22"/>
          <w:szCs w:val="22"/>
        </w:rPr>
      </w:pPr>
    </w:p>
    <w:p w14:paraId="757B455A" w14:textId="4FC8BCE9" w:rsidR="00945BC3" w:rsidRPr="00F27708" w:rsidRDefault="00945BC3" w:rsidP="00945BC3">
      <w:pPr>
        <w:rPr>
          <w:rFonts w:asciiTheme="minorHAnsi" w:hAnsiTheme="minorHAnsi"/>
          <w:sz w:val="22"/>
          <w:szCs w:val="22"/>
        </w:rPr>
      </w:pPr>
      <w:r w:rsidRPr="00F27708">
        <w:rPr>
          <w:rFonts w:asciiTheme="minorHAnsi" w:hAnsiTheme="minorHAnsi"/>
          <w:sz w:val="22"/>
          <w:szCs w:val="22"/>
        </w:rPr>
        <w:t xml:space="preserve">In total, </w:t>
      </w:r>
      <w:r w:rsidR="00606B21" w:rsidRPr="00F27708">
        <w:rPr>
          <w:rFonts w:asciiTheme="minorHAnsi" w:hAnsiTheme="minorHAnsi"/>
          <w:sz w:val="22"/>
          <w:szCs w:val="22"/>
        </w:rPr>
        <w:t xml:space="preserve">a minimum of </w:t>
      </w:r>
      <w:r w:rsidRPr="00F27708">
        <w:rPr>
          <w:rFonts w:asciiTheme="minorHAnsi" w:hAnsiTheme="minorHAnsi"/>
          <w:sz w:val="22"/>
          <w:szCs w:val="22"/>
        </w:rPr>
        <w:t xml:space="preserve">approximately </w:t>
      </w:r>
      <w:r w:rsidR="00BE0A91" w:rsidRPr="00F27708">
        <w:rPr>
          <w:rFonts w:asciiTheme="minorHAnsi" w:hAnsiTheme="minorHAnsi"/>
          <w:sz w:val="22"/>
          <w:szCs w:val="22"/>
        </w:rPr>
        <w:t>3</w:t>
      </w:r>
      <w:r w:rsidR="000420ED">
        <w:rPr>
          <w:rFonts w:asciiTheme="minorHAnsi" w:hAnsiTheme="minorHAnsi"/>
          <w:sz w:val="22"/>
          <w:szCs w:val="22"/>
        </w:rPr>
        <w:t>67</w:t>
      </w:r>
      <w:r w:rsidRPr="00F27708">
        <w:rPr>
          <w:rFonts w:asciiTheme="minorHAnsi" w:hAnsiTheme="minorHAnsi"/>
          <w:sz w:val="22"/>
          <w:szCs w:val="22"/>
        </w:rPr>
        <w:t xml:space="preserve"> samples </w:t>
      </w:r>
      <w:r w:rsidR="009F389D" w:rsidRPr="00F27708">
        <w:rPr>
          <w:rFonts w:asciiTheme="minorHAnsi" w:hAnsiTheme="minorHAnsi"/>
          <w:sz w:val="22"/>
          <w:szCs w:val="22"/>
        </w:rPr>
        <w:t xml:space="preserve">will be analyzed for the parameters listed in Table 4 below </w:t>
      </w:r>
      <w:r w:rsidRPr="00F27708">
        <w:rPr>
          <w:rFonts w:asciiTheme="minorHAnsi" w:hAnsiTheme="minorHAnsi"/>
          <w:sz w:val="22"/>
          <w:szCs w:val="22"/>
        </w:rPr>
        <w:t>(</w:t>
      </w:r>
      <w:r w:rsidR="00AC11E7">
        <w:rPr>
          <w:rFonts w:asciiTheme="minorHAnsi" w:hAnsiTheme="minorHAnsi"/>
          <w:sz w:val="22"/>
          <w:szCs w:val="22"/>
        </w:rPr>
        <w:t>6</w:t>
      </w:r>
      <w:r w:rsidRPr="00F27708">
        <w:rPr>
          <w:rFonts w:asciiTheme="minorHAnsi" w:hAnsiTheme="minorHAnsi"/>
          <w:sz w:val="22"/>
          <w:szCs w:val="22"/>
        </w:rPr>
        <w:t xml:space="preserve"> sites, </w:t>
      </w:r>
      <w:r w:rsidR="00BE0A91" w:rsidRPr="00F27708">
        <w:rPr>
          <w:rFonts w:asciiTheme="minorHAnsi" w:hAnsiTheme="minorHAnsi"/>
          <w:sz w:val="22"/>
          <w:szCs w:val="22"/>
        </w:rPr>
        <w:t>11</w:t>
      </w:r>
      <w:r w:rsidRPr="00F27708">
        <w:rPr>
          <w:rFonts w:asciiTheme="minorHAnsi" w:hAnsiTheme="minorHAnsi"/>
          <w:sz w:val="22"/>
          <w:szCs w:val="22"/>
        </w:rPr>
        <w:t xml:space="preserve"> visits per site, </w:t>
      </w:r>
      <w:r w:rsidR="00C801D2">
        <w:rPr>
          <w:rFonts w:asciiTheme="minorHAnsi" w:hAnsiTheme="minorHAnsi"/>
          <w:sz w:val="22"/>
          <w:szCs w:val="22"/>
        </w:rPr>
        <w:t>33</w:t>
      </w:r>
      <w:r w:rsidRPr="00F27708">
        <w:rPr>
          <w:rFonts w:asciiTheme="minorHAnsi" w:hAnsiTheme="minorHAnsi"/>
          <w:sz w:val="22"/>
          <w:szCs w:val="22"/>
        </w:rPr>
        <w:t xml:space="preserve"> total sample bottles per sampling event with </w:t>
      </w:r>
      <w:r w:rsidR="007604BB" w:rsidRPr="00F27708">
        <w:rPr>
          <w:rFonts w:asciiTheme="minorHAnsi" w:hAnsiTheme="minorHAnsi"/>
          <w:sz w:val="22"/>
          <w:szCs w:val="22"/>
        </w:rPr>
        <w:t>7</w:t>
      </w:r>
      <w:r w:rsidRPr="00F27708">
        <w:rPr>
          <w:rFonts w:asciiTheme="minorHAnsi" w:hAnsiTheme="minorHAnsi"/>
          <w:sz w:val="22"/>
          <w:szCs w:val="22"/>
        </w:rPr>
        <w:t xml:space="preserve"> samples per parameter including 1 duplicate and one blank per</w:t>
      </w:r>
      <w:r w:rsidR="00EB2988">
        <w:rPr>
          <w:rFonts w:asciiTheme="minorHAnsi" w:hAnsiTheme="minorHAnsi"/>
          <w:sz w:val="22"/>
          <w:szCs w:val="22"/>
        </w:rPr>
        <w:t xml:space="preserve"> survey</w:t>
      </w:r>
      <w:r w:rsidR="009F389D" w:rsidRPr="00F27708">
        <w:rPr>
          <w:rFonts w:asciiTheme="minorHAnsi" w:hAnsiTheme="minorHAnsi"/>
          <w:sz w:val="22"/>
          <w:szCs w:val="22"/>
        </w:rPr>
        <w:t xml:space="preserve">, </w:t>
      </w:r>
      <w:r w:rsidR="000C03AE" w:rsidRPr="00F27708">
        <w:rPr>
          <w:rFonts w:asciiTheme="minorHAnsi" w:hAnsiTheme="minorHAnsi"/>
          <w:sz w:val="22"/>
          <w:szCs w:val="22"/>
        </w:rPr>
        <w:t>plus</w:t>
      </w:r>
      <w:r w:rsidR="009F389D" w:rsidRPr="00F27708">
        <w:rPr>
          <w:rFonts w:asciiTheme="minorHAnsi" w:hAnsiTheme="minorHAnsi"/>
          <w:sz w:val="22"/>
          <w:szCs w:val="22"/>
        </w:rPr>
        <w:t xml:space="preserve"> a filter blank for orthophosphate</w:t>
      </w:r>
      <w:r w:rsidR="00783F43" w:rsidRPr="00F27708">
        <w:rPr>
          <w:rFonts w:asciiTheme="minorHAnsi" w:hAnsiTheme="minorHAnsi"/>
          <w:sz w:val="22"/>
          <w:szCs w:val="22"/>
        </w:rPr>
        <w:t>; a</w:t>
      </w:r>
      <w:r w:rsidR="000C03AE" w:rsidRPr="00F27708">
        <w:rPr>
          <w:rFonts w:asciiTheme="minorHAnsi" w:hAnsiTheme="minorHAnsi"/>
          <w:sz w:val="22"/>
          <w:szCs w:val="22"/>
        </w:rPr>
        <w:t>nd</w:t>
      </w:r>
      <w:r w:rsidR="00783F43" w:rsidRPr="00F27708">
        <w:rPr>
          <w:rFonts w:asciiTheme="minorHAnsi" w:hAnsiTheme="minorHAnsi"/>
          <w:sz w:val="22"/>
          <w:szCs w:val="22"/>
        </w:rPr>
        <w:t xml:space="preserve"> a minimum of one round of bottle blanks</w:t>
      </w:r>
      <w:r w:rsidR="000C03AE" w:rsidRPr="00F27708">
        <w:rPr>
          <w:rFonts w:asciiTheme="minorHAnsi" w:hAnsiTheme="minorHAnsi"/>
          <w:sz w:val="22"/>
          <w:szCs w:val="22"/>
        </w:rPr>
        <w:t xml:space="preserve"> per parameter</w:t>
      </w:r>
      <w:r w:rsidRPr="00F27708">
        <w:rPr>
          <w:rFonts w:asciiTheme="minorHAnsi" w:hAnsiTheme="minorHAnsi"/>
          <w:sz w:val="22"/>
          <w:szCs w:val="22"/>
        </w:rPr>
        <w:t xml:space="preserve">). </w:t>
      </w:r>
      <w:r w:rsidR="006172BC" w:rsidRPr="00F27708">
        <w:rPr>
          <w:rFonts w:asciiTheme="minorHAnsi" w:hAnsiTheme="minorHAnsi"/>
          <w:sz w:val="22"/>
          <w:szCs w:val="22"/>
        </w:rPr>
        <w:t xml:space="preserve">There </w:t>
      </w:r>
      <w:r w:rsidR="00783F43" w:rsidRPr="00F27708">
        <w:rPr>
          <w:rFonts w:asciiTheme="minorHAnsi" w:hAnsiTheme="minorHAnsi"/>
          <w:sz w:val="22"/>
          <w:szCs w:val="22"/>
        </w:rPr>
        <w:t>may be</w:t>
      </w:r>
      <w:r w:rsidR="006172BC" w:rsidRPr="00F27708">
        <w:rPr>
          <w:rFonts w:asciiTheme="minorHAnsi" w:hAnsiTheme="minorHAnsi"/>
          <w:sz w:val="22"/>
          <w:szCs w:val="22"/>
        </w:rPr>
        <w:t xml:space="preserve"> additional </w:t>
      </w:r>
      <w:r w:rsidR="009644FE" w:rsidRPr="00F27708">
        <w:rPr>
          <w:rFonts w:asciiTheme="minorHAnsi" w:hAnsiTheme="minorHAnsi"/>
          <w:sz w:val="22"/>
          <w:szCs w:val="22"/>
        </w:rPr>
        <w:t>samples</w:t>
      </w:r>
      <w:r w:rsidR="00442DF1" w:rsidRPr="00F27708">
        <w:rPr>
          <w:rFonts w:asciiTheme="minorHAnsi" w:hAnsiTheme="minorHAnsi"/>
          <w:sz w:val="22"/>
          <w:szCs w:val="22"/>
        </w:rPr>
        <w:t xml:space="preserve"> if </w:t>
      </w:r>
      <w:r w:rsidR="005E244F" w:rsidRPr="00F27708">
        <w:rPr>
          <w:rFonts w:asciiTheme="minorHAnsi" w:hAnsiTheme="minorHAnsi"/>
          <w:sz w:val="22"/>
          <w:szCs w:val="22"/>
        </w:rPr>
        <w:t>m</w:t>
      </w:r>
      <w:r w:rsidR="00442DF1" w:rsidRPr="00F27708">
        <w:rPr>
          <w:rFonts w:asciiTheme="minorHAnsi" w:hAnsiTheme="minorHAnsi"/>
          <w:sz w:val="22"/>
          <w:szCs w:val="22"/>
        </w:rPr>
        <w:t>ore than one round of</w:t>
      </w:r>
      <w:r w:rsidR="00995621" w:rsidRPr="00F27708">
        <w:rPr>
          <w:rFonts w:asciiTheme="minorHAnsi" w:hAnsiTheme="minorHAnsi"/>
          <w:sz w:val="22"/>
          <w:szCs w:val="22"/>
        </w:rPr>
        <w:t xml:space="preserve"> bottle blanks</w:t>
      </w:r>
      <w:r w:rsidR="00442DF1" w:rsidRPr="00F27708">
        <w:rPr>
          <w:rFonts w:asciiTheme="minorHAnsi" w:hAnsiTheme="minorHAnsi"/>
          <w:sz w:val="22"/>
          <w:szCs w:val="22"/>
        </w:rPr>
        <w:t xml:space="preserve"> is required</w:t>
      </w:r>
      <w:r w:rsidR="00995621" w:rsidRPr="00F27708">
        <w:rPr>
          <w:rFonts w:asciiTheme="minorHAnsi" w:hAnsiTheme="minorHAnsi"/>
          <w:sz w:val="22"/>
          <w:szCs w:val="22"/>
        </w:rPr>
        <w:t xml:space="preserve">.  </w:t>
      </w:r>
      <w:r w:rsidRPr="00F27708">
        <w:rPr>
          <w:rFonts w:asciiTheme="minorHAnsi" w:hAnsiTheme="minorHAnsi"/>
          <w:sz w:val="22"/>
          <w:szCs w:val="22"/>
        </w:rPr>
        <w:t xml:space="preserve">Note </w:t>
      </w:r>
      <w:r w:rsidR="009F389D" w:rsidRPr="00F27708">
        <w:rPr>
          <w:rFonts w:asciiTheme="minorHAnsi" w:hAnsiTheme="minorHAnsi"/>
          <w:sz w:val="22"/>
          <w:szCs w:val="22"/>
        </w:rPr>
        <w:t xml:space="preserve">the samples for analysis of </w:t>
      </w:r>
      <w:r w:rsidRPr="00F27708">
        <w:rPr>
          <w:rFonts w:asciiTheme="minorHAnsi" w:hAnsiTheme="minorHAnsi"/>
          <w:sz w:val="22"/>
          <w:szCs w:val="22"/>
        </w:rPr>
        <w:t xml:space="preserve">Total Nitrogen as N, Nitrate/Nitrite as N, Ammonia as N, and Total Phosphorus as P will </w:t>
      </w:r>
      <w:r w:rsidR="009F389D" w:rsidRPr="00F27708">
        <w:rPr>
          <w:rFonts w:asciiTheme="minorHAnsi" w:hAnsiTheme="minorHAnsi"/>
          <w:sz w:val="22"/>
          <w:szCs w:val="22"/>
        </w:rPr>
        <w:t>originate from the same</w:t>
      </w:r>
      <w:r w:rsidRPr="00F27708">
        <w:rPr>
          <w:rFonts w:asciiTheme="minorHAnsi" w:hAnsiTheme="minorHAnsi"/>
          <w:sz w:val="22"/>
          <w:szCs w:val="22"/>
        </w:rPr>
        <w:t xml:space="preserve"> bottle.</w:t>
      </w:r>
    </w:p>
    <w:p w14:paraId="33538566" w14:textId="5584CE9E" w:rsidR="00EE01F3" w:rsidRPr="00F27708" w:rsidRDefault="00EE01F3">
      <w:pPr>
        <w:rPr>
          <w:rFonts w:asciiTheme="minorHAnsi" w:hAnsiTheme="minorHAnsi"/>
        </w:rPr>
      </w:pPr>
    </w:p>
    <w:p w14:paraId="352692D7" w14:textId="77777777" w:rsidR="00F215BE" w:rsidRDefault="00CA4EA0" w:rsidP="00E4006B">
      <w:pPr>
        <w:pStyle w:val="Caption"/>
        <w:rPr>
          <w:rFonts w:asciiTheme="minorHAnsi" w:hAnsiTheme="minorHAnsi" w:cstheme="minorHAnsi"/>
          <w:sz w:val="24"/>
          <w:szCs w:val="24"/>
        </w:rPr>
      </w:pPr>
      <w:bookmarkStart w:id="26" w:name="_Ref62574397"/>
      <w:bookmarkStart w:id="27" w:name="_Toc119421476"/>
      <w:r>
        <w:rPr>
          <w:rFonts w:asciiTheme="minorHAnsi" w:hAnsiTheme="minorHAnsi" w:cstheme="minorHAnsi"/>
          <w:sz w:val="24"/>
          <w:szCs w:val="24"/>
        </w:rPr>
        <w:br/>
      </w:r>
    </w:p>
    <w:p w14:paraId="3D05755B" w14:textId="44420E2C" w:rsidR="00906F80" w:rsidRPr="00F27708" w:rsidRDefault="00E4006B" w:rsidP="00E4006B">
      <w:pPr>
        <w:pStyle w:val="Caption"/>
        <w:rPr>
          <w:rFonts w:asciiTheme="minorHAnsi" w:hAnsiTheme="minorHAnsi" w:cstheme="minorHAnsi"/>
          <w:sz w:val="24"/>
          <w:szCs w:val="24"/>
        </w:rPr>
      </w:pPr>
      <w:r w:rsidRPr="00F27708">
        <w:rPr>
          <w:rFonts w:asciiTheme="minorHAnsi" w:hAnsiTheme="minorHAnsi" w:cstheme="minorHAnsi"/>
          <w:sz w:val="24"/>
          <w:szCs w:val="24"/>
        </w:rPr>
        <w:lastRenderedPageBreak/>
        <w:t xml:space="preserve">Table </w:t>
      </w:r>
      <w:r w:rsidRPr="00F27708">
        <w:rPr>
          <w:rFonts w:asciiTheme="minorHAnsi" w:hAnsiTheme="minorHAnsi" w:cstheme="minorHAnsi"/>
          <w:sz w:val="24"/>
          <w:szCs w:val="24"/>
        </w:rPr>
        <w:fldChar w:fldCharType="begin"/>
      </w:r>
      <w:r w:rsidRPr="00F27708">
        <w:rPr>
          <w:rFonts w:asciiTheme="minorHAnsi" w:hAnsiTheme="minorHAnsi" w:cstheme="minorHAnsi"/>
          <w:sz w:val="24"/>
          <w:szCs w:val="24"/>
        </w:rPr>
        <w:instrText xml:space="preserve"> SEQ Table \* ARABIC </w:instrText>
      </w:r>
      <w:r w:rsidRPr="00F27708">
        <w:rPr>
          <w:rFonts w:asciiTheme="minorHAnsi" w:hAnsiTheme="minorHAnsi" w:cstheme="minorHAnsi"/>
          <w:sz w:val="24"/>
          <w:szCs w:val="24"/>
        </w:rPr>
        <w:fldChar w:fldCharType="separate"/>
      </w:r>
      <w:r w:rsidR="00A01D9B">
        <w:rPr>
          <w:rFonts w:asciiTheme="minorHAnsi" w:hAnsiTheme="minorHAnsi" w:cstheme="minorHAnsi"/>
          <w:noProof/>
          <w:sz w:val="24"/>
          <w:szCs w:val="24"/>
        </w:rPr>
        <w:t>4</w:t>
      </w:r>
      <w:r w:rsidRPr="00F27708">
        <w:rPr>
          <w:rFonts w:asciiTheme="minorHAnsi" w:hAnsiTheme="minorHAnsi" w:cstheme="minorHAnsi"/>
          <w:sz w:val="24"/>
          <w:szCs w:val="24"/>
        </w:rPr>
        <w:fldChar w:fldCharType="end"/>
      </w:r>
      <w:bookmarkEnd w:id="26"/>
      <w:r w:rsidRPr="00F27708">
        <w:rPr>
          <w:rFonts w:asciiTheme="minorHAnsi" w:hAnsiTheme="minorHAnsi" w:cstheme="minorHAnsi"/>
          <w:sz w:val="24"/>
          <w:szCs w:val="24"/>
        </w:rPr>
        <w:t xml:space="preserve"> </w:t>
      </w:r>
      <w:r w:rsidR="00864B1C" w:rsidRPr="00F27708">
        <w:rPr>
          <w:rFonts w:asciiTheme="minorHAnsi" w:hAnsiTheme="minorHAnsi" w:cstheme="minorHAnsi"/>
          <w:sz w:val="24"/>
          <w:szCs w:val="24"/>
        </w:rPr>
        <w:t xml:space="preserve"> </w:t>
      </w:r>
      <w:r w:rsidRPr="00F27708">
        <w:rPr>
          <w:rFonts w:asciiTheme="minorHAnsi" w:hAnsiTheme="minorHAnsi" w:cstheme="minorHAnsi"/>
          <w:sz w:val="24"/>
          <w:szCs w:val="24"/>
        </w:rPr>
        <w:t>Sampling and Analytical Summary (USEPA 2020)</w:t>
      </w:r>
      <w:bookmarkEnd w:id="27"/>
    </w:p>
    <w:tbl>
      <w:tblPr>
        <w:tblStyle w:val="TableGrid"/>
        <w:tblW w:w="10643" w:type="dxa"/>
        <w:tblInd w:w="-365" w:type="dxa"/>
        <w:tblLayout w:type="fixed"/>
        <w:tblLook w:val="04A0" w:firstRow="1" w:lastRow="0" w:firstColumn="1" w:lastColumn="0" w:noHBand="0" w:noVBand="1"/>
      </w:tblPr>
      <w:tblGrid>
        <w:gridCol w:w="2160"/>
        <w:gridCol w:w="1170"/>
        <w:gridCol w:w="1170"/>
        <w:gridCol w:w="2003"/>
        <w:gridCol w:w="1170"/>
        <w:gridCol w:w="1350"/>
        <w:gridCol w:w="1620"/>
      </w:tblGrid>
      <w:tr w:rsidR="00906F80" w:rsidRPr="00C16F10" w14:paraId="25C89795" w14:textId="77777777" w:rsidTr="00CC2E00">
        <w:trPr>
          <w:cantSplit/>
          <w:tblHeader/>
        </w:trPr>
        <w:tc>
          <w:tcPr>
            <w:tcW w:w="2160" w:type="dxa"/>
            <w:vAlign w:val="center"/>
          </w:tcPr>
          <w:p w14:paraId="1573F7C2" w14:textId="77777777" w:rsidR="00906F80" w:rsidRPr="00C16F10" w:rsidRDefault="00906F80" w:rsidP="00CC2E00">
            <w:pPr>
              <w:jc w:val="center"/>
              <w:rPr>
                <w:rFonts w:asciiTheme="minorHAnsi" w:hAnsiTheme="minorHAnsi"/>
                <w:b/>
                <w:bCs/>
                <w:sz w:val="20"/>
                <w:szCs w:val="20"/>
              </w:rPr>
            </w:pPr>
            <w:bookmarkStart w:id="28" w:name="_Hlk40259508"/>
            <w:r w:rsidRPr="00C16F10">
              <w:rPr>
                <w:rFonts w:asciiTheme="minorHAnsi" w:hAnsiTheme="minorHAnsi"/>
                <w:b/>
                <w:bCs/>
                <w:sz w:val="20"/>
                <w:szCs w:val="20"/>
              </w:rPr>
              <w:t>Parameter</w:t>
            </w:r>
          </w:p>
        </w:tc>
        <w:tc>
          <w:tcPr>
            <w:tcW w:w="1170" w:type="dxa"/>
            <w:vAlign w:val="center"/>
          </w:tcPr>
          <w:p w14:paraId="1CF47CD5" w14:textId="77777777" w:rsidR="00906F80" w:rsidRPr="00C16F10" w:rsidRDefault="00906F80" w:rsidP="00CC2E00">
            <w:pPr>
              <w:jc w:val="center"/>
              <w:rPr>
                <w:rFonts w:asciiTheme="minorHAnsi" w:hAnsiTheme="minorHAnsi"/>
                <w:b/>
                <w:bCs/>
                <w:sz w:val="20"/>
                <w:szCs w:val="20"/>
              </w:rPr>
            </w:pPr>
            <w:r w:rsidRPr="00C16F10">
              <w:rPr>
                <w:rFonts w:asciiTheme="minorHAnsi" w:hAnsiTheme="minorHAnsi"/>
                <w:b/>
                <w:bCs/>
                <w:sz w:val="20"/>
                <w:szCs w:val="20"/>
              </w:rPr>
              <w:t># of Samples per Event</w:t>
            </w:r>
          </w:p>
        </w:tc>
        <w:tc>
          <w:tcPr>
            <w:tcW w:w="1170" w:type="dxa"/>
            <w:vAlign w:val="center"/>
          </w:tcPr>
          <w:p w14:paraId="6A65C96C" w14:textId="77777777" w:rsidR="00906F80" w:rsidRPr="00C16F10" w:rsidRDefault="00906F80" w:rsidP="00CC2E00">
            <w:pPr>
              <w:jc w:val="center"/>
              <w:rPr>
                <w:rFonts w:asciiTheme="minorHAnsi" w:hAnsiTheme="minorHAnsi"/>
                <w:b/>
                <w:bCs/>
                <w:sz w:val="20"/>
                <w:szCs w:val="20"/>
              </w:rPr>
            </w:pPr>
            <w:r w:rsidRPr="00C16F10">
              <w:rPr>
                <w:rFonts w:asciiTheme="minorHAnsi" w:hAnsiTheme="minorHAnsi"/>
                <w:b/>
                <w:bCs/>
                <w:sz w:val="20"/>
                <w:szCs w:val="20"/>
              </w:rPr>
              <w:t>Name of Analytical Laboratory</w:t>
            </w:r>
          </w:p>
        </w:tc>
        <w:tc>
          <w:tcPr>
            <w:tcW w:w="2003" w:type="dxa"/>
            <w:vAlign w:val="center"/>
          </w:tcPr>
          <w:p w14:paraId="5DED3077" w14:textId="77777777" w:rsidR="00906F80" w:rsidRPr="00C16F10" w:rsidRDefault="00906F80" w:rsidP="00CC2E00">
            <w:pPr>
              <w:jc w:val="center"/>
              <w:rPr>
                <w:rFonts w:asciiTheme="minorHAnsi" w:hAnsiTheme="minorHAnsi"/>
                <w:b/>
                <w:bCs/>
                <w:sz w:val="20"/>
                <w:szCs w:val="20"/>
              </w:rPr>
            </w:pPr>
            <w:r w:rsidRPr="00C16F10">
              <w:rPr>
                <w:rFonts w:asciiTheme="minorHAnsi" w:hAnsiTheme="minorHAnsi"/>
                <w:b/>
                <w:bCs/>
                <w:sz w:val="20"/>
                <w:szCs w:val="20"/>
              </w:rPr>
              <w:t>Analytical Methods/SOP</w:t>
            </w:r>
          </w:p>
        </w:tc>
        <w:tc>
          <w:tcPr>
            <w:tcW w:w="1170" w:type="dxa"/>
            <w:vAlign w:val="center"/>
          </w:tcPr>
          <w:p w14:paraId="6F692536" w14:textId="77777777" w:rsidR="00906F80" w:rsidRPr="00C16F10" w:rsidRDefault="00906F80" w:rsidP="00CC2E00">
            <w:pPr>
              <w:jc w:val="center"/>
              <w:rPr>
                <w:rFonts w:asciiTheme="minorHAnsi" w:hAnsiTheme="minorHAnsi"/>
                <w:b/>
                <w:bCs/>
                <w:sz w:val="20"/>
                <w:szCs w:val="20"/>
              </w:rPr>
            </w:pPr>
            <w:r w:rsidRPr="00C16F10">
              <w:rPr>
                <w:rFonts w:asciiTheme="minorHAnsi" w:hAnsiTheme="minorHAnsi"/>
                <w:b/>
                <w:bCs/>
                <w:sz w:val="20"/>
                <w:szCs w:val="20"/>
              </w:rPr>
              <w:t>Container</w:t>
            </w:r>
          </w:p>
        </w:tc>
        <w:tc>
          <w:tcPr>
            <w:tcW w:w="1350" w:type="dxa"/>
            <w:vAlign w:val="center"/>
          </w:tcPr>
          <w:p w14:paraId="2FC57C9C" w14:textId="77777777" w:rsidR="00906F80" w:rsidRPr="00C16F10" w:rsidRDefault="00906F80" w:rsidP="00CC2E00">
            <w:pPr>
              <w:jc w:val="center"/>
              <w:rPr>
                <w:rFonts w:asciiTheme="minorHAnsi" w:hAnsiTheme="minorHAnsi"/>
                <w:b/>
                <w:bCs/>
                <w:sz w:val="20"/>
                <w:szCs w:val="20"/>
              </w:rPr>
            </w:pPr>
            <w:r w:rsidRPr="00C16F10">
              <w:rPr>
                <w:rFonts w:asciiTheme="minorHAnsi" w:hAnsiTheme="minorHAnsi"/>
                <w:b/>
                <w:bCs/>
                <w:sz w:val="20"/>
                <w:szCs w:val="20"/>
              </w:rPr>
              <w:t>Preservation</w:t>
            </w:r>
          </w:p>
        </w:tc>
        <w:tc>
          <w:tcPr>
            <w:tcW w:w="1620" w:type="dxa"/>
            <w:vAlign w:val="center"/>
          </w:tcPr>
          <w:p w14:paraId="464A270A" w14:textId="77777777" w:rsidR="00906F80" w:rsidRPr="00C16F10" w:rsidRDefault="00906F80" w:rsidP="00CC2E00">
            <w:pPr>
              <w:jc w:val="center"/>
              <w:rPr>
                <w:rFonts w:asciiTheme="minorHAnsi" w:hAnsiTheme="minorHAnsi"/>
                <w:b/>
                <w:bCs/>
                <w:sz w:val="20"/>
                <w:szCs w:val="20"/>
              </w:rPr>
            </w:pPr>
            <w:r w:rsidRPr="00C16F10">
              <w:rPr>
                <w:rFonts w:asciiTheme="minorHAnsi" w:hAnsiTheme="minorHAnsi"/>
                <w:b/>
                <w:bCs/>
                <w:sz w:val="20"/>
                <w:szCs w:val="20"/>
              </w:rPr>
              <w:t>Maximum Holding Time (from time of collection)</w:t>
            </w:r>
          </w:p>
        </w:tc>
      </w:tr>
      <w:tr w:rsidR="00754AA8" w:rsidRPr="00C16F10" w14:paraId="3837FE16" w14:textId="77777777" w:rsidTr="009F389D">
        <w:tc>
          <w:tcPr>
            <w:tcW w:w="2160" w:type="dxa"/>
            <w:tcBorders>
              <w:top w:val="single" w:sz="4" w:space="0" w:color="auto"/>
              <w:left w:val="single" w:sz="6" w:space="0" w:color="000000" w:themeColor="text1"/>
              <w:bottom w:val="single" w:sz="6" w:space="0" w:color="000000" w:themeColor="text1"/>
              <w:right w:val="nil"/>
            </w:tcBorders>
            <w:shd w:val="clear" w:color="auto" w:fill="F2DBDB" w:themeFill="accent2" w:themeFillTint="33"/>
            <w:vAlign w:val="center"/>
          </w:tcPr>
          <w:p w14:paraId="1B6BE6A7" w14:textId="77777777" w:rsidR="00906F80" w:rsidRPr="00C16F10" w:rsidRDefault="00906F80" w:rsidP="004D03E5">
            <w:pPr>
              <w:rPr>
                <w:rFonts w:asciiTheme="minorHAnsi" w:hAnsiTheme="minorHAnsi"/>
                <w:sz w:val="20"/>
                <w:szCs w:val="20"/>
              </w:rPr>
            </w:pPr>
            <w:r w:rsidRPr="00C16F10">
              <w:rPr>
                <w:rFonts w:asciiTheme="minorHAnsi" w:hAnsiTheme="minorHAnsi"/>
                <w:sz w:val="20"/>
                <w:szCs w:val="20"/>
              </w:rPr>
              <w:t>Total Suspended Solids</w:t>
            </w:r>
          </w:p>
        </w:tc>
        <w:tc>
          <w:tcPr>
            <w:tcW w:w="1170" w:type="dxa"/>
            <w:tcBorders>
              <w:top w:val="single" w:sz="4" w:space="0" w:color="auto"/>
              <w:left w:val="single" w:sz="6" w:space="0" w:color="000000" w:themeColor="text1"/>
              <w:bottom w:val="single" w:sz="4" w:space="0" w:color="auto"/>
              <w:right w:val="nil"/>
            </w:tcBorders>
            <w:shd w:val="clear" w:color="auto" w:fill="EAF1DD" w:themeFill="accent3" w:themeFillTint="33"/>
            <w:vAlign w:val="center"/>
          </w:tcPr>
          <w:p w14:paraId="157C5F00" w14:textId="7919729D" w:rsidR="00906F80" w:rsidRPr="00C16F10" w:rsidRDefault="0077078A" w:rsidP="002863D5">
            <w:pPr>
              <w:jc w:val="center"/>
              <w:rPr>
                <w:rFonts w:asciiTheme="minorHAnsi" w:hAnsiTheme="minorHAnsi"/>
                <w:sz w:val="20"/>
                <w:szCs w:val="20"/>
              </w:rPr>
            </w:pPr>
            <w:r>
              <w:rPr>
                <w:rFonts w:asciiTheme="minorHAnsi" w:hAnsiTheme="minorHAnsi"/>
                <w:sz w:val="20"/>
                <w:szCs w:val="20"/>
              </w:rPr>
              <w:t>8</w:t>
            </w:r>
          </w:p>
        </w:tc>
        <w:tc>
          <w:tcPr>
            <w:tcW w:w="1170" w:type="dxa"/>
            <w:vMerge w:val="restart"/>
            <w:tcBorders>
              <w:top w:val="single" w:sz="4" w:space="0" w:color="auto"/>
              <w:left w:val="single" w:sz="6" w:space="0" w:color="000000" w:themeColor="text1"/>
              <w:right w:val="single" w:sz="6" w:space="0" w:color="000000" w:themeColor="text1"/>
            </w:tcBorders>
            <w:shd w:val="clear" w:color="auto" w:fill="E5DFEC" w:themeFill="accent4" w:themeFillTint="33"/>
          </w:tcPr>
          <w:p w14:paraId="7644D259" w14:textId="77777777" w:rsidR="009F389D" w:rsidRPr="00C16F10" w:rsidRDefault="009F389D" w:rsidP="009F389D">
            <w:pPr>
              <w:jc w:val="center"/>
              <w:rPr>
                <w:rFonts w:asciiTheme="minorHAnsi" w:hAnsiTheme="minorHAnsi"/>
                <w:sz w:val="20"/>
                <w:szCs w:val="20"/>
              </w:rPr>
            </w:pPr>
            <w:r w:rsidRPr="00C16F10">
              <w:rPr>
                <w:rFonts w:asciiTheme="minorHAnsi" w:hAnsiTheme="minorHAnsi"/>
                <w:sz w:val="20"/>
                <w:szCs w:val="20"/>
              </w:rPr>
              <w:t>LSASD Chemistry</w:t>
            </w:r>
          </w:p>
          <w:p w14:paraId="642BAB93" w14:textId="77777777" w:rsidR="00906F80" w:rsidRPr="00C16F10" w:rsidRDefault="00906F80" w:rsidP="009F389D">
            <w:pPr>
              <w:jc w:val="center"/>
              <w:rPr>
                <w:rFonts w:asciiTheme="minorHAnsi" w:hAnsiTheme="minorHAnsi"/>
                <w:sz w:val="20"/>
                <w:szCs w:val="20"/>
              </w:rPr>
            </w:pPr>
          </w:p>
          <w:p w14:paraId="7A621A2A" w14:textId="77777777" w:rsidR="00906F80" w:rsidRPr="00C16F10" w:rsidRDefault="00906F80" w:rsidP="009F389D">
            <w:pPr>
              <w:jc w:val="center"/>
              <w:rPr>
                <w:rFonts w:asciiTheme="minorHAnsi" w:hAnsiTheme="minorHAnsi"/>
                <w:sz w:val="20"/>
                <w:szCs w:val="20"/>
              </w:rPr>
            </w:pPr>
          </w:p>
          <w:p w14:paraId="2092AF73" w14:textId="77777777" w:rsidR="00906F80" w:rsidRPr="00C16F10" w:rsidRDefault="00906F80" w:rsidP="009F389D">
            <w:pPr>
              <w:jc w:val="center"/>
              <w:rPr>
                <w:rFonts w:asciiTheme="minorHAnsi" w:hAnsiTheme="minorHAnsi"/>
                <w:sz w:val="20"/>
                <w:szCs w:val="20"/>
              </w:rPr>
            </w:pPr>
            <w:r w:rsidRPr="00C16F10">
              <w:rPr>
                <w:rFonts w:asciiTheme="minorHAnsi" w:hAnsiTheme="minorHAnsi"/>
                <w:sz w:val="20"/>
                <w:szCs w:val="20"/>
              </w:rPr>
              <w:t>LSASD Chemistry</w:t>
            </w:r>
          </w:p>
          <w:p w14:paraId="3661A1B9" w14:textId="77777777" w:rsidR="00906F80" w:rsidRPr="00C16F10" w:rsidRDefault="00906F80" w:rsidP="009F389D">
            <w:pPr>
              <w:jc w:val="center"/>
              <w:rPr>
                <w:rFonts w:asciiTheme="minorHAnsi" w:hAnsiTheme="minorHAnsi"/>
                <w:sz w:val="20"/>
                <w:szCs w:val="20"/>
              </w:rPr>
            </w:pPr>
          </w:p>
          <w:p w14:paraId="5A8612F8" w14:textId="77777777" w:rsidR="00906F80" w:rsidRPr="00C16F10" w:rsidRDefault="00906F80" w:rsidP="009F389D">
            <w:pPr>
              <w:jc w:val="center"/>
              <w:rPr>
                <w:rFonts w:asciiTheme="minorHAnsi" w:hAnsiTheme="minorHAnsi"/>
                <w:sz w:val="20"/>
                <w:szCs w:val="20"/>
              </w:rPr>
            </w:pPr>
          </w:p>
          <w:p w14:paraId="649288FC" w14:textId="77777777" w:rsidR="00906F80" w:rsidRPr="00C16F10" w:rsidRDefault="00906F80" w:rsidP="009F389D">
            <w:pPr>
              <w:jc w:val="center"/>
              <w:rPr>
                <w:rFonts w:asciiTheme="minorHAnsi" w:hAnsiTheme="minorHAnsi"/>
                <w:sz w:val="20"/>
                <w:szCs w:val="20"/>
              </w:rPr>
            </w:pPr>
          </w:p>
          <w:p w14:paraId="649E2408" w14:textId="77777777" w:rsidR="00906F80" w:rsidRPr="00C16F10" w:rsidRDefault="00906F80" w:rsidP="009F389D">
            <w:pPr>
              <w:jc w:val="center"/>
              <w:rPr>
                <w:rFonts w:asciiTheme="minorHAnsi" w:hAnsiTheme="minorHAnsi"/>
                <w:sz w:val="20"/>
                <w:szCs w:val="20"/>
              </w:rPr>
            </w:pPr>
          </w:p>
        </w:tc>
        <w:tc>
          <w:tcPr>
            <w:tcW w:w="2003" w:type="dxa"/>
            <w:tcBorders>
              <w:top w:val="single" w:sz="4" w:space="0" w:color="auto"/>
              <w:left w:val="single" w:sz="6" w:space="0" w:color="000000" w:themeColor="text1"/>
              <w:bottom w:val="single" w:sz="6" w:space="0" w:color="000000" w:themeColor="text1"/>
              <w:right w:val="nil"/>
            </w:tcBorders>
            <w:shd w:val="clear" w:color="auto" w:fill="DAEEF3" w:themeFill="accent5" w:themeFillTint="33"/>
            <w:vAlign w:val="center"/>
          </w:tcPr>
          <w:p w14:paraId="21D923BF" w14:textId="4E782DAC" w:rsidR="00906F80" w:rsidRPr="00C16F10" w:rsidRDefault="00137FA0" w:rsidP="00B65F9A">
            <w:pPr>
              <w:rPr>
                <w:rFonts w:asciiTheme="minorHAnsi" w:hAnsiTheme="minorHAnsi"/>
                <w:sz w:val="20"/>
                <w:szCs w:val="20"/>
              </w:rPr>
            </w:pPr>
            <w:r w:rsidRPr="00C16F10">
              <w:rPr>
                <w:rFonts w:asciiTheme="minorHAnsi" w:hAnsiTheme="minorHAnsi" w:cs="Arial"/>
                <w:color w:val="000000" w:themeColor="text1"/>
                <w:sz w:val="20"/>
                <w:szCs w:val="20"/>
              </w:rPr>
              <w:t>EIASOP-TSS-TDS-VRES6</w:t>
            </w:r>
          </w:p>
        </w:tc>
        <w:tc>
          <w:tcPr>
            <w:tcW w:w="1170" w:type="dxa"/>
            <w:tcBorders>
              <w:top w:val="single" w:sz="4" w:space="0" w:color="auto"/>
              <w:left w:val="single" w:sz="6" w:space="0" w:color="000000" w:themeColor="text1"/>
              <w:bottom w:val="single" w:sz="4" w:space="0" w:color="auto"/>
              <w:right w:val="nil"/>
            </w:tcBorders>
            <w:shd w:val="clear" w:color="auto" w:fill="FDE9D9" w:themeFill="accent6" w:themeFillTint="33"/>
            <w:vAlign w:val="center"/>
          </w:tcPr>
          <w:p w14:paraId="1AFDD178" w14:textId="4E80D2EB" w:rsidR="00906F80" w:rsidRPr="00C16F10" w:rsidRDefault="00906F80" w:rsidP="00A76971">
            <w:pPr>
              <w:jc w:val="center"/>
              <w:rPr>
                <w:rFonts w:asciiTheme="minorHAnsi" w:hAnsiTheme="minorHAnsi"/>
                <w:sz w:val="20"/>
                <w:szCs w:val="20"/>
              </w:rPr>
            </w:pPr>
            <w:r w:rsidRPr="00C16F10">
              <w:rPr>
                <w:rFonts w:asciiTheme="minorHAnsi" w:hAnsiTheme="minorHAnsi"/>
                <w:sz w:val="20"/>
                <w:szCs w:val="20"/>
              </w:rPr>
              <w:t xml:space="preserve">1 Liter </w:t>
            </w:r>
            <w:r w:rsidR="00A76971" w:rsidRPr="00C16F10">
              <w:rPr>
                <w:rFonts w:asciiTheme="minorHAnsi" w:hAnsiTheme="minorHAnsi"/>
                <w:sz w:val="20"/>
                <w:szCs w:val="20"/>
              </w:rPr>
              <w:t xml:space="preserve">Precleaned </w:t>
            </w:r>
            <w:r w:rsidRPr="00C16F10">
              <w:rPr>
                <w:rFonts w:asciiTheme="minorHAnsi" w:hAnsiTheme="minorHAnsi"/>
                <w:sz w:val="20"/>
                <w:szCs w:val="20"/>
              </w:rPr>
              <w:t xml:space="preserve">HDPE   </w:t>
            </w:r>
          </w:p>
        </w:tc>
        <w:tc>
          <w:tcPr>
            <w:tcW w:w="1350" w:type="dxa"/>
            <w:tcBorders>
              <w:top w:val="single" w:sz="4" w:space="0" w:color="auto"/>
              <w:left w:val="single" w:sz="6" w:space="0" w:color="000000" w:themeColor="text1"/>
              <w:bottom w:val="single" w:sz="4" w:space="0" w:color="auto"/>
              <w:right w:val="nil"/>
            </w:tcBorders>
            <w:shd w:val="clear" w:color="auto" w:fill="F2F2F2" w:themeFill="background1" w:themeFillShade="F2"/>
            <w:vAlign w:val="center"/>
          </w:tcPr>
          <w:p w14:paraId="16599F72" w14:textId="77777777" w:rsidR="00906F80" w:rsidRPr="00C16F10" w:rsidRDefault="00906F80" w:rsidP="002863D5">
            <w:pPr>
              <w:jc w:val="center"/>
              <w:rPr>
                <w:rFonts w:asciiTheme="minorHAnsi" w:hAnsiTheme="minorHAnsi"/>
                <w:sz w:val="20"/>
                <w:szCs w:val="20"/>
              </w:rPr>
            </w:pPr>
            <w:r w:rsidRPr="00C16F10">
              <w:rPr>
                <w:rFonts w:asciiTheme="minorHAnsi" w:hAnsiTheme="minorHAnsi"/>
                <w:sz w:val="20"/>
                <w:szCs w:val="20"/>
              </w:rPr>
              <w:t>1-6˚C</w:t>
            </w:r>
          </w:p>
        </w:tc>
        <w:tc>
          <w:tcPr>
            <w:tcW w:w="1620" w:type="dxa"/>
            <w:tcBorders>
              <w:top w:val="single" w:sz="4" w:space="0" w:color="auto"/>
              <w:left w:val="single" w:sz="6" w:space="0" w:color="000000" w:themeColor="text1"/>
              <w:bottom w:val="single" w:sz="4" w:space="0" w:color="auto"/>
              <w:right w:val="single" w:sz="6" w:space="0" w:color="000000" w:themeColor="text1"/>
            </w:tcBorders>
            <w:shd w:val="clear" w:color="auto" w:fill="DDD9C3" w:themeFill="background2" w:themeFillShade="E6"/>
            <w:vAlign w:val="center"/>
          </w:tcPr>
          <w:p w14:paraId="07468A65" w14:textId="77777777" w:rsidR="00906F80" w:rsidRPr="00C16F10" w:rsidRDefault="00906F80" w:rsidP="002863D5">
            <w:pPr>
              <w:jc w:val="center"/>
              <w:rPr>
                <w:rFonts w:asciiTheme="minorHAnsi" w:hAnsiTheme="minorHAnsi"/>
                <w:sz w:val="20"/>
                <w:szCs w:val="20"/>
              </w:rPr>
            </w:pPr>
            <w:r w:rsidRPr="00C16F10">
              <w:rPr>
                <w:rFonts w:asciiTheme="minorHAnsi" w:hAnsiTheme="minorHAnsi"/>
                <w:sz w:val="20"/>
                <w:szCs w:val="20"/>
              </w:rPr>
              <w:t>7 days</w:t>
            </w:r>
          </w:p>
        </w:tc>
      </w:tr>
      <w:tr w:rsidR="00754AA8" w:rsidRPr="00C16F10" w14:paraId="3B895CF6" w14:textId="77777777" w:rsidTr="000477A9">
        <w:trPr>
          <w:trHeight w:val="822"/>
        </w:trPr>
        <w:tc>
          <w:tcPr>
            <w:tcW w:w="2160" w:type="dxa"/>
            <w:tcBorders>
              <w:top w:val="single" w:sz="6" w:space="0" w:color="000000" w:themeColor="text1"/>
              <w:left w:val="single" w:sz="6" w:space="0" w:color="000000" w:themeColor="text1"/>
              <w:bottom w:val="single" w:sz="6" w:space="0" w:color="000000" w:themeColor="text1"/>
              <w:right w:val="single" w:sz="4" w:space="0" w:color="auto"/>
            </w:tcBorders>
            <w:shd w:val="clear" w:color="auto" w:fill="F2DBDB" w:themeFill="accent2" w:themeFillTint="33"/>
            <w:vAlign w:val="center"/>
          </w:tcPr>
          <w:p w14:paraId="571B7113" w14:textId="77777777" w:rsidR="00906F80" w:rsidRPr="00C16F10" w:rsidRDefault="00906F80" w:rsidP="004D03E5">
            <w:pPr>
              <w:rPr>
                <w:rFonts w:asciiTheme="minorHAnsi" w:hAnsiTheme="minorHAnsi"/>
                <w:sz w:val="20"/>
                <w:szCs w:val="20"/>
              </w:rPr>
            </w:pPr>
            <w:r w:rsidRPr="00C16F10">
              <w:rPr>
                <w:rFonts w:asciiTheme="minorHAnsi" w:hAnsiTheme="minorHAnsi"/>
                <w:sz w:val="20"/>
                <w:szCs w:val="20"/>
              </w:rPr>
              <w:t>Ortho Phosphate as P</w:t>
            </w:r>
          </w:p>
        </w:tc>
        <w:tc>
          <w:tcPr>
            <w:tcW w:w="1170" w:type="dxa"/>
            <w:tcBorders>
              <w:top w:val="single" w:sz="4" w:space="0" w:color="auto"/>
              <w:left w:val="single" w:sz="4" w:space="0" w:color="auto"/>
              <w:bottom w:val="single" w:sz="4" w:space="0" w:color="auto"/>
              <w:right w:val="single" w:sz="6" w:space="0" w:color="000000" w:themeColor="text1"/>
            </w:tcBorders>
            <w:shd w:val="clear" w:color="auto" w:fill="EAF1DD" w:themeFill="accent3" w:themeFillTint="33"/>
            <w:vAlign w:val="center"/>
          </w:tcPr>
          <w:p w14:paraId="52CDD2FF" w14:textId="5024BBEC" w:rsidR="00906F80" w:rsidRPr="00C16F10" w:rsidRDefault="0077078A" w:rsidP="002863D5">
            <w:pPr>
              <w:jc w:val="center"/>
              <w:rPr>
                <w:rFonts w:asciiTheme="minorHAnsi" w:hAnsiTheme="minorHAnsi"/>
                <w:sz w:val="20"/>
                <w:szCs w:val="20"/>
              </w:rPr>
            </w:pPr>
            <w:r>
              <w:rPr>
                <w:rFonts w:asciiTheme="minorHAnsi" w:hAnsiTheme="minorHAnsi"/>
                <w:sz w:val="20"/>
                <w:szCs w:val="20"/>
              </w:rPr>
              <w:t>9</w:t>
            </w:r>
          </w:p>
        </w:tc>
        <w:tc>
          <w:tcPr>
            <w:tcW w:w="1170" w:type="dxa"/>
            <w:vMerge/>
            <w:vAlign w:val="center"/>
          </w:tcPr>
          <w:p w14:paraId="3D246C76" w14:textId="77777777" w:rsidR="00906F80" w:rsidRPr="00C16F10" w:rsidRDefault="00906F80" w:rsidP="002863D5">
            <w:pPr>
              <w:jc w:val="center"/>
              <w:rPr>
                <w:rFonts w:asciiTheme="minorHAnsi" w:hAnsiTheme="minorHAnsi"/>
                <w:sz w:val="20"/>
                <w:szCs w:val="20"/>
              </w:rPr>
            </w:pPr>
          </w:p>
        </w:tc>
        <w:tc>
          <w:tcPr>
            <w:tcW w:w="2003" w:type="dxa"/>
            <w:tcBorders>
              <w:top w:val="single" w:sz="6" w:space="0" w:color="000000" w:themeColor="text1"/>
              <w:left w:val="single" w:sz="6" w:space="0" w:color="000000" w:themeColor="text1"/>
              <w:bottom w:val="single" w:sz="6" w:space="0" w:color="000000" w:themeColor="text1"/>
              <w:right w:val="nil"/>
            </w:tcBorders>
            <w:shd w:val="clear" w:color="auto" w:fill="DAEEF3" w:themeFill="accent5" w:themeFillTint="33"/>
            <w:vAlign w:val="center"/>
          </w:tcPr>
          <w:p w14:paraId="3961ACF4" w14:textId="690BC7CA" w:rsidR="00906F80" w:rsidRPr="00C16F10" w:rsidRDefault="00E95DF8" w:rsidP="00B65F9A">
            <w:pPr>
              <w:rPr>
                <w:rFonts w:asciiTheme="minorHAnsi" w:hAnsiTheme="minorHAnsi"/>
                <w:sz w:val="20"/>
                <w:szCs w:val="20"/>
              </w:rPr>
            </w:pPr>
            <w:r w:rsidRPr="00C16F10">
              <w:rPr>
                <w:rFonts w:asciiTheme="minorHAnsi" w:hAnsiTheme="minorHAnsi" w:cs="Arial"/>
                <w:color w:val="000000" w:themeColor="text1"/>
                <w:sz w:val="20"/>
                <w:szCs w:val="20"/>
              </w:rPr>
              <w:t>EIASOP-INGTP11</w:t>
            </w:r>
          </w:p>
        </w:tc>
        <w:tc>
          <w:tcPr>
            <w:tcW w:w="1170" w:type="dxa"/>
            <w:tcBorders>
              <w:top w:val="single" w:sz="4" w:space="0" w:color="auto"/>
              <w:left w:val="single" w:sz="6" w:space="0" w:color="000000" w:themeColor="text1"/>
              <w:bottom w:val="single" w:sz="6" w:space="0" w:color="000000" w:themeColor="text1"/>
              <w:right w:val="nil"/>
            </w:tcBorders>
            <w:shd w:val="clear" w:color="auto" w:fill="FDE9D9" w:themeFill="accent6" w:themeFillTint="33"/>
            <w:vAlign w:val="center"/>
          </w:tcPr>
          <w:p w14:paraId="50AB80A5" w14:textId="2F2D03C3" w:rsidR="00906F80" w:rsidRPr="00C16F10" w:rsidRDefault="009C1295" w:rsidP="00A76971">
            <w:pPr>
              <w:jc w:val="center"/>
              <w:rPr>
                <w:rFonts w:asciiTheme="minorHAnsi" w:hAnsiTheme="minorHAnsi"/>
                <w:sz w:val="20"/>
                <w:szCs w:val="20"/>
              </w:rPr>
            </w:pPr>
            <w:r w:rsidRPr="00C16F10">
              <w:rPr>
                <w:rFonts w:asciiTheme="minorHAnsi" w:hAnsiTheme="minorHAnsi"/>
                <w:sz w:val="20"/>
                <w:szCs w:val="20"/>
              </w:rPr>
              <w:t xml:space="preserve">1 </w:t>
            </w:r>
            <w:r w:rsidR="00456E19" w:rsidRPr="00C16F10">
              <w:rPr>
                <w:rFonts w:asciiTheme="minorHAnsi" w:hAnsiTheme="minorHAnsi"/>
                <w:sz w:val="20"/>
                <w:szCs w:val="20"/>
              </w:rPr>
              <w:t>120 ml</w:t>
            </w:r>
            <w:r w:rsidR="006844C6" w:rsidRPr="00C16F10">
              <w:rPr>
                <w:rFonts w:asciiTheme="minorHAnsi" w:hAnsiTheme="minorHAnsi"/>
                <w:sz w:val="20"/>
                <w:szCs w:val="20"/>
              </w:rPr>
              <w:t xml:space="preserve"> </w:t>
            </w:r>
            <w:r w:rsidRPr="00C16F10">
              <w:rPr>
                <w:rFonts w:asciiTheme="minorHAnsi" w:hAnsiTheme="minorHAnsi"/>
                <w:sz w:val="20"/>
                <w:szCs w:val="20"/>
              </w:rPr>
              <w:t>Precleaned HDPE</w:t>
            </w:r>
          </w:p>
        </w:tc>
        <w:tc>
          <w:tcPr>
            <w:tcW w:w="1350" w:type="dxa"/>
            <w:tcBorders>
              <w:top w:val="single" w:sz="4" w:space="0" w:color="auto"/>
              <w:left w:val="single" w:sz="6" w:space="0" w:color="000000" w:themeColor="text1"/>
              <w:bottom w:val="single" w:sz="6" w:space="0" w:color="000000" w:themeColor="text1"/>
              <w:right w:val="nil"/>
            </w:tcBorders>
            <w:shd w:val="clear" w:color="auto" w:fill="F2F2F2" w:themeFill="background1" w:themeFillShade="F2"/>
            <w:vAlign w:val="center"/>
          </w:tcPr>
          <w:p w14:paraId="03400980" w14:textId="0D307442" w:rsidR="00906F80" w:rsidRPr="00C16F10" w:rsidRDefault="00906F80" w:rsidP="00366C86">
            <w:pPr>
              <w:jc w:val="center"/>
              <w:rPr>
                <w:rFonts w:asciiTheme="minorHAnsi" w:hAnsiTheme="minorHAnsi"/>
                <w:sz w:val="20"/>
                <w:szCs w:val="20"/>
              </w:rPr>
            </w:pPr>
            <w:r w:rsidRPr="00C16F10">
              <w:rPr>
                <w:rFonts w:asciiTheme="minorHAnsi" w:hAnsiTheme="minorHAnsi"/>
                <w:sz w:val="20"/>
                <w:szCs w:val="20"/>
              </w:rPr>
              <w:t>1-6 ˚C,  Filter w/in 15 minutes</w:t>
            </w:r>
          </w:p>
        </w:tc>
        <w:tc>
          <w:tcPr>
            <w:tcW w:w="1620" w:type="dxa"/>
            <w:tcBorders>
              <w:top w:val="single" w:sz="4" w:space="0" w:color="auto"/>
              <w:left w:val="single" w:sz="6" w:space="0" w:color="000000" w:themeColor="text1"/>
              <w:bottom w:val="single" w:sz="6" w:space="0" w:color="000000" w:themeColor="text1"/>
              <w:right w:val="single" w:sz="6" w:space="0" w:color="000000" w:themeColor="text1"/>
            </w:tcBorders>
            <w:shd w:val="clear" w:color="auto" w:fill="DDD9C3" w:themeFill="background2" w:themeFillShade="E6"/>
            <w:vAlign w:val="center"/>
          </w:tcPr>
          <w:p w14:paraId="4AB9233B" w14:textId="77777777" w:rsidR="00906F80" w:rsidRPr="00C16F10" w:rsidRDefault="00906F80" w:rsidP="002863D5">
            <w:pPr>
              <w:jc w:val="center"/>
              <w:rPr>
                <w:rFonts w:asciiTheme="minorHAnsi" w:hAnsiTheme="minorHAnsi"/>
                <w:sz w:val="20"/>
                <w:szCs w:val="20"/>
              </w:rPr>
            </w:pPr>
            <w:r w:rsidRPr="00C16F10">
              <w:rPr>
                <w:rFonts w:asciiTheme="minorHAnsi" w:hAnsiTheme="minorHAnsi"/>
                <w:sz w:val="20"/>
                <w:szCs w:val="20"/>
              </w:rPr>
              <w:t>48 hours</w:t>
            </w:r>
          </w:p>
        </w:tc>
      </w:tr>
      <w:tr w:rsidR="00DD29EC" w:rsidRPr="00C16F10" w14:paraId="2C63C701" w14:textId="77777777" w:rsidTr="000477A9">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DBDB" w:themeFill="accent2" w:themeFillTint="33"/>
            <w:vAlign w:val="center"/>
          </w:tcPr>
          <w:p w14:paraId="1FC021A3" w14:textId="77777777" w:rsidR="00906F80" w:rsidRPr="00C16F10" w:rsidRDefault="00906F80" w:rsidP="004D03E5">
            <w:pPr>
              <w:rPr>
                <w:rFonts w:asciiTheme="minorHAnsi" w:hAnsiTheme="minorHAnsi"/>
                <w:sz w:val="20"/>
                <w:szCs w:val="20"/>
              </w:rPr>
            </w:pPr>
            <w:r w:rsidRPr="00C16F10">
              <w:rPr>
                <w:rFonts w:asciiTheme="minorHAnsi" w:hAnsiTheme="minorHAnsi"/>
                <w:sz w:val="20"/>
                <w:szCs w:val="20"/>
              </w:rPr>
              <w:t>Total Nitrogen as N</w:t>
            </w:r>
          </w:p>
        </w:tc>
        <w:tc>
          <w:tcPr>
            <w:tcW w:w="117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AF1DD" w:themeFill="accent3" w:themeFillTint="33"/>
            <w:vAlign w:val="center"/>
          </w:tcPr>
          <w:p w14:paraId="5F72A2C8" w14:textId="35D5EEA2" w:rsidR="00906F80" w:rsidRPr="00C16F10" w:rsidRDefault="0077078A" w:rsidP="002863D5">
            <w:pPr>
              <w:jc w:val="center"/>
              <w:rPr>
                <w:rFonts w:asciiTheme="minorHAnsi" w:hAnsiTheme="minorHAnsi"/>
                <w:sz w:val="20"/>
                <w:szCs w:val="20"/>
              </w:rPr>
            </w:pPr>
            <w:r>
              <w:rPr>
                <w:rFonts w:asciiTheme="minorHAnsi" w:hAnsiTheme="minorHAnsi"/>
                <w:sz w:val="20"/>
                <w:szCs w:val="20"/>
              </w:rPr>
              <w:t>8</w:t>
            </w:r>
          </w:p>
        </w:tc>
        <w:tc>
          <w:tcPr>
            <w:tcW w:w="1170" w:type="dxa"/>
            <w:vMerge/>
            <w:vAlign w:val="center"/>
          </w:tcPr>
          <w:p w14:paraId="4BDBBF60" w14:textId="77777777" w:rsidR="00906F80" w:rsidRPr="00C16F10" w:rsidRDefault="00906F80" w:rsidP="002863D5">
            <w:pPr>
              <w:jc w:val="center"/>
              <w:rPr>
                <w:rFonts w:asciiTheme="minorHAnsi" w:hAnsiTheme="minorHAnsi"/>
                <w:sz w:val="20"/>
                <w:szCs w:val="20"/>
              </w:rPr>
            </w:pPr>
          </w:p>
        </w:tc>
        <w:tc>
          <w:tcPr>
            <w:tcW w:w="2003" w:type="dxa"/>
            <w:tcBorders>
              <w:top w:val="single" w:sz="6" w:space="0" w:color="000000" w:themeColor="text1"/>
              <w:left w:val="single" w:sz="6" w:space="0" w:color="000000" w:themeColor="text1"/>
              <w:right w:val="single" w:sz="6" w:space="0" w:color="000000" w:themeColor="text1"/>
            </w:tcBorders>
            <w:shd w:val="clear" w:color="auto" w:fill="DAEEF3" w:themeFill="accent5" w:themeFillTint="33"/>
            <w:vAlign w:val="center"/>
          </w:tcPr>
          <w:p w14:paraId="4849B538" w14:textId="77777777" w:rsidR="00906F80" w:rsidRPr="00C16F10" w:rsidRDefault="00906F80" w:rsidP="00B65F9A">
            <w:pPr>
              <w:rPr>
                <w:rFonts w:asciiTheme="minorHAnsi" w:hAnsiTheme="minorHAnsi"/>
                <w:sz w:val="20"/>
                <w:szCs w:val="20"/>
              </w:rPr>
            </w:pPr>
            <w:r w:rsidRPr="00C16F10">
              <w:rPr>
                <w:rFonts w:asciiTheme="minorHAnsi" w:hAnsiTheme="minorHAnsi" w:cs="Arial"/>
                <w:color w:val="000000" w:themeColor="text1"/>
                <w:sz w:val="20"/>
                <w:szCs w:val="20"/>
              </w:rPr>
              <w:t>LSBSOP-NO2-NO30</w:t>
            </w:r>
          </w:p>
        </w:tc>
        <w:tc>
          <w:tcPr>
            <w:tcW w:w="117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DE9D9" w:themeFill="accent6" w:themeFillTint="33"/>
            <w:vAlign w:val="center"/>
          </w:tcPr>
          <w:p w14:paraId="4EB9FC09" w14:textId="2F167310" w:rsidR="00906F80" w:rsidRPr="00C16F10" w:rsidRDefault="00906F80" w:rsidP="002863D5">
            <w:pPr>
              <w:jc w:val="center"/>
              <w:rPr>
                <w:rFonts w:asciiTheme="minorHAnsi" w:hAnsiTheme="minorHAnsi"/>
                <w:sz w:val="20"/>
                <w:szCs w:val="20"/>
              </w:rPr>
            </w:pPr>
            <w:r w:rsidRPr="00C16F10">
              <w:rPr>
                <w:rFonts w:asciiTheme="minorHAnsi" w:hAnsiTheme="minorHAnsi"/>
                <w:sz w:val="20"/>
                <w:szCs w:val="20"/>
              </w:rPr>
              <w:t xml:space="preserve">1 </w:t>
            </w:r>
            <w:r w:rsidR="006844C6" w:rsidRPr="00C16F10">
              <w:rPr>
                <w:rFonts w:asciiTheme="minorHAnsi" w:hAnsiTheme="minorHAnsi"/>
                <w:sz w:val="20"/>
                <w:szCs w:val="20"/>
              </w:rPr>
              <w:t xml:space="preserve">500 ml </w:t>
            </w:r>
            <w:r w:rsidRPr="00C16F10">
              <w:rPr>
                <w:rFonts w:asciiTheme="minorHAnsi" w:hAnsiTheme="minorHAnsi"/>
                <w:sz w:val="20"/>
                <w:szCs w:val="20"/>
              </w:rPr>
              <w:t xml:space="preserve">Precleaned HDPE </w:t>
            </w:r>
          </w:p>
        </w:tc>
        <w:tc>
          <w:tcPr>
            <w:tcW w:w="135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F2F2" w:themeFill="background1" w:themeFillShade="F2"/>
            <w:vAlign w:val="center"/>
          </w:tcPr>
          <w:p w14:paraId="5006C52D" w14:textId="77777777" w:rsidR="00906F80" w:rsidRPr="00C16F10" w:rsidRDefault="00906F80" w:rsidP="002863D5">
            <w:pPr>
              <w:jc w:val="center"/>
              <w:rPr>
                <w:rFonts w:asciiTheme="minorHAnsi" w:hAnsiTheme="minorHAnsi"/>
                <w:sz w:val="20"/>
                <w:szCs w:val="20"/>
              </w:rPr>
            </w:pPr>
            <w:proofErr w:type="spellStart"/>
            <w:r w:rsidRPr="00C16F10">
              <w:rPr>
                <w:rFonts w:asciiTheme="minorHAnsi" w:hAnsiTheme="minorHAnsi"/>
                <w:sz w:val="20"/>
                <w:szCs w:val="20"/>
              </w:rPr>
              <w:t>Ultrex</w:t>
            </w:r>
            <w:proofErr w:type="spellEnd"/>
            <w:r w:rsidRPr="00C16F10">
              <w:rPr>
                <w:rFonts w:asciiTheme="minorHAnsi" w:hAnsiTheme="minorHAnsi"/>
                <w:sz w:val="20"/>
                <w:szCs w:val="20"/>
              </w:rPr>
              <w:t xml:space="preserve"> Sulfuric Acid 1:1 pH&lt;2</w:t>
            </w:r>
          </w:p>
        </w:tc>
        <w:tc>
          <w:tcPr>
            <w:tcW w:w="1620" w:type="dxa"/>
            <w:vMerge w:val="restar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DD9C3" w:themeFill="background2" w:themeFillShade="E6"/>
            <w:vAlign w:val="center"/>
          </w:tcPr>
          <w:p w14:paraId="2EC73C5F" w14:textId="77777777" w:rsidR="00906F80" w:rsidRPr="00C16F10" w:rsidRDefault="00906F80" w:rsidP="002863D5">
            <w:pPr>
              <w:jc w:val="center"/>
              <w:rPr>
                <w:rFonts w:asciiTheme="minorHAnsi" w:hAnsiTheme="minorHAnsi"/>
                <w:sz w:val="20"/>
                <w:szCs w:val="20"/>
              </w:rPr>
            </w:pPr>
            <w:r w:rsidRPr="00C16F10">
              <w:rPr>
                <w:rFonts w:asciiTheme="minorHAnsi" w:hAnsiTheme="minorHAnsi"/>
                <w:sz w:val="20"/>
                <w:szCs w:val="20"/>
              </w:rPr>
              <w:t xml:space="preserve">28 days </w:t>
            </w:r>
          </w:p>
        </w:tc>
      </w:tr>
      <w:tr w:rsidR="00DD29EC" w:rsidRPr="00C16F10" w14:paraId="7E20E343" w14:textId="77777777" w:rsidTr="000477A9">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DBDB" w:themeFill="accent2" w:themeFillTint="33"/>
            <w:vAlign w:val="center"/>
          </w:tcPr>
          <w:p w14:paraId="0AD63793" w14:textId="77777777" w:rsidR="00906F80" w:rsidRPr="00C16F10" w:rsidRDefault="00906F80" w:rsidP="004D03E5">
            <w:pPr>
              <w:rPr>
                <w:rFonts w:asciiTheme="minorHAnsi" w:hAnsiTheme="minorHAnsi"/>
                <w:sz w:val="20"/>
                <w:szCs w:val="20"/>
              </w:rPr>
            </w:pPr>
            <w:r w:rsidRPr="00C16F10">
              <w:rPr>
                <w:rFonts w:asciiTheme="minorHAnsi" w:hAnsiTheme="minorHAnsi"/>
                <w:sz w:val="20"/>
                <w:szCs w:val="20"/>
              </w:rPr>
              <w:t>Nitrate/Nitrite as N</w:t>
            </w:r>
          </w:p>
        </w:tc>
        <w:tc>
          <w:tcPr>
            <w:tcW w:w="1170" w:type="dxa"/>
            <w:vMerge/>
            <w:vAlign w:val="center"/>
          </w:tcPr>
          <w:p w14:paraId="571EBD72" w14:textId="77777777" w:rsidR="00906F80" w:rsidRPr="00C16F10" w:rsidRDefault="00906F80" w:rsidP="002863D5">
            <w:pPr>
              <w:jc w:val="center"/>
              <w:rPr>
                <w:rFonts w:asciiTheme="minorHAnsi" w:hAnsiTheme="minorHAnsi"/>
                <w:sz w:val="20"/>
                <w:szCs w:val="20"/>
              </w:rPr>
            </w:pPr>
          </w:p>
        </w:tc>
        <w:tc>
          <w:tcPr>
            <w:tcW w:w="1170" w:type="dxa"/>
            <w:vMerge/>
            <w:vAlign w:val="center"/>
          </w:tcPr>
          <w:p w14:paraId="51569D59" w14:textId="77777777" w:rsidR="00906F80" w:rsidRPr="00C16F10" w:rsidRDefault="00906F80" w:rsidP="002863D5">
            <w:pPr>
              <w:jc w:val="center"/>
              <w:rPr>
                <w:rFonts w:asciiTheme="minorHAnsi" w:hAnsiTheme="minorHAnsi"/>
                <w:sz w:val="20"/>
                <w:szCs w:val="20"/>
              </w:rPr>
            </w:pPr>
          </w:p>
        </w:tc>
        <w:tc>
          <w:tcPr>
            <w:tcW w:w="2003" w:type="dxa"/>
            <w:tcBorders>
              <w:left w:val="single" w:sz="6" w:space="0" w:color="000000" w:themeColor="text1"/>
              <w:right w:val="single" w:sz="6" w:space="0" w:color="000000" w:themeColor="text1"/>
            </w:tcBorders>
            <w:shd w:val="clear" w:color="auto" w:fill="DAEEF3" w:themeFill="accent5" w:themeFillTint="33"/>
            <w:vAlign w:val="center"/>
          </w:tcPr>
          <w:p w14:paraId="02DF3E7F" w14:textId="77777777" w:rsidR="00906F80" w:rsidRPr="00C16F10" w:rsidRDefault="00906F80" w:rsidP="00B65F9A">
            <w:pPr>
              <w:rPr>
                <w:rFonts w:asciiTheme="minorHAnsi" w:hAnsiTheme="minorHAnsi"/>
                <w:sz w:val="20"/>
                <w:szCs w:val="20"/>
              </w:rPr>
            </w:pPr>
            <w:r w:rsidRPr="00C16F10">
              <w:rPr>
                <w:rFonts w:asciiTheme="minorHAnsi" w:hAnsiTheme="minorHAnsi"/>
                <w:sz w:val="20"/>
                <w:szCs w:val="20"/>
              </w:rPr>
              <w:t>LSBSOP-NO2-NO30</w:t>
            </w:r>
          </w:p>
        </w:tc>
        <w:tc>
          <w:tcPr>
            <w:tcW w:w="1170" w:type="dxa"/>
            <w:vMerge/>
            <w:vAlign w:val="center"/>
          </w:tcPr>
          <w:p w14:paraId="496D3579" w14:textId="77777777" w:rsidR="00906F80" w:rsidRPr="00C16F10" w:rsidRDefault="00906F80" w:rsidP="002863D5">
            <w:pPr>
              <w:jc w:val="center"/>
              <w:rPr>
                <w:rFonts w:asciiTheme="minorHAnsi" w:hAnsiTheme="minorHAnsi"/>
                <w:sz w:val="20"/>
                <w:szCs w:val="20"/>
              </w:rPr>
            </w:pPr>
          </w:p>
        </w:tc>
        <w:tc>
          <w:tcPr>
            <w:tcW w:w="1350" w:type="dxa"/>
            <w:vMerge/>
            <w:vAlign w:val="center"/>
          </w:tcPr>
          <w:p w14:paraId="7DA94AA8" w14:textId="77777777" w:rsidR="00906F80" w:rsidRPr="00C16F10" w:rsidRDefault="00906F80" w:rsidP="002863D5">
            <w:pPr>
              <w:jc w:val="center"/>
              <w:rPr>
                <w:rFonts w:asciiTheme="minorHAnsi" w:hAnsiTheme="minorHAnsi"/>
                <w:sz w:val="20"/>
                <w:szCs w:val="20"/>
              </w:rPr>
            </w:pPr>
          </w:p>
        </w:tc>
        <w:tc>
          <w:tcPr>
            <w:tcW w:w="1620" w:type="dxa"/>
            <w:vMerge/>
            <w:vAlign w:val="center"/>
          </w:tcPr>
          <w:p w14:paraId="62A20EDB" w14:textId="77777777" w:rsidR="00906F80" w:rsidRPr="00C16F10" w:rsidRDefault="00906F80" w:rsidP="002863D5">
            <w:pPr>
              <w:jc w:val="center"/>
              <w:rPr>
                <w:rFonts w:asciiTheme="minorHAnsi" w:hAnsiTheme="minorHAnsi"/>
                <w:sz w:val="20"/>
                <w:szCs w:val="20"/>
              </w:rPr>
            </w:pPr>
          </w:p>
        </w:tc>
      </w:tr>
      <w:tr w:rsidR="00DD29EC" w:rsidRPr="00C16F10" w14:paraId="7477B27F" w14:textId="77777777" w:rsidTr="000477A9">
        <w:tc>
          <w:tcPr>
            <w:tcW w:w="21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2DBDB" w:themeFill="accent2" w:themeFillTint="33"/>
            <w:vAlign w:val="center"/>
          </w:tcPr>
          <w:p w14:paraId="4EBB7D45" w14:textId="77777777" w:rsidR="00906F80" w:rsidRPr="00C16F10" w:rsidRDefault="00906F80" w:rsidP="004D03E5">
            <w:pPr>
              <w:rPr>
                <w:rFonts w:asciiTheme="minorHAnsi" w:hAnsiTheme="minorHAnsi"/>
                <w:sz w:val="20"/>
                <w:szCs w:val="20"/>
              </w:rPr>
            </w:pPr>
            <w:r w:rsidRPr="00C16F10">
              <w:rPr>
                <w:rFonts w:asciiTheme="minorHAnsi" w:hAnsiTheme="minorHAnsi"/>
                <w:sz w:val="20"/>
                <w:szCs w:val="20"/>
              </w:rPr>
              <w:t>Ammonia as N</w:t>
            </w:r>
          </w:p>
        </w:tc>
        <w:tc>
          <w:tcPr>
            <w:tcW w:w="1170" w:type="dxa"/>
            <w:vMerge/>
            <w:vAlign w:val="center"/>
          </w:tcPr>
          <w:p w14:paraId="09C1AAB1" w14:textId="77777777" w:rsidR="00906F80" w:rsidRPr="00C16F10" w:rsidRDefault="00906F80" w:rsidP="002863D5">
            <w:pPr>
              <w:jc w:val="center"/>
              <w:rPr>
                <w:rFonts w:asciiTheme="minorHAnsi" w:hAnsiTheme="minorHAnsi"/>
                <w:sz w:val="20"/>
                <w:szCs w:val="20"/>
              </w:rPr>
            </w:pPr>
          </w:p>
        </w:tc>
        <w:tc>
          <w:tcPr>
            <w:tcW w:w="1170" w:type="dxa"/>
            <w:vMerge/>
            <w:vAlign w:val="center"/>
          </w:tcPr>
          <w:p w14:paraId="65BE0DFB" w14:textId="77777777" w:rsidR="00906F80" w:rsidRPr="00C16F10" w:rsidRDefault="00906F80" w:rsidP="002863D5">
            <w:pPr>
              <w:jc w:val="center"/>
              <w:rPr>
                <w:rFonts w:asciiTheme="minorHAnsi" w:hAnsiTheme="minorHAnsi"/>
                <w:sz w:val="20"/>
                <w:szCs w:val="20"/>
              </w:rPr>
            </w:pPr>
          </w:p>
        </w:tc>
        <w:tc>
          <w:tcPr>
            <w:tcW w:w="2003" w:type="dxa"/>
            <w:tcBorders>
              <w:left w:val="single" w:sz="6" w:space="0" w:color="000000" w:themeColor="text1"/>
              <w:bottom w:val="single" w:sz="6" w:space="0" w:color="000000" w:themeColor="text1"/>
              <w:right w:val="single" w:sz="6" w:space="0" w:color="000000" w:themeColor="text1"/>
            </w:tcBorders>
            <w:shd w:val="clear" w:color="auto" w:fill="DAEEF3" w:themeFill="accent5" w:themeFillTint="33"/>
            <w:vAlign w:val="center"/>
          </w:tcPr>
          <w:p w14:paraId="472B538A" w14:textId="6A2F239B" w:rsidR="00906F80" w:rsidRPr="00C16F10" w:rsidRDefault="004A32F1" w:rsidP="00B65F9A">
            <w:pPr>
              <w:rPr>
                <w:rFonts w:asciiTheme="minorHAnsi" w:hAnsiTheme="minorHAnsi"/>
                <w:sz w:val="20"/>
                <w:szCs w:val="20"/>
              </w:rPr>
            </w:pPr>
            <w:r w:rsidRPr="00C16F10">
              <w:rPr>
                <w:rFonts w:asciiTheme="minorHAnsi" w:hAnsiTheme="minorHAnsi"/>
                <w:sz w:val="20"/>
                <w:szCs w:val="20"/>
              </w:rPr>
              <w:t>EIASOP-AMMO0</w:t>
            </w:r>
          </w:p>
        </w:tc>
        <w:tc>
          <w:tcPr>
            <w:tcW w:w="1170" w:type="dxa"/>
            <w:vMerge/>
            <w:vAlign w:val="center"/>
          </w:tcPr>
          <w:p w14:paraId="6430AA8D" w14:textId="77777777" w:rsidR="00906F80" w:rsidRPr="00C16F10" w:rsidRDefault="00906F80" w:rsidP="002863D5">
            <w:pPr>
              <w:jc w:val="center"/>
              <w:rPr>
                <w:rFonts w:asciiTheme="minorHAnsi" w:hAnsiTheme="minorHAnsi"/>
                <w:sz w:val="20"/>
                <w:szCs w:val="20"/>
              </w:rPr>
            </w:pPr>
          </w:p>
        </w:tc>
        <w:tc>
          <w:tcPr>
            <w:tcW w:w="1350" w:type="dxa"/>
            <w:vMerge/>
            <w:vAlign w:val="center"/>
          </w:tcPr>
          <w:p w14:paraId="3A0BBFC3" w14:textId="77777777" w:rsidR="00906F80" w:rsidRPr="00C16F10" w:rsidRDefault="00906F80" w:rsidP="002863D5">
            <w:pPr>
              <w:jc w:val="center"/>
              <w:rPr>
                <w:rFonts w:asciiTheme="minorHAnsi" w:hAnsiTheme="minorHAnsi"/>
                <w:sz w:val="20"/>
                <w:szCs w:val="20"/>
              </w:rPr>
            </w:pPr>
          </w:p>
        </w:tc>
        <w:tc>
          <w:tcPr>
            <w:tcW w:w="1620" w:type="dxa"/>
            <w:vMerge/>
            <w:vAlign w:val="center"/>
          </w:tcPr>
          <w:p w14:paraId="6FC85BD3" w14:textId="77777777" w:rsidR="00906F80" w:rsidRPr="00C16F10" w:rsidRDefault="00906F80" w:rsidP="002863D5">
            <w:pPr>
              <w:jc w:val="center"/>
              <w:rPr>
                <w:rFonts w:asciiTheme="minorHAnsi" w:hAnsiTheme="minorHAnsi"/>
                <w:sz w:val="20"/>
                <w:szCs w:val="20"/>
              </w:rPr>
            </w:pPr>
          </w:p>
        </w:tc>
      </w:tr>
      <w:tr w:rsidR="008B32AE" w:rsidRPr="00C16F10" w14:paraId="4AC9D791" w14:textId="77777777" w:rsidTr="000477A9">
        <w:tc>
          <w:tcPr>
            <w:tcW w:w="2160"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F2DBDB" w:themeFill="accent2" w:themeFillTint="33"/>
            <w:vAlign w:val="center"/>
          </w:tcPr>
          <w:p w14:paraId="2F07B44A" w14:textId="77777777" w:rsidR="00906F80" w:rsidRPr="00C16F10" w:rsidRDefault="00906F80" w:rsidP="004D03E5">
            <w:pPr>
              <w:rPr>
                <w:rFonts w:asciiTheme="minorHAnsi" w:hAnsiTheme="minorHAnsi"/>
                <w:sz w:val="20"/>
                <w:szCs w:val="20"/>
              </w:rPr>
            </w:pPr>
            <w:r w:rsidRPr="00C16F10">
              <w:rPr>
                <w:rFonts w:asciiTheme="minorHAnsi" w:hAnsiTheme="minorHAnsi"/>
                <w:sz w:val="20"/>
                <w:szCs w:val="20"/>
              </w:rPr>
              <w:t>Total Phosphorus as P</w:t>
            </w:r>
          </w:p>
        </w:tc>
        <w:tc>
          <w:tcPr>
            <w:tcW w:w="1170" w:type="dxa"/>
            <w:vMerge/>
            <w:vAlign w:val="center"/>
          </w:tcPr>
          <w:p w14:paraId="559C41FD" w14:textId="77777777" w:rsidR="00906F80" w:rsidRPr="00C16F10" w:rsidRDefault="00906F80" w:rsidP="002863D5">
            <w:pPr>
              <w:jc w:val="center"/>
              <w:rPr>
                <w:rFonts w:asciiTheme="minorHAnsi" w:hAnsiTheme="minorHAnsi"/>
                <w:sz w:val="20"/>
                <w:szCs w:val="20"/>
              </w:rPr>
            </w:pPr>
          </w:p>
        </w:tc>
        <w:tc>
          <w:tcPr>
            <w:tcW w:w="1170" w:type="dxa"/>
            <w:vMerge/>
            <w:vAlign w:val="center"/>
          </w:tcPr>
          <w:p w14:paraId="669C6F35" w14:textId="77777777" w:rsidR="00906F80" w:rsidRPr="00C16F10" w:rsidRDefault="00906F80" w:rsidP="002863D5">
            <w:pPr>
              <w:jc w:val="center"/>
              <w:rPr>
                <w:rFonts w:asciiTheme="minorHAnsi" w:hAnsiTheme="minorHAnsi"/>
                <w:sz w:val="20"/>
                <w:szCs w:val="20"/>
              </w:rPr>
            </w:pPr>
          </w:p>
        </w:tc>
        <w:tc>
          <w:tcPr>
            <w:tcW w:w="2003"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DAEEF3" w:themeFill="accent5" w:themeFillTint="33"/>
            <w:vAlign w:val="center"/>
          </w:tcPr>
          <w:p w14:paraId="1A633E77" w14:textId="5545E150" w:rsidR="00906F80" w:rsidRPr="00C16F10" w:rsidRDefault="00E95DF8" w:rsidP="00B65F9A">
            <w:pPr>
              <w:rPr>
                <w:rFonts w:asciiTheme="minorHAnsi" w:hAnsiTheme="minorHAnsi"/>
                <w:sz w:val="20"/>
                <w:szCs w:val="20"/>
              </w:rPr>
            </w:pPr>
            <w:r w:rsidRPr="00C16F10">
              <w:rPr>
                <w:rFonts w:asciiTheme="minorHAnsi" w:hAnsiTheme="minorHAnsi" w:cs="Arial"/>
                <w:color w:val="000000" w:themeColor="text1"/>
                <w:sz w:val="20"/>
                <w:szCs w:val="20"/>
              </w:rPr>
              <w:t>EIASOP-INGTP11</w:t>
            </w:r>
          </w:p>
        </w:tc>
        <w:tc>
          <w:tcPr>
            <w:tcW w:w="1170" w:type="dxa"/>
            <w:vMerge/>
            <w:vAlign w:val="center"/>
          </w:tcPr>
          <w:p w14:paraId="6C601885" w14:textId="77777777" w:rsidR="00906F80" w:rsidRPr="00C16F10" w:rsidRDefault="00906F80" w:rsidP="002863D5">
            <w:pPr>
              <w:jc w:val="center"/>
              <w:rPr>
                <w:rFonts w:asciiTheme="minorHAnsi" w:hAnsiTheme="minorHAnsi"/>
                <w:sz w:val="20"/>
                <w:szCs w:val="20"/>
              </w:rPr>
            </w:pPr>
          </w:p>
        </w:tc>
        <w:tc>
          <w:tcPr>
            <w:tcW w:w="1350" w:type="dxa"/>
            <w:vMerge/>
          </w:tcPr>
          <w:p w14:paraId="3D99967C" w14:textId="77777777" w:rsidR="00906F80" w:rsidRPr="00C16F10" w:rsidRDefault="00906F80" w:rsidP="002863D5">
            <w:pPr>
              <w:jc w:val="center"/>
              <w:rPr>
                <w:rFonts w:asciiTheme="minorHAnsi" w:hAnsiTheme="minorHAnsi"/>
                <w:sz w:val="20"/>
                <w:szCs w:val="20"/>
              </w:rPr>
            </w:pPr>
          </w:p>
        </w:tc>
        <w:tc>
          <w:tcPr>
            <w:tcW w:w="1620" w:type="dxa"/>
            <w:vMerge/>
            <w:vAlign w:val="center"/>
          </w:tcPr>
          <w:p w14:paraId="482EE9BD" w14:textId="77777777" w:rsidR="00906F80" w:rsidRPr="00C16F10" w:rsidRDefault="00906F80" w:rsidP="002863D5">
            <w:pPr>
              <w:jc w:val="center"/>
              <w:rPr>
                <w:rFonts w:asciiTheme="minorHAnsi" w:hAnsiTheme="minorHAnsi"/>
                <w:sz w:val="20"/>
                <w:szCs w:val="20"/>
              </w:rPr>
            </w:pPr>
          </w:p>
        </w:tc>
      </w:tr>
      <w:tr w:rsidR="00DD29EC" w:rsidRPr="00C16F10" w14:paraId="7DEF200C" w14:textId="77777777" w:rsidTr="006844C6">
        <w:tc>
          <w:tcPr>
            <w:tcW w:w="2160" w:type="dxa"/>
            <w:shd w:val="clear" w:color="auto" w:fill="F2DBDB" w:themeFill="accent2" w:themeFillTint="33"/>
            <w:vAlign w:val="center"/>
          </w:tcPr>
          <w:p w14:paraId="2F6FB387" w14:textId="61EF2D61" w:rsidR="00906F80" w:rsidRPr="00C16F10" w:rsidRDefault="00906F80" w:rsidP="009A62BF">
            <w:pPr>
              <w:rPr>
                <w:rFonts w:asciiTheme="minorHAnsi" w:hAnsiTheme="minorHAnsi"/>
                <w:sz w:val="20"/>
                <w:szCs w:val="20"/>
              </w:rPr>
            </w:pPr>
            <w:r w:rsidRPr="00C16F10">
              <w:rPr>
                <w:rFonts w:asciiTheme="minorHAnsi" w:hAnsiTheme="minorHAnsi"/>
                <w:sz w:val="20"/>
                <w:szCs w:val="20"/>
              </w:rPr>
              <w:t>E. coli (ECMM)</w:t>
            </w:r>
          </w:p>
        </w:tc>
        <w:tc>
          <w:tcPr>
            <w:tcW w:w="1170" w:type="dxa"/>
            <w:tcBorders>
              <w:right w:val="single" w:sz="4" w:space="0" w:color="auto"/>
            </w:tcBorders>
            <w:shd w:val="clear" w:color="auto" w:fill="EAF1DD" w:themeFill="accent3" w:themeFillTint="33"/>
            <w:vAlign w:val="center"/>
          </w:tcPr>
          <w:p w14:paraId="6B46FD16" w14:textId="40430ACB" w:rsidR="00906F80" w:rsidRPr="00C16F10" w:rsidRDefault="0077078A" w:rsidP="002863D5">
            <w:pPr>
              <w:jc w:val="center"/>
              <w:rPr>
                <w:rFonts w:asciiTheme="minorHAnsi" w:hAnsiTheme="minorHAnsi"/>
                <w:sz w:val="20"/>
                <w:szCs w:val="20"/>
              </w:rPr>
            </w:pPr>
            <w:r>
              <w:rPr>
                <w:rFonts w:asciiTheme="minorHAnsi" w:hAnsiTheme="minorHAnsi"/>
                <w:sz w:val="20"/>
                <w:szCs w:val="20"/>
              </w:rPr>
              <w:t>8</w:t>
            </w:r>
          </w:p>
        </w:tc>
        <w:tc>
          <w:tcPr>
            <w:tcW w:w="117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1D6813EE" w14:textId="77777777" w:rsidR="00906F80" w:rsidRPr="00C16F10" w:rsidRDefault="00906F80" w:rsidP="002863D5">
            <w:pPr>
              <w:jc w:val="center"/>
              <w:rPr>
                <w:rFonts w:asciiTheme="minorHAnsi" w:hAnsiTheme="minorHAnsi"/>
                <w:sz w:val="20"/>
                <w:szCs w:val="20"/>
              </w:rPr>
            </w:pPr>
            <w:r w:rsidRPr="00C16F10">
              <w:rPr>
                <w:rFonts w:asciiTheme="minorHAnsi" w:hAnsiTheme="minorHAnsi"/>
                <w:sz w:val="20"/>
                <w:szCs w:val="20"/>
              </w:rPr>
              <w:t>LSASD Biology</w:t>
            </w:r>
          </w:p>
        </w:tc>
        <w:tc>
          <w:tcPr>
            <w:tcW w:w="2003" w:type="dxa"/>
            <w:tcBorders>
              <w:left w:val="single" w:sz="4" w:space="0" w:color="auto"/>
            </w:tcBorders>
            <w:shd w:val="clear" w:color="auto" w:fill="DAEEF3" w:themeFill="accent5" w:themeFillTint="33"/>
          </w:tcPr>
          <w:p w14:paraId="441D738C" w14:textId="77777777" w:rsidR="00906F80" w:rsidRPr="00C16F10" w:rsidRDefault="00906F80" w:rsidP="00B65F9A">
            <w:pPr>
              <w:rPr>
                <w:rFonts w:asciiTheme="minorHAnsi" w:hAnsiTheme="minorHAnsi"/>
                <w:sz w:val="20"/>
                <w:szCs w:val="20"/>
              </w:rPr>
            </w:pPr>
            <w:r w:rsidRPr="00C16F10">
              <w:rPr>
                <w:rFonts w:asciiTheme="minorHAnsi" w:hAnsiTheme="minorHAnsi"/>
                <w:sz w:val="20"/>
                <w:szCs w:val="20"/>
              </w:rPr>
              <w:t>ECASOP-ENTEROLERT Rev 3</w:t>
            </w:r>
          </w:p>
        </w:tc>
        <w:tc>
          <w:tcPr>
            <w:tcW w:w="1170" w:type="dxa"/>
            <w:shd w:val="clear" w:color="auto" w:fill="FDE9D9" w:themeFill="accent6" w:themeFillTint="33"/>
            <w:vAlign w:val="center"/>
          </w:tcPr>
          <w:p w14:paraId="0365A2E4" w14:textId="77777777" w:rsidR="00906F80" w:rsidRPr="00C16F10" w:rsidRDefault="00906F80" w:rsidP="006844C6">
            <w:pPr>
              <w:jc w:val="center"/>
              <w:rPr>
                <w:rFonts w:asciiTheme="minorHAnsi" w:hAnsiTheme="minorHAnsi"/>
                <w:sz w:val="20"/>
                <w:szCs w:val="20"/>
              </w:rPr>
            </w:pPr>
            <w:r w:rsidRPr="00C16F10">
              <w:rPr>
                <w:rFonts w:asciiTheme="minorHAnsi" w:hAnsiTheme="minorHAnsi"/>
                <w:sz w:val="20"/>
                <w:szCs w:val="20"/>
              </w:rPr>
              <w:t>250 ml sterile</w:t>
            </w:r>
          </w:p>
        </w:tc>
        <w:tc>
          <w:tcPr>
            <w:tcW w:w="1350" w:type="dxa"/>
            <w:shd w:val="clear" w:color="auto" w:fill="F2F2F2" w:themeFill="background1" w:themeFillShade="F2"/>
            <w:vAlign w:val="center"/>
          </w:tcPr>
          <w:p w14:paraId="019BD876" w14:textId="77777777" w:rsidR="00906F80" w:rsidRPr="00C16F10" w:rsidRDefault="00906F80" w:rsidP="009A62BF">
            <w:pPr>
              <w:jc w:val="center"/>
              <w:rPr>
                <w:rFonts w:asciiTheme="minorHAnsi" w:hAnsiTheme="minorHAnsi"/>
                <w:sz w:val="20"/>
                <w:szCs w:val="20"/>
              </w:rPr>
            </w:pPr>
            <w:r w:rsidRPr="00C16F10">
              <w:rPr>
                <w:rFonts w:asciiTheme="minorHAnsi" w:hAnsiTheme="minorHAnsi"/>
                <w:sz w:val="20"/>
                <w:szCs w:val="20"/>
              </w:rPr>
              <w:t>1-6˚C</w:t>
            </w:r>
          </w:p>
        </w:tc>
        <w:tc>
          <w:tcPr>
            <w:tcW w:w="1620" w:type="dxa"/>
            <w:shd w:val="clear" w:color="auto" w:fill="DDD9C3" w:themeFill="background2" w:themeFillShade="E6"/>
            <w:vAlign w:val="center"/>
          </w:tcPr>
          <w:p w14:paraId="6FCF474C" w14:textId="77777777" w:rsidR="00906F80" w:rsidRPr="00C16F10" w:rsidRDefault="00906F80" w:rsidP="009A62BF">
            <w:pPr>
              <w:jc w:val="center"/>
              <w:rPr>
                <w:rFonts w:asciiTheme="minorHAnsi" w:hAnsiTheme="minorHAnsi"/>
                <w:sz w:val="20"/>
                <w:szCs w:val="20"/>
              </w:rPr>
            </w:pPr>
            <w:r w:rsidRPr="00C16F10">
              <w:rPr>
                <w:rFonts w:asciiTheme="minorHAnsi" w:hAnsiTheme="minorHAnsi"/>
                <w:sz w:val="20"/>
                <w:szCs w:val="20"/>
              </w:rPr>
              <w:t>8 hours</w:t>
            </w:r>
          </w:p>
        </w:tc>
      </w:tr>
      <w:tr w:rsidR="009F389D" w:rsidRPr="00C16F10" w14:paraId="59C24E10" w14:textId="77777777" w:rsidTr="001A4562">
        <w:tc>
          <w:tcPr>
            <w:tcW w:w="2160" w:type="dxa"/>
            <w:shd w:val="clear" w:color="auto" w:fill="F2DBDB" w:themeFill="accent2" w:themeFillTint="33"/>
            <w:vAlign w:val="center"/>
          </w:tcPr>
          <w:p w14:paraId="59C81590" w14:textId="23C3A3AF" w:rsidR="009F389D" w:rsidRPr="00C16F10" w:rsidRDefault="009F389D" w:rsidP="009A62BF">
            <w:pPr>
              <w:rPr>
                <w:rFonts w:asciiTheme="minorHAnsi" w:hAnsiTheme="minorHAnsi"/>
                <w:sz w:val="20"/>
                <w:szCs w:val="20"/>
              </w:rPr>
            </w:pPr>
            <w:r w:rsidRPr="00C16F10">
              <w:rPr>
                <w:rFonts w:asciiTheme="minorHAnsi" w:hAnsiTheme="minorHAnsi"/>
                <w:sz w:val="20"/>
                <w:szCs w:val="20"/>
              </w:rPr>
              <w:t>Total</w:t>
            </w:r>
          </w:p>
        </w:tc>
        <w:tc>
          <w:tcPr>
            <w:tcW w:w="1170" w:type="dxa"/>
            <w:tcBorders>
              <w:right w:val="single" w:sz="4" w:space="0" w:color="auto"/>
            </w:tcBorders>
            <w:shd w:val="clear" w:color="auto" w:fill="EAF1DD" w:themeFill="accent3" w:themeFillTint="33"/>
            <w:vAlign w:val="center"/>
          </w:tcPr>
          <w:p w14:paraId="6BF0281A" w14:textId="204BAF23" w:rsidR="009F389D" w:rsidRPr="00C16F10" w:rsidRDefault="0077078A" w:rsidP="002863D5">
            <w:pPr>
              <w:jc w:val="center"/>
              <w:rPr>
                <w:rFonts w:asciiTheme="minorHAnsi" w:hAnsiTheme="minorHAnsi"/>
                <w:sz w:val="20"/>
                <w:szCs w:val="20"/>
              </w:rPr>
            </w:pPr>
            <w:r>
              <w:rPr>
                <w:rFonts w:asciiTheme="minorHAnsi" w:hAnsiTheme="minorHAnsi"/>
                <w:sz w:val="20"/>
                <w:szCs w:val="20"/>
              </w:rPr>
              <w:t>33</w:t>
            </w:r>
          </w:p>
        </w:tc>
        <w:tc>
          <w:tcPr>
            <w:tcW w:w="1170"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773F51C5" w14:textId="77777777" w:rsidR="009F389D" w:rsidRPr="00C16F10" w:rsidRDefault="009F389D" w:rsidP="002863D5">
            <w:pPr>
              <w:jc w:val="center"/>
              <w:rPr>
                <w:rFonts w:asciiTheme="minorHAnsi" w:hAnsiTheme="minorHAnsi"/>
                <w:sz w:val="20"/>
                <w:szCs w:val="20"/>
              </w:rPr>
            </w:pPr>
          </w:p>
        </w:tc>
        <w:tc>
          <w:tcPr>
            <w:tcW w:w="2003" w:type="dxa"/>
            <w:tcBorders>
              <w:left w:val="single" w:sz="4" w:space="0" w:color="auto"/>
            </w:tcBorders>
            <w:shd w:val="clear" w:color="auto" w:fill="DAEEF3" w:themeFill="accent5" w:themeFillTint="33"/>
          </w:tcPr>
          <w:p w14:paraId="5330FB29" w14:textId="77777777" w:rsidR="009F389D" w:rsidRPr="00C16F10" w:rsidRDefault="009F389D" w:rsidP="00B65F9A">
            <w:pPr>
              <w:rPr>
                <w:rFonts w:asciiTheme="minorHAnsi" w:hAnsiTheme="minorHAnsi"/>
                <w:sz w:val="20"/>
                <w:szCs w:val="20"/>
              </w:rPr>
            </w:pPr>
          </w:p>
        </w:tc>
        <w:tc>
          <w:tcPr>
            <w:tcW w:w="1170" w:type="dxa"/>
            <w:shd w:val="clear" w:color="auto" w:fill="FDE9D9" w:themeFill="accent6" w:themeFillTint="33"/>
          </w:tcPr>
          <w:p w14:paraId="192032D5" w14:textId="77777777" w:rsidR="009F389D" w:rsidRPr="00C16F10" w:rsidRDefault="009F389D" w:rsidP="005B003F">
            <w:pPr>
              <w:rPr>
                <w:rFonts w:asciiTheme="minorHAnsi" w:hAnsiTheme="minorHAnsi"/>
                <w:sz w:val="20"/>
                <w:szCs w:val="20"/>
              </w:rPr>
            </w:pPr>
          </w:p>
        </w:tc>
        <w:tc>
          <w:tcPr>
            <w:tcW w:w="1350" w:type="dxa"/>
            <w:shd w:val="clear" w:color="auto" w:fill="F2F2F2" w:themeFill="background1" w:themeFillShade="F2"/>
            <w:vAlign w:val="center"/>
          </w:tcPr>
          <w:p w14:paraId="034ACE2E" w14:textId="77777777" w:rsidR="009F389D" w:rsidRPr="00C16F10" w:rsidRDefault="009F389D" w:rsidP="009A62BF">
            <w:pPr>
              <w:jc w:val="center"/>
              <w:rPr>
                <w:rFonts w:asciiTheme="minorHAnsi" w:hAnsiTheme="minorHAnsi"/>
                <w:sz w:val="20"/>
                <w:szCs w:val="20"/>
              </w:rPr>
            </w:pPr>
          </w:p>
        </w:tc>
        <w:tc>
          <w:tcPr>
            <w:tcW w:w="1620" w:type="dxa"/>
            <w:shd w:val="clear" w:color="auto" w:fill="DDD9C3" w:themeFill="background2" w:themeFillShade="E6"/>
            <w:vAlign w:val="center"/>
          </w:tcPr>
          <w:p w14:paraId="67D4620C" w14:textId="77777777" w:rsidR="009F389D" w:rsidRPr="00C16F10" w:rsidRDefault="009F389D" w:rsidP="009A62BF">
            <w:pPr>
              <w:jc w:val="center"/>
              <w:rPr>
                <w:rFonts w:asciiTheme="minorHAnsi" w:hAnsiTheme="minorHAnsi"/>
                <w:sz w:val="20"/>
                <w:szCs w:val="20"/>
              </w:rPr>
            </w:pPr>
          </w:p>
        </w:tc>
      </w:tr>
      <w:tr w:rsidR="009F389D" w:rsidRPr="00DD4626" w14:paraId="2CED03DA" w14:textId="77777777" w:rsidTr="000130DE">
        <w:tc>
          <w:tcPr>
            <w:tcW w:w="10643" w:type="dxa"/>
            <w:gridSpan w:val="7"/>
            <w:shd w:val="clear" w:color="auto" w:fill="F2DBDB" w:themeFill="accent2" w:themeFillTint="33"/>
          </w:tcPr>
          <w:p w14:paraId="6596D560" w14:textId="77777777" w:rsidR="000130DE" w:rsidRPr="00DD4626" w:rsidRDefault="000130DE" w:rsidP="000130DE">
            <w:pPr>
              <w:spacing w:before="120" w:line="214" w:lineRule="auto"/>
              <w:rPr>
                <w:rFonts w:asciiTheme="minorHAnsi" w:hAnsiTheme="minorHAnsi" w:cstheme="minorHAnsi"/>
                <w:sz w:val="20"/>
                <w:szCs w:val="20"/>
                <w:u w:val="single"/>
              </w:rPr>
            </w:pPr>
            <w:r w:rsidRPr="00DD4626">
              <w:rPr>
                <w:rFonts w:asciiTheme="minorHAnsi" w:hAnsiTheme="minorHAnsi" w:cstheme="minorHAnsi"/>
                <w:sz w:val="20"/>
                <w:szCs w:val="20"/>
                <w:u w:val="single"/>
              </w:rPr>
              <w:t xml:space="preserve">Notes: </w:t>
            </w:r>
          </w:p>
          <w:p w14:paraId="6684BCE2" w14:textId="77777777" w:rsidR="000130DE" w:rsidRPr="00DD4626" w:rsidRDefault="000130DE" w:rsidP="000130DE">
            <w:pPr>
              <w:pStyle w:val="ListParagraph"/>
              <w:numPr>
                <w:ilvl w:val="0"/>
                <w:numId w:val="36"/>
              </w:numPr>
              <w:spacing w:before="0" w:after="0" w:line="213" w:lineRule="auto"/>
              <w:rPr>
                <w:rFonts w:cstheme="minorHAnsi"/>
                <w:bCs/>
                <w:sz w:val="20"/>
                <w:szCs w:val="20"/>
              </w:rPr>
            </w:pPr>
            <w:r w:rsidRPr="00DD4626">
              <w:rPr>
                <w:rFonts w:cstheme="minorHAnsi"/>
                <w:bCs/>
                <w:sz w:val="20"/>
                <w:szCs w:val="20"/>
              </w:rPr>
              <w:t xml:space="preserve">All bacteria samples must have headspace. </w:t>
            </w:r>
          </w:p>
          <w:p w14:paraId="0D4F115B" w14:textId="5A0B600B" w:rsidR="000130DE" w:rsidRPr="00DD4626" w:rsidRDefault="000130DE" w:rsidP="000130DE">
            <w:pPr>
              <w:pStyle w:val="ListParagraph"/>
              <w:numPr>
                <w:ilvl w:val="0"/>
                <w:numId w:val="36"/>
              </w:numPr>
              <w:spacing w:before="0" w:after="0" w:line="213" w:lineRule="auto"/>
              <w:rPr>
                <w:rFonts w:cstheme="minorHAnsi"/>
                <w:bCs/>
                <w:sz w:val="20"/>
                <w:szCs w:val="20"/>
              </w:rPr>
            </w:pPr>
            <w:r w:rsidRPr="00DD4626">
              <w:rPr>
                <w:rFonts w:cstheme="minorHAnsi"/>
                <w:bCs/>
                <w:sz w:val="20"/>
                <w:szCs w:val="20"/>
              </w:rPr>
              <w:t xml:space="preserve">All sampling collection procedures will follow the appropriate </w:t>
            </w:r>
            <w:r w:rsidR="00DD4626" w:rsidRPr="00DD4626">
              <w:rPr>
                <w:rFonts w:cstheme="minorHAnsi"/>
                <w:bCs/>
                <w:sz w:val="20"/>
                <w:szCs w:val="20"/>
              </w:rPr>
              <w:t>WPP</w:t>
            </w:r>
            <w:r w:rsidRPr="00DD4626">
              <w:rPr>
                <w:rFonts w:cstheme="minorHAnsi"/>
                <w:bCs/>
                <w:sz w:val="20"/>
                <w:szCs w:val="20"/>
              </w:rPr>
              <w:t xml:space="preserve"> SOPs. </w:t>
            </w:r>
          </w:p>
          <w:p w14:paraId="2D598F13" w14:textId="295ABEF3" w:rsidR="000130DE" w:rsidRPr="00DD4626" w:rsidRDefault="0067084D" w:rsidP="000130DE">
            <w:pPr>
              <w:pStyle w:val="ListParagraph"/>
              <w:numPr>
                <w:ilvl w:val="0"/>
                <w:numId w:val="36"/>
              </w:numPr>
              <w:spacing w:before="0" w:after="0" w:line="213" w:lineRule="auto"/>
              <w:rPr>
                <w:rFonts w:eastAsiaTheme="minorEastAsia" w:cstheme="minorHAnsi"/>
                <w:color w:val="FF0000"/>
                <w:sz w:val="20"/>
                <w:szCs w:val="20"/>
              </w:rPr>
            </w:pPr>
            <w:r w:rsidRPr="00DD4626">
              <w:rPr>
                <w:rFonts w:cstheme="minorHAnsi"/>
                <w:sz w:val="20"/>
                <w:szCs w:val="20"/>
              </w:rPr>
              <w:t>Deployed</w:t>
            </w:r>
            <w:r w:rsidR="000130DE" w:rsidRPr="00DD4626">
              <w:rPr>
                <w:rFonts w:cstheme="minorHAnsi"/>
                <w:sz w:val="20"/>
                <w:szCs w:val="20"/>
              </w:rPr>
              <w:t xml:space="preserve"> loggers will be checked to ensure constant submersion and the presence/absence of bio-fouling  during each sampling event. </w:t>
            </w:r>
          </w:p>
          <w:p w14:paraId="5FD29C86" w14:textId="77777777" w:rsidR="000130DE" w:rsidRPr="00DD4626" w:rsidRDefault="000130DE" w:rsidP="000130DE">
            <w:pPr>
              <w:pStyle w:val="ListParagraph"/>
              <w:numPr>
                <w:ilvl w:val="0"/>
                <w:numId w:val="36"/>
              </w:numPr>
              <w:spacing w:before="0" w:after="0" w:line="213" w:lineRule="auto"/>
              <w:rPr>
                <w:rFonts w:eastAsiaTheme="minorEastAsia" w:cstheme="minorHAnsi"/>
                <w:sz w:val="20"/>
                <w:szCs w:val="20"/>
              </w:rPr>
            </w:pPr>
            <w:r w:rsidRPr="00DD4626">
              <w:rPr>
                <w:rFonts w:eastAsiaTheme="minorEastAsia" w:cstheme="minorHAnsi"/>
                <w:sz w:val="20"/>
                <w:szCs w:val="20"/>
              </w:rPr>
              <w:t xml:space="preserve">Orthophosphate samples will be filtered within 15 minutes of collection. </w:t>
            </w:r>
          </w:p>
          <w:p w14:paraId="2DCBAB9B" w14:textId="043B1695" w:rsidR="000130DE" w:rsidRPr="00DD4626" w:rsidRDefault="00832C61" w:rsidP="000130DE">
            <w:pPr>
              <w:pStyle w:val="ListParagraph"/>
              <w:numPr>
                <w:ilvl w:val="0"/>
                <w:numId w:val="36"/>
              </w:numPr>
              <w:spacing w:before="0" w:after="0" w:line="213" w:lineRule="auto"/>
              <w:rPr>
                <w:rFonts w:eastAsiaTheme="minorEastAsia" w:cstheme="minorHAnsi"/>
                <w:color w:val="FF0000"/>
                <w:sz w:val="20"/>
                <w:szCs w:val="20"/>
              </w:rPr>
            </w:pPr>
            <w:r w:rsidRPr="00DD4626">
              <w:rPr>
                <w:rFonts w:cstheme="minorHAnsi"/>
                <w:sz w:val="20"/>
                <w:szCs w:val="20"/>
              </w:rPr>
              <w:t>A f</w:t>
            </w:r>
            <w:r w:rsidR="000130DE" w:rsidRPr="00DD4626">
              <w:rPr>
                <w:rFonts w:cstheme="minorHAnsi"/>
                <w:sz w:val="20"/>
                <w:szCs w:val="20"/>
              </w:rPr>
              <w:t xml:space="preserve">ilter blank will be </w:t>
            </w:r>
            <w:r w:rsidRPr="00DD4626">
              <w:rPr>
                <w:rFonts w:cstheme="minorHAnsi"/>
                <w:sz w:val="20"/>
                <w:szCs w:val="20"/>
              </w:rPr>
              <w:t>collected</w:t>
            </w:r>
            <w:r w:rsidR="000130DE" w:rsidRPr="00DD4626">
              <w:rPr>
                <w:rFonts w:cstheme="minorHAnsi"/>
                <w:sz w:val="20"/>
                <w:szCs w:val="20"/>
              </w:rPr>
              <w:t xml:space="preserve"> on every sampling event to ensure no contamination occurs </w:t>
            </w:r>
            <w:r w:rsidR="006D2C4F" w:rsidRPr="00DD4626">
              <w:rPr>
                <w:rFonts w:cstheme="minorHAnsi"/>
                <w:sz w:val="20"/>
                <w:szCs w:val="20"/>
              </w:rPr>
              <w:t>during the</w:t>
            </w:r>
            <w:r w:rsidR="000130DE" w:rsidRPr="00DD4626">
              <w:rPr>
                <w:rFonts w:cstheme="minorHAnsi"/>
                <w:sz w:val="20"/>
                <w:szCs w:val="20"/>
              </w:rPr>
              <w:t xml:space="preserve"> Ortho Phosphate filtering</w:t>
            </w:r>
            <w:r w:rsidR="006D2C4F" w:rsidRPr="00DD4626">
              <w:rPr>
                <w:rFonts w:cstheme="minorHAnsi"/>
                <w:sz w:val="20"/>
                <w:szCs w:val="20"/>
              </w:rPr>
              <w:t xml:space="preserve"> procedure</w:t>
            </w:r>
            <w:r w:rsidR="000130DE" w:rsidRPr="00DD4626">
              <w:rPr>
                <w:rFonts w:cstheme="minorHAnsi"/>
                <w:sz w:val="20"/>
                <w:szCs w:val="20"/>
              </w:rPr>
              <w:t>.</w:t>
            </w:r>
          </w:p>
          <w:p w14:paraId="6D940CE1" w14:textId="69DE11D1" w:rsidR="004402A9" w:rsidRPr="00DD4626" w:rsidRDefault="004402A9" w:rsidP="000130DE">
            <w:pPr>
              <w:pStyle w:val="ListParagraph"/>
              <w:numPr>
                <w:ilvl w:val="0"/>
                <w:numId w:val="36"/>
              </w:numPr>
              <w:spacing w:before="0" w:after="0" w:line="213" w:lineRule="auto"/>
              <w:rPr>
                <w:rFonts w:eastAsiaTheme="minorEastAsia" w:cstheme="minorHAnsi"/>
                <w:color w:val="FF0000"/>
                <w:sz w:val="20"/>
                <w:szCs w:val="20"/>
              </w:rPr>
            </w:pPr>
            <w:r w:rsidRPr="00DD4626">
              <w:rPr>
                <w:rFonts w:cstheme="minorHAnsi"/>
                <w:sz w:val="20"/>
                <w:szCs w:val="20"/>
              </w:rPr>
              <w:t xml:space="preserve">A bottle blank will be collected on the first sampling date, and on each subsequent date in which </w:t>
            </w:r>
            <w:r w:rsidR="001369FC" w:rsidRPr="00DD4626">
              <w:rPr>
                <w:rFonts w:cstheme="minorHAnsi"/>
                <w:sz w:val="20"/>
                <w:szCs w:val="20"/>
              </w:rPr>
              <w:t>bottles are used from a different batch.</w:t>
            </w:r>
          </w:p>
          <w:p w14:paraId="383D90E9" w14:textId="77777777" w:rsidR="009F389D" w:rsidRPr="00DD4626" w:rsidRDefault="009F389D" w:rsidP="000130DE">
            <w:pPr>
              <w:rPr>
                <w:rFonts w:asciiTheme="minorHAnsi" w:hAnsiTheme="minorHAnsi"/>
                <w:sz w:val="20"/>
                <w:szCs w:val="20"/>
              </w:rPr>
            </w:pPr>
          </w:p>
        </w:tc>
      </w:tr>
      <w:bookmarkEnd w:id="28"/>
    </w:tbl>
    <w:p w14:paraId="59AD6CDC" w14:textId="77777777" w:rsidR="00906F80" w:rsidRPr="00DD4626" w:rsidRDefault="00906F80" w:rsidP="00906F80">
      <w:pPr>
        <w:rPr>
          <w:rFonts w:asciiTheme="minorHAnsi" w:hAnsiTheme="minorHAnsi"/>
        </w:rPr>
      </w:pPr>
    </w:p>
    <w:p w14:paraId="44333A40" w14:textId="773DB877" w:rsidR="000130DE" w:rsidRPr="006800E3" w:rsidRDefault="00DA3DC4" w:rsidP="000130DE">
      <w:pPr>
        <w:rPr>
          <w:rFonts w:asciiTheme="minorHAnsi" w:hAnsiTheme="minorHAnsi"/>
          <w:sz w:val="22"/>
          <w:szCs w:val="22"/>
        </w:rPr>
      </w:pPr>
      <w:r w:rsidRPr="00DD4626">
        <w:rPr>
          <w:rFonts w:asciiTheme="minorHAnsi" w:hAnsiTheme="minorHAnsi"/>
          <w:sz w:val="22"/>
          <w:szCs w:val="22"/>
        </w:rPr>
        <w:t xml:space="preserve">A </w:t>
      </w:r>
      <w:r w:rsidR="003053D0" w:rsidRPr="00DD4626">
        <w:rPr>
          <w:rFonts w:asciiTheme="minorHAnsi" w:hAnsiTheme="minorHAnsi"/>
          <w:sz w:val="22"/>
          <w:szCs w:val="22"/>
        </w:rPr>
        <w:t>dissolved oxygen/temperature probe</w:t>
      </w:r>
      <w:r w:rsidR="000130DE" w:rsidRPr="00DD4626">
        <w:rPr>
          <w:rFonts w:asciiTheme="minorHAnsi" w:hAnsiTheme="minorHAnsi"/>
          <w:sz w:val="22"/>
          <w:szCs w:val="22"/>
        </w:rPr>
        <w:t xml:space="preserve"> will be deployed on a long-term basis from May through October at</w:t>
      </w:r>
      <w:r w:rsidR="00BB1E35" w:rsidRPr="00DD4626">
        <w:rPr>
          <w:rFonts w:asciiTheme="minorHAnsi" w:hAnsiTheme="minorHAnsi"/>
          <w:sz w:val="22"/>
          <w:szCs w:val="22"/>
        </w:rPr>
        <w:t xml:space="preserve"> the downstream-most</w:t>
      </w:r>
      <w:r w:rsidR="000130DE" w:rsidRPr="00DD4626">
        <w:rPr>
          <w:rFonts w:asciiTheme="minorHAnsi" w:hAnsiTheme="minorHAnsi"/>
          <w:sz w:val="22"/>
          <w:szCs w:val="22"/>
        </w:rPr>
        <w:t xml:space="preserve"> sites</w:t>
      </w:r>
      <w:r w:rsidR="00A10BFF" w:rsidRPr="00DD4626">
        <w:rPr>
          <w:rFonts w:asciiTheme="minorHAnsi" w:hAnsiTheme="minorHAnsi"/>
          <w:sz w:val="22"/>
          <w:szCs w:val="22"/>
        </w:rPr>
        <w:t xml:space="preserve"> on both streams</w:t>
      </w:r>
      <w:r w:rsidR="000130DE" w:rsidRPr="00DD4626">
        <w:rPr>
          <w:rFonts w:asciiTheme="minorHAnsi" w:hAnsiTheme="minorHAnsi"/>
          <w:sz w:val="22"/>
          <w:szCs w:val="22"/>
        </w:rPr>
        <w:t xml:space="preserve"> (JB0</w:t>
      </w:r>
      <w:r w:rsidR="007043AD">
        <w:rPr>
          <w:rFonts w:asciiTheme="minorHAnsi" w:hAnsiTheme="minorHAnsi"/>
          <w:sz w:val="22"/>
          <w:szCs w:val="22"/>
        </w:rPr>
        <w:t>5</w:t>
      </w:r>
      <w:r w:rsidR="000130DE" w:rsidRPr="00DD4626">
        <w:rPr>
          <w:rFonts w:asciiTheme="minorHAnsi" w:hAnsiTheme="minorHAnsi"/>
          <w:sz w:val="22"/>
          <w:szCs w:val="22"/>
        </w:rPr>
        <w:t xml:space="preserve">, UNK02) to evaluate </w:t>
      </w:r>
      <w:r w:rsidR="00927C3C" w:rsidRPr="00DD4626">
        <w:rPr>
          <w:rFonts w:asciiTheme="minorHAnsi" w:hAnsiTheme="minorHAnsi"/>
          <w:sz w:val="22"/>
          <w:szCs w:val="22"/>
        </w:rPr>
        <w:t xml:space="preserve">these </w:t>
      </w:r>
      <w:r w:rsidR="00667019" w:rsidRPr="00DD4626">
        <w:rPr>
          <w:rFonts w:asciiTheme="minorHAnsi" w:hAnsiTheme="minorHAnsi"/>
          <w:sz w:val="22"/>
          <w:szCs w:val="22"/>
        </w:rPr>
        <w:t>parameter</w:t>
      </w:r>
      <w:r w:rsidR="00927C3C" w:rsidRPr="00DD4626">
        <w:rPr>
          <w:rFonts w:asciiTheme="minorHAnsi" w:hAnsiTheme="minorHAnsi"/>
          <w:sz w:val="22"/>
          <w:szCs w:val="22"/>
        </w:rPr>
        <w:t>s</w:t>
      </w:r>
      <w:r w:rsidR="000130DE" w:rsidRPr="00DD4626">
        <w:rPr>
          <w:rFonts w:asciiTheme="minorHAnsi" w:hAnsiTheme="minorHAnsi"/>
          <w:sz w:val="22"/>
          <w:szCs w:val="22"/>
        </w:rPr>
        <w:t xml:space="preserve">.  </w:t>
      </w:r>
      <w:r w:rsidR="002902BA" w:rsidRPr="006800E3">
        <w:rPr>
          <w:rFonts w:asciiTheme="minorHAnsi" w:hAnsiTheme="minorHAnsi"/>
          <w:sz w:val="22"/>
          <w:szCs w:val="22"/>
        </w:rPr>
        <w:t xml:space="preserve">Onset temperature </w:t>
      </w:r>
      <w:r w:rsidR="00927C3C" w:rsidRPr="006800E3">
        <w:rPr>
          <w:rFonts w:asciiTheme="minorHAnsi" w:hAnsiTheme="minorHAnsi"/>
          <w:sz w:val="22"/>
          <w:szCs w:val="22"/>
        </w:rPr>
        <w:t>probe</w:t>
      </w:r>
      <w:r w:rsidR="002902BA" w:rsidRPr="006800E3">
        <w:rPr>
          <w:rFonts w:asciiTheme="minorHAnsi" w:hAnsiTheme="minorHAnsi"/>
          <w:sz w:val="22"/>
          <w:szCs w:val="22"/>
        </w:rPr>
        <w:t>s with out</w:t>
      </w:r>
      <w:r w:rsidR="00927C3C" w:rsidRPr="006800E3">
        <w:rPr>
          <w:rFonts w:asciiTheme="minorHAnsi" w:hAnsiTheme="minorHAnsi"/>
          <w:sz w:val="22"/>
          <w:szCs w:val="22"/>
        </w:rPr>
        <w:t>-</w:t>
      </w:r>
      <w:r w:rsidR="002902BA" w:rsidRPr="006800E3">
        <w:rPr>
          <w:rFonts w:asciiTheme="minorHAnsi" w:hAnsiTheme="minorHAnsi"/>
          <w:sz w:val="22"/>
          <w:szCs w:val="22"/>
        </w:rPr>
        <w:t>of</w:t>
      </w:r>
      <w:r w:rsidR="00927C3C" w:rsidRPr="006800E3">
        <w:rPr>
          <w:rFonts w:asciiTheme="minorHAnsi" w:hAnsiTheme="minorHAnsi"/>
          <w:sz w:val="22"/>
          <w:szCs w:val="22"/>
        </w:rPr>
        <w:t>-</w:t>
      </w:r>
      <w:r w:rsidR="002902BA" w:rsidRPr="006800E3">
        <w:rPr>
          <w:rFonts w:asciiTheme="minorHAnsi" w:hAnsiTheme="minorHAnsi"/>
          <w:sz w:val="22"/>
          <w:szCs w:val="22"/>
        </w:rPr>
        <w:t xml:space="preserve">water sensors </w:t>
      </w:r>
      <w:r w:rsidRPr="006800E3">
        <w:rPr>
          <w:rFonts w:asciiTheme="minorHAnsi" w:hAnsiTheme="minorHAnsi"/>
          <w:sz w:val="22"/>
          <w:szCs w:val="22"/>
        </w:rPr>
        <w:t>will</w:t>
      </w:r>
      <w:r w:rsidR="002902BA" w:rsidRPr="006800E3">
        <w:rPr>
          <w:rFonts w:asciiTheme="minorHAnsi" w:hAnsiTheme="minorHAnsi"/>
          <w:sz w:val="22"/>
          <w:szCs w:val="22"/>
        </w:rPr>
        <w:t xml:space="preserve"> be used proactively to </w:t>
      </w:r>
      <w:r w:rsidR="008C2A60" w:rsidRPr="006800E3">
        <w:rPr>
          <w:rFonts w:asciiTheme="minorHAnsi" w:hAnsiTheme="minorHAnsi"/>
          <w:sz w:val="22"/>
          <w:szCs w:val="22"/>
        </w:rPr>
        <w:t>detect</w:t>
      </w:r>
      <w:r w:rsidR="002902BA" w:rsidRPr="006800E3">
        <w:rPr>
          <w:rFonts w:asciiTheme="minorHAnsi" w:hAnsiTheme="minorHAnsi"/>
          <w:sz w:val="22"/>
          <w:szCs w:val="22"/>
        </w:rPr>
        <w:t xml:space="preserve"> potential </w:t>
      </w:r>
      <w:r w:rsidR="00343317" w:rsidRPr="006800E3">
        <w:rPr>
          <w:rFonts w:asciiTheme="minorHAnsi" w:hAnsiTheme="minorHAnsi"/>
          <w:sz w:val="22"/>
          <w:szCs w:val="22"/>
        </w:rPr>
        <w:t>“dry”</w:t>
      </w:r>
      <w:r w:rsidR="002902BA" w:rsidRPr="006800E3">
        <w:rPr>
          <w:rFonts w:asciiTheme="minorHAnsi" w:hAnsiTheme="minorHAnsi"/>
          <w:sz w:val="22"/>
          <w:szCs w:val="22"/>
        </w:rPr>
        <w:t xml:space="preserve"> conditions. </w:t>
      </w:r>
      <w:r w:rsidR="000130DE" w:rsidRPr="006800E3">
        <w:rPr>
          <w:rFonts w:asciiTheme="minorHAnsi" w:hAnsiTheme="minorHAnsi"/>
          <w:sz w:val="22"/>
          <w:szCs w:val="22"/>
        </w:rPr>
        <w:t>QC readings will be taken using a separate</w:t>
      </w:r>
      <w:r w:rsidR="00343317" w:rsidRPr="006800E3">
        <w:rPr>
          <w:rFonts w:asciiTheme="minorHAnsi" w:hAnsiTheme="minorHAnsi"/>
          <w:sz w:val="22"/>
          <w:szCs w:val="22"/>
        </w:rPr>
        <w:t>, “attended” multiprobe</w:t>
      </w:r>
      <w:r w:rsidR="000130DE" w:rsidRPr="006800E3">
        <w:rPr>
          <w:rFonts w:asciiTheme="minorHAnsi" w:hAnsiTheme="minorHAnsi"/>
          <w:sz w:val="22"/>
          <w:szCs w:val="22"/>
        </w:rPr>
        <w:t xml:space="preserve"> meter as specified in WPP’s unattended probe SOP</w:t>
      </w:r>
      <w:r w:rsidR="005E3629" w:rsidRPr="006800E3">
        <w:rPr>
          <w:rFonts w:asciiTheme="minorHAnsi" w:hAnsiTheme="minorHAnsi"/>
          <w:sz w:val="22"/>
          <w:szCs w:val="22"/>
        </w:rPr>
        <w:t xml:space="preserve"> (MassDEP, </w:t>
      </w:r>
      <w:r w:rsidR="00070132" w:rsidRPr="006800E3">
        <w:rPr>
          <w:rFonts w:asciiTheme="minorHAnsi" w:hAnsiTheme="minorHAnsi"/>
          <w:sz w:val="22"/>
          <w:szCs w:val="22"/>
        </w:rPr>
        <w:t>2007</w:t>
      </w:r>
      <w:r w:rsidR="005E3629" w:rsidRPr="006800E3">
        <w:rPr>
          <w:rFonts w:asciiTheme="minorHAnsi" w:hAnsiTheme="minorHAnsi"/>
          <w:sz w:val="22"/>
          <w:szCs w:val="22"/>
        </w:rPr>
        <w:t>)</w:t>
      </w:r>
      <w:r w:rsidR="00C24F3B" w:rsidRPr="006800E3">
        <w:rPr>
          <w:rFonts w:asciiTheme="minorHAnsi" w:hAnsiTheme="minorHAnsi"/>
          <w:sz w:val="22"/>
          <w:szCs w:val="22"/>
        </w:rPr>
        <w:t>, every two weeks</w:t>
      </w:r>
      <w:r w:rsidR="000130DE" w:rsidRPr="006800E3">
        <w:rPr>
          <w:rFonts w:asciiTheme="minorHAnsi" w:hAnsiTheme="minorHAnsi"/>
          <w:sz w:val="22"/>
          <w:szCs w:val="22"/>
        </w:rPr>
        <w:t>. After retrieval of deployed probes and post-deployment calibration checks, QC checks on the data will be performed.</w:t>
      </w:r>
    </w:p>
    <w:p w14:paraId="7C4E8482" w14:textId="77777777" w:rsidR="000130DE" w:rsidRPr="006800E3" w:rsidRDefault="000130DE" w:rsidP="000130DE">
      <w:pPr>
        <w:rPr>
          <w:rFonts w:asciiTheme="minorHAnsi" w:hAnsiTheme="minorHAnsi"/>
        </w:rPr>
      </w:pPr>
    </w:p>
    <w:p w14:paraId="00C1818F" w14:textId="64C0EBC7" w:rsidR="00215D31" w:rsidRPr="00F738F7" w:rsidRDefault="000130DE" w:rsidP="00C3176C">
      <w:pPr>
        <w:rPr>
          <w:rFonts w:asciiTheme="minorHAnsi" w:hAnsiTheme="minorHAnsi"/>
          <w:sz w:val="22"/>
          <w:szCs w:val="22"/>
        </w:rPr>
      </w:pPr>
      <w:r w:rsidRPr="00D76DC0">
        <w:rPr>
          <w:rFonts w:asciiTheme="minorHAnsi" w:hAnsiTheme="minorHAnsi"/>
          <w:sz w:val="22"/>
          <w:szCs w:val="22"/>
        </w:rPr>
        <w:t xml:space="preserve">In addition, for each sampling event </w:t>
      </w:r>
      <w:r w:rsidR="00C24F3B" w:rsidRPr="00D76DC0">
        <w:rPr>
          <w:rFonts w:asciiTheme="minorHAnsi" w:hAnsiTheme="minorHAnsi"/>
          <w:sz w:val="22"/>
          <w:szCs w:val="22"/>
        </w:rPr>
        <w:t xml:space="preserve">on which </w:t>
      </w:r>
      <w:r w:rsidRPr="00D76DC0">
        <w:rPr>
          <w:rFonts w:asciiTheme="minorHAnsi" w:hAnsiTheme="minorHAnsi"/>
          <w:sz w:val="22"/>
          <w:szCs w:val="22"/>
        </w:rPr>
        <w:t>attended probes</w:t>
      </w:r>
      <w:r w:rsidR="00C24F3B" w:rsidRPr="00D76DC0">
        <w:rPr>
          <w:rFonts w:asciiTheme="minorHAnsi" w:hAnsiTheme="minorHAnsi"/>
          <w:sz w:val="22"/>
          <w:szCs w:val="22"/>
        </w:rPr>
        <w:t xml:space="preserve"> are used to conduct QC checks on the deployed probes, </w:t>
      </w:r>
      <w:r w:rsidRPr="00D76DC0">
        <w:rPr>
          <w:rFonts w:asciiTheme="minorHAnsi" w:hAnsiTheme="minorHAnsi"/>
          <w:sz w:val="22"/>
          <w:szCs w:val="22"/>
        </w:rPr>
        <w:t>instantaneous measurements of temperature, dissolved oxygen, pH, total dissolved solids and specific conductance</w:t>
      </w:r>
      <w:r w:rsidR="005C6843" w:rsidRPr="00D76DC0">
        <w:rPr>
          <w:rFonts w:asciiTheme="minorHAnsi" w:hAnsiTheme="minorHAnsi"/>
          <w:sz w:val="22"/>
          <w:szCs w:val="22"/>
        </w:rPr>
        <w:t xml:space="preserve"> will be collected at all </w:t>
      </w:r>
      <w:r w:rsidR="00B360E3">
        <w:rPr>
          <w:rFonts w:asciiTheme="minorHAnsi" w:hAnsiTheme="minorHAnsi"/>
          <w:sz w:val="22"/>
          <w:szCs w:val="22"/>
        </w:rPr>
        <w:t>6</w:t>
      </w:r>
      <w:r w:rsidR="005C6843" w:rsidRPr="00D76DC0">
        <w:rPr>
          <w:rFonts w:asciiTheme="minorHAnsi" w:hAnsiTheme="minorHAnsi"/>
          <w:sz w:val="22"/>
          <w:szCs w:val="22"/>
        </w:rPr>
        <w:t xml:space="preserve"> sites</w:t>
      </w:r>
      <w:r w:rsidRPr="00D76DC0">
        <w:rPr>
          <w:rFonts w:asciiTheme="minorHAnsi" w:hAnsiTheme="minorHAnsi"/>
        </w:rPr>
        <w:t xml:space="preserve">. </w:t>
      </w:r>
      <w:r w:rsidR="00D76DC0" w:rsidRPr="00F738F7">
        <w:rPr>
          <w:rFonts w:asciiTheme="minorHAnsi" w:hAnsiTheme="minorHAnsi"/>
          <w:sz w:val="22"/>
          <w:szCs w:val="22"/>
        </w:rPr>
        <w:t xml:space="preserve">GPS measurements have been </w:t>
      </w:r>
      <w:r w:rsidR="00F738F7" w:rsidRPr="00F738F7">
        <w:rPr>
          <w:rFonts w:asciiTheme="minorHAnsi" w:hAnsiTheme="minorHAnsi"/>
          <w:sz w:val="22"/>
          <w:szCs w:val="22"/>
        </w:rPr>
        <w:t>record</w:t>
      </w:r>
      <w:r w:rsidR="00D76DC0" w:rsidRPr="00F738F7">
        <w:rPr>
          <w:rFonts w:asciiTheme="minorHAnsi" w:hAnsiTheme="minorHAnsi"/>
          <w:sz w:val="22"/>
          <w:szCs w:val="22"/>
        </w:rPr>
        <w:t>ed for each</w:t>
      </w:r>
      <w:r w:rsidRPr="00F738F7">
        <w:rPr>
          <w:rFonts w:asciiTheme="minorHAnsi" w:hAnsiTheme="minorHAnsi"/>
          <w:sz w:val="22"/>
          <w:szCs w:val="22"/>
        </w:rPr>
        <w:t xml:space="preserve"> station</w:t>
      </w:r>
      <w:r w:rsidR="00F738F7" w:rsidRPr="00F738F7">
        <w:rPr>
          <w:rFonts w:asciiTheme="minorHAnsi" w:hAnsiTheme="minorHAnsi"/>
          <w:sz w:val="22"/>
          <w:szCs w:val="22"/>
        </w:rPr>
        <w:t>.  P</w:t>
      </w:r>
      <w:r w:rsidRPr="00F738F7">
        <w:rPr>
          <w:rFonts w:asciiTheme="minorHAnsi" w:hAnsiTheme="minorHAnsi"/>
          <w:sz w:val="22"/>
          <w:szCs w:val="22"/>
        </w:rPr>
        <w:t xml:space="preserve">hotographs will be taken at </w:t>
      </w:r>
      <w:r w:rsidR="002C2676" w:rsidRPr="00F738F7">
        <w:rPr>
          <w:rFonts w:asciiTheme="minorHAnsi" w:hAnsiTheme="minorHAnsi"/>
          <w:sz w:val="22"/>
          <w:szCs w:val="22"/>
        </w:rPr>
        <w:t>each</w:t>
      </w:r>
      <w:r w:rsidRPr="00F738F7">
        <w:rPr>
          <w:rFonts w:asciiTheme="minorHAnsi" w:hAnsiTheme="minorHAnsi"/>
          <w:sz w:val="22"/>
          <w:szCs w:val="22"/>
        </w:rPr>
        <w:t xml:space="preserve"> site </w:t>
      </w:r>
      <w:r w:rsidR="001E7BDE" w:rsidRPr="00F738F7">
        <w:rPr>
          <w:rFonts w:asciiTheme="minorHAnsi" w:hAnsiTheme="minorHAnsi"/>
          <w:sz w:val="22"/>
          <w:szCs w:val="22"/>
        </w:rPr>
        <w:t>during every</w:t>
      </w:r>
      <w:r w:rsidRPr="00F738F7">
        <w:rPr>
          <w:rFonts w:asciiTheme="minorHAnsi" w:hAnsiTheme="minorHAnsi"/>
          <w:sz w:val="22"/>
          <w:szCs w:val="22"/>
        </w:rPr>
        <w:t xml:space="preserve"> sampling</w:t>
      </w:r>
      <w:r w:rsidR="001E7BDE" w:rsidRPr="00F738F7">
        <w:rPr>
          <w:rFonts w:asciiTheme="minorHAnsi" w:hAnsiTheme="minorHAnsi"/>
          <w:sz w:val="22"/>
          <w:szCs w:val="22"/>
        </w:rPr>
        <w:t xml:space="preserve"> event</w:t>
      </w:r>
      <w:r w:rsidRPr="00F738F7">
        <w:rPr>
          <w:rFonts w:asciiTheme="minorHAnsi" w:hAnsiTheme="minorHAnsi"/>
          <w:sz w:val="22"/>
          <w:szCs w:val="22"/>
        </w:rPr>
        <w:t xml:space="preserve">. </w:t>
      </w:r>
      <w:r w:rsidR="001B5019" w:rsidRPr="00F738F7">
        <w:rPr>
          <w:rFonts w:asciiTheme="minorHAnsi" w:hAnsiTheme="minorHAnsi"/>
          <w:sz w:val="22"/>
          <w:szCs w:val="22"/>
        </w:rPr>
        <w:t xml:space="preserve">Field data </w:t>
      </w:r>
      <w:r w:rsidR="001E7BDE" w:rsidRPr="00F738F7">
        <w:rPr>
          <w:rFonts w:asciiTheme="minorHAnsi" w:hAnsiTheme="minorHAnsi"/>
          <w:sz w:val="22"/>
          <w:szCs w:val="22"/>
        </w:rPr>
        <w:t xml:space="preserve">and observations </w:t>
      </w:r>
      <w:r w:rsidR="001B5019" w:rsidRPr="00F738F7">
        <w:rPr>
          <w:rFonts w:asciiTheme="minorHAnsi" w:hAnsiTheme="minorHAnsi"/>
          <w:sz w:val="22"/>
          <w:szCs w:val="22"/>
        </w:rPr>
        <w:t xml:space="preserve">will be documented </w:t>
      </w:r>
      <w:r w:rsidR="001E7BDE" w:rsidRPr="00F738F7">
        <w:rPr>
          <w:rFonts w:asciiTheme="minorHAnsi" w:hAnsiTheme="minorHAnsi"/>
          <w:sz w:val="22"/>
          <w:szCs w:val="22"/>
        </w:rPr>
        <w:t>on MassDEP</w:t>
      </w:r>
      <w:r w:rsidR="001B5019" w:rsidRPr="00F738F7">
        <w:rPr>
          <w:rFonts w:asciiTheme="minorHAnsi" w:hAnsiTheme="minorHAnsi"/>
          <w:sz w:val="22"/>
          <w:szCs w:val="22"/>
        </w:rPr>
        <w:t xml:space="preserve"> </w:t>
      </w:r>
      <w:r w:rsidR="002902BA" w:rsidRPr="00F738F7">
        <w:rPr>
          <w:rFonts w:asciiTheme="minorHAnsi" w:hAnsiTheme="minorHAnsi"/>
          <w:sz w:val="22"/>
          <w:szCs w:val="22"/>
        </w:rPr>
        <w:t xml:space="preserve">paper field sheets or as applicable </w:t>
      </w:r>
      <w:r w:rsidR="001B5019" w:rsidRPr="00F738F7">
        <w:rPr>
          <w:rFonts w:asciiTheme="minorHAnsi" w:hAnsiTheme="minorHAnsi"/>
          <w:sz w:val="22"/>
          <w:szCs w:val="22"/>
        </w:rPr>
        <w:t>electronic data capture</w:t>
      </w:r>
      <w:r w:rsidR="002902BA" w:rsidRPr="00F738F7">
        <w:rPr>
          <w:rFonts w:asciiTheme="minorHAnsi" w:hAnsiTheme="minorHAnsi"/>
          <w:sz w:val="22"/>
          <w:szCs w:val="22"/>
        </w:rPr>
        <w:t>.</w:t>
      </w:r>
    </w:p>
    <w:p w14:paraId="39669ADA" w14:textId="47FE4CAE" w:rsidR="00EE01F3" w:rsidRPr="00F738F7" w:rsidRDefault="00EE01F3">
      <w:pPr>
        <w:rPr>
          <w:rFonts w:asciiTheme="minorHAnsi" w:hAnsiTheme="minorHAnsi"/>
        </w:rPr>
      </w:pPr>
      <w:r w:rsidRPr="00F738F7">
        <w:rPr>
          <w:rFonts w:asciiTheme="minorHAnsi" w:hAnsiTheme="minorHAnsi"/>
        </w:rPr>
        <w:br w:type="page"/>
      </w:r>
    </w:p>
    <w:p w14:paraId="368712F8" w14:textId="2089AD21" w:rsidR="000130DE" w:rsidRPr="00F738F7" w:rsidRDefault="000130DE" w:rsidP="000130DE">
      <w:pPr>
        <w:pStyle w:val="Caption"/>
        <w:rPr>
          <w:rFonts w:asciiTheme="minorHAnsi" w:hAnsiTheme="minorHAnsi"/>
          <w:sz w:val="36"/>
          <w:szCs w:val="24"/>
        </w:rPr>
      </w:pPr>
      <w:bookmarkStart w:id="29" w:name="_Toc119421477"/>
      <w:r w:rsidRPr="00F738F7">
        <w:rPr>
          <w:rFonts w:asciiTheme="minorHAnsi" w:hAnsiTheme="minorHAnsi"/>
          <w:sz w:val="24"/>
        </w:rPr>
        <w:lastRenderedPageBreak/>
        <w:t xml:space="preserve">Table </w:t>
      </w:r>
      <w:r w:rsidR="00A36CB0" w:rsidRPr="00F738F7">
        <w:rPr>
          <w:rFonts w:asciiTheme="minorHAnsi" w:hAnsiTheme="minorHAnsi"/>
          <w:sz w:val="24"/>
        </w:rPr>
        <w:fldChar w:fldCharType="begin"/>
      </w:r>
      <w:r w:rsidR="00A36CB0" w:rsidRPr="00F738F7">
        <w:rPr>
          <w:rFonts w:asciiTheme="minorHAnsi" w:hAnsiTheme="minorHAnsi"/>
          <w:sz w:val="24"/>
        </w:rPr>
        <w:instrText xml:space="preserve"> SEQ Table \* ARABIC </w:instrText>
      </w:r>
      <w:r w:rsidR="00A36CB0" w:rsidRPr="00F738F7">
        <w:rPr>
          <w:rFonts w:asciiTheme="minorHAnsi" w:hAnsiTheme="minorHAnsi"/>
          <w:sz w:val="24"/>
        </w:rPr>
        <w:fldChar w:fldCharType="separate"/>
      </w:r>
      <w:r w:rsidR="00A01D9B">
        <w:rPr>
          <w:rFonts w:asciiTheme="minorHAnsi" w:hAnsiTheme="minorHAnsi"/>
          <w:noProof/>
          <w:sz w:val="24"/>
        </w:rPr>
        <w:t>5</w:t>
      </w:r>
      <w:r w:rsidR="00A36CB0" w:rsidRPr="00F738F7">
        <w:rPr>
          <w:rFonts w:asciiTheme="minorHAnsi" w:hAnsiTheme="minorHAnsi"/>
          <w:noProof/>
          <w:sz w:val="24"/>
        </w:rPr>
        <w:fldChar w:fldCharType="end"/>
      </w:r>
      <w:r w:rsidRPr="00F738F7">
        <w:rPr>
          <w:rFonts w:asciiTheme="minorHAnsi" w:hAnsiTheme="minorHAnsi"/>
          <w:sz w:val="24"/>
        </w:rPr>
        <w:t xml:space="preserve">  Project Schedule for James and Unkety Brooks Monitoring-202</w:t>
      </w:r>
      <w:r w:rsidR="00F738F7">
        <w:rPr>
          <w:rFonts w:asciiTheme="minorHAnsi" w:hAnsiTheme="minorHAnsi"/>
          <w:sz w:val="24"/>
        </w:rPr>
        <w:t>3</w:t>
      </w:r>
      <w:bookmarkEnd w:id="29"/>
    </w:p>
    <w:tbl>
      <w:tblPr>
        <w:tblW w:w="10260" w:type="dxa"/>
        <w:tblInd w:w="-522" w:type="dxa"/>
        <w:tblLook w:val="04A0" w:firstRow="1" w:lastRow="0" w:firstColumn="1" w:lastColumn="0" w:noHBand="0" w:noVBand="1"/>
      </w:tblPr>
      <w:tblGrid>
        <w:gridCol w:w="3355"/>
        <w:gridCol w:w="1325"/>
        <w:gridCol w:w="1280"/>
        <w:gridCol w:w="4300"/>
      </w:tblGrid>
      <w:tr w:rsidR="000130DE" w:rsidRPr="00F738F7" w14:paraId="3B1A7C91" w14:textId="77777777" w:rsidTr="004D220C">
        <w:trPr>
          <w:cantSplit/>
          <w:trHeight w:val="900"/>
          <w:tblHeader/>
        </w:trPr>
        <w:tc>
          <w:tcPr>
            <w:tcW w:w="3355" w:type="dxa"/>
            <w:tcBorders>
              <w:top w:val="single" w:sz="8" w:space="0" w:color="auto"/>
              <w:left w:val="single" w:sz="8" w:space="0" w:color="auto"/>
              <w:bottom w:val="single" w:sz="4" w:space="0" w:color="auto"/>
              <w:right w:val="single" w:sz="4" w:space="0" w:color="auto"/>
            </w:tcBorders>
            <w:shd w:val="clear" w:color="000000" w:fill="D9D9D9"/>
            <w:noWrap/>
            <w:vAlign w:val="center"/>
            <w:hideMark/>
          </w:tcPr>
          <w:p w14:paraId="76EF89CF" w14:textId="77777777" w:rsidR="000130DE" w:rsidRPr="00F738F7" w:rsidRDefault="000130DE" w:rsidP="000130DE">
            <w:pPr>
              <w:rPr>
                <w:rFonts w:ascii="Calibri" w:hAnsi="Calibri"/>
                <w:b/>
                <w:bCs/>
                <w:color w:val="000000"/>
              </w:rPr>
            </w:pPr>
            <w:r w:rsidRPr="00F738F7">
              <w:rPr>
                <w:rFonts w:ascii="Calibri" w:hAnsi="Calibri"/>
                <w:b/>
                <w:bCs/>
                <w:color w:val="000000"/>
              </w:rPr>
              <w:t>Task Proposed</w:t>
            </w:r>
          </w:p>
        </w:tc>
        <w:tc>
          <w:tcPr>
            <w:tcW w:w="1325" w:type="dxa"/>
            <w:tcBorders>
              <w:top w:val="single" w:sz="8" w:space="0" w:color="auto"/>
              <w:left w:val="nil"/>
              <w:bottom w:val="single" w:sz="4" w:space="0" w:color="auto"/>
              <w:right w:val="single" w:sz="4" w:space="0" w:color="auto"/>
            </w:tcBorders>
            <w:shd w:val="clear" w:color="000000" w:fill="D9D9D9"/>
            <w:vAlign w:val="center"/>
            <w:hideMark/>
          </w:tcPr>
          <w:p w14:paraId="5E86C29C" w14:textId="77777777" w:rsidR="000130DE" w:rsidRPr="00F738F7" w:rsidRDefault="000130DE" w:rsidP="004D220C">
            <w:pPr>
              <w:jc w:val="center"/>
              <w:rPr>
                <w:rFonts w:ascii="Calibri" w:hAnsi="Calibri"/>
                <w:b/>
                <w:bCs/>
                <w:color w:val="000000"/>
                <w:sz w:val="22"/>
                <w:szCs w:val="22"/>
              </w:rPr>
            </w:pPr>
            <w:r w:rsidRPr="00F738F7">
              <w:rPr>
                <w:rFonts w:ascii="Calibri" w:hAnsi="Calibri"/>
                <w:b/>
                <w:bCs/>
                <w:color w:val="000000"/>
                <w:sz w:val="22"/>
                <w:szCs w:val="22"/>
              </w:rPr>
              <w:t>Approx. Date of Initiation</w:t>
            </w:r>
          </w:p>
        </w:tc>
        <w:tc>
          <w:tcPr>
            <w:tcW w:w="1280" w:type="dxa"/>
            <w:tcBorders>
              <w:top w:val="single" w:sz="8" w:space="0" w:color="auto"/>
              <w:left w:val="nil"/>
              <w:bottom w:val="single" w:sz="4" w:space="0" w:color="auto"/>
              <w:right w:val="single" w:sz="4" w:space="0" w:color="auto"/>
            </w:tcBorders>
            <w:shd w:val="clear" w:color="000000" w:fill="D9D9D9"/>
            <w:vAlign w:val="center"/>
            <w:hideMark/>
          </w:tcPr>
          <w:p w14:paraId="72E4B09D" w14:textId="77777777" w:rsidR="000130DE" w:rsidRPr="00F738F7" w:rsidRDefault="000130DE" w:rsidP="004D220C">
            <w:pPr>
              <w:jc w:val="center"/>
              <w:rPr>
                <w:rFonts w:ascii="Calibri" w:hAnsi="Calibri"/>
                <w:b/>
                <w:bCs/>
                <w:color w:val="000000"/>
                <w:sz w:val="22"/>
                <w:szCs w:val="22"/>
              </w:rPr>
            </w:pPr>
            <w:r w:rsidRPr="00F738F7">
              <w:rPr>
                <w:rFonts w:ascii="Calibri" w:hAnsi="Calibri"/>
                <w:b/>
                <w:bCs/>
                <w:color w:val="000000"/>
                <w:sz w:val="22"/>
                <w:szCs w:val="22"/>
              </w:rPr>
              <w:t>Approx. Date of Completion</w:t>
            </w:r>
          </w:p>
        </w:tc>
        <w:tc>
          <w:tcPr>
            <w:tcW w:w="4300" w:type="dxa"/>
            <w:tcBorders>
              <w:top w:val="single" w:sz="8" w:space="0" w:color="auto"/>
              <w:left w:val="nil"/>
              <w:bottom w:val="single" w:sz="4" w:space="0" w:color="auto"/>
              <w:right w:val="single" w:sz="8" w:space="0" w:color="auto"/>
            </w:tcBorders>
            <w:shd w:val="clear" w:color="000000" w:fill="D9D9D9"/>
            <w:vAlign w:val="bottom"/>
            <w:hideMark/>
          </w:tcPr>
          <w:p w14:paraId="4A585DFD" w14:textId="77777777" w:rsidR="000130DE" w:rsidRPr="00F738F7" w:rsidRDefault="000130DE" w:rsidP="000130DE">
            <w:pPr>
              <w:rPr>
                <w:rFonts w:ascii="Calibri" w:hAnsi="Calibri"/>
                <w:b/>
                <w:bCs/>
                <w:color w:val="000000"/>
                <w:sz w:val="22"/>
                <w:szCs w:val="22"/>
              </w:rPr>
            </w:pPr>
            <w:r w:rsidRPr="00F738F7">
              <w:rPr>
                <w:rFonts w:ascii="Calibri" w:hAnsi="Calibri"/>
                <w:b/>
                <w:bCs/>
                <w:color w:val="000000"/>
                <w:sz w:val="22"/>
                <w:szCs w:val="22"/>
              </w:rPr>
              <w:t>Attendees/Responsible Staff</w:t>
            </w:r>
          </w:p>
        </w:tc>
      </w:tr>
      <w:tr w:rsidR="000130DE" w:rsidRPr="005B4238" w14:paraId="6BF74768" w14:textId="77777777" w:rsidTr="0031007F">
        <w:trPr>
          <w:trHeight w:val="600"/>
        </w:trPr>
        <w:tc>
          <w:tcPr>
            <w:tcW w:w="3355" w:type="dxa"/>
            <w:tcBorders>
              <w:top w:val="nil"/>
              <w:left w:val="single" w:sz="8" w:space="0" w:color="auto"/>
              <w:bottom w:val="single" w:sz="4" w:space="0" w:color="auto"/>
              <w:right w:val="single" w:sz="4" w:space="0" w:color="auto"/>
            </w:tcBorders>
            <w:shd w:val="clear" w:color="auto" w:fill="auto"/>
            <w:noWrap/>
            <w:vAlign w:val="center"/>
            <w:hideMark/>
          </w:tcPr>
          <w:p w14:paraId="02298F5C" w14:textId="77777777" w:rsidR="000130DE" w:rsidRPr="00AD18E6" w:rsidRDefault="000130DE" w:rsidP="0031007F">
            <w:pPr>
              <w:rPr>
                <w:rFonts w:ascii="Calibri" w:hAnsi="Calibri"/>
                <w:color w:val="000000"/>
                <w:sz w:val="22"/>
                <w:szCs w:val="22"/>
              </w:rPr>
            </w:pPr>
            <w:r w:rsidRPr="00AD18E6">
              <w:rPr>
                <w:rFonts w:ascii="Calibri" w:hAnsi="Calibri"/>
                <w:color w:val="000000"/>
                <w:sz w:val="22"/>
                <w:szCs w:val="22"/>
              </w:rPr>
              <w:t>EPA- DEP Coordination</w:t>
            </w:r>
          </w:p>
        </w:tc>
        <w:tc>
          <w:tcPr>
            <w:tcW w:w="1325" w:type="dxa"/>
            <w:tcBorders>
              <w:top w:val="nil"/>
              <w:left w:val="nil"/>
              <w:bottom w:val="single" w:sz="4" w:space="0" w:color="auto"/>
              <w:right w:val="single" w:sz="4" w:space="0" w:color="auto"/>
            </w:tcBorders>
            <w:shd w:val="clear" w:color="auto" w:fill="auto"/>
            <w:noWrap/>
            <w:vAlign w:val="center"/>
            <w:hideMark/>
          </w:tcPr>
          <w:p w14:paraId="0F6D773E" w14:textId="2955007A" w:rsidR="000130DE" w:rsidRPr="00AD18E6" w:rsidRDefault="00AD18E6" w:rsidP="004D220C">
            <w:pPr>
              <w:jc w:val="center"/>
              <w:rPr>
                <w:rFonts w:ascii="Calibri" w:hAnsi="Calibri"/>
                <w:color w:val="000000"/>
                <w:sz w:val="22"/>
                <w:szCs w:val="22"/>
              </w:rPr>
            </w:pPr>
            <w:r w:rsidRPr="00AD18E6">
              <w:rPr>
                <w:rFonts w:ascii="Calibri" w:hAnsi="Calibri"/>
                <w:color w:val="000000"/>
                <w:sz w:val="22"/>
                <w:szCs w:val="22"/>
              </w:rPr>
              <w:t>12</w:t>
            </w:r>
            <w:r w:rsidR="000130DE" w:rsidRPr="00AD18E6">
              <w:rPr>
                <w:rFonts w:ascii="Calibri" w:hAnsi="Calibri"/>
                <w:color w:val="000000"/>
                <w:sz w:val="22"/>
                <w:szCs w:val="22"/>
              </w:rPr>
              <w:t>/1/202</w:t>
            </w:r>
            <w:r w:rsidRPr="00AD18E6">
              <w:rPr>
                <w:rFonts w:ascii="Calibri" w:hAnsi="Calibri"/>
                <w:color w:val="000000"/>
                <w:sz w:val="22"/>
                <w:szCs w:val="22"/>
              </w:rPr>
              <w:t>2</w:t>
            </w:r>
          </w:p>
        </w:tc>
        <w:tc>
          <w:tcPr>
            <w:tcW w:w="1280" w:type="dxa"/>
            <w:tcBorders>
              <w:top w:val="nil"/>
              <w:left w:val="nil"/>
              <w:bottom w:val="single" w:sz="4" w:space="0" w:color="auto"/>
              <w:right w:val="single" w:sz="4" w:space="0" w:color="auto"/>
            </w:tcBorders>
            <w:shd w:val="clear" w:color="auto" w:fill="auto"/>
            <w:noWrap/>
            <w:vAlign w:val="center"/>
            <w:hideMark/>
          </w:tcPr>
          <w:p w14:paraId="75844F8D" w14:textId="38211226" w:rsidR="000130DE" w:rsidRPr="00AD18E6" w:rsidRDefault="000130DE" w:rsidP="004D220C">
            <w:pPr>
              <w:jc w:val="center"/>
              <w:rPr>
                <w:rFonts w:ascii="Calibri" w:hAnsi="Calibri"/>
                <w:color w:val="000000"/>
                <w:sz w:val="22"/>
                <w:szCs w:val="22"/>
              </w:rPr>
            </w:pPr>
            <w:r w:rsidRPr="00AD18E6">
              <w:rPr>
                <w:rFonts w:ascii="Calibri" w:hAnsi="Calibri"/>
                <w:color w:val="000000"/>
                <w:sz w:val="22"/>
                <w:szCs w:val="22"/>
              </w:rPr>
              <w:t>2/22/202</w:t>
            </w:r>
            <w:r w:rsidR="00AD18E6" w:rsidRPr="00AD18E6">
              <w:rPr>
                <w:rFonts w:ascii="Calibri" w:hAnsi="Calibri"/>
                <w:color w:val="000000"/>
                <w:sz w:val="22"/>
                <w:szCs w:val="22"/>
              </w:rPr>
              <w:t>3</w:t>
            </w:r>
          </w:p>
        </w:tc>
        <w:tc>
          <w:tcPr>
            <w:tcW w:w="4300" w:type="dxa"/>
            <w:tcBorders>
              <w:top w:val="nil"/>
              <w:left w:val="nil"/>
              <w:bottom w:val="single" w:sz="4" w:space="0" w:color="auto"/>
              <w:right w:val="single" w:sz="8" w:space="0" w:color="auto"/>
            </w:tcBorders>
            <w:shd w:val="clear" w:color="auto" w:fill="auto"/>
            <w:vAlign w:val="bottom"/>
            <w:hideMark/>
          </w:tcPr>
          <w:p w14:paraId="6FECD6BF" w14:textId="06AB028F" w:rsidR="000130DE" w:rsidRPr="00480887" w:rsidRDefault="000130DE" w:rsidP="000130DE">
            <w:pPr>
              <w:rPr>
                <w:rFonts w:ascii="Calibri" w:hAnsi="Calibri"/>
                <w:color w:val="000000"/>
                <w:sz w:val="22"/>
                <w:szCs w:val="22"/>
              </w:rPr>
            </w:pPr>
            <w:r w:rsidRPr="00480887">
              <w:rPr>
                <w:rFonts w:ascii="Calibri" w:hAnsi="Calibri"/>
                <w:color w:val="000000"/>
                <w:sz w:val="22"/>
                <w:szCs w:val="22"/>
              </w:rPr>
              <w:t>Conville, Gould, Beaudoin, Reardon</w:t>
            </w:r>
            <w:r w:rsidR="0072410C" w:rsidRPr="00480887">
              <w:rPr>
                <w:rFonts w:ascii="Calibri" w:hAnsi="Calibri"/>
                <w:color w:val="000000"/>
                <w:sz w:val="22"/>
                <w:szCs w:val="22"/>
              </w:rPr>
              <w:t>,</w:t>
            </w:r>
            <w:r w:rsidRPr="00480887">
              <w:rPr>
                <w:rFonts w:ascii="Calibri" w:hAnsi="Calibri"/>
                <w:color w:val="000000"/>
                <w:sz w:val="22"/>
                <w:szCs w:val="22"/>
              </w:rPr>
              <w:t xml:space="preserve"> Nelson, Morgan, Faber, Dombroski</w:t>
            </w:r>
          </w:p>
        </w:tc>
      </w:tr>
      <w:tr w:rsidR="000130DE" w:rsidRPr="005B4238" w14:paraId="416A5771" w14:textId="77777777" w:rsidTr="00A735E0">
        <w:trPr>
          <w:trHeight w:val="600"/>
        </w:trPr>
        <w:tc>
          <w:tcPr>
            <w:tcW w:w="3355" w:type="dxa"/>
            <w:tcBorders>
              <w:top w:val="nil"/>
              <w:left w:val="single" w:sz="8" w:space="0" w:color="auto"/>
              <w:bottom w:val="single" w:sz="4" w:space="0" w:color="auto"/>
              <w:right w:val="single" w:sz="4" w:space="0" w:color="auto"/>
            </w:tcBorders>
            <w:shd w:val="clear" w:color="auto" w:fill="auto"/>
            <w:noWrap/>
            <w:vAlign w:val="center"/>
            <w:hideMark/>
          </w:tcPr>
          <w:p w14:paraId="087B61E3" w14:textId="77777777" w:rsidR="000130DE" w:rsidRPr="00480887" w:rsidRDefault="000130DE" w:rsidP="0031007F">
            <w:pPr>
              <w:rPr>
                <w:rFonts w:ascii="Calibri" w:hAnsi="Calibri"/>
                <w:color w:val="000000"/>
                <w:sz w:val="22"/>
                <w:szCs w:val="22"/>
              </w:rPr>
            </w:pPr>
            <w:r w:rsidRPr="00480887">
              <w:rPr>
                <w:rFonts w:ascii="Calibri" w:hAnsi="Calibri"/>
                <w:color w:val="000000"/>
                <w:sz w:val="22"/>
                <w:szCs w:val="22"/>
              </w:rPr>
              <w:t>Laboratory Scoping Meeting</w:t>
            </w:r>
          </w:p>
        </w:tc>
        <w:tc>
          <w:tcPr>
            <w:tcW w:w="1325" w:type="dxa"/>
            <w:tcBorders>
              <w:top w:val="nil"/>
              <w:left w:val="nil"/>
              <w:bottom w:val="single" w:sz="4" w:space="0" w:color="auto"/>
              <w:right w:val="single" w:sz="4" w:space="0" w:color="auto"/>
            </w:tcBorders>
            <w:shd w:val="clear" w:color="auto" w:fill="auto"/>
            <w:noWrap/>
            <w:vAlign w:val="center"/>
          </w:tcPr>
          <w:p w14:paraId="0066F3BF" w14:textId="4FBC5DB3" w:rsidR="000130DE" w:rsidRPr="00480887" w:rsidRDefault="00A735E0" w:rsidP="004D220C">
            <w:pPr>
              <w:jc w:val="center"/>
              <w:rPr>
                <w:rFonts w:ascii="Calibri" w:hAnsi="Calibri"/>
                <w:color w:val="000000"/>
                <w:sz w:val="22"/>
                <w:szCs w:val="22"/>
              </w:rPr>
            </w:pPr>
            <w:r w:rsidRPr="00480887">
              <w:rPr>
                <w:rFonts w:ascii="Calibri" w:hAnsi="Calibri"/>
                <w:color w:val="000000"/>
                <w:sz w:val="22"/>
                <w:szCs w:val="22"/>
              </w:rPr>
              <w:t>As needed</w:t>
            </w:r>
          </w:p>
        </w:tc>
        <w:tc>
          <w:tcPr>
            <w:tcW w:w="1280" w:type="dxa"/>
            <w:tcBorders>
              <w:top w:val="nil"/>
              <w:left w:val="nil"/>
              <w:bottom w:val="single" w:sz="4" w:space="0" w:color="auto"/>
              <w:right w:val="single" w:sz="4" w:space="0" w:color="auto"/>
            </w:tcBorders>
            <w:shd w:val="clear" w:color="auto" w:fill="auto"/>
            <w:noWrap/>
            <w:vAlign w:val="center"/>
          </w:tcPr>
          <w:p w14:paraId="08A1954C" w14:textId="04AF9D9B" w:rsidR="000130DE" w:rsidRPr="00480887" w:rsidRDefault="00A735E0" w:rsidP="004D220C">
            <w:pPr>
              <w:jc w:val="center"/>
              <w:rPr>
                <w:rFonts w:ascii="Calibri" w:hAnsi="Calibri"/>
                <w:color w:val="000000"/>
                <w:sz w:val="22"/>
                <w:szCs w:val="22"/>
              </w:rPr>
            </w:pPr>
            <w:r w:rsidRPr="00480887">
              <w:rPr>
                <w:rFonts w:ascii="Calibri" w:hAnsi="Calibri"/>
                <w:color w:val="000000"/>
                <w:sz w:val="22"/>
                <w:szCs w:val="22"/>
              </w:rPr>
              <w:t>As needed</w:t>
            </w:r>
          </w:p>
        </w:tc>
        <w:tc>
          <w:tcPr>
            <w:tcW w:w="4300" w:type="dxa"/>
            <w:tcBorders>
              <w:top w:val="nil"/>
              <w:left w:val="nil"/>
              <w:bottom w:val="single" w:sz="4" w:space="0" w:color="auto"/>
              <w:right w:val="single" w:sz="8" w:space="0" w:color="auto"/>
            </w:tcBorders>
            <w:shd w:val="clear" w:color="auto" w:fill="auto"/>
            <w:vAlign w:val="bottom"/>
            <w:hideMark/>
          </w:tcPr>
          <w:p w14:paraId="39E92CD9" w14:textId="77777777" w:rsidR="000130DE" w:rsidRPr="00480887" w:rsidRDefault="000130DE" w:rsidP="000130DE">
            <w:pPr>
              <w:rPr>
                <w:rFonts w:ascii="Calibri" w:hAnsi="Calibri"/>
                <w:color w:val="000000"/>
                <w:sz w:val="22"/>
                <w:szCs w:val="22"/>
              </w:rPr>
            </w:pPr>
            <w:r w:rsidRPr="00480887">
              <w:rPr>
                <w:rFonts w:ascii="Calibri" w:hAnsi="Calibri"/>
                <w:color w:val="000000"/>
                <w:sz w:val="22"/>
                <w:szCs w:val="22"/>
              </w:rPr>
              <w:t>Bridges, Boudreau, Conville, Patel, Paar, Gould, Toompas, Faber</w:t>
            </w:r>
          </w:p>
        </w:tc>
      </w:tr>
      <w:tr w:rsidR="000130DE" w:rsidRPr="005B4238" w14:paraId="5F99E022" w14:textId="77777777" w:rsidTr="0031007F">
        <w:trPr>
          <w:trHeight w:val="600"/>
        </w:trPr>
        <w:tc>
          <w:tcPr>
            <w:tcW w:w="3355" w:type="dxa"/>
            <w:tcBorders>
              <w:top w:val="nil"/>
              <w:left w:val="single" w:sz="8" w:space="0" w:color="auto"/>
              <w:bottom w:val="single" w:sz="4" w:space="0" w:color="auto"/>
              <w:right w:val="single" w:sz="4" w:space="0" w:color="auto"/>
            </w:tcBorders>
            <w:shd w:val="clear" w:color="auto" w:fill="auto"/>
            <w:vAlign w:val="center"/>
            <w:hideMark/>
          </w:tcPr>
          <w:p w14:paraId="27A953B5" w14:textId="77777777" w:rsidR="000130DE" w:rsidRPr="00480887" w:rsidRDefault="000130DE" w:rsidP="0031007F">
            <w:pPr>
              <w:rPr>
                <w:rFonts w:ascii="Calibri" w:hAnsi="Calibri"/>
                <w:color w:val="000000"/>
                <w:sz w:val="22"/>
                <w:szCs w:val="22"/>
              </w:rPr>
            </w:pPr>
            <w:r w:rsidRPr="00480887">
              <w:rPr>
                <w:rFonts w:ascii="Calibri" w:hAnsi="Calibri"/>
                <w:color w:val="000000"/>
                <w:sz w:val="22"/>
                <w:szCs w:val="22"/>
              </w:rPr>
              <w:t>Water quality sampling surveys</w:t>
            </w:r>
          </w:p>
        </w:tc>
        <w:tc>
          <w:tcPr>
            <w:tcW w:w="1325" w:type="dxa"/>
            <w:tcBorders>
              <w:top w:val="nil"/>
              <w:left w:val="nil"/>
              <w:bottom w:val="single" w:sz="4" w:space="0" w:color="auto"/>
              <w:right w:val="single" w:sz="4" w:space="0" w:color="auto"/>
            </w:tcBorders>
            <w:shd w:val="clear" w:color="auto" w:fill="auto"/>
            <w:vAlign w:val="center"/>
            <w:hideMark/>
          </w:tcPr>
          <w:p w14:paraId="25FD0F70" w14:textId="2FC758FB" w:rsidR="000130DE" w:rsidRPr="009F5641" w:rsidRDefault="000130DE" w:rsidP="004D220C">
            <w:pPr>
              <w:jc w:val="center"/>
              <w:rPr>
                <w:rFonts w:ascii="Calibri" w:hAnsi="Calibri"/>
                <w:color w:val="000000"/>
                <w:sz w:val="22"/>
                <w:szCs w:val="22"/>
              </w:rPr>
            </w:pPr>
            <w:r w:rsidRPr="009F5641">
              <w:rPr>
                <w:rFonts w:ascii="Calibri" w:hAnsi="Calibri"/>
                <w:color w:val="000000"/>
                <w:sz w:val="22"/>
                <w:szCs w:val="22"/>
              </w:rPr>
              <w:t>5/1</w:t>
            </w:r>
            <w:r w:rsidR="00480887" w:rsidRPr="009F5641">
              <w:rPr>
                <w:rFonts w:ascii="Calibri" w:hAnsi="Calibri"/>
                <w:color w:val="000000"/>
                <w:sz w:val="22"/>
                <w:szCs w:val="22"/>
              </w:rPr>
              <w:t>6</w:t>
            </w:r>
            <w:r w:rsidRPr="009F5641">
              <w:rPr>
                <w:rFonts w:ascii="Calibri" w:hAnsi="Calibri"/>
                <w:color w:val="000000"/>
                <w:sz w:val="22"/>
                <w:szCs w:val="22"/>
              </w:rPr>
              <w:t>/202</w:t>
            </w:r>
            <w:r w:rsidR="00480887" w:rsidRPr="009F5641">
              <w:rPr>
                <w:rFonts w:ascii="Calibri" w:hAnsi="Calibri"/>
                <w:color w:val="000000"/>
                <w:sz w:val="22"/>
                <w:szCs w:val="22"/>
              </w:rPr>
              <w:t>3</w:t>
            </w:r>
          </w:p>
        </w:tc>
        <w:tc>
          <w:tcPr>
            <w:tcW w:w="1280" w:type="dxa"/>
            <w:tcBorders>
              <w:top w:val="nil"/>
              <w:left w:val="nil"/>
              <w:bottom w:val="single" w:sz="4" w:space="0" w:color="auto"/>
              <w:right w:val="single" w:sz="4" w:space="0" w:color="auto"/>
            </w:tcBorders>
            <w:shd w:val="clear" w:color="auto" w:fill="auto"/>
            <w:noWrap/>
            <w:vAlign w:val="center"/>
            <w:hideMark/>
          </w:tcPr>
          <w:p w14:paraId="7845F681" w14:textId="1F178C78" w:rsidR="000130DE" w:rsidRPr="009F5641" w:rsidRDefault="000130DE" w:rsidP="004D220C">
            <w:pPr>
              <w:jc w:val="center"/>
              <w:rPr>
                <w:rFonts w:ascii="Calibri" w:hAnsi="Calibri"/>
                <w:color w:val="000000"/>
                <w:sz w:val="22"/>
                <w:szCs w:val="22"/>
              </w:rPr>
            </w:pPr>
            <w:r w:rsidRPr="009F5641">
              <w:rPr>
                <w:rFonts w:ascii="Calibri" w:hAnsi="Calibri"/>
                <w:color w:val="000000"/>
                <w:sz w:val="22"/>
                <w:szCs w:val="22"/>
              </w:rPr>
              <w:t>10/</w:t>
            </w:r>
            <w:r w:rsidR="00480887" w:rsidRPr="009F5641">
              <w:rPr>
                <w:rFonts w:ascii="Calibri" w:hAnsi="Calibri"/>
                <w:color w:val="000000"/>
                <w:sz w:val="22"/>
                <w:szCs w:val="22"/>
              </w:rPr>
              <w:t>3</w:t>
            </w:r>
            <w:r w:rsidRPr="009F5641">
              <w:rPr>
                <w:rFonts w:ascii="Calibri" w:hAnsi="Calibri"/>
                <w:color w:val="000000"/>
                <w:sz w:val="22"/>
                <w:szCs w:val="22"/>
              </w:rPr>
              <w:t>/202</w:t>
            </w:r>
            <w:r w:rsidR="00480887" w:rsidRPr="009F5641">
              <w:rPr>
                <w:rFonts w:ascii="Calibri" w:hAnsi="Calibri"/>
                <w:color w:val="000000"/>
                <w:sz w:val="22"/>
                <w:szCs w:val="22"/>
              </w:rPr>
              <w:t>3</w:t>
            </w:r>
          </w:p>
        </w:tc>
        <w:tc>
          <w:tcPr>
            <w:tcW w:w="4300" w:type="dxa"/>
            <w:tcBorders>
              <w:top w:val="nil"/>
              <w:left w:val="nil"/>
              <w:bottom w:val="single" w:sz="4" w:space="0" w:color="auto"/>
              <w:right w:val="single" w:sz="8" w:space="0" w:color="auto"/>
            </w:tcBorders>
            <w:shd w:val="clear" w:color="auto" w:fill="auto"/>
            <w:vAlign w:val="center"/>
            <w:hideMark/>
          </w:tcPr>
          <w:p w14:paraId="2F0EA342" w14:textId="77777777" w:rsidR="000130DE" w:rsidRPr="00480887" w:rsidRDefault="000130DE" w:rsidP="00B05A5E">
            <w:pPr>
              <w:rPr>
                <w:rFonts w:ascii="Calibri" w:hAnsi="Calibri"/>
                <w:color w:val="000000"/>
                <w:sz w:val="22"/>
                <w:szCs w:val="22"/>
              </w:rPr>
            </w:pPr>
            <w:r w:rsidRPr="00480887">
              <w:rPr>
                <w:rFonts w:ascii="Calibri" w:hAnsi="Calibri"/>
                <w:color w:val="000000"/>
                <w:sz w:val="22"/>
                <w:szCs w:val="22"/>
              </w:rPr>
              <w:t>Beaudoin and field crews</w:t>
            </w:r>
          </w:p>
        </w:tc>
      </w:tr>
      <w:tr w:rsidR="000130DE" w:rsidRPr="005B4238" w14:paraId="577AF451" w14:textId="77777777" w:rsidTr="0031007F">
        <w:trPr>
          <w:trHeight w:val="600"/>
        </w:trPr>
        <w:tc>
          <w:tcPr>
            <w:tcW w:w="3355" w:type="dxa"/>
            <w:tcBorders>
              <w:top w:val="nil"/>
              <w:left w:val="single" w:sz="8" w:space="0" w:color="auto"/>
              <w:bottom w:val="single" w:sz="4" w:space="0" w:color="auto"/>
              <w:right w:val="single" w:sz="4" w:space="0" w:color="auto"/>
            </w:tcBorders>
            <w:shd w:val="clear" w:color="auto" w:fill="auto"/>
            <w:vAlign w:val="center"/>
            <w:hideMark/>
          </w:tcPr>
          <w:p w14:paraId="2D386B4B" w14:textId="77777777" w:rsidR="000130DE" w:rsidRPr="00480887" w:rsidRDefault="000130DE" w:rsidP="0031007F">
            <w:pPr>
              <w:rPr>
                <w:rFonts w:ascii="Calibri" w:hAnsi="Calibri"/>
                <w:color w:val="000000"/>
                <w:sz w:val="22"/>
                <w:szCs w:val="22"/>
              </w:rPr>
            </w:pPr>
            <w:r w:rsidRPr="00480887">
              <w:rPr>
                <w:rFonts w:ascii="Calibri" w:hAnsi="Calibri"/>
                <w:color w:val="000000"/>
                <w:sz w:val="22"/>
                <w:szCs w:val="22"/>
              </w:rPr>
              <w:t>Data QA/QC review and validation</w:t>
            </w:r>
          </w:p>
        </w:tc>
        <w:tc>
          <w:tcPr>
            <w:tcW w:w="1325" w:type="dxa"/>
            <w:tcBorders>
              <w:top w:val="nil"/>
              <w:left w:val="nil"/>
              <w:bottom w:val="single" w:sz="4" w:space="0" w:color="auto"/>
              <w:right w:val="single" w:sz="4" w:space="0" w:color="auto"/>
            </w:tcBorders>
            <w:shd w:val="clear" w:color="auto" w:fill="auto"/>
            <w:noWrap/>
            <w:vAlign w:val="center"/>
            <w:hideMark/>
          </w:tcPr>
          <w:p w14:paraId="6878E825" w14:textId="3AE236AD" w:rsidR="000130DE" w:rsidRPr="009F5641" w:rsidRDefault="000130DE" w:rsidP="004D220C">
            <w:pPr>
              <w:jc w:val="center"/>
              <w:rPr>
                <w:rFonts w:ascii="Calibri" w:hAnsi="Calibri"/>
                <w:color w:val="000000"/>
                <w:sz w:val="22"/>
                <w:szCs w:val="22"/>
              </w:rPr>
            </w:pPr>
            <w:r w:rsidRPr="009F5641">
              <w:rPr>
                <w:rFonts w:ascii="Calibri" w:hAnsi="Calibri"/>
                <w:color w:val="000000"/>
                <w:sz w:val="22"/>
                <w:szCs w:val="22"/>
              </w:rPr>
              <w:t>TBD (202</w:t>
            </w:r>
            <w:r w:rsidR="009F5641" w:rsidRPr="009F5641">
              <w:rPr>
                <w:rFonts w:ascii="Calibri" w:hAnsi="Calibri"/>
                <w:color w:val="000000"/>
                <w:sz w:val="22"/>
                <w:szCs w:val="22"/>
              </w:rPr>
              <w:t>3</w:t>
            </w:r>
            <w:r w:rsidRPr="009F5641">
              <w:rPr>
                <w:rFonts w:ascii="Calibri" w:hAnsi="Calibri"/>
                <w:color w:val="000000"/>
                <w:sz w:val="22"/>
                <w:szCs w:val="22"/>
              </w:rPr>
              <w:t>)</w:t>
            </w:r>
          </w:p>
        </w:tc>
        <w:tc>
          <w:tcPr>
            <w:tcW w:w="1280" w:type="dxa"/>
            <w:tcBorders>
              <w:top w:val="nil"/>
              <w:left w:val="nil"/>
              <w:bottom w:val="single" w:sz="4" w:space="0" w:color="auto"/>
              <w:right w:val="single" w:sz="4" w:space="0" w:color="auto"/>
            </w:tcBorders>
            <w:shd w:val="clear" w:color="auto" w:fill="auto"/>
            <w:noWrap/>
            <w:vAlign w:val="center"/>
            <w:hideMark/>
          </w:tcPr>
          <w:p w14:paraId="016ED3B9" w14:textId="3FAE7609" w:rsidR="000130DE" w:rsidRPr="009F5641" w:rsidRDefault="000130DE" w:rsidP="004D220C">
            <w:pPr>
              <w:jc w:val="center"/>
              <w:rPr>
                <w:rFonts w:ascii="Calibri" w:hAnsi="Calibri"/>
                <w:color w:val="000000"/>
                <w:sz w:val="22"/>
                <w:szCs w:val="22"/>
              </w:rPr>
            </w:pPr>
            <w:r w:rsidRPr="009F5641">
              <w:rPr>
                <w:rFonts w:ascii="Calibri" w:hAnsi="Calibri"/>
                <w:color w:val="000000"/>
                <w:sz w:val="22"/>
                <w:szCs w:val="22"/>
              </w:rPr>
              <w:t>TBD (202</w:t>
            </w:r>
            <w:r w:rsidR="009F5641" w:rsidRPr="009F5641">
              <w:rPr>
                <w:rFonts w:ascii="Calibri" w:hAnsi="Calibri"/>
                <w:color w:val="000000"/>
                <w:sz w:val="22"/>
                <w:szCs w:val="22"/>
              </w:rPr>
              <w:t>4</w:t>
            </w:r>
            <w:r w:rsidRPr="009F5641">
              <w:rPr>
                <w:rFonts w:ascii="Calibri" w:hAnsi="Calibri"/>
                <w:color w:val="000000"/>
                <w:sz w:val="22"/>
                <w:szCs w:val="22"/>
              </w:rPr>
              <w:t>)</w:t>
            </w:r>
          </w:p>
        </w:tc>
        <w:tc>
          <w:tcPr>
            <w:tcW w:w="4300" w:type="dxa"/>
            <w:tcBorders>
              <w:top w:val="nil"/>
              <w:left w:val="nil"/>
              <w:bottom w:val="single" w:sz="4" w:space="0" w:color="auto"/>
              <w:right w:val="single" w:sz="8" w:space="0" w:color="auto"/>
            </w:tcBorders>
            <w:shd w:val="clear" w:color="auto" w:fill="auto"/>
            <w:vAlign w:val="center"/>
            <w:hideMark/>
          </w:tcPr>
          <w:p w14:paraId="13BD127D" w14:textId="11AB270B" w:rsidR="000130DE" w:rsidRPr="00480887" w:rsidRDefault="00CE2A22" w:rsidP="00B05A5E">
            <w:pPr>
              <w:rPr>
                <w:rFonts w:ascii="Calibri" w:hAnsi="Calibri"/>
                <w:color w:val="000000"/>
                <w:sz w:val="22"/>
                <w:szCs w:val="22"/>
              </w:rPr>
            </w:pPr>
            <w:r w:rsidRPr="00480887">
              <w:rPr>
                <w:rFonts w:ascii="Calibri" w:hAnsi="Calibri"/>
                <w:color w:val="000000"/>
                <w:sz w:val="22"/>
                <w:szCs w:val="22"/>
              </w:rPr>
              <w:t>Mass</w:t>
            </w:r>
            <w:r w:rsidR="000130DE" w:rsidRPr="00480887">
              <w:rPr>
                <w:rFonts w:ascii="Calibri" w:hAnsi="Calibri"/>
                <w:color w:val="000000"/>
                <w:sz w:val="22"/>
                <w:szCs w:val="22"/>
              </w:rPr>
              <w:t>DEP Assessment and Data Section</w:t>
            </w:r>
          </w:p>
        </w:tc>
      </w:tr>
      <w:tr w:rsidR="000130DE" w:rsidRPr="009F5641" w14:paraId="70FE6D1B" w14:textId="77777777" w:rsidTr="0031007F">
        <w:trPr>
          <w:trHeight w:val="615"/>
        </w:trPr>
        <w:tc>
          <w:tcPr>
            <w:tcW w:w="3355" w:type="dxa"/>
            <w:tcBorders>
              <w:top w:val="nil"/>
              <w:left w:val="single" w:sz="8" w:space="0" w:color="auto"/>
              <w:bottom w:val="single" w:sz="8" w:space="0" w:color="auto"/>
              <w:right w:val="single" w:sz="4" w:space="0" w:color="auto"/>
            </w:tcBorders>
            <w:shd w:val="clear" w:color="auto" w:fill="auto"/>
            <w:vAlign w:val="center"/>
            <w:hideMark/>
          </w:tcPr>
          <w:p w14:paraId="22FBA187" w14:textId="77777777" w:rsidR="000130DE" w:rsidRPr="009F5641" w:rsidRDefault="000130DE" w:rsidP="0031007F">
            <w:pPr>
              <w:rPr>
                <w:rFonts w:ascii="Calibri" w:hAnsi="Calibri"/>
                <w:color w:val="000000"/>
                <w:sz w:val="22"/>
                <w:szCs w:val="22"/>
              </w:rPr>
            </w:pPr>
            <w:r w:rsidRPr="009F5641">
              <w:rPr>
                <w:rFonts w:ascii="Calibri" w:hAnsi="Calibri"/>
                <w:color w:val="000000"/>
                <w:sz w:val="22"/>
                <w:szCs w:val="22"/>
              </w:rPr>
              <w:t>WQ data review, analysis and preliminary reporting</w:t>
            </w:r>
          </w:p>
        </w:tc>
        <w:tc>
          <w:tcPr>
            <w:tcW w:w="1325" w:type="dxa"/>
            <w:tcBorders>
              <w:top w:val="nil"/>
              <w:left w:val="nil"/>
              <w:bottom w:val="single" w:sz="8" w:space="0" w:color="auto"/>
              <w:right w:val="single" w:sz="4" w:space="0" w:color="auto"/>
            </w:tcBorders>
            <w:shd w:val="clear" w:color="auto" w:fill="auto"/>
            <w:vAlign w:val="center"/>
            <w:hideMark/>
          </w:tcPr>
          <w:p w14:paraId="2A708EF6" w14:textId="34F91D91" w:rsidR="000130DE" w:rsidRPr="009F5641" w:rsidRDefault="00C67603" w:rsidP="004D220C">
            <w:pPr>
              <w:jc w:val="center"/>
              <w:rPr>
                <w:rFonts w:ascii="Calibri" w:hAnsi="Calibri"/>
                <w:color w:val="000000"/>
                <w:sz w:val="22"/>
                <w:szCs w:val="22"/>
              </w:rPr>
            </w:pPr>
            <w:r w:rsidRPr="009F5641">
              <w:rPr>
                <w:rFonts w:ascii="Calibri" w:hAnsi="Calibri"/>
                <w:color w:val="000000"/>
                <w:sz w:val="22"/>
                <w:szCs w:val="22"/>
              </w:rPr>
              <w:t>11/22/202</w:t>
            </w:r>
            <w:r w:rsidR="008F1596" w:rsidRPr="009F5641">
              <w:rPr>
                <w:rFonts w:ascii="Calibri" w:hAnsi="Calibri"/>
                <w:color w:val="000000"/>
                <w:sz w:val="22"/>
                <w:szCs w:val="22"/>
              </w:rPr>
              <w:t>3</w:t>
            </w:r>
          </w:p>
        </w:tc>
        <w:tc>
          <w:tcPr>
            <w:tcW w:w="1280" w:type="dxa"/>
            <w:tcBorders>
              <w:top w:val="nil"/>
              <w:left w:val="nil"/>
              <w:bottom w:val="single" w:sz="8" w:space="0" w:color="auto"/>
              <w:right w:val="single" w:sz="4" w:space="0" w:color="auto"/>
            </w:tcBorders>
            <w:shd w:val="clear" w:color="auto" w:fill="auto"/>
            <w:vAlign w:val="center"/>
            <w:hideMark/>
          </w:tcPr>
          <w:p w14:paraId="3B2941D1" w14:textId="77777777" w:rsidR="000130DE" w:rsidRPr="009F5641" w:rsidRDefault="000130DE" w:rsidP="004D220C">
            <w:pPr>
              <w:jc w:val="center"/>
              <w:rPr>
                <w:rFonts w:ascii="Calibri" w:hAnsi="Calibri"/>
                <w:color w:val="000000"/>
                <w:sz w:val="22"/>
                <w:szCs w:val="22"/>
              </w:rPr>
            </w:pPr>
            <w:r w:rsidRPr="009F5641">
              <w:rPr>
                <w:rFonts w:ascii="Calibri" w:hAnsi="Calibri"/>
                <w:color w:val="000000"/>
                <w:sz w:val="22"/>
                <w:szCs w:val="22"/>
              </w:rPr>
              <w:t>TBD</w:t>
            </w:r>
          </w:p>
        </w:tc>
        <w:tc>
          <w:tcPr>
            <w:tcW w:w="4300" w:type="dxa"/>
            <w:tcBorders>
              <w:top w:val="nil"/>
              <w:left w:val="nil"/>
              <w:bottom w:val="single" w:sz="8" w:space="0" w:color="auto"/>
              <w:right w:val="single" w:sz="8" w:space="0" w:color="auto"/>
            </w:tcBorders>
            <w:shd w:val="clear" w:color="auto" w:fill="auto"/>
            <w:vAlign w:val="center"/>
            <w:hideMark/>
          </w:tcPr>
          <w:p w14:paraId="38CECF96" w14:textId="77777777" w:rsidR="000130DE" w:rsidRPr="009F5641" w:rsidRDefault="000130DE" w:rsidP="00B05A5E">
            <w:pPr>
              <w:rPr>
                <w:rFonts w:ascii="Calibri" w:hAnsi="Calibri"/>
                <w:color w:val="000000"/>
                <w:sz w:val="22"/>
                <w:szCs w:val="22"/>
              </w:rPr>
            </w:pPr>
            <w:r w:rsidRPr="009F5641">
              <w:rPr>
                <w:rFonts w:ascii="Calibri" w:hAnsi="Calibri"/>
                <w:color w:val="000000"/>
                <w:sz w:val="22"/>
                <w:szCs w:val="22"/>
              </w:rPr>
              <w:t>Beaudoin</w:t>
            </w:r>
          </w:p>
        </w:tc>
      </w:tr>
    </w:tbl>
    <w:p w14:paraId="6BAC86D0" w14:textId="77777777" w:rsidR="000130DE" w:rsidRPr="009F5641" w:rsidRDefault="000130DE" w:rsidP="000130DE">
      <w:pPr>
        <w:rPr>
          <w:rFonts w:asciiTheme="minorHAnsi" w:hAnsiTheme="minorHAnsi"/>
          <w:sz w:val="22"/>
        </w:rPr>
      </w:pPr>
    </w:p>
    <w:p w14:paraId="2323FBFE" w14:textId="77777777" w:rsidR="000130DE" w:rsidRPr="009F5641" w:rsidRDefault="000130DE" w:rsidP="00C3176C">
      <w:pPr>
        <w:rPr>
          <w:rFonts w:asciiTheme="minorHAnsi" w:hAnsiTheme="minorHAnsi"/>
          <w:sz w:val="22"/>
        </w:rPr>
      </w:pPr>
    </w:p>
    <w:p w14:paraId="0CDC5215" w14:textId="77777777" w:rsidR="001578BE" w:rsidRPr="009F5641" w:rsidRDefault="001578BE" w:rsidP="001B5019">
      <w:pPr>
        <w:pStyle w:val="Heading1"/>
      </w:pPr>
      <w:bookmarkStart w:id="30" w:name="_Toc61448808"/>
      <w:bookmarkStart w:id="31" w:name="_Toc62572731"/>
      <w:bookmarkStart w:id="32" w:name="_Toc119421471"/>
      <w:r w:rsidRPr="009F5641">
        <w:t>Non-Direct Measurements</w:t>
      </w:r>
      <w:bookmarkEnd w:id="30"/>
      <w:bookmarkEnd w:id="31"/>
      <w:bookmarkEnd w:id="32"/>
    </w:p>
    <w:p w14:paraId="7B45A3A0" w14:textId="77777777" w:rsidR="001578BE" w:rsidRPr="009F5641" w:rsidRDefault="001578BE" w:rsidP="001578BE">
      <w:pPr>
        <w:pStyle w:val="SAPHeading"/>
        <w:rPr>
          <w:rFonts w:asciiTheme="minorHAnsi" w:hAnsiTheme="minorHAnsi" w:cs="Times New Roman"/>
          <w:b w:val="0"/>
          <w:smallCaps/>
          <w:sz w:val="22"/>
        </w:rPr>
      </w:pPr>
    </w:p>
    <w:p w14:paraId="39A33393" w14:textId="6D8FFE17" w:rsidR="001578BE" w:rsidRPr="009F5641" w:rsidRDefault="009A4418" w:rsidP="001578BE">
      <w:pPr>
        <w:rPr>
          <w:rFonts w:asciiTheme="minorHAnsi" w:hAnsiTheme="minorHAnsi"/>
          <w:iCs/>
          <w:sz w:val="22"/>
          <w:szCs w:val="22"/>
        </w:rPr>
      </w:pPr>
      <w:r w:rsidRPr="009F5641">
        <w:rPr>
          <w:rFonts w:asciiTheme="minorHAnsi" w:hAnsiTheme="minorHAnsi"/>
          <w:iCs/>
          <w:sz w:val="22"/>
          <w:szCs w:val="22"/>
        </w:rPr>
        <w:fldChar w:fldCharType="begin"/>
      </w:r>
      <w:r w:rsidRPr="009F5641">
        <w:rPr>
          <w:rFonts w:asciiTheme="minorHAnsi" w:hAnsiTheme="minorHAnsi"/>
          <w:iCs/>
          <w:sz w:val="22"/>
          <w:szCs w:val="22"/>
        </w:rPr>
        <w:instrText xml:space="preserve"> REF _Ref62574179 \h </w:instrText>
      </w:r>
      <w:r w:rsidR="0036109A" w:rsidRPr="009F5641">
        <w:rPr>
          <w:rFonts w:asciiTheme="minorHAnsi" w:hAnsiTheme="minorHAnsi"/>
          <w:iCs/>
          <w:sz w:val="22"/>
          <w:szCs w:val="22"/>
        </w:rPr>
        <w:instrText xml:space="preserve"> \* MERGEFORMAT </w:instrText>
      </w:r>
      <w:r w:rsidRPr="009F5641">
        <w:rPr>
          <w:rFonts w:asciiTheme="minorHAnsi" w:hAnsiTheme="minorHAnsi"/>
          <w:iCs/>
          <w:sz w:val="22"/>
          <w:szCs w:val="22"/>
        </w:rPr>
      </w:r>
      <w:r w:rsidRPr="009F5641">
        <w:rPr>
          <w:rFonts w:asciiTheme="minorHAnsi" w:hAnsiTheme="minorHAnsi"/>
          <w:iCs/>
          <w:sz w:val="22"/>
          <w:szCs w:val="22"/>
        </w:rPr>
        <w:fldChar w:fldCharType="separate"/>
      </w:r>
      <w:r w:rsidR="00A01D9B" w:rsidRPr="00A01D9B">
        <w:rPr>
          <w:rFonts w:asciiTheme="minorHAnsi" w:hAnsiTheme="minorHAnsi" w:cstheme="minorHAnsi"/>
          <w:sz w:val="22"/>
          <w:szCs w:val="22"/>
        </w:rPr>
        <w:t xml:space="preserve">Table </w:t>
      </w:r>
      <w:r w:rsidR="00A01D9B" w:rsidRPr="00A01D9B">
        <w:rPr>
          <w:rFonts w:asciiTheme="minorHAnsi" w:hAnsiTheme="minorHAnsi" w:cstheme="minorHAnsi"/>
          <w:noProof/>
          <w:sz w:val="22"/>
          <w:szCs w:val="22"/>
        </w:rPr>
        <w:t>6</w:t>
      </w:r>
      <w:r w:rsidRPr="009F5641">
        <w:rPr>
          <w:rFonts w:asciiTheme="minorHAnsi" w:hAnsiTheme="minorHAnsi"/>
          <w:iCs/>
          <w:sz w:val="22"/>
          <w:szCs w:val="22"/>
        </w:rPr>
        <w:fldChar w:fldCharType="end"/>
      </w:r>
      <w:r w:rsidRPr="009F5641">
        <w:rPr>
          <w:rFonts w:asciiTheme="minorHAnsi" w:hAnsiTheme="minorHAnsi"/>
          <w:iCs/>
          <w:sz w:val="22"/>
          <w:szCs w:val="22"/>
        </w:rPr>
        <w:t xml:space="preserve"> </w:t>
      </w:r>
      <w:r w:rsidR="00C2170D" w:rsidRPr="009F5641">
        <w:rPr>
          <w:rFonts w:asciiTheme="minorHAnsi" w:hAnsiTheme="minorHAnsi"/>
          <w:iCs/>
          <w:sz w:val="22"/>
          <w:szCs w:val="22"/>
        </w:rPr>
        <w:t>contain</w:t>
      </w:r>
      <w:r w:rsidR="001578BE" w:rsidRPr="009F5641">
        <w:rPr>
          <w:rFonts w:asciiTheme="minorHAnsi" w:hAnsiTheme="minorHAnsi"/>
          <w:iCs/>
          <w:sz w:val="22"/>
          <w:szCs w:val="22"/>
        </w:rPr>
        <w:t xml:space="preserve">s a brief list of relevant external data sources that may be used in coordinating monitoring efforts or the interpretation of monitoring data.  </w:t>
      </w:r>
      <w:r w:rsidR="00F21193" w:rsidRPr="009F5641">
        <w:rPr>
          <w:rFonts w:asciiTheme="minorHAnsi" w:hAnsiTheme="minorHAnsi"/>
          <w:iCs/>
          <w:sz w:val="22"/>
          <w:szCs w:val="22"/>
        </w:rPr>
        <w:t xml:space="preserve">For example, rain data from NCDC could be used to determine if a sampling event occurred during wet or dry weather.  </w:t>
      </w:r>
    </w:p>
    <w:p w14:paraId="44FE7162" w14:textId="77777777" w:rsidR="001578BE" w:rsidRPr="009F5641" w:rsidRDefault="001578BE" w:rsidP="001578BE">
      <w:pPr>
        <w:rPr>
          <w:rFonts w:asciiTheme="minorHAnsi" w:hAnsiTheme="minorHAnsi"/>
          <w:iCs/>
          <w:sz w:val="22"/>
          <w:szCs w:val="22"/>
        </w:rPr>
      </w:pPr>
    </w:p>
    <w:p w14:paraId="7050946A" w14:textId="31F5E314" w:rsidR="00434EFB" w:rsidRPr="009F5641" w:rsidRDefault="00E4006B" w:rsidP="00E4006B">
      <w:pPr>
        <w:pStyle w:val="Caption"/>
        <w:rPr>
          <w:rFonts w:asciiTheme="minorHAnsi" w:hAnsiTheme="minorHAnsi" w:cstheme="minorHAnsi"/>
          <w:sz w:val="24"/>
          <w:szCs w:val="24"/>
        </w:rPr>
      </w:pPr>
      <w:bookmarkStart w:id="33" w:name="_Ref62574179"/>
      <w:bookmarkStart w:id="34" w:name="_Toc119421478"/>
      <w:r w:rsidRPr="009F5641">
        <w:rPr>
          <w:rFonts w:asciiTheme="minorHAnsi" w:hAnsiTheme="minorHAnsi" w:cstheme="minorHAnsi"/>
          <w:sz w:val="24"/>
          <w:szCs w:val="24"/>
        </w:rPr>
        <w:t xml:space="preserve">Table </w:t>
      </w:r>
      <w:r w:rsidRPr="009F5641">
        <w:rPr>
          <w:rFonts w:asciiTheme="minorHAnsi" w:hAnsiTheme="minorHAnsi" w:cstheme="minorHAnsi"/>
          <w:sz w:val="24"/>
          <w:szCs w:val="24"/>
        </w:rPr>
        <w:fldChar w:fldCharType="begin"/>
      </w:r>
      <w:r w:rsidRPr="009F5641">
        <w:rPr>
          <w:rFonts w:asciiTheme="minorHAnsi" w:hAnsiTheme="minorHAnsi" w:cstheme="minorHAnsi"/>
          <w:sz w:val="24"/>
          <w:szCs w:val="24"/>
        </w:rPr>
        <w:instrText xml:space="preserve"> SEQ Table \* ARABIC </w:instrText>
      </w:r>
      <w:r w:rsidRPr="009F5641">
        <w:rPr>
          <w:rFonts w:asciiTheme="minorHAnsi" w:hAnsiTheme="minorHAnsi" w:cstheme="minorHAnsi"/>
          <w:sz w:val="24"/>
          <w:szCs w:val="24"/>
        </w:rPr>
        <w:fldChar w:fldCharType="separate"/>
      </w:r>
      <w:r w:rsidR="00A01D9B">
        <w:rPr>
          <w:rFonts w:asciiTheme="minorHAnsi" w:hAnsiTheme="minorHAnsi" w:cstheme="minorHAnsi"/>
          <w:noProof/>
          <w:sz w:val="24"/>
          <w:szCs w:val="24"/>
        </w:rPr>
        <w:t>6</w:t>
      </w:r>
      <w:r w:rsidRPr="009F5641">
        <w:rPr>
          <w:rFonts w:asciiTheme="minorHAnsi" w:hAnsiTheme="minorHAnsi" w:cstheme="minorHAnsi"/>
          <w:sz w:val="24"/>
          <w:szCs w:val="24"/>
        </w:rPr>
        <w:fldChar w:fldCharType="end"/>
      </w:r>
      <w:bookmarkEnd w:id="33"/>
      <w:r w:rsidRPr="009F5641">
        <w:rPr>
          <w:rFonts w:asciiTheme="minorHAnsi" w:hAnsiTheme="minorHAnsi" w:cstheme="minorHAnsi"/>
          <w:sz w:val="24"/>
          <w:szCs w:val="24"/>
        </w:rPr>
        <w:t xml:space="preserve">  External data sources used for the 202</w:t>
      </w:r>
      <w:r w:rsidR="009F5641">
        <w:rPr>
          <w:rFonts w:asciiTheme="minorHAnsi" w:hAnsiTheme="minorHAnsi" w:cstheme="minorHAnsi"/>
          <w:sz w:val="24"/>
          <w:szCs w:val="24"/>
        </w:rPr>
        <w:t>3</w:t>
      </w:r>
      <w:r w:rsidRPr="009F5641">
        <w:rPr>
          <w:rFonts w:asciiTheme="minorHAnsi" w:hAnsiTheme="minorHAnsi" w:cstheme="minorHAnsi"/>
          <w:sz w:val="24"/>
          <w:szCs w:val="24"/>
        </w:rPr>
        <w:t xml:space="preserve"> James and Unkety Brooks monitoring</w:t>
      </w:r>
      <w:bookmarkEnd w:id="34"/>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5400"/>
      </w:tblGrid>
      <w:tr w:rsidR="001578BE" w:rsidRPr="005B4238" w14:paraId="6F61DE33" w14:textId="77777777" w:rsidTr="00FD0036">
        <w:tc>
          <w:tcPr>
            <w:tcW w:w="3960" w:type="dxa"/>
            <w:shd w:val="clear" w:color="auto" w:fill="D9D9D9" w:themeFill="background1" w:themeFillShade="D9"/>
          </w:tcPr>
          <w:p w14:paraId="5E5AA237" w14:textId="77777777" w:rsidR="001578BE" w:rsidRPr="00E54392" w:rsidRDefault="001578BE" w:rsidP="001578BE">
            <w:pPr>
              <w:rPr>
                <w:rFonts w:asciiTheme="minorHAnsi" w:hAnsiTheme="minorHAnsi"/>
                <w:b/>
                <w:bCs/>
                <w:iCs/>
                <w:sz w:val="22"/>
                <w:szCs w:val="22"/>
              </w:rPr>
            </w:pPr>
            <w:r w:rsidRPr="00E54392">
              <w:rPr>
                <w:rFonts w:asciiTheme="minorHAnsi" w:hAnsiTheme="minorHAnsi"/>
                <w:b/>
                <w:bCs/>
                <w:iCs/>
                <w:sz w:val="22"/>
                <w:szCs w:val="22"/>
              </w:rPr>
              <w:t>Organization</w:t>
            </w:r>
          </w:p>
        </w:tc>
        <w:tc>
          <w:tcPr>
            <w:tcW w:w="5400" w:type="dxa"/>
            <w:shd w:val="clear" w:color="auto" w:fill="D9D9D9" w:themeFill="background1" w:themeFillShade="D9"/>
          </w:tcPr>
          <w:p w14:paraId="560DED9F" w14:textId="77777777" w:rsidR="001578BE" w:rsidRPr="00E54392" w:rsidRDefault="001578BE" w:rsidP="001578BE">
            <w:pPr>
              <w:rPr>
                <w:rFonts w:asciiTheme="minorHAnsi" w:hAnsiTheme="minorHAnsi"/>
                <w:b/>
                <w:bCs/>
                <w:iCs/>
                <w:sz w:val="22"/>
                <w:szCs w:val="22"/>
              </w:rPr>
            </w:pPr>
            <w:r w:rsidRPr="00E54392">
              <w:rPr>
                <w:rFonts w:asciiTheme="minorHAnsi" w:hAnsiTheme="minorHAnsi"/>
                <w:b/>
                <w:bCs/>
                <w:iCs/>
                <w:sz w:val="22"/>
                <w:szCs w:val="22"/>
              </w:rPr>
              <w:t>Data</w:t>
            </w:r>
          </w:p>
        </w:tc>
      </w:tr>
      <w:tr w:rsidR="001578BE" w:rsidRPr="005B4238" w14:paraId="210AFD9F" w14:textId="77777777" w:rsidTr="001578BE">
        <w:tc>
          <w:tcPr>
            <w:tcW w:w="3960" w:type="dxa"/>
          </w:tcPr>
          <w:p w14:paraId="78868D4E" w14:textId="77777777" w:rsidR="001578BE" w:rsidRPr="00824DED" w:rsidRDefault="001578BE" w:rsidP="001578BE">
            <w:pPr>
              <w:rPr>
                <w:rFonts w:asciiTheme="minorHAnsi" w:hAnsiTheme="minorHAnsi"/>
                <w:iCs/>
                <w:sz w:val="22"/>
                <w:szCs w:val="22"/>
              </w:rPr>
            </w:pPr>
            <w:r w:rsidRPr="00824DED">
              <w:rPr>
                <w:rFonts w:asciiTheme="minorHAnsi" w:hAnsiTheme="minorHAnsi"/>
                <w:iCs/>
                <w:sz w:val="22"/>
                <w:szCs w:val="22"/>
              </w:rPr>
              <w:t>National Climatic Data Center (NCDC)</w:t>
            </w:r>
          </w:p>
          <w:p w14:paraId="5CE7D54E" w14:textId="0C5D29A2" w:rsidR="001578BE" w:rsidRPr="005B4238" w:rsidRDefault="00741832" w:rsidP="001578BE">
            <w:pPr>
              <w:rPr>
                <w:rFonts w:asciiTheme="minorHAnsi" w:hAnsiTheme="minorHAnsi"/>
                <w:iCs/>
                <w:sz w:val="22"/>
                <w:szCs w:val="22"/>
                <w:highlight w:val="yellow"/>
              </w:rPr>
            </w:pPr>
            <w:hyperlink r:id="rId16" w:history="1">
              <w:r w:rsidR="00824DED" w:rsidRPr="00824DED">
                <w:rPr>
                  <w:rStyle w:val="Hyperlink"/>
                  <w:rFonts w:asciiTheme="minorHAnsi" w:hAnsiTheme="minorHAnsi"/>
                  <w:iCs/>
                  <w:sz w:val="22"/>
                  <w:szCs w:val="22"/>
                </w:rPr>
                <w:t>https://www.ncdc.noaa.gov/cdo-web/datasets</w:t>
              </w:r>
            </w:hyperlink>
            <w:r w:rsidR="001578BE" w:rsidRPr="00824DED">
              <w:rPr>
                <w:rFonts w:asciiTheme="minorHAnsi" w:hAnsiTheme="minorHAnsi"/>
                <w:iCs/>
                <w:sz w:val="22"/>
                <w:szCs w:val="22"/>
              </w:rPr>
              <w:t xml:space="preserve"> </w:t>
            </w:r>
          </w:p>
        </w:tc>
        <w:tc>
          <w:tcPr>
            <w:tcW w:w="5400" w:type="dxa"/>
          </w:tcPr>
          <w:p w14:paraId="44EF07CC" w14:textId="77777777" w:rsidR="001578BE" w:rsidRPr="00E54392" w:rsidRDefault="001578BE" w:rsidP="001578BE">
            <w:pPr>
              <w:rPr>
                <w:rFonts w:asciiTheme="minorHAnsi" w:hAnsiTheme="minorHAnsi"/>
                <w:iCs/>
                <w:sz w:val="22"/>
                <w:szCs w:val="22"/>
              </w:rPr>
            </w:pPr>
            <w:r w:rsidRPr="00E54392">
              <w:rPr>
                <w:rFonts w:asciiTheme="minorHAnsi" w:hAnsiTheme="minorHAnsi"/>
                <w:iCs/>
                <w:sz w:val="22"/>
                <w:szCs w:val="22"/>
              </w:rPr>
              <w:t xml:space="preserve">Daily precipitation and temperature data weather stations </w:t>
            </w:r>
            <w:r w:rsidR="00E40C5B" w:rsidRPr="00E54392">
              <w:rPr>
                <w:rFonts w:asciiTheme="minorHAnsi" w:hAnsiTheme="minorHAnsi"/>
                <w:iCs/>
                <w:sz w:val="22"/>
                <w:szCs w:val="22"/>
              </w:rPr>
              <w:t>within the project extent</w:t>
            </w:r>
            <w:r w:rsidRPr="00E54392">
              <w:rPr>
                <w:rFonts w:asciiTheme="minorHAnsi" w:hAnsiTheme="minorHAnsi"/>
                <w:iCs/>
                <w:sz w:val="22"/>
                <w:szCs w:val="22"/>
              </w:rPr>
              <w:t>.</w:t>
            </w:r>
          </w:p>
        </w:tc>
      </w:tr>
      <w:tr w:rsidR="00645B56" w:rsidRPr="005B4238" w14:paraId="716E8FEC" w14:textId="77777777" w:rsidTr="00BC0353">
        <w:trPr>
          <w:trHeight w:val="70"/>
        </w:trPr>
        <w:tc>
          <w:tcPr>
            <w:tcW w:w="3960" w:type="dxa"/>
          </w:tcPr>
          <w:p w14:paraId="3DB06E71" w14:textId="77777777" w:rsidR="00645B56" w:rsidRPr="00B6194B" w:rsidRDefault="00645B56" w:rsidP="00645B56">
            <w:pPr>
              <w:rPr>
                <w:rFonts w:asciiTheme="minorHAnsi" w:hAnsiTheme="minorHAnsi"/>
                <w:iCs/>
                <w:sz w:val="22"/>
                <w:szCs w:val="22"/>
              </w:rPr>
            </w:pPr>
            <w:r w:rsidRPr="00B6194B">
              <w:rPr>
                <w:rFonts w:asciiTheme="minorHAnsi" w:hAnsiTheme="minorHAnsi"/>
                <w:iCs/>
                <w:sz w:val="22"/>
                <w:szCs w:val="22"/>
              </w:rPr>
              <w:t>The Weather Unde</w:t>
            </w:r>
            <w:r w:rsidR="00054C47" w:rsidRPr="00B6194B">
              <w:rPr>
                <w:rFonts w:asciiTheme="minorHAnsi" w:hAnsiTheme="minorHAnsi"/>
                <w:iCs/>
                <w:sz w:val="22"/>
                <w:szCs w:val="22"/>
              </w:rPr>
              <w:t>r</w:t>
            </w:r>
            <w:r w:rsidRPr="00B6194B">
              <w:rPr>
                <w:rFonts w:asciiTheme="minorHAnsi" w:hAnsiTheme="minorHAnsi"/>
                <w:iCs/>
                <w:sz w:val="22"/>
                <w:szCs w:val="22"/>
              </w:rPr>
              <w:t>ground</w:t>
            </w:r>
          </w:p>
          <w:p w14:paraId="3489A8F0" w14:textId="3665A5AA" w:rsidR="00645B56" w:rsidRPr="005B4238" w:rsidRDefault="00741832" w:rsidP="00645B56">
            <w:pPr>
              <w:rPr>
                <w:rFonts w:asciiTheme="minorHAnsi" w:hAnsiTheme="minorHAnsi"/>
                <w:iCs/>
                <w:sz w:val="22"/>
                <w:szCs w:val="22"/>
                <w:highlight w:val="yellow"/>
              </w:rPr>
            </w:pPr>
            <w:hyperlink r:id="rId17" w:history="1">
              <w:r w:rsidR="00645B56" w:rsidRPr="00B6194B">
                <w:rPr>
                  <w:rStyle w:val="Hyperlink"/>
                  <w:rFonts w:asciiTheme="minorHAnsi" w:hAnsiTheme="minorHAnsi"/>
                  <w:iCs/>
                  <w:sz w:val="22"/>
                  <w:szCs w:val="22"/>
                </w:rPr>
                <w:t>http://www.wunderground.com/</w:t>
              </w:r>
            </w:hyperlink>
          </w:p>
        </w:tc>
        <w:tc>
          <w:tcPr>
            <w:tcW w:w="5400" w:type="dxa"/>
          </w:tcPr>
          <w:p w14:paraId="2022C865" w14:textId="67670C1A" w:rsidR="00645B56" w:rsidRPr="00E54392" w:rsidRDefault="00645B56" w:rsidP="00645B56">
            <w:pPr>
              <w:rPr>
                <w:rFonts w:asciiTheme="minorHAnsi" w:hAnsiTheme="minorHAnsi"/>
                <w:iCs/>
                <w:sz w:val="22"/>
                <w:szCs w:val="22"/>
              </w:rPr>
            </w:pPr>
            <w:r w:rsidRPr="00E54392">
              <w:rPr>
                <w:rFonts w:asciiTheme="minorHAnsi" w:hAnsiTheme="minorHAnsi"/>
                <w:iCs/>
                <w:sz w:val="22"/>
                <w:szCs w:val="22"/>
              </w:rPr>
              <w:t xml:space="preserve">Daily precipitation and temperature data weather stations within the </w:t>
            </w:r>
            <w:r w:rsidR="00BC0353" w:rsidRPr="00E54392">
              <w:rPr>
                <w:rFonts w:asciiTheme="minorHAnsi" w:hAnsiTheme="minorHAnsi"/>
                <w:iCs/>
                <w:sz w:val="22"/>
                <w:szCs w:val="22"/>
              </w:rPr>
              <w:t>project extent</w:t>
            </w:r>
            <w:r w:rsidRPr="00E54392">
              <w:rPr>
                <w:rFonts w:asciiTheme="minorHAnsi" w:hAnsiTheme="minorHAnsi"/>
                <w:iCs/>
                <w:sz w:val="22"/>
                <w:szCs w:val="22"/>
              </w:rPr>
              <w:t>.</w:t>
            </w:r>
          </w:p>
        </w:tc>
      </w:tr>
    </w:tbl>
    <w:p w14:paraId="39944AA5" w14:textId="77777777" w:rsidR="004141CB" w:rsidRPr="005B4238" w:rsidRDefault="004141CB" w:rsidP="004141CB">
      <w:pPr>
        <w:pStyle w:val="SAPHeading"/>
        <w:rPr>
          <w:rFonts w:asciiTheme="minorHAnsi" w:hAnsiTheme="minorHAnsi" w:cs="Times New Roman"/>
          <w:sz w:val="22"/>
          <w:highlight w:val="yellow"/>
        </w:rPr>
      </w:pPr>
    </w:p>
    <w:p w14:paraId="090063CD" w14:textId="77777777" w:rsidR="00FF79FC" w:rsidRPr="006800E3" w:rsidRDefault="00FF79FC" w:rsidP="004141CB">
      <w:pPr>
        <w:pStyle w:val="SAPHeading"/>
        <w:rPr>
          <w:rFonts w:asciiTheme="minorHAnsi" w:hAnsiTheme="minorHAnsi" w:cs="Times New Roman"/>
          <w:sz w:val="22"/>
        </w:rPr>
      </w:pPr>
    </w:p>
    <w:p w14:paraId="71BAD3A2" w14:textId="77777777" w:rsidR="00FF79FC" w:rsidRPr="006800E3" w:rsidRDefault="00FF79FC" w:rsidP="001B5019">
      <w:pPr>
        <w:pStyle w:val="Heading1"/>
      </w:pPr>
      <w:bookmarkStart w:id="35" w:name="_Toc61448809"/>
      <w:bookmarkStart w:id="36" w:name="_Toc62572732"/>
      <w:bookmarkStart w:id="37" w:name="_Toc119421472"/>
      <w:r w:rsidRPr="006800E3">
        <w:t>Bibliography</w:t>
      </w:r>
      <w:bookmarkEnd w:id="35"/>
      <w:bookmarkEnd w:id="36"/>
      <w:bookmarkEnd w:id="37"/>
    </w:p>
    <w:p w14:paraId="220B5557" w14:textId="433E6E6E" w:rsidR="00FF79FC" w:rsidRPr="006800E3" w:rsidRDefault="00FF79FC" w:rsidP="004141CB">
      <w:pPr>
        <w:pStyle w:val="SAPHeading"/>
        <w:rPr>
          <w:rFonts w:asciiTheme="minorHAnsi" w:hAnsiTheme="minorHAnsi" w:cs="Times New Roman"/>
          <w:sz w:val="22"/>
        </w:rPr>
      </w:pPr>
    </w:p>
    <w:p w14:paraId="38ADCEF7" w14:textId="77498B56" w:rsidR="005256AB" w:rsidRPr="00025398" w:rsidRDefault="005256AB" w:rsidP="005620E1">
      <w:pPr>
        <w:pStyle w:val="NormalWeb"/>
        <w:spacing w:before="0" w:beforeAutospacing="0" w:after="0" w:afterAutospacing="0"/>
        <w:ind w:left="360" w:hanging="360"/>
        <w:rPr>
          <w:rFonts w:asciiTheme="minorHAnsi" w:hAnsiTheme="minorHAnsi" w:cstheme="minorHAnsi"/>
          <w:sz w:val="22"/>
          <w:szCs w:val="22"/>
        </w:rPr>
      </w:pPr>
      <w:r w:rsidRPr="006800E3">
        <w:rPr>
          <w:rFonts w:asciiTheme="minorHAnsi" w:hAnsiTheme="minorHAnsi" w:cstheme="minorHAnsi"/>
          <w:sz w:val="22"/>
          <w:szCs w:val="22"/>
        </w:rPr>
        <w:t>MassDEP.  20</w:t>
      </w:r>
      <w:r w:rsidR="00070132" w:rsidRPr="006800E3">
        <w:rPr>
          <w:rFonts w:asciiTheme="minorHAnsi" w:hAnsiTheme="minorHAnsi" w:cstheme="minorHAnsi"/>
          <w:sz w:val="22"/>
          <w:szCs w:val="22"/>
        </w:rPr>
        <w:t>07</w:t>
      </w:r>
      <w:r w:rsidRPr="006800E3">
        <w:rPr>
          <w:rFonts w:asciiTheme="minorHAnsi" w:hAnsiTheme="minorHAnsi" w:cstheme="minorHAnsi"/>
          <w:sz w:val="22"/>
          <w:szCs w:val="22"/>
        </w:rPr>
        <w:t xml:space="preserve">.  </w:t>
      </w:r>
      <w:r w:rsidR="00515FAD" w:rsidRPr="006800E3">
        <w:rPr>
          <w:rFonts w:asciiTheme="minorHAnsi" w:hAnsiTheme="minorHAnsi" w:cstheme="minorHAnsi"/>
          <w:i/>
          <w:iCs/>
          <w:sz w:val="22"/>
          <w:szCs w:val="22"/>
        </w:rPr>
        <w:t xml:space="preserve">CN 4.41.  Multi-Probe Sonde Deployments for Continuous Unattended Water Quality Data Collection.  </w:t>
      </w:r>
      <w:r w:rsidR="00070132" w:rsidRPr="006800E3">
        <w:rPr>
          <w:rFonts w:asciiTheme="minorHAnsi" w:hAnsiTheme="minorHAnsi" w:cstheme="minorHAnsi"/>
          <w:i/>
          <w:iCs/>
          <w:sz w:val="22"/>
          <w:szCs w:val="22"/>
        </w:rPr>
        <w:t>STANDARD OPERATING PROCEDURE</w:t>
      </w:r>
      <w:r w:rsidR="00515FAD" w:rsidRPr="006800E3">
        <w:rPr>
          <w:rFonts w:asciiTheme="minorHAnsi" w:hAnsiTheme="minorHAnsi" w:cstheme="minorHAnsi"/>
          <w:i/>
          <w:iCs/>
          <w:sz w:val="22"/>
          <w:szCs w:val="22"/>
        </w:rPr>
        <w:t>.</w:t>
      </w:r>
      <w:r w:rsidR="00515FAD" w:rsidRPr="006800E3">
        <w:rPr>
          <w:rFonts w:asciiTheme="minorHAnsi" w:hAnsiTheme="minorHAnsi" w:cstheme="minorHAnsi"/>
          <w:sz w:val="22"/>
          <w:szCs w:val="22"/>
        </w:rPr>
        <w:t xml:space="preserve">  </w:t>
      </w:r>
      <w:r w:rsidRPr="006800E3">
        <w:rPr>
          <w:rFonts w:asciiTheme="minorHAnsi" w:hAnsiTheme="minorHAnsi" w:cstheme="minorHAnsi"/>
          <w:sz w:val="22"/>
          <w:szCs w:val="22"/>
        </w:rPr>
        <w:t>Massachusetts Department of Environmental Protection.  Worcester, MA.</w:t>
      </w:r>
    </w:p>
    <w:p w14:paraId="1B32920B" w14:textId="77777777" w:rsidR="005256AB" w:rsidRPr="00025398" w:rsidRDefault="005256AB" w:rsidP="00F338D8">
      <w:pPr>
        <w:ind w:left="360" w:hanging="360"/>
        <w:rPr>
          <w:rFonts w:asciiTheme="minorHAnsi" w:hAnsiTheme="minorHAnsi" w:cstheme="minorHAnsi"/>
          <w:sz w:val="22"/>
          <w:szCs w:val="22"/>
        </w:rPr>
      </w:pPr>
    </w:p>
    <w:p w14:paraId="4E2BA3CE" w14:textId="3D6D5DA6" w:rsidR="00742238" w:rsidRDefault="00742238" w:rsidP="00D74F4B">
      <w:pPr>
        <w:ind w:left="360" w:hanging="360"/>
      </w:pPr>
      <w:r w:rsidRPr="00025398">
        <w:rPr>
          <w:rFonts w:asciiTheme="minorHAnsi" w:hAnsiTheme="minorHAnsi" w:cstheme="minorHAnsi"/>
          <w:sz w:val="22"/>
          <w:szCs w:val="22"/>
        </w:rPr>
        <w:t xml:space="preserve">MassDEP.  2020 [online].  </w:t>
      </w:r>
      <w:r w:rsidR="00D74F4B" w:rsidRPr="00025398">
        <w:rPr>
          <w:rFonts w:asciiTheme="minorHAnsi" w:hAnsiTheme="minorHAnsi" w:cstheme="minorHAnsi"/>
          <w:i/>
          <w:iCs/>
          <w:sz w:val="22"/>
          <w:szCs w:val="22"/>
        </w:rPr>
        <w:t>Quality Assurance Program Plan.  Surface Water Monitoring &amp; Assessment</w:t>
      </w:r>
      <w:r w:rsidR="00C52653" w:rsidRPr="00025398">
        <w:rPr>
          <w:rFonts w:asciiTheme="minorHAnsi" w:hAnsiTheme="minorHAnsi" w:cstheme="minorHAnsi"/>
          <w:i/>
          <w:iCs/>
          <w:sz w:val="22"/>
          <w:szCs w:val="22"/>
        </w:rPr>
        <w:t xml:space="preserve">.  </w:t>
      </w:r>
      <w:r w:rsidR="004268BC" w:rsidRPr="00025398">
        <w:rPr>
          <w:rFonts w:asciiTheme="minorHAnsi" w:hAnsiTheme="minorHAnsi" w:cstheme="minorHAnsi"/>
          <w:i/>
          <w:iCs/>
          <w:sz w:val="22"/>
          <w:szCs w:val="22"/>
        </w:rPr>
        <w:t>2020-2024.</w:t>
      </w:r>
      <w:r w:rsidR="004268BC" w:rsidRPr="00025398">
        <w:rPr>
          <w:rFonts w:asciiTheme="minorHAnsi" w:hAnsiTheme="minorHAnsi" w:cstheme="minorHAnsi"/>
          <w:sz w:val="22"/>
          <w:szCs w:val="22"/>
        </w:rPr>
        <w:t xml:space="preserve">  </w:t>
      </w:r>
      <w:r w:rsidR="00D74F4B" w:rsidRPr="00025398">
        <w:rPr>
          <w:rFonts w:asciiTheme="minorHAnsi" w:hAnsiTheme="minorHAnsi" w:cstheme="minorHAnsi"/>
          <w:sz w:val="22"/>
          <w:szCs w:val="22"/>
        </w:rPr>
        <w:t>Massachusetts Department of Environmental Protection</w:t>
      </w:r>
      <w:r w:rsidR="00C52653" w:rsidRPr="00025398">
        <w:rPr>
          <w:rFonts w:asciiTheme="minorHAnsi" w:hAnsiTheme="minorHAnsi" w:cstheme="minorHAnsi"/>
          <w:sz w:val="22"/>
          <w:szCs w:val="22"/>
        </w:rPr>
        <w:t xml:space="preserve">.  </w:t>
      </w:r>
      <w:r w:rsidR="00D74F4B" w:rsidRPr="00025398">
        <w:rPr>
          <w:rFonts w:asciiTheme="minorHAnsi" w:hAnsiTheme="minorHAnsi" w:cstheme="minorHAnsi"/>
          <w:sz w:val="22"/>
          <w:szCs w:val="22"/>
        </w:rPr>
        <w:t>Division of Watershed Management-Watershed Planning Program</w:t>
      </w:r>
      <w:r w:rsidR="00C52653" w:rsidRPr="00025398">
        <w:rPr>
          <w:rFonts w:asciiTheme="minorHAnsi" w:hAnsiTheme="minorHAnsi" w:cstheme="minorHAnsi"/>
          <w:sz w:val="22"/>
          <w:szCs w:val="22"/>
        </w:rPr>
        <w:t xml:space="preserve">.  </w:t>
      </w:r>
      <w:r w:rsidR="00191904" w:rsidRPr="00025398">
        <w:rPr>
          <w:rFonts w:asciiTheme="minorHAnsi" w:hAnsiTheme="minorHAnsi" w:cstheme="minorHAnsi"/>
          <w:sz w:val="22"/>
          <w:szCs w:val="22"/>
        </w:rPr>
        <w:t xml:space="preserve">October 2020.  </w:t>
      </w:r>
      <w:r w:rsidR="00C52653" w:rsidRPr="00025398">
        <w:rPr>
          <w:rFonts w:asciiTheme="minorHAnsi" w:hAnsiTheme="minorHAnsi" w:cstheme="minorHAnsi"/>
          <w:sz w:val="22"/>
          <w:szCs w:val="22"/>
        </w:rPr>
        <w:t xml:space="preserve">Available at </w:t>
      </w:r>
      <w:hyperlink r:id="rId18" w:history="1">
        <w:r w:rsidR="009422D1" w:rsidRPr="00025398">
          <w:rPr>
            <w:rStyle w:val="Hyperlink"/>
            <w:rFonts w:asciiTheme="minorHAnsi" w:hAnsiTheme="minorHAnsi" w:cstheme="minorHAnsi"/>
            <w:sz w:val="22"/>
            <w:szCs w:val="22"/>
          </w:rPr>
          <w:t>https://www.mass.gov/guides/water-quality-monitoring-quality-management-program</w:t>
        </w:r>
      </w:hyperlink>
      <w:r w:rsidR="009422D1" w:rsidRPr="00025398">
        <w:t> </w:t>
      </w:r>
    </w:p>
    <w:p w14:paraId="795F706C" w14:textId="45C77F24" w:rsidR="004F3EAE" w:rsidRDefault="004F3EAE" w:rsidP="00D74F4B">
      <w:pPr>
        <w:ind w:left="360" w:hanging="360"/>
        <w:rPr>
          <w:rFonts w:asciiTheme="minorHAnsi" w:hAnsiTheme="minorHAnsi" w:cstheme="minorHAnsi"/>
          <w:sz w:val="22"/>
          <w:szCs w:val="22"/>
        </w:rPr>
      </w:pPr>
      <w:r w:rsidRPr="00F77A29">
        <w:rPr>
          <w:rFonts w:asciiTheme="minorHAnsi" w:hAnsiTheme="minorHAnsi" w:cstheme="minorHAnsi"/>
          <w:sz w:val="22"/>
          <w:szCs w:val="22"/>
        </w:rPr>
        <w:lastRenderedPageBreak/>
        <w:t xml:space="preserve">MassDEP.  2021 [online].  </w:t>
      </w:r>
      <w:r w:rsidRPr="00F77A29">
        <w:rPr>
          <w:rFonts w:asciiTheme="minorHAnsi" w:hAnsiTheme="minorHAnsi" w:cstheme="minorHAnsi"/>
          <w:i/>
          <w:iCs/>
          <w:sz w:val="22"/>
          <w:szCs w:val="22"/>
        </w:rPr>
        <w:t>Final Massachusetts Integrated List of Waters for the Clean Water Act 2018</w:t>
      </w:r>
      <w:r w:rsidR="00F77A29" w:rsidRPr="00F77A29">
        <w:rPr>
          <w:rFonts w:asciiTheme="minorHAnsi" w:hAnsiTheme="minorHAnsi" w:cstheme="minorHAnsi"/>
          <w:i/>
          <w:iCs/>
          <w:sz w:val="22"/>
          <w:szCs w:val="22"/>
        </w:rPr>
        <w:t xml:space="preserve">/2020 Reporting Cycle.  </w:t>
      </w:r>
      <w:r w:rsidR="00F77A29">
        <w:rPr>
          <w:rFonts w:asciiTheme="minorHAnsi" w:hAnsiTheme="minorHAnsi" w:cstheme="minorHAnsi"/>
          <w:sz w:val="22"/>
          <w:szCs w:val="22"/>
        </w:rPr>
        <w:t xml:space="preserve">CN 505.1.  </w:t>
      </w:r>
      <w:r w:rsidR="00C0759C" w:rsidRPr="00025398">
        <w:rPr>
          <w:rFonts w:asciiTheme="minorHAnsi" w:hAnsiTheme="minorHAnsi" w:cstheme="minorHAnsi"/>
          <w:sz w:val="22"/>
          <w:szCs w:val="22"/>
        </w:rPr>
        <w:t xml:space="preserve">Massachusetts Department of Environmental Protection.  Division of Watershed Management-Watershed Planning Program.  </w:t>
      </w:r>
      <w:r w:rsidR="00C0759C">
        <w:rPr>
          <w:rFonts w:asciiTheme="minorHAnsi" w:hAnsiTheme="minorHAnsi" w:cstheme="minorHAnsi"/>
          <w:sz w:val="22"/>
          <w:szCs w:val="22"/>
        </w:rPr>
        <w:t xml:space="preserve">November 2021.  Available at </w:t>
      </w:r>
      <w:hyperlink r:id="rId19" w:history="1">
        <w:r w:rsidR="00C0759C" w:rsidRPr="00AB1C38">
          <w:rPr>
            <w:rStyle w:val="Hyperlink"/>
            <w:rFonts w:asciiTheme="minorHAnsi" w:hAnsiTheme="minorHAnsi" w:cstheme="minorHAnsi"/>
            <w:sz w:val="22"/>
            <w:szCs w:val="22"/>
          </w:rPr>
          <w:t>https://www.mass.gov/doc/final-massachusetts-integrated-list-of-waters-for-the-clean-water-act-20182020-reporting-cycle/download</w:t>
        </w:r>
      </w:hyperlink>
    </w:p>
    <w:p w14:paraId="73883E59" w14:textId="77777777" w:rsidR="002902BA" w:rsidRPr="00031BB7" w:rsidRDefault="002902BA" w:rsidP="00D74F4B">
      <w:pPr>
        <w:ind w:left="360" w:hanging="360"/>
        <w:rPr>
          <w:rFonts w:asciiTheme="minorHAnsi" w:hAnsiTheme="minorHAnsi" w:cstheme="minorHAnsi"/>
          <w:sz w:val="22"/>
          <w:szCs w:val="22"/>
        </w:rPr>
      </w:pPr>
    </w:p>
    <w:p w14:paraId="5642C42E" w14:textId="24619206" w:rsidR="00236B9C" w:rsidRPr="006E7360" w:rsidRDefault="00236B9C" w:rsidP="00F338D8">
      <w:pPr>
        <w:ind w:left="360" w:hanging="360"/>
        <w:rPr>
          <w:rFonts w:asciiTheme="minorHAnsi" w:hAnsiTheme="minorHAnsi" w:cstheme="minorBidi"/>
          <w:sz w:val="22"/>
          <w:szCs w:val="22"/>
        </w:rPr>
      </w:pPr>
      <w:r w:rsidRPr="00031BB7">
        <w:rPr>
          <w:rFonts w:asciiTheme="minorHAnsi" w:hAnsiTheme="minorHAnsi" w:cstheme="minorBidi"/>
          <w:sz w:val="22"/>
          <w:szCs w:val="22"/>
        </w:rPr>
        <w:t xml:space="preserve">Reardon, M.  2020.  </w:t>
      </w:r>
      <w:r w:rsidRPr="00031BB7">
        <w:rPr>
          <w:rFonts w:asciiTheme="minorHAnsi" w:hAnsiTheme="minorHAnsi" w:cstheme="minorBidi"/>
          <w:i/>
          <w:sz w:val="22"/>
          <w:szCs w:val="22"/>
        </w:rPr>
        <w:t>A Review of MassDEP segments in the Nashua, SuAsCo, Shawsheen and Merrimack River Watersheds</w:t>
      </w:r>
      <w:r w:rsidRPr="00031BB7">
        <w:rPr>
          <w:rFonts w:asciiTheme="minorHAnsi" w:hAnsiTheme="minorHAnsi" w:cstheme="minorBidi"/>
          <w:sz w:val="22"/>
          <w:szCs w:val="22"/>
        </w:rPr>
        <w:t>.  Unpublished.  Memo from Matthew Reardon, Massachusetts Department of Environmental Protection to Tom Akin, Natural Resources Conservation Service, and others.  January 16, 2020.  Worcester, Massachusetts.</w:t>
      </w:r>
    </w:p>
    <w:p w14:paraId="4CCCBEA3" w14:textId="77777777" w:rsidR="002902BA" w:rsidRPr="006E7360" w:rsidRDefault="002902BA" w:rsidP="00F338D8">
      <w:pPr>
        <w:ind w:left="360" w:hanging="360"/>
        <w:rPr>
          <w:rFonts w:asciiTheme="minorHAnsi" w:hAnsiTheme="minorHAnsi" w:cstheme="minorHAnsi"/>
          <w:sz w:val="22"/>
          <w:szCs w:val="22"/>
        </w:rPr>
      </w:pPr>
    </w:p>
    <w:p w14:paraId="7D069F88" w14:textId="700A530D" w:rsidR="222441E2" w:rsidRPr="006E7360" w:rsidRDefault="00D601A7" w:rsidP="49E7800F">
      <w:pPr>
        <w:ind w:left="360" w:hanging="360"/>
        <w:rPr>
          <w:rStyle w:val="Hyperlink"/>
          <w:rFonts w:asciiTheme="minorHAnsi" w:hAnsiTheme="minorHAnsi" w:cstheme="minorBidi"/>
          <w:sz w:val="22"/>
          <w:szCs w:val="22"/>
        </w:rPr>
      </w:pPr>
      <w:r w:rsidRPr="006E7360">
        <w:rPr>
          <w:rFonts w:asciiTheme="minorHAnsi" w:hAnsiTheme="minorHAnsi" w:cstheme="minorBidi"/>
          <w:sz w:val="22"/>
          <w:szCs w:val="22"/>
        </w:rPr>
        <w:t xml:space="preserve">USEPA.  </w:t>
      </w:r>
      <w:r w:rsidR="222441E2" w:rsidRPr="006E7360">
        <w:rPr>
          <w:rFonts w:asciiTheme="minorHAnsi" w:hAnsiTheme="minorHAnsi" w:cstheme="minorBidi"/>
          <w:sz w:val="22"/>
          <w:szCs w:val="22"/>
        </w:rPr>
        <w:t xml:space="preserve">2017a [online].  </w:t>
      </w:r>
      <w:r w:rsidR="222441E2" w:rsidRPr="006E7360">
        <w:rPr>
          <w:rFonts w:asciiTheme="minorHAnsi" w:hAnsiTheme="minorHAnsi" w:cstheme="minorBidi"/>
          <w:i/>
          <w:iCs/>
          <w:sz w:val="22"/>
          <w:szCs w:val="22"/>
        </w:rPr>
        <w:t xml:space="preserve">EPA QA/R-5, EPA Requirements for Quality Assurance Project Plans.  </w:t>
      </w:r>
      <w:r w:rsidR="222441E2" w:rsidRPr="006E7360">
        <w:rPr>
          <w:rFonts w:asciiTheme="minorHAnsi" w:hAnsiTheme="minorHAnsi" w:cstheme="minorBidi"/>
          <w:sz w:val="22"/>
          <w:szCs w:val="22"/>
        </w:rPr>
        <w:t xml:space="preserve">United States Environmental Protection Agency.  Last updated June 21, </w:t>
      </w:r>
      <w:r w:rsidRPr="006E7360">
        <w:rPr>
          <w:rFonts w:asciiTheme="minorHAnsi" w:hAnsiTheme="minorHAnsi" w:cstheme="minorBidi"/>
          <w:sz w:val="22"/>
          <w:szCs w:val="22"/>
        </w:rPr>
        <w:t>2017</w:t>
      </w:r>
      <w:r w:rsidR="222441E2" w:rsidRPr="006E7360">
        <w:rPr>
          <w:rFonts w:asciiTheme="minorHAnsi" w:hAnsiTheme="minorHAnsi" w:cstheme="minorBidi"/>
          <w:sz w:val="22"/>
          <w:szCs w:val="22"/>
        </w:rPr>
        <w:t xml:space="preserve">.  Available at </w:t>
      </w:r>
      <w:hyperlink r:id="rId20">
        <w:r w:rsidR="222441E2" w:rsidRPr="006E7360">
          <w:rPr>
            <w:rStyle w:val="Hyperlink"/>
            <w:rFonts w:asciiTheme="minorHAnsi" w:hAnsiTheme="minorHAnsi" w:cstheme="minorBidi"/>
            <w:sz w:val="22"/>
            <w:szCs w:val="22"/>
          </w:rPr>
          <w:t>https://www.epa.gov/quality/epa-qar-5-epa-requirements-quality-assurance-project-plans</w:t>
        </w:r>
      </w:hyperlink>
    </w:p>
    <w:p w14:paraId="65BA590A" w14:textId="77777777" w:rsidR="002902BA" w:rsidRPr="006E7360" w:rsidRDefault="002902BA" w:rsidP="49E7800F">
      <w:pPr>
        <w:ind w:left="360" w:hanging="360"/>
        <w:rPr>
          <w:rFonts w:asciiTheme="minorHAnsi" w:hAnsiTheme="minorHAnsi" w:cstheme="minorBidi"/>
          <w:sz w:val="22"/>
          <w:szCs w:val="22"/>
        </w:rPr>
      </w:pPr>
    </w:p>
    <w:p w14:paraId="3CD5830A" w14:textId="572118E0" w:rsidR="00D601A7" w:rsidRPr="006E7360" w:rsidRDefault="00D601A7" w:rsidP="00F338D8">
      <w:pPr>
        <w:ind w:left="360" w:hanging="360"/>
        <w:rPr>
          <w:rStyle w:val="Hyperlink"/>
          <w:rFonts w:asciiTheme="minorHAnsi" w:hAnsiTheme="minorHAnsi" w:cstheme="minorBidi"/>
          <w:sz w:val="22"/>
          <w:szCs w:val="22"/>
        </w:rPr>
      </w:pPr>
      <w:r w:rsidRPr="006E7360">
        <w:rPr>
          <w:rFonts w:asciiTheme="minorHAnsi" w:hAnsiTheme="minorHAnsi" w:cstheme="minorBidi"/>
          <w:sz w:val="22"/>
          <w:szCs w:val="22"/>
        </w:rPr>
        <w:t>USEPA.  2017</w:t>
      </w:r>
      <w:r w:rsidR="06B4AA5A" w:rsidRPr="006E7360">
        <w:rPr>
          <w:rFonts w:asciiTheme="minorHAnsi" w:hAnsiTheme="minorHAnsi" w:cstheme="minorBidi"/>
          <w:sz w:val="22"/>
          <w:szCs w:val="22"/>
        </w:rPr>
        <w:t>b</w:t>
      </w:r>
      <w:r w:rsidRPr="006E7360">
        <w:rPr>
          <w:rFonts w:asciiTheme="minorHAnsi" w:hAnsiTheme="minorHAnsi" w:cstheme="minorBidi"/>
          <w:sz w:val="22"/>
          <w:szCs w:val="22"/>
        </w:rPr>
        <w:t xml:space="preserve"> [online].  </w:t>
      </w:r>
      <w:r w:rsidRPr="006E7360">
        <w:rPr>
          <w:rFonts w:asciiTheme="minorHAnsi" w:hAnsiTheme="minorHAnsi" w:cstheme="minorBidi"/>
          <w:i/>
          <w:sz w:val="22"/>
          <w:szCs w:val="22"/>
        </w:rPr>
        <w:t xml:space="preserve">Nonpoint Source: National Water Quality Initiative.  Polluted Runoff: Nonpoint Source Pollution.  </w:t>
      </w:r>
      <w:r w:rsidRPr="006E7360">
        <w:rPr>
          <w:rFonts w:asciiTheme="minorHAnsi" w:hAnsiTheme="minorHAnsi" w:cstheme="minorBidi"/>
          <w:sz w:val="22"/>
          <w:szCs w:val="22"/>
        </w:rPr>
        <w:t xml:space="preserve">United States Environmental Protection Agency.  January 17, 2017.  Available at </w:t>
      </w:r>
      <w:hyperlink r:id="rId21">
        <w:r w:rsidRPr="006E7360">
          <w:rPr>
            <w:rStyle w:val="Hyperlink"/>
            <w:rFonts w:asciiTheme="minorHAnsi" w:hAnsiTheme="minorHAnsi" w:cstheme="minorBidi"/>
            <w:sz w:val="22"/>
            <w:szCs w:val="22"/>
          </w:rPr>
          <w:t>https://19january2017snapshot.epa.gov/nps/nonpoint-source-national-water-quality-initiative_.html</w:t>
        </w:r>
      </w:hyperlink>
    </w:p>
    <w:p w14:paraId="38F6CF11" w14:textId="77777777" w:rsidR="002902BA" w:rsidRPr="006E7360" w:rsidRDefault="002902BA" w:rsidP="00F338D8">
      <w:pPr>
        <w:ind w:left="360" w:hanging="360"/>
        <w:rPr>
          <w:rFonts w:asciiTheme="minorHAnsi" w:hAnsiTheme="minorHAnsi" w:cstheme="minorBidi"/>
          <w:sz w:val="22"/>
          <w:szCs w:val="22"/>
        </w:rPr>
      </w:pPr>
    </w:p>
    <w:p w14:paraId="260F5897" w14:textId="5A596884" w:rsidR="004B60AE" w:rsidRPr="00F338D8" w:rsidRDefault="000F0462" w:rsidP="00F338D8">
      <w:pPr>
        <w:ind w:left="360" w:hanging="360"/>
        <w:rPr>
          <w:rFonts w:asciiTheme="minorHAnsi" w:hAnsiTheme="minorHAnsi" w:cstheme="minorHAnsi"/>
          <w:sz w:val="22"/>
          <w:szCs w:val="22"/>
        </w:rPr>
      </w:pPr>
      <w:r w:rsidRPr="00031BB7">
        <w:rPr>
          <w:rFonts w:asciiTheme="minorHAnsi" w:hAnsiTheme="minorHAnsi" w:cstheme="minorHAnsi"/>
          <w:sz w:val="22"/>
          <w:szCs w:val="22"/>
        </w:rPr>
        <w:t>USEPA.  202</w:t>
      </w:r>
      <w:r w:rsidR="00C12C51" w:rsidRPr="00031BB7">
        <w:rPr>
          <w:rFonts w:asciiTheme="minorHAnsi" w:hAnsiTheme="minorHAnsi" w:cstheme="minorHAnsi"/>
          <w:sz w:val="22"/>
          <w:szCs w:val="22"/>
        </w:rPr>
        <w:t>1</w:t>
      </w:r>
      <w:r w:rsidRPr="00031BB7">
        <w:rPr>
          <w:rFonts w:asciiTheme="minorHAnsi" w:hAnsiTheme="minorHAnsi" w:cstheme="minorHAnsi"/>
          <w:sz w:val="22"/>
          <w:szCs w:val="22"/>
        </w:rPr>
        <w:t xml:space="preserve">.  </w:t>
      </w:r>
      <w:r w:rsidR="004B60AE" w:rsidRPr="00031BB7">
        <w:rPr>
          <w:rFonts w:asciiTheme="minorHAnsi" w:hAnsiTheme="minorHAnsi" w:cstheme="minorHAnsi"/>
          <w:i/>
          <w:iCs/>
          <w:sz w:val="22"/>
          <w:szCs w:val="22"/>
        </w:rPr>
        <w:t>NWQI Assessment for Unkety Brook-Nashua River Watershed  Draft</w:t>
      </w:r>
      <w:r w:rsidR="004B60AE" w:rsidRPr="00031BB7">
        <w:rPr>
          <w:rFonts w:asciiTheme="minorHAnsi" w:hAnsiTheme="minorHAnsi" w:cstheme="minorHAnsi"/>
          <w:sz w:val="22"/>
          <w:szCs w:val="22"/>
        </w:rPr>
        <w:t xml:space="preserve">.  </w:t>
      </w:r>
      <w:r w:rsidR="00C12C51" w:rsidRPr="00031BB7">
        <w:rPr>
          <w:rFonts w:asciiTheme="minorHAnsi" w:hAnsiTheme="minorHAnsi" w:cstheme="minorHAnsi"/>
          <w:sz w:val="22"/>
          <w:szCs w:val="22"/>
        </w:rPr>
        <w:t>January 4</w:t>
      </w:r>
      <w:r w:rsidR="004B60AE" w:rsidRPr="00031BB7">
        <w:rPr>
          <w:rFonts w:asciiTheme="minorHAnsi" w:hAnsiTheme="minorHAnsi" w:cstheme="minorHAnsi"/>
          <w:sz w:val="22"/>
          <w:szCs w:val="22"/>
        </w:rPr>
        <w:t>, 202</w:t>
      </w:r>
      <w:r w:rsidR="00C12C51" w:rsidRPr="00031BB7">
        <w:rPr>
          <w:rFonts w:asciiTheme="minorHAnsi" w:hAnsiTheme="minorHAnsi" w:cstheme="minorHAnsi"/>
          <w:sz w:val="22"/>
          <w:szCs w:val="22"/>
        </w:rPr>
        <w:t>1</w:t>
      </w:r>
      <w:r w:rsidR="004B60AE" w:rsidRPr="00031BB7">
        <w:rPr>
          <w:rFonts w:asciiTheme="minorHAnsi" w:hAnsiTheme="minorHAnsi" w:cstheme="minorHAnsi"/>
          <w:sz w:val="22"/>
          <w:szCs w:val="22"/>
        </w:rPr>
        <w:t>.</w:t>
      </w:r>
    </w:p>
    <w:sectPr w:rsidR="004B60AE" w:rsidRPr="00F338D8" w:rsidSect="00AD0DC2">
      <w:headerReference w:type="default" r:id="rId2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2ABABA" w14:textId="77777777" w:rsidR="007830FF" w:rsidRDefault="007830FF">
      <w:r>
        <w:separator/>
      </w:r>
    </w:p>
  </w:endnote>
  <w:endnote w:type="continuationSeparator" w:id="0">
    <w:p w14:paraId="1F5B1460" w14:textId="77777777" w:rsidR="007830FF" w:rsidRDefault="007830FF">
      <w:r>
        <w:continuationSeparator/>
      </w:r>
    </w:p>
  </w:endnote>
  <w:endnote w:type="continuationNotice" w:id="1">
    <w:p w14:paraId="456CF2F9" w14:textId="77777777" w:rsidR="007830FF" w:rsidRDefault="007830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45552" w14:textId="77777777" w:rsidR="000130DE" w:rsidRDefault="000130D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79D80C" w14:textId="77777777" w:rsidR="000130DE" w:rsidRDefault="000130DE" w:rsidP="00E675B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3313395"/>
      <w:docPartObj>
        <w:docPartGallery w:val="Page Numbers (Bottom of Page)"/>
        <w:docPartUnique/>
      </w:docPartObj>
    </w:sdtPr>
    <w:sdtEndPr>
      <w:rPr>
        <w:rFonts w:asciiTheme="minorHAnsi" w:hAnsiTheme="minorHAnsi"/>
        <w:noProof/>
        <w:sz w:val="22"/>
      </w:rPr>
    </w:sdtEndPr>
    <w:sdtContent>
      <w:p w14:paraId="3FBE0049" w14:textId="4AAFD6B3" w:rsidR="00AD0DC2" w:rsidRPr="0047593C" w:rsidRDefault="00AD0DC2" w:rsidP="00AD0DC2">
        <w:pPr>
          <w:pStyle w:val="Footer"/>
          <w:ind w:right="720"/>
          <w:jc w:val="right"/>
          <w:rPr>
            <w:rFonts w:asciiTheme="minorHAnsi" w:hAnsiTheme="minorHAnsi"/>
            <w:sz w:val="22"/>
          </w:rPr>
        </w:pPr>
        <w:r w:rsidRPr="0047593C">
          <w:rPr>
            <w:rFonts w:asciiTheme="minorHAnsi" w:hAnsiTheme="minorHAnsi"/>
            <w:sz w:val="22"/>
          </w:rPr>
          <w:fldChar w:fldCharType="begin"/>
        </w:r>
        <w:r w:rsidRPr="0047593C">
          <w:rPr>
            <w:rFonts w:asciiTheme="minorHAnsi" w:hAnsiTheme="minorHAnsi"/>
            <w:sz w:val="22"/>
          </w:rPr>
          <w:instrText xml:space="preserve"> PAGE   \* MERGEFORMAT </w:instrText>
        </w:r>
        <w:r w:rsidRPr="0047593C">
          <w:rPr>
            <w:rFonts w:asciiTheme="minorHAnsi" w:hAnsiTheme="minorHAnsi"/>
            <w:sz w:val="22"/>
          </w:rPr>
          <w:fldChar w:fldCharType="separate"/>
        </w:r>
        <w:r w:rsidR="00CC2E00">
          <w:rPr>
            <w:rFonts w:asciiTheme="minorHAnsi" w:hAnsiTheme="minorHAnsi"/>
            <w:noProof/>
            <w:sz w:val="22"/>
          </w:rPr>
          <w:t>8</w:t>
        </w:r>
        <w:r w:rsidRPr="0047593C">
          <w:rPr>
            <w:rFonts w:asciiTheme="minorHAnsi" w:hAnsiTheme="minorHAnsi"/>
            <w:noProof/>
            <w:sz w:val="22"/>
          </w:rPr>
          <w:fldChar w:fldCharType="end"/>
        </w:r>
      </w:p>
    </w:sdtContent>
  </w:sdt>
  <w:p w14:paraId="5932E48D" w14:textId="12577206" w:rsidR="00AD0DC2" w:rsidRDefault="00AD0D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566B1D" w14:textId="77777777" w:rsidR="007830FF" w:rsidRDefault="007830FF">
      <w:r>
        <w:separator/>
      </w:r>
    </w:p>
  </w:footnote>
  <w:footnote w:type="continuationSeparator" w:id="0">
    <w:p w14:paraId="018BC4FC" w14:textId="77777777" w:rsidR="007830FF" w:rsidRDefault="007830FF">
      <w:r>
        <w:continuationSeparator/>
      </w:r>
    </w:p>
  </w:footnote>
  <w:footnote w:type="continuationNotice" w:id="1">
    <w:p w14:paraId="1EEABAEC" w14:textId="77777777" w:rsidR="007830FF" w:rsidRDefault="007830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08AC74" w14:textId="77777777" w:rsidR="000130DE" w:rsidRPr="00257BEF" w:rsidRDefault="000130DE" w:rsidP="00DC308C">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A807C77"/>
    <w:multiLevelType w:val="hybridMultilevel"/>
    <w:tmpl w:val="85FEE3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C21A7B"/>
    <w:multiLevelType w:val="hybridMultilevel"/>
    <w:tmpl w:val="87427FE2"/>
    <w:lvl w:ilvl="0" w:tplc="AFBC4FA6">
      <w:start w:val="1"/>
      <w:numFmt w:val="decimal"/>
      <w:lvlText w:val="Objective %1."/>
      <w:lvlJc w:val="left"/>
      <w:pPr>
        <w:tabs>
          <w:tab w:val="num" w:pos="720"/>
        </w:tabs>
        <w:ind w:left="1440" w:hanging="1080"/>
      </w:pPr>
      <w:rPr>
        <w:rFonts w:hint="default"/>
        <w:b/>
        <w:i w:val="0"/>
      </w:rPr>
    </w:lvl>
    <w:lvl w:ilvl="1" w:tplc="1546722E">
      <w:start w:val="1"/>
      <w:numFmt w:val="lowerLetter"/>
      <w:lvlText w:val="%2."/>
      <w:lvlJc w:val="left"/>
      <w:pPr>
        <w:tabs>
          <w:tab w:val="num" w:pos="1440"/>
        </w:tabs>
        <w:ind w:left="1440" w:hanging="360"/>
      </w:pPr>
    </w:lvl>
    <w:lvl w:ilvl="2" w:tplc="E8F22848">
      <w:start w:val="1"/>
      <w:numFmt w:val="lowerRoman"/>
      <w:lvlText w:val="%3."/>
      <w:lvlJc w:val="right"/>
      <w:pPr>
        <w:tabs>
          <w:tab w:val="num" w:pos="2160"/>
        </w:tabs>
        <w:ind w:left="2160" w:hanging="180"/>
      </w:pPr>
    </w:lvl>
    <w:lvl w:ilvl="3" w:tplc="AD1A5E70">
      <w:start w:val="1"/>
      <w:numFmt w:val="decimal"/>
      <w:lvlText w:val="%4."/>
      <w:lvlJc w:val="left"/>
      <w:pPr>
        <w:tabs>
          <w:tab w:val="num" w:pos="2880"/>
        </w:tabs>
        <w:ind w:left="2880" w:hanging="360"/>
      </w:pPr>
    </w:lvl>
    <w:lvl w:ilvl="4" w:tplc="464E6EC6">
      <w:start w:val="1"/>
      <w:numFmt w:val="lowerLetter"/>
      <w:lvlText w:val="%5."/>
      <w:lvlJc w:val="left"/>
      <w:pPr>
        <w:tabs>
          <w:tab w:val="num" w:pos="3600"/>
        </w:tabs>
        <w:ind w:left="3600" w:hanging="360"/>
      </w:pPr>
    </w:lvl>
    <w:lvl w:ilvl="5" w:tplc="37F634CC">
      <w:start w:val="1"/>
      <w:numFmt w:val="lowerRoman"/>
      <w:lvlText w:val="%6."/>
      <w:lvlJc w:val="right"/>
      <w:pPr>
        <w:tabs>
          <w:tab w:val="num" w:pos="4320"/>
        </w:tabs>
        <w:ind w:left="4320" w:hanging="180"/>
      </w:pPr>
    </w:lvl>
    <w:lvl w:ilvl="6" w:tplc="E60E5FE0">
      <w:start w:val="1"/>
      <w:numFmt w:val="decimal"/>
      <w:lvlText w:val="%7."/>
      <w:lvlJc w:val="left"/>
      <w:pPr>
        <w:tabs>
          <w:tab w:val="num" w:pos="5040"/>
        </w:tabs>
        <w:ind w:left="5040" w:hanging="360"/>
      </w:pPr>
    </w:lvl>
    <w:lvl w:ilvl="7" w:tplc="7C9E3554">
      <w:start w:val="1"/>
      <w:numFmt w:val="lowerLetter"/>
      <w:lvlText w:val="%8."/>
      <w:lvlJc w:val="left"/>
      <w:pPr>
        <w:tabs>
          <w:tab w:val="num" w:pos="5760"/>
        </w:tabs>
        <w:ind w:left="5760" w:hanging="360"/>
      </w:pPr>
    </w:lvl>
    <w:lvl w:ilvl="8" w:tplc="3BF69594">
      <w:start w:val="1"/>
      <w:numFmt w:val="lowerRoman"/>
      <w:lvlText w:val="%9."/>
      <w:lvlJc w:val="right"/>
      <w:pPr>
        <w:tabs>
          <w:tab w:val="num" w:pos="6480"/>
        </w:tabs>
        <w:ind w:left="6480" w:hanging="180"/>
      </w:pPr>
    </w:lvl>
  </w:abstractNum>
  <w:abstractNum w:abstractNumId="4" w15:restartNumberingAfterBreak="0">
    <w:nsid w:val="15051126"/>
    <w:multiLevelType w:val="hybridMultilevel"/>
    <w:tmpl w:val="53BCCBD8"/>
    <w:lvl w:ilvl="0" w:tplc="CF28D08A">
      <w:start w:val="1"/>
      <w:numFmt w:val="decimal"/>
      <w:lvlText w:val="%1."/>
      <w:lvlJc w:val="left"/>
      <w:pPr>
        <w:ind w:left="360" w:hanging="360"/>
      </w:pPr>
      <w:rPr>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275E7FAF"/>
    <w:multiLevelType w:val="hybridMultilevel"/>
    <w:tmpl w:val="27B81932"/>
    <w:lvl w:ilvl="0" w:tplc="F2C4F5D8">
      <w:start w:val="1"/>
      <w:numFmt w:val="decimal"/>
      <w:lvlText w:val="Objective %1."/>
      <w:lvlJc w:val="left"/>
      <w:pPr>
        <w:tabs>
          <w:tab w:val="num" w:pos="720"/>
        </w:tabs>
        <w:ind w:left="1440" w:hanging="1080"/>
      </w:pPr>
      <w:rPr>
        <w:rFonts w:hint="default"/>
        <w:b/>
        <w:i w:val="0"/>
      </w:rPr>
    </w:lvl>
    <w:lvl w:ilvl="1" w:tplc="FE10670E">
      <w:start w:val="1"/>
      <w:numFmt w:val="lowerLetter"/>
      <w:lvlText w:val="%2."/>
      <w:lvlJc w:val="left"/>
      <w:pPr>
        <w:tabs>
          <w:tab w:val="num" w:pos="1440"/>
        </w:tabs>
        <w:ind w:left="1440" w:hanging="360"/>
      </w:pPr>
    </w:lvl>
    <w:lvl w:ilvl="2" w:tplc="01963B38">
      <w:start w:val="1"/>
      <w:numFmt w:val="lowerRoman"/>
      <w:lvlText w:val="%3."/>
      <w:lvlJc w:val="right"/>
      <w:pPr>
        <w:tabs>
          <w:tab w:val="num" w:pos="2160"/>
        </w:tabs>
        <w:ind w:left="2160" w:hanging="180"/>
      </w:pPr>
    </w:lvl>
    <w:lvl w:ilvl="3" w:tplc="66AC4A1A">
      <w:start w:val="1"/>
      <w:numFmt w:val="decimal"/>
      <w:lvlText w:val="%4."/>
      <w:lvlJc w:val="left"/>
      <w:pPr>
        <w:tabs>
          <w:tab w:val="num" w:pos="2880"/>
        </w:tabs>
        <w:ind w:left="2880" w:hanging="360"/>
      </w:pPr>
    </w:lvl>
    <w:lvl w:ilvl="4" w:tplc="57D4B6E8">
      <w:start w:val="1"/>
      <w:numFmt w:val="lowerLetter"/>
      <w:lvlText w:val="%5."/>
      <w:lvlJc w:val="left"/>
      <w:pPr>
        <w:tabs>
          <w:tab w:val="num" w:pos="3600"/>
        </w:tabs>
        <w:ind w:left="3600" w:hanging="360"/>
      </w:pPr>
    </w:lvl>
    <w:lvl w:ilvl="5" w:tplc="7EDC2D00">
      <w:start w:val="1"/>
      <w:numFmt w:val="lowerRoman"/>
      <w:lvlText w:val="%6."/>
      <w:lvlJc w:val="right"/>
      <w:pPr>
        <w:tabs>
          <w:tab w:val="num" w:pos="4320"/>
        </w:tabs>
        <w:ind w:left="4320" w:hanging="180"/>
      </w:pPr>
    </w:lvl>
    <w:lvl w:ilvl="6" w:tplc="C9A453F0">
      <w:start w:val="1"/>
      <w:numFmt w:val="decimal"/>
      <w:lvlText w:val="%7."/>
      <w:lvlJc w:val="left"/>
      <w:pPr>
        <w:tabs>
          <w:tab w:val="num" w:pos="5040"/>
        </w:tabs>
        <w:ind w:left="5040" w:hanging="360"/>
      </w:pPr>
    </w:lvl>
    <w:lvl w:ilvl="7" w:tplc="9FA2B250">
      <w:start w:val="1"/>
      <w:numFmt w:val="lowerLetter"/>
      <w:lvlText w:val="%8."/>
      <w:lvlJc w:val="left"/>
      <w:pPr>
        <w:tabs>
          <w:tab w:val="num" w:pos="5760"/>
        </w:tabs>
        <w:ind w:left="5760" w:hanging="360"/>
      </w:pPr>
    </w:lvl>
    <w:lvl w:ilvl="8" w:tplc="536A62C4">
      <w:start w:val="1"/>
      <w:numFmt w:val="lowerRoman"/>
      <w:lvlText w:val="%9."/>
      <w:lvlJc w:val="right"/>
      <w:pPr>
        <w:tabs>
          <w:tab w:val="num" w:pos="6480"/>
        </w:tabs>
        <w:ind w:left="6480" w:hanging="180"/>
      </w:pPr>
    </w:lvl>
  </w:abstractNum>
  <w:abstractNum w:abstractNumId="9" w15:restartNumberingAfterBreak="0">
    <w:nsid w:val="29A14C32"/>
    <w:multiLevelType w:val="hybridMultilevel"/>
    <w:tmpl w:val="B80AC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A2A4DA2"/>
    <w:multiLevelType w:val="hybridMultilevel"/>
    <w:tmpl w:val="12161314"/>
    <w:lvl w:ilvl="0" w:tplc="8EDAE55C">
      <w:start w:val="1"/>
      <w:numFmt w:val="decimal"/>
      <w:lvlText w:val="Objective %1."/>
      <w:lvlJc w:val="left"/>
      <w:pPr>
        <w:tabs>
          <w:tab w:val="num" w:pos="360"/>
        </w:tabs>
        <w:ind w:left="936" w:hanging="576"/>
      </w:pPr>
      <w:rPr>
        <w:rFonts w:hint="default"/>
        <w:b/>
        <w:i w:val="0"/>
      </w:rPr>
    </w:lvl>
    <w:lvl w:ilvl="1" w:tplc="95928FCC">
      <w:start w:val="1"/>
      <w:numFmt w:val="lowerLetter"/>
      <w:lvlText w:val="%2."/>
      <w:lvlJc w:val="left"/>
      <w:pPr>
        <w:tabs>
          <w:tab w:val="num" w:pos="1440"/>
        </w:tabs>
        <w:ind w:left="1440" w:hanging="360"/>
      </w:pPr>
    </w:lvl>
    <w:lvl w:ilvl="2" w:tplc="2424EF3A">
      <w:start w:val="1"/>
      <w:numFmt w:val="lowerRoman"/>
      <w:lvlText w:val="%3."/>
      <w:lvlJc w:val="right"/>
      <w:pPr>
        <w:tabs>
          <w:tab w:val="num" w:pos="2160"/>
        </w:tabs>
        <w:ind w:left="2160" w:hanging="180"/>
      </w:pPr>
    </w:lvl>
    <w:lvl w:ilvl="3" w:tplc="1688D4D6">
      <w:start w:val="1"/>
      <w:numFmt w:val="decimal"/>
      <w:lvlText w:val="%4."/>
      <w:lvlJc w:val="left"/>
      <w:pPr>
        <w:tabs>
          <w:tab w:val="num" w:pos="2880"/>
        </w:tabs>
        <w:ind w:left="2880" w:hanging="360"/>
      </w:pPr>
    </w:lvl>
    <w:lvl w:ilvl="4" w:tplc="A00206AC">
      <w:start w:val="1"/>
      <w:numFmt w:val="lowerLetter"/>
      <w:lvlText w:val="%5."/>
      <w:lvlJc w:val="left"/>
      <w:pPr>
        <w:tabs>
          <w:tab w:val="num" w:pos="3600"/>
        </w:tabs>
        <w:ind w:left="3600" w:hanging="360"/>
      </w:pPr>
    </w:lvl>
    <w:lvl w:ilvl="5" w:tplc="44FE4AD2">
      <w:start w:val="1"/>
      <w:numFmt w:val="lowerRoman"/>
      <w:lvlText w:val="%6."/>
      <w:lvlJc w:val="right"/>
      <w:pPr>
        <w:tabs>
          <w:tab w:val="num" w:pos="4320"/>
        </w:tabs>
        <w:ind w:left="4320" w:hanging="180"/>
      </w:pPr>
    </w:lvl>
    <w:lvl w:ilvl="6" w:tplc="CED44E80">
      <w:start w:val="1"/>
      <w:numFmt w:val="decimal"/>
      <w:lvlText w:val="%7."/>
      <w:lvlJc w:val="left"/>
      <w:pPr>
        <w:tabs>
          <w:tab w:val="num" w:pos="5040"/>
        </w:tabs>
        <w:ind w:left="5040" w:hanging="360"/>
      </w:pPr>
    </w:lvl>
    <w:lvl w:ilvl="7" w:tplc="1B78353C">
      <w:start w:val="1"/>
      <w:numFmt w:val="lowerLetter"/>
      <w:lvlText w:val="%8."/>
      <w:lvlJc w:val="left"/>
      <w:pPr>
        <w:tabs>
          <w:tab w:val="num" w:pos="5760"/>
        </w:tabs>
        <w:ind w:left="5760" w:hanging="360"/>
      </w:pPr>
    </w:lvl>
    <w:lvl w:ilvl="8" w:tplc="D02E305E">
      <w:start w:val="1"/>
      <w:numFmt w:val="lowerRoman"/>
      <w:lvlText w:val="%9."/>
      <w:lvlJc w:val="right"/>
      <w:pPr>
        <w:tabs>
          <w:tab w:val="num" w:pos="6480"/>
        </w:tabs>
        <w:ind w:left="6480" w:hanging="180"/>
      </w:pPr>
    </w:lvl>
  </w:abstractNum>
  <w:abstractNum w:abstractNumId="11"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7F45D2"/>
    <w:multiLevelType w:val="hybridMultilevel"/>
    <w:tmpl w:val="741E2566"/>
    <w:lvl w:ilvl="0" w:tplc="3D58E876">
      <w:start w:val="1"/>
      <w:numFmt w:val="decimal"/>
      <w:lvlText w:val="Objective %1."/>
      <w:lvlJc w:val="left"/>
      <w:pPr>
        <w:tabs>
          <w:tab w:val="num" w:pos="720"/>
        </w:tabs>
        <w:ind w:left="1800" w:hanging="1080"/>
      </w:pPr>
      <w:rPr>
        <w:rFonts w:hint="default"/>
        <w:b/>
        <w:i w:val="0"/>
      </w:rPr>
    </w:lvl>
    <w:lvl w:ilvl="1" w:tplc="BCFCBED4">
      <w:start w:val="1"/>
      <w:numFmt w:val="lowerLetter"/>
      <w:lvlText w:val="%2."/>
      <w:lvlJc w:val="left"/>
      <w:pPr>
        <w:tabs>
          <w:tab w:val="num" w:pos="1800"/>
        </w:tabs>
        <w:ind w:left="1800" w:hanging="360"/>
      </w:pPr>
    </w:lvl>
    <w:lvl w:ilvl="2" w:tplc="408C990C">
      <w:start w:val="1"/>
      <w:numFmt w:val="lowerRoman"/>
      <w:lvlText w:val="%3."/>
      <w:lvlJc w:val="right"/>
      <w:pPr>
        <w:tabs>
          <w:tab w:val="num" w:pos="2520"/>
        </w:tabs>
        <w:ind w:left="2520" w:hanging="180"/>
      </w:pPr>
    </w:lvl>
    <w:lvl w:ilvl="3" w:tplc="F5D21B6C">
      <w:start w:val="1"/>
      <w:numFmt w:val="decimal"/>
      <w:lvlText w:val="%4."/>
      <w:lvlJc w:val="left"/>
      <w:pPr>
        <w:tabs>
          <w:tab w:val="num" w:pos="3240"/>
        </w:tabs>
        <w:ind w:left="3240" w:hanging="360"/>
      </w:pPr>
    </w:lvl>
    <w:lvl w:ilvl="4" w:tplc="46744AB2">
      <w:start w:val="1"/>
      <w:numFmt w:val="lowerLetter"/>
      <w:lvlText w:val="%5."/>
      <w:lvlJc w:val="left"/>
      <w:pPr>
        <w:tabs>
          <w:tab w:val="num" w:pos="3960"/>
        </w:tabs>
        <w:ind w:left="3960" w:hanging="360"/>
      </w:pPr>
    </w:lvl>
    <w:lvl w:ilvl="5" w:tplc="FD8436DA">
      <w:start w:val="1"/>
      <w:numFmt w:val="lowerRoman"/>
      <w:lvlText w:val="%6."/>
      <w:lvlJc w:val="right"/>
      <w:pPr>
        <w:tabs>
          <w:tab w:val="num" w:pos="4680"/>
        </w:tabs>
        <w:ind w:left="4680" w:hanging="180"/>
      </w:pPr>
    </w:lvl>
    <w:lvl w:ilvl="6" w:tplc="DA6A8D8A">
      <w:start w:val="1"/>
      <w:numFmt w:val="decimal"/>
      <w:lvlText w:val="%7."/>
      <w:lvlJc w:val="left"/>
      <w:pPr>
        <w:tabs>
          <w:tab w:val="num" w:pos="5400"/>
        </w:tabs>
        <w:ind w:left="5400" w:hanging="360"/>
      </w:pPr>
    </w:lvl>
    <w:lvl w:ilvl="7" w:tplc="82CAF6D6">
      <w:start w:val="1"/>
      <w:numFmt w:val="lowerLetter"/>
      <w:lvlText w:val="%8."/>
      <w:lvlJc w:val="left"/>
      <w:pPr>
        <w:tabs>
          <w:tab w:val="num" w:pos="6120"/>
        </w:tabs>
        <w:ind w:left="6120" w:hanging="360"/>
      </w:pPr>
    </w:lvl>
    <w:lvl w:ilvl="8" w:tplc="39DE792C">
      <w:start w:val="1"/>
      <w:numFmt w:val="lowerRoman"/>
      <w:lvlText w:val="%9."/>
      <w:lvlJc w:val="right"/>
      <w:pPr>
        <w:tabs>
          <w:tab w:val="num" w:pos="6840"/>
        </w:tabs>
        <w:ind w:left="6840" w:hanging="180"/>
      </w:pPr>
    </w:lvl>
  </w:abstractNum>
  <w:abstractNum w:abstractNumId="13"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756172D"/>
    <w:multiLevelType w:val="hybridMultilevel"/>
    <w:tmpl w:val="C91CB4BA"/>
    <w:lvl w:ilvl="0" w:tplc="A86824FC">
      <w:start w:val="1"/>
      <w:numFmt w:val="decimal"/>
      <w:lvlText w:val="Objective %1."/>
      <w:lvlJc w:val="left"/>
      <w:pPr>
        <w:tabs>
          <w:tab w:val="num" w:pos="720"/>
        </w:tabs>
        <w:ind w:left="720" w:hanging="360"/>
      </w:pPr>
      <w:rPr>
        <w:rFonts w:hint="default"/>
      </w:rPr>
    </w:lvl>
    <w:lvl w:ilvl="1" w:tplc="1E40DE14">
      <w:start w:val="1"/>
      <w:numFmt w:val="lowerLetter"/>
      <w:lvlText w:val="%2."/>
      <w:lvlJc w:val="left"/>
      <w:pPr>
        <w:tabs>
          <w:tab w:val="num" w:pos="1440"/>
        </w:tabs>
        <w:ind w:left="1440" w:hanging="360"/>
      </w:pPr>
    </w:lvl>
    <w:lvl w:ilvl="2" w:tplc="214EF27A">
      <w:start w:val="1"/>
      <w:numFmt w:val="lowerRoman"/>
      <w:lvlText w:val="%3."/>
      <w:lvlJc w:val="right"/>
      <w:pPr>
        <w:tabs>
          <w:tab w:val="num" w:pos="2160"/>
        </w:tabs>
        <w:ind w:left="2160" w:hanging="180"/>
      </w:pPr>
    </w:lvl>
    <w:lvl w:ilvl="3" w:tplc="FB4E6380">
      <w:start w:val="1"/>
      <w:numFmt w:val="decimal"/>
      <w:lvlText w:val="%4."/>
      <w:lvlJc w:val="left"/>
      <w:pPr>
        <w:tabs>
          <w:tab w:val="num" w:pos="2880"/>
        </w:tabs>
        <w:ind w:left="2880" w:hanging="360"/>
      </w:pPr>
    </w:lvl>
    <w:lvl w:ilvl="4" w:tplc="BEDA460E">
      <w:start w:val="1"/>
      <w:numFmt w:val="lowerLetter"/>
      <w:lvlText w:val="%5."/>
      <w:lvlJc w:val="left"/>
      <w:pPr>
        <w:tabs>
          <w:tab w:val="num" w:pos="3600"/>
        </w:tabs>
        <w:ind w:left="3600" w:hanging="360"/>
      </w:pPr>
    </w:lvl>
    <w:lvl w:ilvl="5" w:tplc="050CFBAA">
      <w:start w:val="1"/>
      <w:numFmt w:val="lowerRoman"/>
      <w:lvlText w:val="%6."/>
      <w:lvlJc w:val="right"/>
      <w:pPr>
        <w:tabs>
          <w:tab w:val="num" w:pos="4320"/>
        </w:tabs>
        <w:ind w:left="4320" w:hanging="180"/>
      </w:pPr>
    </w:lvl>
    <w:lvl w:ilvl="6" w:tplc="3F061A56">
      <w:start w:val="1"/>
      <w:numFmt w:val="decimal"/>
      <w:lvlText w:val="%7."/>
      <w:lvlJc w:val="left"/>
      <w:pPr>
        <w:tabs>
          <w:tab w:val="num" w:pos="5040"/>
        </w:tabs>
        <w:ind w:left="5040" w:hanging="360"/>
      </w:pPr>
    </w:lvl>
    <w:lvl w:ilvl="7" w:tplc="CA12B0AA">
      <w:start w:val="1"/>
      <w:numFmt w:val="lowerLetter"/>
      <w:lvlText w:val="%8."/>
      <w:lvlJc w:val="left"/>
      <w:pPr>
        <w:tabs>
          <w:tab w:val="num" w:pos="5760"/>
        </w:tabs>
        <w:ind w:left="5760" w:hanging="360"/>
      </w:pPr>
    </w:lvl>
    <w:lvl w:ilvl="8" w:tplc="FA182BAE">
      <w:start w:val="1"/>
      <w:numFmt w:val="lowerRoman"/>
      <w:lvlText w:val="%9."/>
      <w:lvlJc w:val="right"/>
      <w:pPr>
        <w:tabs>
          <w:tab w:val="num" w:pos="6480"/>
        </w:tabs>
        <w:ind w:left="6480" w:hanging="180"/>
      </w:pPr>
    </w:lvl>
  </w:abstractNum>
  <w:abstractNum w:abstractNumId="15"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8B6677D"/>
    <w:multiLevelType w:val="hybridMultilevel"/>
    <w:tmpl w:val="9E6AE7E4"/>
    <w:lvl w:ilvl="0" w:tplc="9C36597E">
      <w:start w:val="1"/>
      <w:numFmt w:val="decimal"/>
      <w:lvlText w:val="%1."/>
      <w:lvlJc w:val="left"/>
      <w:pPr>
        <w:tabs>
          <w:tab w:val="num" w:pos="720"/>
        </w:tabs>
        <w:ind w:left="720" w:hanging="360"/>
      </w:pPr>
    </w:lvl>
    <w:lvl w:ilvl="1" w:tplc="C6A0871C">
      <w:start w:val="1"/>
      <w:numFmt w:val="lowerLetter"/>
      <w:lvlText w:val="%2."/>
      <w:lvlJc w:val="left"/>
      <w:pPr>
        <w:tabs>
          <w:tab w:val="num" w:pos="1440"/>
        </w:tabs>
        <w:ind w:left="1440" w:hanging="360"/>
      </w:pPr>
    </w:lvl>
    <w:lvl w:ilvl="2" w:tplc="DE3AEABC">
      <w:start w:val="1"/>
      <w:numFmt w:val="lowerRoman"/>
      <w:lvlText w:val="%3."/>
      <w:lvlJc w:val="right"/>
      <w:pPr>
        <w:tabs>
          <w:tab w:val="num" w:pos="2160"/>
        </w:tabs>
        <w:ind w:left="2160" w:hanging="180"/>
      </w:pPr>
    </w:lvl>
    <w:lvl w:ilvl="3" w:tplc="EB3277D4">
      <w:start w:val="1"/>
      <w:numFmt w:val="decimal"/>
      <w:lvlText w:val="%4."/>
      <w:lvlJc w:val="left"/>
      <w:pPr>
        <w:tabs>
          <w:tab w:val="num" w:pos="2880"/>
        </w:tabs>
        <w:ind w:left="2880" w:hanging="360"/>
      </w:pPr>
    </w:lvl>
    <w:lvl w:ilvl="4" w:tplc="71C862D2">
      <w:start w:val="1"/>
      <w:numFmt w:val="lowerLetter"/>
      <w:lvlText w:val="%5."/>
      <w:lvlJc w:val="left"/>
      <w:pPr>
        <w:tabs>
          <w:tab w:val="num" w:pos="3600"/>
        </w:tabs>
        <w:ind w:left="3600" w:hanging="360"/>
      </w:pPr>
    </w:lvl>
    <w:lvl w:ilvl="5" w:tplc="998AD432">
      <w:start w:val="1"/>
      <w:numFmt w:val="lowerRoman"/>
      <w:lvlText w:val="%6."/>
      <w:lvlJc w:val="right"/>
      <w:pPr>
        <w:tabs>
          <w:tab w:val="num" w:pos="4320"/>
        </w:tabs>
        <w:ind w:left="4320" w:hanging="180"/>
      </w:pPr>
    </w:lvl>
    <w:lvl w:ilvl="6" w:tplc="10BC7DE6">
      <w:start w:val="1"/>
      <w:numFmt w:val="decimal"/>
      <w:lvlText w:val="%7."/>
      <w:lvlJc w:val="left"/>
      <w:pPr>
        <w:tabs>
          <w:tab w:val="num" w:pos="5040"/>
        </w:tabs>
        <w:ind w:left="5040" w:hanging="360"/>
      </w:pPr>
    </w:lvl>
    <w:lvl w:ilvl="7" w:tplc="62DE4EA4">
      <w:start w:val="1"/>
      <w:numFmt w:val="lowerLetter"/>
      <w:lvlText w:val="%8."/>
      <w:lvlJc w:val="left"/>
      <w:pPr>
        <w:tabs>
          <w:tab w:val="num" w:pos="5760"/>
        </w:tabs>
        <w:ind w:left="5760" w:hanging="360"/>
      </w:pPr>
    </w:lvl>
    <w:lvl w:ilvl="8" w:tplc="7DC08AEE">
      <w:start w:val="1"/>
      <w:numFmt w:val="lowerRoman"/>
      <w:lvlText w:val="%9."/>
      <w:lvlJc w:val="right"/>
      <w:pPr>
        <w:tabs>
          <w:tab w:val="num" w:pos="6480"/>
        </w:tabs>
        <w:ind w:left="6480" w:hanging="180"/>
      </w:pPr>
    </w:lvl>
  </w:abstractNum>
  <w:abstractNum w:abstractNumId="17" w15:restartNumberingAfterBreak="0">
    <w:nsid w:val="3F9D2E11"/>
    <w:multiLevelType w:val="hybridMultilevel"/>
    <w:tmpl w:val="2D40670C"/>
    <w:lvl w:ilvl="0" w:tplc="69264BE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507E3D6F"/>
    <w:multiLevelType w:val="hybridMultilevel"/>
    <w:tmpl w:val="FCD86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1D93E25"/>
    <w:multiLevelType w:val="hybridMultilevel"/>
    <w:tmpl w:val="B86CA80A"/>
    <w:lvl w:ilvl="0" w:tplc="8ABCC2F8">
      <w:start w:val="1"/>
      <w:numFmt w:val="decimal"/>
      <w:lvlText w:val="Objective %1."/>
      <w:lvlJc w:val="left"/>
      <w:pPr>
        <w:tabs>
          <w:tab w:val="num" w:pos="720"/>
        </w:tabs>
        <w:ind w:left="1440" w:hanging="1080"/>
      </w:pPr>
      <w:rPr>
        <w:rFonts w:hint="default"/>
      </w:rPr>
    </w:lvl>
    <w:lvl w:ilvl="1" w:tplc="51720026">
      <w:start w:val="1"/>
      <w:numFmt w:val="lowerLetter"/>
      <w:lvlText w:val="%2."/>
      <w:lvlJc w:val="left"/>
      <w:pPr>
        <w:tabs>
          <w:tab w:val="num" w:pos="1440"/>
        </w:tabs>
        <w:ind w:left="1440" w:hanging="360"/>
      </w:pPr>
    </w:lvl>
    <w:lvl w:ilvl="2" w:tplc="10DE6106">
      <w:start w:val="1"/>
      <w:numFmt w:val="lowerRoman"/>
      <w:lvlText w:val="%3."/>
      <w:lvlJc w:val="right"/>
      <w:pPr>
        <w:tabs>
          <w:tab w:val="num" w:pos="2160"/>
        </w:tabs>
        <w:ind w:left="2160" w:hanging="180"/>
      </w:pPr>
    </w:lvl>
    <w:lvl w:ilvl="3" w:tplc="86CCB5DA">
      <w:start w:val="1"/>
      <w:numFmt w:val="decimal"/>
      <w:lvlText w:val="%4."/>
      <w:lvlJc w:val="left"/>
      <w:pPr>
        <w:tabs>
          <w:tab w:val="num" w:pos="2880"/>
        </w:tabs>
        <w:ind w:left="2880" w:hanging="360"/>
      </w:pPr>
    </w:lvl>
    <w:lvl w:ilvl="4" w:tplc="F8AEEE36">
      <w:start w:val="1"/>
      <w:numFmt w:val="lowerLetter"/>
      <w:lvlText w:val="%5."/>
      <w:lvlJc w:val="left"/>
      <w:pPr>
        <w:tabs>
          <w:tab w:val="num" w:pos="3600"/>
        </w:tabs>
        <w:ind w:left="3600" w:hanging="360"/>
      </w:pPr>
    </w:lvl>
    <w:lvl w:ilvl="5" w:tplc="2C483A68">
      <w:start w:val="1"/>
      <w:numFmt w:val="lowerRoman"/>
      <w:lvlText w:val="%6."/>
      <w:lvlJc w:val="right"/>
      <w:pPr>
        <w:tabs>
          <w:tab w:val="num" w:pos="4320"/>
        </w:tabs>
        <w:ind w:left="4320" w:hanging="180"/>
      </w:pPr>
    </w:lvl>
    <w:lvl w:ilvl="6" w:tplc="03C2A9D6">
      <w:start w:val="1"/>
      <w:numFmt w:val="decimal"/>
      <w:lvlText w:val="%7."/>
      <w:lvlJc w:val="left"/>
      <w:pPr>
        <w:tabs>
          <w:tab w:val="num" w:pos="5040"/>
        </w:tabs>
        <w:ind w:left="5040" w:hanging="360"/>
      </w:pPr>
    </w:lvl>
    <w:lvl w:ilvl="7" w:tplc="1B783D34">
      <w:start w:val="1"/>
      <w:numFmt w:val="lowerLetter"/>
      <w:lvlText w:val="%8."/>
      <w:lvlJc w:val="left"/>
      <w:pPr>
        <w:tabs>
          <w:tab w:val="num" w:pos="5760"/>
        </w:tabs>
        <w:ind w:left="5760" w:hanging="360"/>
      </w:pPr>
    </w:lvl>
    <w:lvl w:ilvl="8" w:tplc="8020F238">
      <w:start w:val="1"/>
      <w:numFmt w:val="lowerRoman"/>
      <w:lvlText w:val="%9."/>
      <w:lvlJc w:val="right"/>
      <w:pPr>
        <w:tabs>
          <w:tab w:val="num" w:pos="6480"/>
        </w:tabs>
        <w:ind w:left="6480" w:hanging="180"/>
      </w:pPr>
    </w:lvl>
  </w:abstractNum>
  <w:abstractNum w:abstractNumId="21"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58CF3370"/>
    <w:multiLevelType w:val="hybridMultilevel"/>
    <w:tmpl w:val="0B7292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15:restartNumberingAfterBreak="0">
    <w:nsid w:val="63017338"/>
    <w:multiLevelType w:val="hybridMultilevel"/>
    <w:tmpl w:val="1284BF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48625EE"/>
    <w:multiLevelType w:val="hybridMultilevel"/>
    <w:tmpl w:val="9064E92E"/>
    <w:lvl w:ilvl="0" w:tplc="994201BE">
      <w:start w:val="1"/>
      <w:numFmt w:val="decimal"/>
      <w:lvlText w:val="Objective %1."/>
      <w:lvlJc w:val="left"/>
      <w:pPr>
        <w:tabs>
          <w:tab w:val="num" w:pos="720"/>
        </w:tabs>
        <w:ind w:left="1440" w:hanging="1080"/>
      </w:pPr>
      <w:rPr>
        <w:rFonts w:hint="default"/>
      </w:rPr>
    </w:lvl>
    <w:lvl w:ilvl="1" w:tplc="43AA3F04">
      <w:start w:val="1"/>
      <w:numFmt w:val="lowerLetter"/>
      <w:lvlText w:val="%2."/>
      <w:lvlJc w:val="left"/>
      <w:pPr>
        <w:tabs>
          <w:tab w:val="num" w:pos="1440"/>
        </w:tabs>
        <w:ind w:left="1440" w:hanging="360"/>
      </w:pPr>
    </w:lvl>
    <w:lvl w:ilvl="2" w:tplc="D8D283CC">
      <w:start w:val="1"/>
      <w:numFmt w:val="lowerRoman"/>
      <w:lvlText w:val="%3."/>
      <w:lvlJc w:val="right"/>
      <w:pPr>
        <w:tabs>
          <w:tab w:val="num" w:pos="2160"/>
        </w:tabs>
        <w:ind w:left="2160" w:hanging="180"/>
      </w:pPr>
    </w:lvl>
    <w:lvl w:ilvl="3" w:tplc="A42EE844">
      <w:start w:val="1"/>
      <w:numFmt w:val="decimal"/>
      <w:lvlText w:val="%4."/>
      <w:lvlJc w:val="left"/>
      <w:pPr>
        <w:tabs>
          <w:tab w:val="num" w:pos="2880"/>
        </w:tabs>
        <w:ind w:left="2880" w:hanging="360"/>
      </w:pPr>
    </w:lvl>
    <w:lvl w:ilvl="4" w:tplc="0D745BEA">
      <w:start w:val="1"/>
      <w:numFmt w:val="lowerLetter"/>
      <w:lvlText w:val="%5."/>
      <w:lvlJc w:val="left"/>
      <w:pPr>
        <w:tabs>
          <w:tab w:val="num" w:pos="3600"/>
        </w:tabs>
        <w:ind w:left="3600" w:hanging="360"/>
      </w:pPr>
    </w:lvl>
    <w:lvl w:ilvl="5" w:tplc="8B06E524">
      <w:start w:val="1"/>
      <w:numFmt w:val="lowerRoman"/>
      <w:lvlText w:val="%6."/>
      <w:lvlJc w:val="right"/>
      <w:pPr>
        <w:tabs>
          <w:tab w:val="num" w:pos="4320"/>
        </w:tabs>
        <w:ind w:left="4320" w:hanging="180"/>
      </w:pPr>
    </w:lvl>
    <w:lvl w:ilvl="6" w:tplc="4B86E4F2">
      <w:start w:val="1"/>
      <w:numFmt w:val="decimal"/>
      <w:lvlText w:val="%7."/>
      <w:lvlJc w:val="left"/>
      <w:pPr>
        <w:tabs>
          <w:tab w:val="num" w:pos="5040"/>
        </w:tabs>
        <w:ind w:left="5040" w:hanging="360"/>
      </w:pPr>
    </w:lvl>
    <w:lvl w:ilvl="7" w:tplc="BE52CE8C">
      <w:start w:val="1"/>
      <w:numFmt w:val="lowerLetter"/>
      <w:lvlText w:val="%8."/>
      <w:lvlJc w:val="left"/>
      <w:pPr>
        <w:tabs>
          <w:tab w:val="num" w:pos="5760"/>
        </w:tabs>
        <w:ind w:left="5760" w:hanging="360"/>
      </w:pPr>
    </w:lvl>
    <w:lvl w:ilvl="8" w:tplc="4DA2D71C">
      <w:start w:val="1"/>
      <w:numFmt w:val="lowerRoman"/>
      <w:lvlText w:val="%9."/>
      <w:lvlJc w:val="right"/>
      <w:pPr>
        <w:tabs>
          <w:tab w:val="num" w:pos="6480"/>
        </w:tabs>
        <w:ind w:left="6480" w:hanging="180"/>
      </w:pPr>
    </w:lvl>
  </w:abstractNum>
  <w:abstractNum w:abstractNumId="26"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DFA705D"/>
    <w:multiLevelType w:val="hybridMultilevel"/>
    <w:tmpl w:val="7BD6229A"/>
    <w:lvl w:ilvl="0" w:tplc="7C9A8D0C">
      <w:start w:val="1"/>
      <w:numFmt w:val="decimal"/>
      <w:lvlText w:val="Objective %1."/>
      <w:lvlJc w:val="left"/>
      <w:pPr>
        <w:tabs>
          <w:tab w:val="num" w:pos="360"/>
        </w:tabs>
        <w:ind w:left="-72" w:firstLine="432"/>
      </w:pPr>
      <w:rPr>
        <w:rFonts w:hint="default"/>
      </w:rPr>
    </w:lvl>
    <w:lvl w:ilvl="1" w:tplc="B2085B00">
      <w:start w:val="1"/>
      <w:numFmt w:val="lowerLetter"/>
      <w:lvlText w:val="%2."/>
      <w:lvlJc w:val="left"/>
      <w:pPr>
        <w:tabs>
          <w:tab w:val="num" w:pos="1440"/>
        </w:tabs>
        <w:ind w:left="1440" w:hanging="360"/>
      </w:pPr>
    </w:lvl>
    <w:lvl w:ilvl="2" w:tplc="A030E8BA">
      <w:start w:val="1"/>
      <w:numFmt w:val="lowerRoman"/>
      <w:lvlText w:val="%3."/>
      <w:lvlJc w:val="right"/>
      <w:pPr>
        <w:tabs>
          <w:tab w:val="num" w:pos="2160"/>
        </w:tabs>
        <w:ind w:left="2160" w:hanging="180"/>
      </w:pPr>
    </w:lvl>
    <w:lvl w:ilvl="3" w:tplc="CAC45944">
      <w:start w:val="1"/>
      <w:numFmt w:val="decimal"/>
      <w:lvlText w:val="%4."/>
      <w:lvlJc w:val="left"/>
      <w:pPr>
        <w:tabs>
          <w:tab w:val="num" w:pos="2880"/>
        </w:tabs>
        <w:ind w:left="2880" w:hanging="360"/>
      </w:pPr>
    </w:lvl>
    <w:lvl w:ilvl="4" w:tplc="F446AAF0">
      <w:start w:val="1"/>
      <w:numFmt w:val="lowerLetter"/>
      <w:lvlText w:val="%5."/>
      <w:lvlJc w:val="left"/>
      <w:pPr>
        <w:tabs>
          <w:tab w:val="num" w:pos="3600"/>
        </w:tabs>
        <w:ind w:left="3600" w:hanging="360"/>
      </w:pPr>
    </w:lvl>
    <w:lvl w:ilvl="5" w:tplc="31D41F98">
      <w:start w:val="1"/>
      <w:numFmt w:val="lowerRoman"/>
      <w:lvlText w:val="%6."/>
      <w:lvlJc w:val="right"/>
      <w:pPr>
        <w:tabs>
          <w:tab w:val="num" w:pos="4320"/>
        </w:tabs>
        <w:ind w:left="4320" w:hanging="180"/>
      </w:pPr>
    </w:lvl>
    <w:lvl w:ilvl="6" w:tplc="6DCED3EA">
      <w:start w:val="1"/>
      <w:numFmt w:val="decimal"/>
      <w:lvlText w:val="%7."/>
      <w:lvlJc w:val="left"/>
      <w:pPr>
        <w:tabs>
          <w:tab w:val="num" w:pos="5040"/>
        </w:tabs>
        <w:ind w:left="5040" w:hanging="360"/>
      </w:pPr>
    </w:lvl>
    <w:lvl w:ilvl="7" w:tplc="3BE2A3CE">
      <w:start w:val="1"/>
      <w:numFmt w:val="lowerLetter"/>
      <w:lvlText w:val="%8."/>
      <w:lvlJc w:val="left"/>
      <w:pPr>
        <w:tabs>
          <w:tab w:val="num" w:pos="5760"/>
        </w:tabs>
        <w:ind w:left="5760" w:hanging="360"/>
      </w:pPr>
    </w:lvl>
    <w:lvl w:ilvl="8" w:tplc="B3320E9E">
      <w:start w:val="1"/>
      <w:numFmt w:val="lowerRoman"/>
      <w:lvlText w:val="%9."/>
      <w:lvlJc w:val="right"/>
      <w:pPr>
        <w:tabs>
          <w:tab w:val="num" w:pos="6480"/>
        </w:tabs>
        <w:ind w:left="6480" w:hanging="180"/>
      </w:pPr>
    </w:lvl>
  </w:abstractNum>
  <w:abstractNum w:abstractNumId="31"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2C0043F"/>
    <w:multiLevelType w:val="hybridMultilevel"/>
    <w:tmpl w:val="601EBBEC"/>
    <w:lvl w:ilvl="0" w:tplc="09927002">
      <w:start w:val="1"/>
      <w:numFmt w:val="decimal"/>
      <w:lvlText w:val="Objective %1."/>
      <w:lvlJc w:val="left"/>
      <w:pPr>
        <w:tabs>
          <w:tab w:val="num" w:pos="360"/>
        </w:tabs>
        <w:ind w:left="1440" w:hanging="1080"/>
      </w:pPr>
      <w:rPr>
        <w:rFonts w:hint="default"/>
        <w:b/>
        <w:i w:val="0"/>
      </w:rPr>
    </w:lvl>
    <w:lvl w:ilvl="1" w:tplc="A0DC957C">
      <w:start w:val="1"/>
      <w:numFmt w:val="lowerLetter"/>
      <w:lvlText w:val="%2."/>
      <w:lvlJc w:val="left"/>
      <w:pPr>
        <w:tabs>
          <w:tab w:val="num" w:pos="1440"/>
        </w:tabs>
        <w:ind w:left="1440" w:hanging="360"/>
      </w:pPr>
    </w:lvl>
    <w:lvl w:ilvl="2" w:tplc="22CAF858">
      <w:start w:val="1"/>
      <w:numFmt w:val="lowerRoman"/>
      <w:lvlText w:val="%3."/>
      <w:lvlJc w:val="right"/>
      <w:pPr>
        <w:tabs>
          <w:tab w:val="num" w:pos="2160"/>
        </w:tabs>
        <w:ind w:left="2160" w:hanging="180"/>
      </w:pPr>
    </w:lvl>
    <w:lvl w:ilvl="3" w:tplc="F83A49E0">
      <w:start w:val="1"/>
      <w:numFmt w:val="decimal"/>
      <w:lvlText w:val="%4."/>
      <w:lvlJc w:val="left"/>
      <w:pPr>
        <w:tabs>
          <w:tab w:val="num" w:pos="2880"/>
        </w:tabs>
        <w:ind w:left="2880" w:hanging="360"/>
      </w:pPr>
    </w:lvl>
    <w:lvl w:ilvl="4" w:tplc="6ACA4770">
      <w:start w:val="1"/>
      <w:numFmt w:val="lowerLetter"/>
      <w:lvlText w:val="%5."/>
      <w:lvlJc w:val="left"/>
      <w:pPr>
        <w:tabs>
          <w:tab w:val="num" w:pos="3600"/>
        </w:tabs>
        <w:ind w:left="3600" w:hanging="360"/>
      </w:pPr>
    </w:lvl>
    <w:lvl w:ilvl="5" w:tplc="F6D86202">
      <w:start w:val="1"/>
      <w:numFmt w:val="lowerRoman"/>
      <w:lvlText w:val="%6."/>
      <w:lvlJc w:val="right"/>
      <w:pPr>
        <w:tabs>
          <w:tab w:val="num" w:pos="4320"/>
        </w:tabs>
        <w:ind w:left="4320" w:hanging="180"/>
      </w:pPr>
    </w:lvl>
    <w:lvl w:ilvl="6" w:tplc="46548408">
      <w:start w:val="1"/>
      <w:numFmt w:val="decimal"/>
      <w:lvlText w:val="%7."/>
      <w:lvlJc w:val="left"/>
      <w:pPr>
        <w:tabs>
          <w:tab w:val="num" w:pos="5040"/>
        </w:tabs>
        <w:ind w:left="5040" w:hanging="360"/>
      </w:pPr>
    </w:lvl>
    <w:lvl w:ilvl="7" w:tplc="CE18191C">
      <w:start w:val="1"/>
      <w:numFmt w:val="lowerLetter"/>
      <w:lvlText w:val="%8."/>
      <w:lvlJc w:val="left"/>
      <w:pPr>
        <w:tabs>
          <w:tab w:val="num" w:pos="5760"/>
        </w:tabs>
        <w:ind w:left="5760" w:hanging="360"/>
      </w:pPr>
    </w:lvl>
    <w:lvl w:ilvl="8" w:tplc="C7464242">
      <w:start w:val="1"/>
      <w:numFmt w:val="lowerRoman"/>
      <w:lvlText w:val="%9."/>
      <w:lvlJc w:val="right"/>
      <w:pPr>
        <w:tabs>
          <w:tab w:val="num" w:pos="6480"/>
        </w:tabs>
        <w:ind w:left="6480" w:hanging="180"/>
      </w:pPr>
    </w:lvl>
  </w:abstractNum>
  <w:abstractNum w:abstractNumId="34"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15:restartNumberingAfterBreak="0">
    <w:nsid w:val="7B3B4D49"/>
    <w:multiLevelType w:val="hybridMultilevel"/>
    <w:tmpl w:val="E84EABEC"/>
    <w:lvl w:ilvl="0" w:tplc="4D2C11EC">
      <w:start w:val="1"/>
      <w:numFmt w:val="decimal"/>
      <w:lvlText w:val="Objective %1."/>
      <w:lvlJc w:val="left"/>
      <w:pPr>
        <w:tabs>
          <w:tab w:val="num" w:pos="720"/>
        </w:tabs>
        <w:ind w:left="1800" w:hanging="1080"/>
      </w:pPr>
      <w:rPr>
        <w:rFonts w:hint="default"/>
        <w:b/>
        <w:i w:val="0"/>
      </w:rPr>
    </w:lvl>
    <w:lvl w:ilvl="1" w:tplc="DBD28602">
      <w:start w:val="1"/>
      <w:numFmt w:val="lowerLetter"/>
      <w:lvlText w:val="%2."/>
      <w:lvlJc w:val="left"/>
      <w:pPr>
        <w:tabs>
          <w:tab w:val="num" w:pos="1800"/>
        </w:tabs>
        <w:ind w:left="1800" w:hanging="360"/>
      </w:pPr>
    </w:lvl>
    <w:lvl w:ilvl="2" w:tplc="91FABDBE">
      <w:start w:val="1"/>
      <w:numFmt w:val="lowerRoman"/>
      <w:lvlText w:val="%3."/>
      <w:lvlJc w:val="right"/>
      <w:pPr>
        <w:tabs>
          <w:tab w:val="num" w:pos="2520"/>
        </w:tabs>
        <w:ind w:left="2520" w:hanging="180"/>
      </w:pPr>
    </w:lvl>
    <w:lvl w:ilvl="3" w:tplc="ADB4439A">
      <w:start w:val="1"/>
      <w:numFmt w:val="decimal"/>
      <w:lvlText w:val="%4."/>
      <w:lvlJc w:val="left"/>
      <w:pPr>
        <w:tabs>
          <w:tab w:val="num" w:pos="3240"/>
        </w:tabs>
        <w:ind w:left="3240" w:hanging="360"/>
      </w:pPr>
    </w:lvl>
    <w:lvl w:ilvl="4" w:tplc="EC401C4C">
      <w:start w:val="1"/>
      <w:numFmt w:val="lowerLetter"/>
      <w:lvlText w:val="%5."/>
      <w:lvlJc w:val="left"/>
      <w:pPr>
        <w:tabs>
          <w:tab w:val="num" w:pos="3960"/>
        </w:tabs>
        <w:ind w:left="3960" w:hanging="360"/>
      </w:pPr>
    </w:lvl>
    <w:lvl w:ilvl="5" w:tplc="08F03A20">
      <w:start w:val="1"/>
      <w:numFmt w:val="lowerRoman"/>
      <w:lvlText w:val="%6."/>
      <w:lvlJc w:val="right"/>
      <w:pPr>
        <w:tabs>
          <w:tab w:val="num" w:pos="4680"/>
        </w:tabs>
        <w:ind w:left="4680" w:hanging="180"/>
      </w:pPr>
    </w:lvl>
    <w:lvl w:ilvl="6" w:tplc="67B03CF8">
      <w:start w:val="1"/>
      <w:numFmt w:val="decimal"/>
      <w:lvlText w:val="%7."/>
      <w:lvlJc w:val="left"/>
      <w:pPr>
        <w:tabs>
          <w:tab w:val="num" w:pos="5400"/>
        </w:tabs>
        <w:ind w:left="5400" w:hanging="360"/>
      </w:pPr>
    </w:lvl>
    <w:lvl w:ilvl="7" w:tplc="3ED6175E">
      <w:start w:val="1"/>
      <w:numFmt w:val="lowerLetter"/>
      <w:lvlText w:val="%8."/>
      <w:lvlJc w:val="left"/>
      <w:pPr>
        <w:tabs>
          <w:tab w:val="num" w:pos="6120"/>
        </w:tabs>
        <w:ind w:left="6120" w:hanging="360"/>
      </w:pPr>
    </w:lvl>
    <w:lvl w:ilvl="8" w:tplc="DF8EFDAC">
      <w:start w:val="1"/>
      <w:numFmt w:val="lowerRoman"/>
      <w:lvlText w:val="%9."/>
      <w:lvlJc w:val="right"/>
      <w:pPr>
        <w:tabs>
          <w:tab w:val="num" w:pos="6840"/>
        </w:tabs>
        <w:ind w:left="6840" w:hanging="180"/>
      </w:pPr>
    </w:lvl>
  </w:abstractNum>
  <w:abstractNum w:abstractNumId="36"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27867383">
    <w:abstractNumId w:val="0"/>
  </w:num>
  <w:num w:numId="2" w16cid:durableId="1853758769">
    <w:abstractNumId w:val="16"/>
  </w:num>
  <w:num w:numId="3" w16cid:durableId="1933705377">
    <w:abstractNumId w:val="14"/>
  </w:num>
  <w:num w:numId="4" w16cid:durableId="2137285776">
    <w:abstractNumId w:val="30"/>
  </w:num>
  <w:num w:numId="5" w16cid:durableId="1288198304">
    <w:abstractNumId w:val="5"/>
  </w:num>
  <w:num w:numId="6" w16cid:durableId="48456382">
    <w:abstractNumId w:val="20"/>
  </w:num>
  <w:num w:numId="7" w16cid:durableId="1145315400">
    <w:abstractNumId w:val="25"/>
  </w:num>
  <w:num w:numId="8" w16cid:durableId="1884361510">
    <w:abstractNumId w:val="3"/>
  </w:num>
  <w:num w:numId="9" w16cid:durableId="605388506">
    <w:abstractNumId w:val="8"/>
  </w:num>
  <w:num w:numId="10" w16cid:durableId="765805243">
    <w:abstractNumId w:val="33"/>
  </w:num>
  <w:num w:numId="11" w16cid:durableId="59865061">
    <w:abstractNumId w:val="10"/>
  </w:num>
  <w:num w:numId="12" w16cid:durableId="1661616282">
    <w:abstractNumId w:val="7"/>
  </w:num>
  <w:num w:numId="13" w16cid:durableId="614991810">
    <w:abstractNumId w:val="35"/>
  </w:num>
  <w:num w:numId="14" w16cid:durableId="1838763386">
    <w:abstractNumId w:val="12"/>
  </w:num>
  <w:num w:numId="15" w16cid:durableId="213350110">
    <w:abstractNumId w:val="27"/>
  </w:num>
  <w:num w:numId="16" w16cid:durableId="1969238018">
    <w:abstractNumId w:val="28"/>
  </w:num>
  <w:num w:numId="17" w16cid:durableId="773212926">
    <w:abstractNumId w:val="18"/>
  </w:num>
  <w:num w:numId="18" w16cid:durableId="473068296">
    <w:abstractNumId w:val="2"/>
  </w:num>
  <w:num w:numId="19" w16cid:durableId="1268154194">
    <w:abstractNumId w:val="29"/>
  </w:num>
  <w:num w:numId="20" w16cid:durableId="617837383">
    <w:abstractNumId w:val="34"/>
  </w:num>
  <w:num w:numId="21" w16cid:durableId="1190949989">
    <w:abstractNumId w:val="23"/>
  </w:num>
  <w:num w:numId="22" w16cid:durableId="313460550">
    <w:abstractNumId w:val="32"/>
  </w:num>
  <w:num w:numId="23" w16cid:durableId="570116961">
    <w:abstractNumId w:val="37"/>
  </w:num>
  <w:num w:numId="24" w16cid:durableId="1152679785">
    <w:abstractNumId w:val="26"/>
  </w:num>
  <w:num w:numId="25" w16cid:durableId="661932237">
    <w:abstractNumId w:val="31"/>
  </w:num>
  <w:num w:numId="26" w16cid:durableId="49883765">
    <w:abstractNumId w:val="11"/>
  </w:num>
  <w:num w:numId="27" w16cid:durableId="1789466944">
    <w:abstractNumId w:val="6"/>
  </w:num>
  <w:num w:numId="28" w16cid:durableId="1525092599">
    <w:abstractNumId w:val="21"/>
  </w:num>
  <w:num w:numId="29" w16cid:durableId="1492939495">
    <w:abstractNumId w:val="15"/>
  </w:num>
  <w:num w:numId="30" w16cid:durableId="2028869988">
    <w:abstractNumId w:val="36"/>
  </w:num>
  <w:num w:numId="31" w16cid:durableId="1583880096">
    <w:abstractNumId w:val="13"/>
  </w:num>
  <w:num w:numId="32" w16cid:durableId="19556501">
    <w:abstractNumId w:val="24"/>
  </w:num>
  <w:num w:numId="33" w16cid:durableId="1256936701">
    <w:abstractNumId w:val="9"/>
  </w:num>
  <w:num w:numId="34" w16cid:durableId="761336190">
    <w:abstractNumId w:val="22"/>
  </w:num>
  <w:num w:numId="35" w16cid:durableId="1788160244">
    <w:abstractNumId w:val="17"/>
  </w:num>
  <w:num w:numId="36" w16cid:durableId="843668098">
    <w:abstractNumId w:val="4"/>
  </w:num>
  <w:num w:numId="37" w16cid:durableId="1388065623">
    <w:abstractNumId w:val="27"/>
  </w:num>
  <w:num w:numId="38" w16cid:durableId="396708417">
    <w:abstractNumId w:val="1"/>
  </w:num>
  <w:num w:numId="39" w16cid:durableId="20159146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2B21"/>
    <w:rsid w:val="000026FA"/>
    <w:rsid w:val="0000388B"/>
    <w:rsid w:val="00005F84"/>
    <w:rsid w:val="00011EB8"/>
    <w:rsid w:val="000124B1"/>
    <w:rsid w:val="000130DE"/>
    <w:rsid w:val="00013824"/>
    <w:rsid w:val="00017AB9"/>
    <w:rsid w:val="00017C80"/>
    <w:rsid w:val="0002221B"/>
    <w:rsid w:val="000223E3"/>
    <w:rsid w:val="00025286"/>
    <w:rsid w:val="00025398"/>
    <w:rsid w:val="00030524"/>
    <w:rsid w:val="00030E25"/>
    <w:rsid w:val="00031BB7"/>
    <w:rsid w:val="00032898"/>
    <w:rsid w:val="00034637"/>
    <w:rsid w:val="00034CE7"/>
    <w:rsid w:val="000350CB"/>
    <w:rsid w:val="00035404"/>
    <w:rsid w:val="000364CF"/>
    <w:rsid w:val="00040112"/>
    <w:rsid w:val="000420ED"/>
    <w:rsid w:val="000424B9"/>
    <w:rsid w:val="00043E63"/>
    <w:rsid w:val="00046586"/>
    <w:rsid w:val="00047484"/>
    <w:rsid w:val="000475E0"/>
    <w:rsid w:val="000477A9"/>
    <w:rsid w:val="00051185"/>
    <w:rsid w:val="000516EF"/>
    <w:rsid w:val="000540F2"/>
    <w:rsid w:val="00054AEC"/>
    <w:rsid w:val="00054C47"/>
    <w:rsid w:val="00055C88"/>
    <w:rsid w:val="0005620A"/>
    <w:rsid w:val="00056440"/>
    <w:rsid w:val="00056DD8"/>
    <w:rsid w:val="00064279"/>
    <w:rsid w:val="0006596B"/>
    <w:rsid w:val="00066658"/>
    <w:rsid w:val="00066AFF"/>
    <w:rsid w:val="00070090"/>
    <w:rsid w:val="00070132"/>
    <w:rsid w:val="000725E4"/>
    <w:rsid w:val="00076EAD"/>
    <w:rsid w:val="00077BBA"/>
    <w:rsid w:val="00081ADF"/>
    <w:rsid w:val="0008308A"/>
    <w:rsid w:val="00087AA6"/>
    <w:rsid w:val="00087D00"/>
    <w:rsid w:val="00087DE2"/>
    <w:rsid w:val="000904F2"/>
    <w:rsid w:val="0009188A"/>
    <w:rsid w:val="00093737"/>
    <w:rsid w:val="00095E21"/>
    <w:rsid w:val="00096794"/>
    <w:rsid w:val="00096943"/>
    <w:rsid w:val="000A0EC2"/>
    <w:rsid w:val="000A1EBD"/>
    <w:rsid w:val="000A3FBC"/>
    <w:rsid w:val="000A4965"/>
    <w:rsid w:val="000B0559"/>
    <w:rsid w:val="000B0796"/>
    <w:rsid w:val="000B0B9B"/>
    <w:rsid w:val="000B12DB"/>
    <w:rsid w:val="000B2E20"/>
    <w:rsid w:val="000B3822"/>
    <w:rsid w:val="000B3A08"/>
    <w:rsid w:val="000B53EC"/>
    <w:rsid w:val="000B613A"/>
    <w:rsid w:val="000B7770"/>
    <w:rsid w:val="000C03AE"/>
    <w:rsid w:val="000C0994"/>
    <w:rsid w:val="000C368C"/>
    <w:rsid w:val="000C4A0A"/>
    <w:rsid w:val="000C614A"/>
    <w:rsid w:val="000C66A1"/>
    <w:rsid w:val="000D3AF2"/>
    <w:rsid w:val="000D3C63"/>
    <w:rsid w:val="000D449C"/>
    <w:rsid w:val="000D6A47"/>
    <w:rsid w:val="000D6BEF"/>
    <w:rsid w:val="000D6FF9"/>
    <w:rsid w:val="000D72C9"/>
    <w:rsid w:val="000D7BDA"/>
    <w:rsid w:val="000E44C0"/>
    <w:rsid w:val="000E59AC"/>
    <w:rsid w:val="000E7672"/>
    <w:rsid w:val="000E79A6"/>
    <w:rsid w:val="000F0462"/>
    <w:rsid w:val="000F0877"/>
    <w:rsid w:val="000F3A24"/>
    <w:rsid w:val="000F7C73"/>
    <w:rsid w:val="001021A4"/>
    <w:rsid w:val="00102712"/>
    <w:rsid w:val="001049B4"/>
    <w:rsid w:val="00111CD2"/>
    <w:rsid w:val="00114A16"/>
    <w:rsid w:val="00115306"/>
    <w:rsid w:val="0011610C"/>
    <w:rsid w:val="00127C43"/>
    <w:rsid w:val="00130FE1"/>
    <w:rsid w:val="001312AB"/>
    <w:rsid w:val="00131AD7"/>
    <w:rsid w:val="0013235E"/>
    <w:rsid w:val="0013396A"/>
    <w:rsid w:val="001357E2"/>
    <w:rsid w:val="001369FC"/>
    <w:rsid w:val="00136A06"/>
    <w:rsid w:val="0013763F"/>
    <w:rsid w:val="001378FD"/>
    <w:rsid w:val="00137FA0"/>
    <w:rsid w:val="001410AD"/>
    <w:rsid w:val="00142357"/>
    <w:rsid w:val="001455E0"/>
    <w:rsid w:val="00147144"/>
    <w:rsid w:val="00151691"/>
    <w:rsid w:val="00151924"/>
    <w:rsid w:val="00153DF6"/>
    <w:rsid w:val="001578BE"/>
    <w:rsid w:val="001617E4"/>
    <w:rsid w:val="00167417"/>
    <w:rsid w:val="00167C0D"/>
    <w:rsid w:val="00167CE4"/>
    <w:rsid w:val="00167D90"/>
    <w:rsid w:val="001727BE"/>
    <w:rsid w:val="00172E6A"/>
    <w:rsid w:val="001732BE"/>
    <w:rsid w:val="00174F68"/>
    <w:rsid w:val="00175872"/>
    <w:rsid w:val="00181492"/>
    <w:rsid w:val="001824C7"/>
    <w:rsid w:val="00182582"/>
    <w:rsid w:val="00183490"/>
    <w:rsid w:val="00185D3A"/>
    <w:rsid w:val="00187320"/>
    <w:rsid w:val="00187C7A"/>
    <w:rsid w:val="00191904"/>
    <w:rsid w:val="00192FC4"/>
    <w:rsid w:val="0019320F"/>
    <w:rsid w:val="00193DF9"/>
    <w:rsid w:val="00194569"/>
    <w:rsid w:val="00194F77"/>
    <w:rsid w:val="00195BA2"/>
    <w:rsid w:val="0019627A"/>
    <w:rsid w:val="001A0CC8"/>
    <w:rsid w:val="001A1AC2"/>
    <w:rsid w:val="001A4562"/>
    <w:rsid w:val="001A4DEA"/>
    <w:rsid w:val="001A5944"/>
    <w:rsid w:val="001A6076"/>
    <w:rsid w:val="001A6522"/>
    <w:rsid w:val="001A70AB"/>
    <w:rsid w:val="001A78EA"/>
    <w:rsid w:val="001B0120"/>
    <w:rsid w:val="001B380B"/>
    <w:rsid w:val="001B5019"/>
    <w:rsid w:val="001B55AB"/>
    <w:rsid w:val="001B639F"/>
    <w:rsid w:val="001B6461"/>
    <w:rsid w:val="001B7956"/>
    <w:rsid w:val="001B7B70"/>
    <w:rsid w:val="001C1CE3"/>
    <w:rsid w:val="001C3EAE"/>
    <w:rsid w:val="001C4F7C"/>
    <w:rsid w:val="001C5D8D"/>
    <w:rsid w:val="001C7568"/>
    <w:rsid w:val="001D01D8"/>
    <w:rsid w:val="001D36BD"/>
    <w:rsid w:val="001D5C82"/>
    <w:rsid w:val="001D7D4B"/>
    <w:rsid w:val="001E0608"/>
    <w:rsid w:val="001E0F9E"/>
    <w:rsid w:val="001E1B5F"/>
    <w:rsid w:val="001E245F"/>
    <w:rsid w:val="001E2B9E"/>
    <w:rsid w:val="001E342F"/>
    <w:rsid w:val="001E3BB5"/>
    <w:rsid w:val="001E4B54"/>
    <w:rsid w:val="001E641A"/>
    <w:rsid w:val="001E69C0"/>
    <w:rsid w:val="001E6C3E"/>
    <w:rsid w:val="001E7BDE"/>
    <w:rsid w:val="001F0AA4"/>
    <w:rsid w:val="001F45EE"/>
    <w:rsid w:val="00200650"/>
    <w:rsid w:val="00201720"/>
    <w:rsid w:val="002023B6"/>
    <w:rsid w:val="00204D4A"/>
    <w:rsid w:val="00204E01"/>
    <w:rsid w:val="002061B3"/>
    <w:rsid w:val="0020753C"/>
    <w:rsid w:val="00207F44"/>
    <w:rsid w:val="00211515"/>
    <w:rsid w:val="00211B55"/>
    <w:rsid w:val="00212F2E"/>
    <w:rsid w:val="00214647"/>
    <w:rsid w:val="00215D31"/>
    <w:rsid w:val="00217159"/>
    <w:rsid w:val="00221BEB"/>
    <w:rsid w:val="0022290E"/>
    <w:rsid w:val="002232CF"/>
    <w:rsid w:val="00223AC1"/>
    <w:rsid w:val="00230F5D"/>
    <w:rsid w:val="00231657"/>
    <w:rsid w:val="00233624"/>
    <w:rsid w:val="00233B59"/>
    <w:rsid w:val="00234FBD"/>
    <w:rsid w:val="002355F1"/>
    <w:rsid w:val="00236B9C"/>
    <w:rsid w:val="00241892"/>
    <w:rsid w:val="00245D96"/>
    <w:rsid w:val="00246EFD"/>
    <w:rsid w:val="00247AC9"/>
    <w:rsid w:val="002506D5"/>
    <w:rsid w:val="00251D0A"/>
    <w:rsid w:val="00252876"/>
    <w:rsid w:val="00252F87"/>
    <w:rsid w:val="002545AE"/>
    <w:rsid w:val="00261A3F"/>
    <w:rsid w:val="00262A65"/>
    <w:rsid w:val="00263532"/>
    <w:rsid w:val="00263637"/>
    <w:rsid w:val="00263788"/>
    <w:rsid w:val="00264544"/>
    <w:rsid w:val="002724CC"/>
    <w:rsid w:val="00274DF1"/>
    <w:rsid w:val="00275E9C"/>
    <w:rsid w:val="00276A27"/>
    <w:rsid w:val="002821FA"/>
    <w:rsid w:val="0028349E"/>
    <w:rsid w:val="00284CEB"/>
    <w:rsid w:val="002863D5"/>
    <w:rsid w:val="00290037"/>
    <w:rsid w:val="002902BA"/>
    <w:rsid w:val="002912A0"/>
    <w:rsid w:val="002936DB"/>
    <w:rsid w:val="002936FE"/>
    <w:rsid w:val="0029418C"/>
    <w:rsid w:val="0029578F"/>
    <w:rsid w:val="002A1748"/>
    <w:rsid w:val="002A28E4"/>
    <w:rsid w:val="002A40F2"/>
    <w:rsid w:val="002A766A"/>
    <w:rsid w:val="002B0023"/>
    <w:rsid w:val="002B029F"/>
    <w:rsid w:val="002B1A6D"/>
    <w:rsid w:val="002B3C36"/>
    <w:rsid w:val="002B726D"/>
    <w:rsid w:val="002C1C67"/>
    <w:rsid w:val="002C2676"/>
    <w:rsid w:val="002C2863"/>
    <w:rsid w:val="002C3632"/>
    <w:rsid w:val="002C496E"/>
    <w:rsid w:val="002C5986"/>
    <w:rsid w:val="002C6DD8"/>
    <w:rsid w:val="002D1C12"/>
    <w:rsid w:val="002D3A28"/>
    <w:rsid w:val="002D3FE9"/>
    <w:rsid w:val="002D636D"/>
    <w:rsid w:val="002E5592"/>
    <w:rsid w:val="002E7E04"/>
    <w:rsid w:val="002F0B1D"/>
    <w:rsid w:val="002F0B3B"/>
    <w:rsid w:val="002F33F5"/>
    <w:rsid w:val="002F7724"/>
    <w:rsid w:val="002F7981"/>
    <w:rsid w:val="00302960"/>
    <w:rsid w:val="00303D65"/>
    <w:rsid w:val="00304962"/>
    <w:rsid w:val="0030536A"/>
    <w:rsid w:val="003053D0"/>
    <w:rsid w:val="00305E7D"/>
    <w:rsid w:val="00306FDA"/>
    <w:rsid w:val="0030744E"/>
    <w:rsid w:val="0031007F"/>
    <w:rsid w:val="003106B2"/>
    <w:rsid w:val="0031291F"/>
    <w:rsid w:val="003138EA"/>
    <w:rsid w:val="00314048"/>
    <w:rsid w:val="00315C97"/>
    <w:rsid w:val="0031633B"/>
    <w:rsid w:val="00316B83"/>
    <w:rsid w:val="00320200"/>
    <w:rsid w:val="00321F71"/>
    <w:rsid w:val="00322B19"/>
    <w:rsid w:val="00322B7B"/>
    <w:rsid w:val="00324D5C"/>
    <w:rsid w:val="00330697"/>
    <w:rsid w:val="003327CB"/>
    <w:rsid w:val="00333DBB"/>
    <w:rsid w:val="00335328"/>
    <w:rsid w:val="003359B1"/>
    <w:rsid w:val="00340B69"/>
    <w:rsid w:val="00343317"/>
    <w:rsid w:val="00347895"/>
    <w:rsid w:val="00351724"/>
    <w:rsid w:val="00352A1A"/>
    <w:rsid w:val="00352C24"/>
    <w:rsid w:val="00354154"/>
    <w:rsid w:val="00354BAF"/>
    <w:rsid w:val="0036109A"/>
    <w:rsid w:val="003615FA"/>
    <w:rsid w:val="00361C30"/>
    <w:rsid w:val="0036257A"/>
    <w:rsid w:val="00366209"/>
    <w:rsid w:val="00366C86"/>
    <w:rsid w:val="0037217C"/>
    <w:rsid w:val="003734B3"/>
    <w:rsid w:val="0037416B"/>
    <w:rsid w:val="00375CF7"/>
    <w:rsid w:val="00375E2E"/>
    <w:rsid w:val="003823FE"/>
    <w:rsid w:val="00385702"/>
    <w:rsid w:val="00385F4A"/>
    <w:rsid w:val="0038701D"/>
    <w:rsid w:val="003912CB"/>
    <w:rsid w:val="0039178B"/>
    <w:rsid w:val="00392577"/>
    <w:rsid w:val="00396742"/>
    <w:rsid w:val="00396EDB"/>
    <w:rsid w:val="003A32DC"/>
    <w:rsid w:val="003A387B"/>
    <w:rsid w:val="003A3962"/>
    <w:rsid w:val="003A6108"/>
    <w:rsid w:val="003A66BD"/>
    <w:rsid w:val="003B03EA"/>
    <w:rsid w:val="003B119C"/>
    <w:rsid w:val="003B1376"/>
    <w:rsid w:val="003B3C3A"/>
    <w:rsid w:val="003B3E0A"/>
    <w:rsid w:val="003B548C"/>
    <w:rsid w:val="003B69EA"/>
    <w:rsid w:val="003B783E"/>
    <w:rsid w:val="003C09EE"/>
    <w:rsid w:val="003C1AC9"/>
    <w:rsid w:val="003C29F3"/>
    <w:rsid w:val="003C5963"/>
    <w:rsid w:val="003C5C77"/>
    <w:rsid w:val="003C62A7"/>
    <w:rsid w:val="003C68FF"/>
    <w:rsid w:val="003D0438"/>
    <w:rsid w:val="003D2A24"/>
    <w:rsid w:val="003D3483"/>
    <w:rsid w:val="003D3BAE"/>
    <w:rsid w:val="003D503E"/>
    <w:rsid w:val="003D7379"/>
    <w:rsid w:val="003E13A3"/>
    <w:rsid w:val="003E1DAA"/>
    <w:rsid w:val="003E62AD"/>
    <w:rsid w:val="003E6431"/>
    <w:rsid w:val="003E66D9"/>
    <w:rsid w:val="003E6C9C"/>
    <w:rsid w:val="003E731A"/>
    <w:rsid w:val="003F0847"/>
    <w:rsid w:val="003F1BCC"/>
    <w:rsid w:val="003F46E8"/>
    <w:rsid w:val="003F60E6"/>
    <w:rsid w:val="003F6512"/>
    <w:rsid w:val="003F7064"/>
    <w:rsid w:val="003F71FF"/>
    <w:rsid w:val="003F722D"/>
    <w:rsid w:val="004002B4"/>
    <w:rsid w:val="004020BC"/>
    <w:rsid w:val="00403539"/>
    <w:rsid w:val="00404606"/>
    <w:rsid w:val="00404D1C"/>
    <w:rsid w:val="00407D5B"/>
    <w:rsid w:val="004141CB"/>
    <w:rsid w:val="0041506E"/>
    <w:rsid w:val="004175C3"/>
    <w:rsid w:val="0042036F"/>
    <w:rsid w:val="0042058C"/>
    <w:rsid w:val="00420C41"/>
    <w:rsid w:val="00422450"/>
    <w:rsid w:val="00424DAB"/>
    <w:rsid w:val="00425003"/>
    <w:rsid w:val="004264EB"/>
    <w:rsid w:val="004268BC"/>
    <w:rsid w:val="004274CC"/>
    <w:rsid w:val="004320B6"/>
    <w:rsid w:val="00432A82"/>
    <w:rsid w:val="00434EFB"/>
    <w:rsid w:val="004360B7"/>
    <w:rsid w:val="004363DE"/>
    <w:rsid w:val="004369C0"/>
    <w:rsid w:val="004376A7"/>
    <w:rsid w:val="00437D42"/>
    <w:rsid w:val="004402A9"/>
    <w:rsid w:val="004409A6"/>
    <w:rsid w:val="00442DF1"/>
    <w:rsid w:val="004438F3"/>
    <w:rsid w:val="0044629A"/>
    <w:rsid w:val="0044698F"/>
    <w:rsid w:val="00446A3C"/>
    <w:rsid w:val="00447477"/>
    <w:rsid w:val="0044759F"/>
    <w:rsid w:val="00452E38"/>
    <w:rsid w:val="004536A4"/>
    <w:rsid w:val="00454567"/>
    <w:rsid w:val="004557D3"/>
    <w:rsid w:val="004565A1"/>
    <w:rsid w:val="00456E19"/>
    <w:rsid w:val="00457024"/>
    <w:rsid w:val="0045726C"/>
    <w:rsid w:val="00462707"/>
    <w:rsid w:val="00464A58"/>
    <w:rsid w:val="004650DA"/>
    <w:rsid w:val="00470561"/>
    <w:rsid w:val="0047059A"/>
    <w:rsid w:val="004707D9"/>
    <w:rsid w:val="00470B2C"/>
    <w:rsid w:val="00471409"/>
    <w:rsid w:val="004718CF"/>
    <w:rsid w:val="00475260"/>
    <w:rsid w:val="0047593C"/>
    <w:rsid w:val="0048009A"/>
    <w:rsid w:val="00480887"/>
    <w:rsid w:val="00481115"/>
    <w:rsid w:val="0048574B"/>
    <w:rsid w:val="00486B01"/>
    <w:rsid w:val="004934C8"/>
    <w:rsid w:val="004A2D15"/>
    <w:rsid w:val="004A32F1"/>
    <w:rsid w:val="004A4147"/>
    <w:rsid w:val="004A4A06"/>
    <w:rsid w:val="004A5961"/>
    <w:rsid w:val="004B0ACA"/>
    <w:rsid w:val="004B28F9"/>
    <w:rsid w:val="004B3D22"/>
    <w:rsid w:val="004B58BC"/>
    <w:rsid w:val="004B60AE"/>
    <w:rsid w:val="004B65B2"/>
    <w:rsid w:val="004B6DEE"/>
    <w:rsid w:val="004C06DD"/>
    <w:rsid w:val="004C0C79"/>
    <w:rsid w:val="004C156C"/>
    <w:rsid w:val="004C1FC0"/>
    <w:rsid w:val="004D02F6"/>
    <w:rsid w:val="004D03E5"/>
    <w:rsid w:val="004D220C"/>
    <w:rsid w:val="004D459B"/>
    <w:rsid w:val="004D471B"/>
    <w:rsid w:val="004D5E84"/>
    <w:rsid w:val="004D689F"/>
    <w:rsid w:val="004D7525"/>
    <w:rsid w:val="004E0C6A"/>
    <w:rsid w:val="004E1305"/>
    <w:rsid w:val="004E2273"/>
    <w:rsid w:val="004E4648"/>
    <w:rsid w:val="004E4CEC"/>
    <w:rsid w:val="004E5CCB"/>
    <w:rsid w:val="004E7A00"/>
    <w:rsid w:val="004E7C36"/>
    <w:rsid w:val="004E7CEA"/>
    <w:rsid w:val="004F0789"/>
    <w:rsid w:val="004F1707"/>
    <w:rsid w:val="004F33B6"/>
    <w:rsid w:val="004F3EAE"/>
    <w:rsid w:val="004F4818"/>
    <w:rsid w:val="004F54A2"/>
    <w:rsid w:val="005004C1"/>
    <w:rsid w:val="005010DD"/>
    <w:rsid w:val="00503D8F"/>
    <w:rsid w:val="00504536"/>
    <w:rsid w:val="00510D49"/>
    <w:rsid w:val="00510F4E"/>
    <w:rsid w:val="005111B0"/>
    <w:rsid w:val="005129A2"/>
    <w:rsid w:val="00514499"/>
    <w:rsid w:val="00514EE8"/>
    <w:rsid w:val="0051570B"/>
    <w:rsid w:val="00515C27"/>
    <w:rsid w:val="00515E78"/>
    <w:rsid w:val="00515FAD"/>
    <w:rsid w:val="00520F80"/>
    <w:rsid w:val="005218C8"/>
    <w:rsid w:val="00523058"/>
    <w:rsid w:val="00524617"/>
    <w:rsid w:val="005256AB"/>
    <w:rsid w:val="005271A4"/>
    <w:rsid w:val="0053147A"/>
    <w:rsid w:val="0053434D"/>
    <w:rsid w:val="00536E14"/>
    <w:rsid w:val="00540EC0"/>
    <w:rsid w:val="00541B6E"/>
    <w:rsid w:val="00544B76"/>
    <w:rsid w:val="005450D3"/>
    <w:rsid w:val="005452E1"/>
    <w:rsid w:val="00545509"/>
    <w:rsid w:val="00547C86"/>
    <w:rsid w:val="00555BD1"/>
    <w:rsid w:val="005560EC"/>
    <w:rsid w:val="005620E1"/>
    <w:rsid w:val="00565641"/>
    <w:rsid w:val="00571C1C"/>
    <w:rsid w:val="00573E77"/>
    <w:rsid w:val="005778F2"/>
    <w:rsid w:val="00582A63"/>
    <w:rsid w:val="00585021"/>
    <w:rsid w:val="005858A7"/>
    <w:rsid w:val="005868CF"/>
    <w:rsid w:val="00587535"/>
    <w:rsid w:val="00590FA3"/>
    <w:rsid w:val="005935A2"/>
    <w:rsid w:val="00594144"/>
    <w:rsid w:val="00594D46"/>
    <w:rsid w:val="0059599B"/>
    <w:rsid w:val="00595E42"/>
    <w:rsid w:val="00596C91"/>
    <w:rsid w:val="00596E38"/>
    <w:rsid w:val="005975C3"/>
    <w:rsid w:val="005A3CB2"/>
    <w:rsid w:val="005A5965"/>
    <w:rsid w:val="005A6939"/>
    <w:rsid w:val="005A73AE"/>
    <w:rsid w:val="005A76C8"/>
    <w:rsid w:val="005B003F"/>
    <w:rsid w:val="005B1758"/>
    <w:rsid w:val="005B4238"/>
    <w:rsid w:val="005B666C"/>
    <w:rsid w:val="005B69DC"/>
    <w:rsid w:val="005C0640"/>
    <w:rsid w:val="005C198B"/>
    <w:rsid w:val="005C4635"/>
    <w:rsid w:val="005C4EC0"/>
    <w:rsid w:val="005C6843"/>
    <w:rsid w:val="005C7285"/>
    <w:rsid w:val="005D0749"/>
    <w:rsid w:val="005D1667"/>
    <w:rsid w:val="005D3127"/>
    <w:rsid w:val="005D6569"/>
    <w:rsid w:val="005E244F"/>
    <w:rsid w:val="005E2A65"/>
    <w:rsid w:val="005E315E"/>
    <w:rsid w:val="005E3629"/>
    <w:rsid w:val="005E4FA8"/>
    <w:rsid w:val="005F02E4"/>
    <w:rsid w:val="005F0739"/>
    <w:rsid w:val="005F1D47"/>
    <w:rsid w:val="005F5786"/>
    <w:rsid w:val="00605AB1"/>
    <w:rsid w:val="00606831"/>
    <w:rsid w:val="00606B21"/>
    <w:rsid w:val="00606B9B"/>
    <w:rsid w:val="00612A85"/>
    <w:rsid w:val="00613169"/>
    <w:rsid w:val="00615CB4"/>
    <w:rsid w:val="00616946"/>
    <w:rsid w:val="006172BC"/>
    <w:rsid w:val="00620796"/>
    <w:rsid w:val="00620EBF"/>
    <w:rsid w:val="006236B7"/>
    <w:rsid w:val="00624451"/>
    <w:rsid w:val="00624B16"/>
    <w:rsid w:val="0062546B"/>
    <w:rsid w:val="006267AA"/>
    <w:rsid w:val="006361F0"/>
    <w:rsid w:val="00637061"/>
    <w:rsid w:val="0064055E"/>
    <w:rsid w:val="006415FD"/>
    <w:rsid w:val="00644E7A"/>
    <w:rsid w:val="00645671"/>
    <w:rsid w:val="00645B56"/>
    <w:rsid w:val="00646449"/>
    <w:rsid w:val="00647B46"/>
    <w:rsid w:val="0065137E"/>
    <w:rsid w:val="006521EE"/>
    <w:rsid w:val="00653909"/>
    <w:rsid w:val="00653BCD"/>
    <w:rsid w:val="006555C0"/>
    <w:rsid w:val="00656FA4"/>
    <w:rsid w:val="00661F30"/>
    <w:rsid w:val="00661FF0"/>
    <w:rsid w:val="00663145"/>
    <w:rsid w:val="006631FD"/>
    <w:rsid w:val="00663750"/>
    <w:rsid w:val="00664FD0"/>
    <w:rsid w:val="00667019"/>
    <w:rsid w:val="00667C29"/>
    <w:rsid w:val="006705A3"/>
    <w:rsid w:val="0067084D"/>
    <w:rsid w:val="0067155F"/>
    <w:rsid w:val="0067425C"/>
    <w:rsid w:val="006772D1"/>
    <w:rsid w:val="006800E3"/>
    <w:rsid w:val="006844C6"/>
    <w:rsid w:val="0068454E"/>
    <w:rsid w:val="00685CD6"/>
    <w:rsid w:val="006861DA"/>
    <w:rsid w:val="00686B6F"/>
    <w:rsid w:val="006870FF"/>
    <w:rsid w:val="006903C0"/>
    <w:rsid w:val="00696A64"/>
    <w:rsid w:val="006A1126"/>
    <w:rsid w:val="006A16DB"/>
    <w:rsid w:val="006A539E"/>
    <w:rsid w:val="006A5A4B"/>
    <w:rsid w:val="006B051F"/>
    <w:rsid w:val="006B13E6"/>
    <w:rsid w:val="006B1E42"/>
    <w:rsid w:val="006B2F28"/>
    <w:rsid w:val="006B3083"/>
    <w:rsid w:val="006C0577"/>
    <w:rsid w:val="006C2619"/>
    <w:rsid w:val="006C3816"/>
    <w:rsid w:val="006C5F7F"/>
    <w:rsid w:val="006C67AC"/>
    <w:rsid w:val="006C6F7C"/>
    <w:rsid w:val="006D070C"/>
    <w:rsid w:val="006D2C4F"/>
    <w:rsid w:val="006D5B3A"/>
    <w:rsid w:val="006D69E4"/>
    <w:rsid w:val="006E13F5"/>
    <w:rsid w:val="006E2457"/>
    <w:rsid w:val="006E25A4"/>
    <w:rsid w:val="006E4E2F"/>
    <w:rsid w:val="006E4F90"/>
    <w:rsid w:val="006E6A4D"/>
    <w:rsid w:val="006E7360"/>
    <w:rsid w:val="006E778D"/>
    <w:rsid w:val="006E7F54"/>
    <w:rsid w:val="006F2E7D"/>
    <w:rsid w:val="006F41D4"/>
    <w:rsid w:val="006F5A6A"/>
    <w:rsid w:val="006F66FE"/>
    <w:rsid w:val="006F7B4C"/>
    <w:rsid w:val="00700203"/>
    <w:rsid w:val="007043AD"/>
    <w:rsid w:val="00705A0F"/>
    <w:rsid w:val="00707137"/>
    <w:rsid w:val="007074EC"/>
    <w:rsid w:val="007111E4"/>
    <w:rsid w:val="00711929"/>
    <w:rsid w:val="00712A19"/>
    <w:rsid w:val="00713B6E"/>
    <w:rsid w:val="00714E15"/>
    <w:rsid w:val="007161F8"/>
    <w:rsid w:val="007179E6"/>
    <w:rsid w:val="00717D5D"/>
    <w:rsid w:val="007206C9"/>
    <w:rsid w:val="00720931"/>
    <w:rsid w:val="00721E57"/>
    <w:rsid w:val="007234CA"/>
    <w:rsid w:val="00723FED"/>
    <w:rsid w:val="0072410C"/>
    <w:rsid w:val="0072470A"/>
    <w:rsid w:val="0072506A"/>
    <w:rsid w:val="00730912"/>
    <w:rsid w:val="0073180C"/>
    <w:rsid w:val="007349E9"/>
    <w:rsid w:val="00734A5C"/>
    <w:rsid w:val="00734EDF"/>
    <w:rsid w:val="00734F4C"/>
    <w:rsid w:val="00736A17"/>
    <w:rsid w:val="00740CE6"/>
    <w:rsid w:val="00741584"/>
    <w:rsid w:val="00741832"/>
    <w:rsid w:val="00742238"/>
    <w:rsid w:val="007449F9"/>
    <w:rsid w:val="00747274"/>
    <w:rsid w:val="00751D80"/>
    <w:rsid w:val="00752B86"/>
    <w:rsid w:val="00753CE2"/>
    <w:rsid w:val="00754AA8"/>
    <w:rsid w:val="00755E2A"/>
    <w:rsid w:val="00757328"/>
    <w:rsid w:val="007604BB"/>
    <w:rsid w:val="00762080"/>
    <w:rsid w:val="00763764"/>
    <w:rsid w:val="00766839"/>
    <w:rsid w:val="0077078A"/>
    <w:rsid w:val="0077198C"/>
    <w:rsid w:val="00773BCB"/>
    <w:rsid w:val="00781575"/>
    <w:rsid w:val="007830FF"/>
    <w:rsid w:val="00783F43"/>
    <w:rsid w:val="0079266A"/>
    <w:rsid w:val="00793F42"/>
    <w:rsid w:val="00794753"/>
    <w:rsid w:val="007949BF"/>
    <w:rsid w:val="00795C00"/>
    <w:rsid w:val="00796DF2"/>
    <w:rsid w:val="00796E69"/>
    <w:rsid w:val="007A2163"/>
    <w:rsid w:val="007A2D04"/>
    <w:rsid w:val="007A2D9F"/>
    <w:rsid w:val="007A2EB2"/>
    <w:rsid w:val="007A4A2A"/>
    <w:rsid w:val="007A5EF1"/>
    <w:rsid w:val="007A6325"/>
    <w:rsid w:val="007A6E48"/>
    <w:rsid w:val="007A745F"/>
    <w:rsid w:val="007B0DC1"/>
    <w:rsid w:val="007B121A"/>
    <w:rsid w:val="007B42FF"/>
    <w:rsid w:val="007B4664"/>
    <w:rsid w:val="007C08C9"/>
    <w:rsid w:val="007C17FF"/>
    <w:rsid w:val="007C1AF3"/>
    <w:rsid w:val="007C5947"/>
    <w:rsid w:val="007C79CA"/>
    <w:rsid w:val="007D031C"/>
    <w:rsid w:val="007D0FC8"/>
    <w:rsid w:val="007D29FC"/>
    <w:rsid w:val="007D4B65"/>
    <w:rsid w:val="007D5218"/>
    <w:rsid w:val="007F0BB5"/>
    <w:rsid w:val="007F1977"/>
    <w:rsid w:val="007F2687"/>
    <w:rsid w:val="007F34D3"/>
    <w:rsid w:val="007F3B1E"/>
    <w:rsid w:val="007F5110"/>
    <w:rsid w:val="007F577C"/>
    <w:rsid w:val="007F71CA"/>
    <w:rsid w:val="00800FD4"/>
    <w:rsid w:val="0080361C"/>
    <w:rsid w:val="00803AD8"/>
    <w:rsid w:val="008065D8"/>
    <w:rsid w:val="00806E09"/>
    <w:rsid w:val="00807400"/>
    <w:rsid w:val="00807AD8"/>
    <w:rsid w:val="00810260"/>
    <w:rsid w:val="008112CA"/>
    <w:rsid w:val="00812579"/>
    <w:rsid w:val="00814902"/>
    <w:rsid w:val="00817B7D"/>
    <w:rsid w:val="008209F4"/>
    <w:rsid w:val="00822E74"/>
    <w:rsid w:val="0082341E"/>
    <w:rsid w:val="00824986"/>
    <w:rsid w:val="00824DED"/>
    <w:rsid w:val="00825F3F"/>
    <w:rsid w:val="00826811"/>
    <w:rsid w:val="0082708A"/>
    <w:rsid w:val="00830D97"/>
    <w:rsid w:val="00831C6E"/>
    <w:rsid w:val="00832C61"/>
    <w:rsid w:val="00833187"/>
    <w:rsid w:val="0084320E"/>
    <w:rsid w:val="008435C4"/>
    <w:rsid w:val="0084387B"/>
    <w:rsid w:val="008509C3"/>
    <w:rsid w:val="00851391"/>
    <w:rsid w:val="00851C52"/>
    <w:rsid w:val="00852507"/>
    <w:rsid w:val="00852991"/>
    <w:rsid w:val="00854024"/>
    <w:rsid w:val="008549FC"/>
    <w:rsid w:val="00854CBD"/>
    <w:rsid w:val="00860C08"/>
    <w:rsid w:val="00862A90"/>
    <w:rsid w:val="00863736"/>
    <w:rsid w:val="00863FF6"/>
    <w:rsid w:val="008642E4"/>
    <w:rsid w:val="008643D2"/>
    <w:rsid w:val="0086480E"/>
    <w:rsid w:val="00864B1C"/>
    <w:rsid w:val="00866B3C"/>
    <w:rsid w:val="008705BB"/>
    <w:rsid w:val="0087353F"/>
    <w:rsid w:val="0087666C"/>
    <w:rsid w:val="0088176F"/>
    <w:rsid w:val="00881966"/>
    <w:rsid w:val="00884DCD"/>
    <w:rsid w:val="00885371"/>
    <w:rsid w:val="0088552B"/>
    <w:rsid w:val="0088586A"/>
    <w:rsid w:val="008870A2"/>
    <w:rsid w:val="00890392"/>
    <w:rsid w:val="00890921"/>
    <w:rsid w:val="008914FB"/>
    <w:rsid w:val="00891558"/>
    <w:rsid w:val="00894912"/>
    <w:rsid w:val="00894E09"/>
    <w:rsid w:val="008A0018"/>
    <w:rsid w:val="008A4D8F"/>
    <w:rsid w:val="008A4F47"/>
    <w:rsid w:val="008A5A1B"/>
    <w:rsid w:val="008A6CA7"/>
    <w:rsid w:val="008B0122"/>
    <w:rsid w:val="008B32AE"/>
    <w:rsid w:val="008B36D2"/>
    <w:rsid w:val="008C200F"/>
    <w:rsid w:val="008C2175"/>
    <w:rsid w:val="008C2A60"/>
    <w:rsid w:val="008C32B2"/>
    <w:rsid w:val="008C4418"/>
    <w:rsid w:val="008C49E8"/>
    <w:rsid w:val="008C6ECA"/>
    <w:rsid w:val="008C7A3C"/>
    <w:rsid w:val="008D027C"/>
    <w:rsid w:val="008D0886"/>
    <w:rsid w:val="008D37D6"/>
    <w:rsid w:val="008D4428"/>
    <w:rsid w:val="008D5AE8"/>
    <w:rsid w:val="008E0CBC"/>
    <w:rsid w:val="008E0E5A"/>
    <w:rsid w:val="008E264C"/>
    <w:rsid w:val="008E2C6B"/>
    <w:rsid w:val="008E3659"/>
    <w:rsid w:val="008E3A71"/>
    <w:rsid w:val="008E5D9D"/>
    <w:rsid w:val="008E760E"/>
    <w:rsid w:val="008F1596"/>
    <w:rsid w:val="008F1FFC"/>
    <w:rsid w:val="008F4791"/>
    <w:rsid w:val="008F5B5E"/>
    <w:rsid w:val="008F5DED"/>
    <w:rsid w:val="008F6897"/>
    <w:rsid w:val="008F6FB7"/>
    <w:rsid w:val="0090168C"/>
    <w:rsid w:val="00902402"/>
    <w:rsid w:val="009025CE"/>
    <w:rsid w:val="00903A7F"/>
    <w:rsid w:val="009040AC"/>
    <w:rsid w:val="00906F80"/>
    <w:rsid w:val="00911744"/>
    <w:rsid w:val="009127AF"/>
    <w:rsid w:val="0091484F"/>
    <w:rsid w:val="009152D1"/>
    <w:rsid w:val="00915608"/>
    <w:rsid w:val="00916CC7"/>
    <w:rsid w:val="00920A07"/>
    <w:rsid w:val="009212B1"/>
    <w:rsid w:val="009225C3"/>
    <w:rsid w:val="009250AF"/>
    <w:rsid w:val="009260B9"/>
    <w:rsid w:val="00927C3C"/>
    <w:rsid w:val="00927F4E"/>
    <w:rsid w:val="009316B2"/>
    <w:rsid w:val="00931E69"/>
    <w:rsid w:val="00932880"/>
    <w:rsid w:val="0093373E"/>
    <w:rsid w:val="00934576"/>
    <w:rsid w:val="00935B8B"/>
    <w:rsid w:val="00936F4B"/>
    <w:rsid w:val="00940B6A"/>
    <w:rsid w:val="009422D1"/>
    <w:rsid w:val="00943FDD"/>
    <w:rsid w:val="00945BC3"/>
    <w:rsid w:val="0095035A"/>
    <w:rsid w:val="009512C3"/>
    <w:rsid w:val="009516B8"/>
    <w:rsid w:val="00951E59"/>
    <w:rsid w:val="0095225F"/>
    <w:rsid w:val="00954474"/>
    <w:rsid w:val="009553A8"/>
    <w:rsid w:val="00960059"/>
    <w:rsid w:val="009613CD"/>
    <w:rsid w:val="009644FE"/>
    <w:rsid w:val="0096758C"/>
    <w:rsid w:val="0097310C"/>
    <w:rsid w:val="00976CA1"/>
    <w:rsid w:val="00980D4E"/>
    <w:rsid w:val="00980F4F"/>
    <w:rsid w:val="00983C1B"/>
    <w:rsid w:val="009846A6"/>
    <w:rsid w:val="0098539D"/>
    <w:rsid w:val="00990C20"/>
    <w:rsid w:val="00990C53"/>
    <w:rsid w:val="00992211"/>
    <w:rsid w:val="009923F2"/>
    <w:rsid w:val="0099293F"/>
    <w:rsid w:val="00992CFF"/>
    <w:rsid w:val="00993A90"/>
    <w:rsid w:val="00993E3A"/>
    <w:rsid w:val="0099435C"/>
    <w:rsid w:val="009946E9"/>
    <w:rsid w:val="00995621"/>
    <w:rsid w:val="00995AFB"/>
    <w:rsid w:val="009A0480"/>
    <w:rsid w:val="009A090B"/>
    <w:rsid w:val="009A0F37"/>
    <w:rsid w:val="009A269B"/>
    <w:rsid w:val="009A4418"/>
    <w:rsid w:val="009A54CD"/>
    <w:rsid w:val="009A5A89"/>
    <w:rsid w:val="009A62BF"/>
    <w:rsid w:val="009A65B4"/>
    <w:rsid w:val="009B0177"/>
    <w:rsid w:val="009B1FDA"/>
    <w:rsid w:val="009B37E0"/>
    <w:rsid w:val="009B4CDD"/>
    <w:rsid w:val="009B4DC4"/>
    <w:rsid w:val="009B561A"/>
    <w:rsid w:val="009B57E2"/>
    <w:rsid w:val="009B6E57"/>
    <w:rsid w:val="009C1295"/>
    <w:rsid w:val="009C707F"/>
    <w:rsid w:val="009D2B82"/>
    <w:rsid w:val="009D5881"/>
    <w:rsid w:val="009E02BF"/>
    <w:rsid w:val="009E1BC7"/>
    <w:rsid w:val="009E30C1"/>
    <w:rsid w:val="009E353A"/>
    <w:rsid w:val="009E3A90"/>
    <w:rsid w:val="009E3F75"/>
    <w:rsid w:val="009E4405"/>
    <w:rsid w:val="009E5208"/>
    <w:rsid w:val="009E608E"/>
    <w:rsid w:val="009F29CB"/>
    <w:rsid w:val="009F389D"/>
    <w:rsid w:val="009F46D5"/>
    <w:rsid w:val="009F5641"/>
    <w:rsid w:val="009F619E"/>
    <w:rsid w:val="00A0008E"/>
    <w:rsid w:val="00A00091"/>
    <w:rsid w:val="00A01D9B"/>
    <w:rsid w:val="00A0696F"/>
    <w:rsid w:val="00A10BFF"/>
    <w:rsid w:val="00A124AD"/>
    <w:rsid w:val="00A13EEC"/>
    <w:rsid w:val="00A13F75"/>
    <w:rsid w:val="00A14B56"/>
    <w:rsid w:val="00A14D8A"/>
    <w:rsid w:val="00A15084"/>
    <w:rsid w:val="00A214F4"/>
    <w:rsid w:val="00A21792"/>
    <w:rsid w:val="00A225F1"/>
    <w:rsid w:val="00A23D84"/>
    <w:rsid w:val="00A25A63"/>
    <w:rsid w:val="00A31EE5"/>
    <w:rsid w:val="00A33E02"/>
    <w:rsid w:val="00A357E0"/>
    <w:rsid w:val="00A36CB0"/>
    <w:rsid w:val="00A37282"/>
    <w:rsid w:val="00A43B2B"/>
    <w:rsid w:val="00A46A16"/>
    <w:rsid w:val="00A50890"/>
    <w:rsid w:val="00A5114B"/>
    <w:rsid w:val="00A51A10"/>
    <w:rsid w:val="00A540C6"/>
    <w:rsid w:val="00A5442C"/>
    <w:rsid w:val="00A54541"/>
    <w:rsid w:val="00A55187"/>
    <w:rsid w:val="00A55B9F"/>
    <w:rsid w:val="00A566F9"/>
    <w:rsid w:val="00A60738"/>
    <w:rsid w:val="00A6144D"/>
    <w:rsid w:val="00A62CE7"/>
    <w:rsid w:val="00A65AA5"/>
    <w:rsid w:val="00A679AF"/>
    <w:rsid w:val="00A719ED"/>
    <w:rsid w:val="00A735E0"/>
    <w:rsid w:val="00A747BE"/>
    <w:rsid w:val="00A74CE8"/>
    <w:rsid w:val="00A76971"/>
    <w:rsid w:val="00A81625"/>
    <w:rsid w:val="00A82F26"/>
    <w:rsid w:val="00A8421C"/>
    <w:rsid w:val="00A86D98"/>
    <w:rsid w:val="00A873DE"/>
    <w:rsid w:val="00A8758E"/>
    <w:rsid w:val="00A87C82"/>
    <w:rsid w:val="00A9307D"/>
    <w:rsid w:val="00A93550"/>
    <w:rsid w:val="00A94791"/>
    <w:rsid w:val="00A94AD1"/>
    <w:rsid w:val="00AA195A"/>
    <w:rsid w:val="00AA4A27"/>
    <w:rsid w:val="00AA6561"/>
    <w:rsid w:val="00AA6F2D"/>
    <w:rsid w:val="00AA70E9"/>
    <w:rsid w:val="00AA7117"/>
    <w:rsid w:val="00AA7B06"/>
    <w:rsid w:val="00AB0110"/>
    <w:rsid w:val="00AB11D3"/>
    <w:rsid w:val="00AB4F67"/>
    <w:rsid w:val="00AB53B7"/>
    <w:rsid w:val="00AB7C69"/>
    <w:rsid w:val="00AC11E7"/>
    <w:rsid w:val="00AC3BBE"/>
    <w:rsid w:val="00AC4EC8"/>
    <w:rsid w:val="00AD0900"/>
    <w:rsid w:val="00AD0DC2"/>
    <w:rsid w:val="00AD18E6"/>
    <w:rsid w:val="00AD2D99"/>
    <w:rsid w:val="00AD4CC6"/>
    <w:rsid w:val="00AD4FB7"/>
    <w:rsid w:val="00AD5A3B"/>
    <w:rsid w:val="00AD7410"/>
    <w:rsid w:val="00AD74DD"/>
    <w:rsid w:val="00AE000C"/>
    <w:rsid w:val="00AE1672"/>
    <w:rsid w:val="00AE37E6"/>
    <w:rsid w:val="00AE7769"/>
    <w:rsid w:val="00AF1ACA"/>
    <w:rsid w:val="00AF1BCC"/>
    <w:rsid w:val="00AF27D0"/>
    <w:rsid w:val="00AF61BE"/>
    <w:rsid w:val="00AF66A4"/>
    <w:rsid w:val="00AF7CFA"/>
    <w:rsid w:val="00B009DC"/>
    <w:rsid w:val="00B03D9E"/>
    <w:rsid w:val="00B049CE"/>
    <w:rsid w:val="00B05A5E"/>
    <w:rsid w:val="00B06F81"/>
    <w:rsid w:val="00B10FD1"/>
    <w:rsid w:val="00B12AC1"/>
    <w:rsid w:val="00B216DF"/>
    <w:rsid w:val="00B22BFB"/>
    <w:rsid w:val="00B23FC3"/>
    <w:rsid w:val="00B30710"/>
    <w:rsid w:val="00B31114"/>
    <w:rsid w:val="00B33ADC"/>
    <w:rsid w:val="00B3543A"/>
    <w:rsid w:val="00B35604"/>
    <w:rsid w:val="00B360E3"/>
    <w:rsid w:val="00B41F2D"/>
    <w:rsid w:val="00B42BB6"/>
    <w:rsid w:val="00B43CE1"/>
    <w:rsid w:val="00B45EDD"/>
    <w:rsid w:val="00B45F49"/>
    <w:rsid w:val="00B46DC5"/>
    <w:rsid w:val="00B5085C"/>
    <w:rsid w:val="00B50A67"/>
    <w:rsid w:val="00B5122C"/>
    <w:rsid w:val="00B51B88"/>
    <w:rsid w:val="00B6194B"/>
    <w:rsid w:val="00B64B45"/>
    <w:rsid w:val="00B65F9A"/>
    <w:rsid w:val="00B702A5"/>
    <w:rsid w:val="00B7472F"/>
    <w:rsid w:val="00B84EE5"/>
    <w:rsid w:val="00B8531B"/>
    <w:rsid w:val="00B877A9"/>
    <w:rsid w:val="00BA1BE4"/>
    <w:rsid w:val="00BA6837"/>
    <w:rsid w:val="00BA6895"/>
    <w:rsid w:val="00BA76B3"/>
    <w:rsid w:val="00BA7A65"/>
    <w:rsid w:val="00BB1E35"/>
    <w:rsid w:val="00BB1FB0"/>
    <w:rsid w:val="00BB3D01"/>
    <w:rsid w:val="00BB3F08"/>
    <w:rsid w:val="00BB6911"/>
    <w:rsid w:val="00BC0353"/>
    <w:rsid w:val="00BC08A0"/>
    <w:rsid w:val="00BC396D"/>
    <w:rsid w:val="00BC4AA0"/>
    <w:rsid w:val="00BC7333"/>
    <w:rsid w:val="00BD0793"/>
    <w:rsid w:val="00BD3093"/>
    <w:rsid w:val="00BD6004"/>
    <w:rsid w:val="00BD6200"/>
    <w:rsid w:val="00BD7DFF"/>
    <w:rsid w:val="00BE0A91"/>
    <w:rsid w:val="00BE0E82"/>
    <w:rsid w:val="00BE34FE"/>
    <w:rsid w:val="00BE3F6F"/>
    <w:rsid w:val="00BE4BE7"/>
    <w:rsid w:val="00BE5DF2"/>
    <w:rsid w:val="00BE683A"/>
    <w:rsid w:val="00BF0340"/>
    <w:rsid w:val="00BF1829"/>
    <w:rsid w:val="00BF3F02"/>
    <w:rsid w:val="00BF74DC"/>
    <w:rsid w:val="00C04085"/>
    <w:rsid w:val="00C041FD"/>
    <w:rsid w:val="00C054B5"/>
    <w:rsid w:val="00C05A40"/>
    <w:rsid w:val="00C073B4"/>
    <w:rsid w:val="00C0759C"/>
    <w:rsid w:val="00C10527"/>
    <w:rsid w:val="00C12C51"/>
    <w:rsid w:val="00C16B3E"/>
    <w:rsid w:val="00C16F10"/>
    <w:rsid w:val="00C17793"/>
    <w:rsid w:val="00C177D5"/>
    <w:rsid w:val="00C2170D"/>
    <w:rsid w:val="00C218BC"/>
    <w:rsid w:val="00C239FF"/>
    <w:rsid w:val="00C24089"/>
    <w:rsid w:val="00C24763"/>
    <w:rsid w:val="00C24F3B"/>
    <w:rsid w:val="00C2656D"/>
    <w:rsid w:val="00C26E4F"/>
    <w:rsid w:val="00C2739B"/>
    <w:rsid w:val="00C276A1"/>
    <w:rsid w:val="00C3176C"/>
    <w:rsid w:val="00C32E09"/>
    <w:rsid w:val="00C33E2B"/>
    <w:rsid w:val="00C340D6"/>
    <w:rsid w:val="00C3476A"/>
    <w:rsid w:val="00C40B7A"/>
    <w:rsid w:val="00C412BA"/>
    <w:rsid w:val="00C415C0"/>
    <w:rsid w:val="00C41DB0"/>
    <w:rsid w:val="00C42069"/>
    <w:rsid w:val="00C44105"/>
    <w:rsid w:val="00C51F98"/>
    <w:rsid w:val="00C52653"/>
    <w:rsid w:val="00C62A2D"/>
    <w:rsid w:val="00C63584"/>
    <w:rsid w:val="00C67603"/>
    <w:rsid w:val="00C726FB"/>
    <w:rsid w:val="00C75D9C"/>
    <w:rsid w:val="00C76056"/>
    <w:rsid w:val="00C801D2"/>
    <w:rsid w:val="00C8076B"/>
    <w:rsid w:val="00C827B0"/>
    <w:rsid w:val="00C8283B"/>
    <w:rsid w:val="00C856E6"/>
    <w:rsid w:val="00C85709"/>
    <w:rsid w:val="00C871FB"/>
    <w:rsid w:val="00C90BFC"/>
    <w:rsid w:val="00C91BEA"/>
    <w:rsid w:val="00C91D04"/>
    <w:rsid w:val="00C941F0"/>
    <w:rsid w:val="00C94C8A"/>
    <w:rsid w:val="00C97224"/>
    <w:rsid w:val="00C97BF5"/>
    <w:rsid w:val="00CA1087"/>
    <w:rsid w:val="00CA10D2"/>
    <w:rsid w:val="00CA3D71"/>
    <w:rsid w:val="00CA4EA0"/>
    <w:rsid w:val="00CA6145"/>
    <w:rsid w:val="00CB15B2"/>
    <w:rsid w:val="00CC09FF"/>
    <w:rsid w:val="00CC15FC"/>
    <w:rsid w:val="00CC2E00"/>
    <w:rsid w:val="00CC51F1"/>
    <w:rsid w:val="00CD02BC"/>
    <w:rsid w:val="00CD4893"/>
    <w:rsid w:val="00CD4E23"/>
    <w:rsid w:val="00CD5096"/>
    <w:rsid w:val="00CD72FE"/>
    <w:rsid w:val="00CE2A22"/>
    <w:rsid w:val="00CE33D4"/>
    <w:rsid w:val="00CE3E21"/>
    <w:rsid w:val="00CE40AD"/>
    <w:rsid w:val="00CE539B"/>
    <w:rsid w:val="00CE609A"/>
    <w:rsid w:val="00CE6603"/>
    <w:rsid w:val="00CE7BB0"/>
    <w:rsid w:val="00CF03BB"/>
    <w:rsid w:val="00CF0E1F"/>
    <w:rsid w:val="00CF1422"/>
    <w:rsid w:val="00CF48DA"/>
    <w:rsid w:val="00CF73CF"/>
    <w:rsid w:val="00CF7462"/>
    <w:rsid w:val="00D00C5C"/>
    <w:rsid w:val="00D01738"/>
    <w:rsid w:val="00D0451E"/>
    <w:rsid w:val="00D04704"/>
    <w:rsid w:val="00D054C4"/>
    <w:rsid w:val="00D05995"/>
    <w:rsid w:val="00D071B0"/>
    <w:rsid w:val="00D107E7"/>
    <w:rsid w:val="00D1158E"/>
    <w:rsid w:val="00D12DB8"/>
    <w:rsid w:val="00D13046"/>
    <w:rsid w:val="00D13B61"/>
    <w:rsid w:val="00D140D8"/>
    <w:rsid w:val="00D14BBC"/>
    <w:rsid w:val="00D15C54"/>
    <w:rsid w:val="00D20393"/>
    <w:rsid w:val="00D21526"/>
    <w:rsid w:val="00D21E47"/>
    <w:rsid w:val="00D239CA"/>
    <w:rsid w:val="00D23A86"/>
    <w:rsid w:val="00D27903"/>
    <w:rsid w:val="00D30C89"/>
    <w:rsid w:val="00D31131"/>
    <w:rsid w:val="00D337BB"/>
    <w:rsid w:val="00D34E70"/>
    <w:rsid w:val="00D35985"/>
    <w:rsid w:val="00D375E9"/>
    <w:rsid w:val="00D443B5"/>
    <w:rsid w:val="00D45F91"/>
    <w:rsid w:val="00D460F7"/>
    <w:rsid w:val="00D47501"/>
    <w:rsid w:val="00D509D9"/>
    <w:rsid w:val="00D53BF0"/>
    <w:rsid w:val="00D56AD1"/>
    <w:rsid w:val="00D56E09"/>
    <w:rsid w:val="00D601A7"/>
    <w:rsid w:val="00D61C58"/>
    <w:rsid w:val="00D62C91"/>
    <w:rsid w:val="00D630BE"/>
    <w:rsid w:val="00D637FB"/>
    <w:rsid w:val="00D7010D"/>
    <w:rsid w:val="00D70C7F"/>
    <w:rsid w:val="00D74F4B"/>
    <w:rsid w:val="00D76DC0"/>
    <w:rsid w:val="00D80AA1"/>
    <w:rsid w:val="00D80C16"/>
    <w:rsid w:val="00D82C8B"/>
    <w:rsid w:val="00D90257"/>
    <w:rsid w:val="00D90921"/>
    <w:rsid w:val="00D913E2"/>
    <w:rsid w:val="00D91ABB"/>
    <w:rsid w:val="00D92E80"/>
    <w:rsid w:val="00D9310A"/>
    <w:rsid w:val="00D93477"/>
    <w:rsid w:val="00D94D77"/>
    <w:rsid w:val="00D954A2"/>
    <w:rsid w:val="00D97535"/>
    <w:rsid w:val="00DA3DC4"/>
    <w:rsid w:val="00DA4E16"/>
    <w:rsid w:val="00DA539B"/>
    <w:rsid w:val="00DB1BEE"/>
    <w:rsid w:val="00DB3A64"/>
    <w:rsid w:val="00DB66F0"/>
    <w:rsid w:val="00DC03C1"/>
    <w:rsid w:val="00DC1917"/>
    <w:rsid w:val="00DC20C3"/>
    <w:rsid w:val="00DC308C"/>
    <w:rsid w:val="00DC4791"/>
    <w:rsid w:val="00DC4C3A"/>
    <w:rsid w:val="00DC5D7C"/>
    <w:rsid w:val="00DC65D7"/>
    <w:rsid w:val="00DD28D1"/>
    <w:rsid w:val="00DD29EC"/>
    <w:rsid w:val="00DD2A54"/>
    <w:rsid w:val="00DD38AD"/>
    <w:rsid w:val="00DD4626"/>
    <w:rsid w:val="00DD5C57"/>
    <w:rsid w:val="00DD7CCA"/>
    <w:rsid w:val="00DE016A"/>
    <w:rsid w:val="00DE0685"/>
    <w:rsid w:val="00DE7A21"/>
    <w:rsid w:val="00DE7FEF"/>
    <w:rsid w:val="00DF16DA"/>
    <w:rsid w:val="00DF24B0"/>
    <w:rsid w:val="00DF3FEB"/>
    <w:rsid w:val="00DF5361"/>
    <w:rsid w:val="00DF568F"/>
    <w:rsid w:val="00DF670B"/>
    <w:rsid w:val="00E01424"/>
    <w:rsid w:val="00E01C9D"/>
    <w:rsid w:val="00E0399B"/>
    <w:rsid w:val="00E03C85"/>
    <w:rsid w:val="00E04E67"/>
    <w:rsid w:val="00E05596"/>
    <w:rsid w:val="00E11680"/>
    <w:rsid w:val="00E1301B"/>
    <w:rsid w:val="00E1506E"/>
    <w:rsid w:val="00E155F9"/>
    <w:rsid w:val="00E204B5"/>
    <w:rsid w:val="00E22C5C"/>
    <w:rsid w:val="00E24F6E"/>
    <w:rsid w:val="00E25689"/>
    <w:rsid w:val="00E300B1"/>
    <w:rsid w:val="00E31F15"/>
    <w:rsid w:val="00E32AC2"/>
    <w:rsid w:val="00E32E18"/>
    <w:rsid w:val="00E345F0"/>
    <w:rsid w:val="00E35C4E"/>
    <w:rsid w:val="00E4006B"/>
    <w:rsid w:val="00E40C5B"/>
    <w:rsid w:val="00E41AAC"/>
    <w:rsid w:val="00E44758"/>
    <w:rsid w:val="00E45053"/>
    <w:rsid w:val="00E47789"/>
    <w:rsid w:val="00E52A57"/>
    <w:rsid w:val="00E54392"/>
    <w:rsid w:val="00E547BD"/>
    <w:rsid w:val="00E55208"/>
    <w:rsid w:val="00E555FA"/>
    <w:rsid w:val="00E567FA"/>
    <w:rsid w:val="00E5750F"/>
    <w:rsid w:val="00E600F5"/>
    <w:rsid w:val="00E605DA"/>
    <w:rsid w:val="00E611AD"/>
    <w:rsid w:val="00E614D6"/>
    <w:rsid w:val="00E61D89"/>
    <w:rsid w:val="00E64675"/>
    <w:rsid w:val="00E64BF1"/>
    <w:rsid w:val="00E675B2"/>
    <w:rsid w:val="00E7280B"/>
    <w:rsid w:val="00E761C8"/>
    <w:rsid w:val="00E7692B"/>
    <w:rsid w:val="00E77382"/>
    <w:rsid w:val="00E806FB"/>
    <w:rsid w:val="00E80B6B"/>
    <w:rsid w:val="00E83C71"/>
    <w:rsid w:val="00E8552D"/>
    <w:rsid w:val="00E871BF"/>
    <w:rsid w:val="00E90758"/>
    <w:rsid w:val="00E90889"/>
    <w:rsid w:val="00E95DF8"/>
    <w:rsid w:val="00E95E2C"/>
    <w:rsid w:val="00E96D94"/>
    <w:rsid w:val="00EA5100"/>
    <w:rsid w:val="00EA6ACE"/>
    <w:rsid w:val="00EB1DD0"/>
    <w:rsid w:val="00EB2988"/>
    <w:rsid w:val="00EB333D"/>
    <w:rsid w:val="00EB350D"/>
    <w:rsid w:val="00EB5D17"/>
    <w:rsid w:val="00EC1AA4"/>
    <w:rsid w:val="00EC4ADF"/>
    <w:rsid w:val="00EE01F3"/>
    <w:rsid w:val="00EE26F9"/>
    <w:rsid w:val="00EE488B"/>
    <w:rsid w:val="00EE52A6"/>
    <w:rsid w:val="00EE73BC"/>
    <w:rsid w:val="00EF068A"/>
    <w:rsid w:val="00EF0CE1"/>
    <w:rsid w:val="00EF617F"/>
    <w:rsid w:val="00EF67B8"/>
    <w:rsid w:val="00F0159A"/>
    <w:rsid w:val="00F046D2"/>
    <w:rsid w:val="00F06017"/>
    <w:rsid w:val="00F111A1"/>
    <w:rsid w:val="00F118CA"/>
    <w:rsid w:val="00F15DA6"/>
    <w:rsid w:val="00F16D6E"/>
    <w:rsid w:val="00F17461"/>
    <w:rsid w:val="00F20646"/>
    <w:rsid w:val="00F207D4"/>
    <w:rsid w:val="00F20930"/>
    <w:rsid w:val="00F210ED"/>
    <w:rsid w:val="00F21193"/>
    <w:rsid w:val="00F215BE"/>
    <w:rsid w:val="00F21676"/>
    <w:rsid w:val="00F2171A"/>
    <w:rsid w:val="00F22D29"/>
    <w:rsid w:val="00F24BD1"/>
    <w:rsid w:val="00F26449"/>
    <w:rsid w:val="00F27111"/>
    <w:rsid w:val="00F27708"/>
    <w:rsid w:val="00F3086E"/>
    <w:rsid w:val="00F309C4"/>
    <w:rsid w:val="00F309C8"/>
    <w:rsid w:val="00F31CBA"/>
    <w:rsid w:val="00F3301B"/>
    <w:rsid w:val="00F338D8"/>
    <w:rsid w:val="00F3401C"/>
    <w:rsid w:val="00F36D8C"/>
    <w:rsid w:val="00F3765B"/>
    <w:rsid w:val="00F37C43"/>
    <w:rsid w:val="00F401DA"/>
    <w:rsid w:val="00F4104B"/>
    <w:rsid w:val="00F47DEC"/>
    <w:rsid w:val="00F54BC6"/>
    <w:rsid w:val="00F60046"/>
    <w:rsid w:val="00F60B70"/>
    <w:rsid w:val="00F60BF0"/>
    <w:rsid w:val="00F61EAD"/>
    <w:rsid w:val="00F62A0A"/>
    <w:rsid w:val="00F6427B"/>
    <w:rsid w:val="00F64A94"/>
    <w:rsid w:val="00F66BD1"/>
    <w:rsid w:val="00F718F5"/>
    <w:rsid w:val="00F7261F"/>
    <w:rsid w:val="00F738F7"/>
    <w:rsid w:val="00F74281"/>
    <w:rsid w:val="00F77349"/>
    <w:rsid w:val="00F77A29"/>
    <w:rsid w:val="00F83C58"/>
    <w:rsid w:val="00F856A5"/>
    <w:rsid w:val="00F877C6"/>
    <w:rsid w:val="00F92A5A"/>
    <w:rsid w:val="00F93630"/>
    <w:rsid w:val="00F9537B"/>
    <w:rsid w:val="00F95B65"/>
    <w:rsid w:val="00FA2B21"/>
    <w:rsid w:val="00FA5F90"/>
    <w:rsid w:val="00FA77D5"/>
    <w:rsid w:val="00FA7B70"/>
    <w:rsid w:val="00FA7FAC"/>
    <w:rsid w:val="00FB031B"/>
    <w:rsid w:val="00FB062E"/>
    <w:rsid w:val="00FB22F8"/>
    <w:rsid w:val="00FB2329"/>
    <w:rsid w:val="00FB31D2"/>
    <w:rsid w:val="00FB51ED"/>
    <w:rsid w:val="00FB54D2"/>
    <w:rsid w:val="00FB55B9"/>
    <w:rsid w:val="00FC02A9"/>
    <w:rsid w:val="00FC035E"/>
    <w:rsid w:val="00FC1FB4"/>
    <w:rsid w:val="00FC27B0"/>
    <w:rsid w:val="00FC2975"/>
    <w:rsid w:val="00FC6A78"/>
    <w:rsid w:val="00FC7727"/>
    <w:rsid w:val="00FC7E8B"/>
    <w:rsid w:val="00FD0036"/>
    <w:rsid w:val="00FD1DC8"/>
    <w:rsid w:val="00FD340F"/>
    <w:rsid w:val="00FD4BF8"/>
    <w:rsid w:val="00FD77E1"/>
    <w:rsid w:val="00FD7A4B"/>
    <w:rsid w:val="00FE0EE6"/>
    <w:rsid w:val="00FE1977"/>
    <w:rsid w:val="00FE3069"/>
    <w:rsid w:val="00FE34AE"/>
    <w:rsid w:val="00FE5D00"/>
    <w:rsid w:val="00FE612D"/>
    <w:rsid w:val="00FF12AC"/>
    <w:rsid w:val="00FF2289"/>
    <w:rsid w:val="00FF28C2"/>
    <w:rsid w:val="00FF79FC"/>
    <w:rsid w:val="01104C30"/>
    <w:rsid w:val="039AB580"/>
    <w:rsid w:val="06B4AA5A"/>
    <w:rsid w:val="074BE02A"/>
    <w:rsid w:val="09579E30"/>
    <w:rsid w:val="0ADF299E"/>
    <w:rsid w:val="0F551E14"/>
    <w:rsid w:val="11D19FFF"/>
    <w:rsid w:val="145C7D25"/>
    <w:rsid w:val="1ADE181D"/>
    <w:rsid w:val="1E1AE51D"/>
    <w:rsid w:val="222441E2"/>
    <w:rsid w:val="2721E865"/>
    <w:rsid w:val="28E0066D"/>
    <w:rsid w:val="2A038937"/>
    <w:rsid w:val="2B1E3AAA"/>
    <w:rsid w:val="2BAC0BB2"/>
    <w:rsid w:val="2C95BF97"/>
    <w:rsid w:val="2DCE017C"/>
    <w:rsid w:val="32D5608D"/>
    <w:rsid w:val="335A2D3B"/>
    <w:rsid w:val="3A8C6BBB"/>
    <w:rsid w:val="3AE72E4B"/>
    <w:rsid w:val="3FF023B0"/>
    <w:rsid w:val="40091B57"/>
    <w:rsid w:val="4093A861"/>
    <w:rsid w:val="40AE96F4"/>
    <w:rsid w:val="4145CE32"/>
    <w:rsid w:val="41DC6E2A"/>
    <w:rsid w:val="458EE0E6"/>
    <w:rsid w:val="48835D0B"/>
    <w:rsid w:val="49E7800F"/>
    <w:rsid w:val="4AB664AA"/>
    <w:rsid w:val="4BE892C7"/>
    <w:rsid w:val="4EF368D8"/>
    <w:rsid w:val="50768530"/>
    <w:rsid w:val="51D86E41"/>
    <w:rsid w:val="521DBEB9"/>
    <w:rsid w:val="56C27654"/>
    <w:rsid w:val="56DD1B94"/>
    <w:rsid w:val="5956F7FA"/>
    <w:rsid w:val="5977C6C8"/>
    <w:rsid w:val="5A171C41"/>
    <w:rsid w:val="5BB82C0B"/>
    <w:rsid w:val="5BC83843"/>
    <w:rsid w:val="5C740ED0"/>
    <w:rsid w:val="5FABAF92"/>
    <w:rsid w:val="5FCA2B62"/>
    <w:rsid w:val="605BAA86"/>
    <w:rsid w:val="6160039C"/>
    <w:rsid w:val="651B4D8D"/>
    <w:rsid w:val="65CA1256"/>
    <w:rsid w:val="662D5BA6"/>
    <w:rsid w:val="6AE1E2F0"/>
    <w:rsid w:val="6D215F83"/>
    <w:rsid w:val="6D85ED01"/>
    <w:rsid w:val="6E36A723"/>
    <w:rsid w:val="7487EBD9"/>
    <w:rsid w:val="74934C41"/>
    <w:rsid w:val="74B55E11"/>
    <w:rsid w:val="74C46DD9"/>
    <w:rsid w:val="7537913A"/>
    <w:rsid w:val="786BA55E"/>
    <w:rsid w:val="789CC6F6"/>
    <w:rsid w:val="79450735"/>
    <w:rsid w:val="7AE0740F"/>
    <w:rsid w:val="7B780ED4"/>
    <w:rsid w:val="7E0BCB5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C718B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415C0"/>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DC308C"/>
    <w:pPr>
      <w:keepNext/>
      <w:outlineLvl w:val="3"/>
    </w:pPr>
    <w:rPr>
      <w:b/>
      <w:szCs w:val="20"/>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rsid w:val="009A0480"/>
    <w:rPr>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link w:val="FooterChar"/>
    <w:uiPriority w:val="99"/>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920A07"/>
    <w:rPr>
      <w:rFonts w:ascii="Arial" w:hAnsi="Arial"/>
      <w:sz w:val="20"/>
      <w:szCs w:val="20"/>
    </w:rPr>
  </w:style>
  <w:style w:type="character" w:customStyle="1" w:styleId="FigureChar">
    <w:name w:val="Figure Char"/>
    <w:basedOn w:val="DefaultParagraphFont"/>
    <w:link w:val="Figure"/>
    <w:rsid w:val="00920A07"/>
    <w:rPr>
      <w:rFonts w:ascii="Arial" w:hAnsi="Arial"/>
      <w:lang w:val="en-US" w:eastAsia="en-US" w:bidi="ar-SA"/>
    </w:rPr>
  </w:style>
  <w:style w:type="paragraph" w:customStyle="1" w:styleId="Table">
    <w:name w:val="Table"/>
    <w:basedOn w:val="Figure"/>
    <w:link w:val="TableChar"/>
    <w:rsid w:val="006E4E2F"/>
  </w:style>
  <w:style w:type="character" w:customStyle="1" w:styleId="TableChar">
    <w:name w:val="Table Char"/>
    <w:basedOn w:val="FigureChar"/>
    <w:link w:val="Table"/>
    <w:rsid w:val="00920A07"/>
    <w:rPr>
      <w:rFonts w:ascii="Arial" w:hAnsi="Arial"/>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b/>
      <w:smallCaps/>
      <w:sz w:val="24"/>
    </w:rPr>
  </w:style>
  <w:style w:type="table" w:styleId="TableGrid">
    <w:name w:val="Table Grid"/>
    <w:basedOn w:val="TableNormal"/>
    <w:uiPriority w:val="3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432A82"/>
    <w:pPr>
      <w:jc w:val="center"/>
    </w:pPr>
    <w:rPr>
      <w:b/>
      <w:sz w:val="28"/>
      <w:szCs w:val="20"/>
    </w:rPr>
  </w:style>
  <w:style w:type="paragraph" w:styleId="TOC1">
    <w:name w:val="toc 1"/>
    <w:aliases w:val="SAP"/>
    <w:basedOn w:val="Normal"/>
    <w:next w:val="Normal"/>
    <w:autoRedefine/>
    <w:uiPriority w:val="39"/>
    <w:qFormat/>
    <w:rsid w:val="00E7280B"/>
    <w:pPr>
      <w:tabs>
        <w:tab w:val="right" w:leader="dot" w:pos="8820"/>
      </w:tabs>
    </w:pPr>
    <w:rPr>
      <w:noProof/>
      <w:sz w:val="22"/>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2C6DD8"/>
    <w:pPr>
      <w:tabs>
        <w:tab w:val="right" w:leader="dot" w:pos="9350"/>
      </w:tabs>
      <w:spacing w:line="276" w:lineRule="auto"/>
    </w:pPr>
    <w:rPr>
      <w:rFonts w:eastAsiaTheme="minorEastAsia" w:cstheme="minorBidi"/>
      <w:sz w:val="22"/>
      <w:szCs w:val="22"/>
    </w:rPr>
  </w:style>
  <w:style w:type="paragraph" w:styleId="TOC3">
    <w:name w:val="toc 3"/>
    <w:basedOn w:val="Normal"/>
    <w:next w:val="Normal"/>
    <w:autoRedefine/>
    <w:uiPriority w:val="39"/>
    <w:unhideWhenUsed/>
    <w:qFormat/>
    <w:rsid w:val="00596E38"/>
    <w:pPr>
      <w:spacing w:after="100" w:line="276" w:lineRule="auto"/>
      <w:ind w:left="440"/>
    </w:pPr>
    <w:rPr>
      <w:rFonts w:asciiTheme="minorHAnsi" w:eastAsiaTheme="minorEastAsia" w:hAnsiTheme="minorHAnsi" w:cstheme="minorBidi"/>
      <w:sz w:val="22"/>
      <w:szCs w:val="22"/>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035404"/>
    <w:rPr>
      <w:sz w:val="16"/>
      <w:szCs w:val="16"/>
    </w:rPr>
  </w:style>
  <w:style w:type="paragraph" w:styleId="CommentText">
    <w:name w:val="annotation text"/>
    <w:basedOn w:val="Normal"/>
    <w:link w:val="CommentTextChar"/>
    <w:rsid w:val="00035404"/>
    <w:rPr>
      <w:sz w:val="20"/>
      <w:szCs w:val="20"/>
    </w:rPr>
  </w:style>
  <w:style w:type="character" w:customStyle="1" w:styleId="CommentTextChar">
    <w:name w:val="Comment Text Char"/>
    <w:basedOn w:val="DefaultParagraphFont"/>
    <w:link w:val="CommentText"/>
    <w:rsid w:val="00035404"/>
  </w:style>
  <w:style w:type="paragraph" w:styleId="CommentSubject">
    <w:name w:val="annotation subject"/>
    <w:basedOn w:val="CommentText"/>
    <w:next w:val="CommentText"/>
    <w:link w:val="CommentSubjectChar"/>
    <w:rsid w:val="00035404"/>
    <w:rPr>
      <w:b/>
      <w:bCs/>
    </w:rPr>
  </w:style>
  <w:style w:type="character" w:customStyle="1" w:styleId="CommentSubjectChar">
    <w:name w:val="Comment Subject Char"/>
    <w:basedOn w:val="CommentTextChar"/>
    <w:link w:val="CommentSubject"/>
    <w:rsid w:val="00035404"/>
    <w:rPr>
      <w:b/>
      <w:bCs/>
    </w:rPr>
  </w:style>
  <w:style w:type="paragraph" w:styleId="Caption">
    <w:name w:val="caption"/>
    <w:basedOn w:val="Normal"/>
    <w:next w:val="Normal"/>
    <w:uiPriority w:val="35"/>
    <w:unhideWhenUsed/>
    <w:qFormat/>
    <w:rsid w:val="009025CE"/>
    <w:pPr>
      <w:spacing w:after="200"/>
    </w:pPr>
    <w:rPr>
      <w:b/>
      <w:bCs/>
      <w:color w:val="4F81BD" w:themeColor="accent1"/>
      <w:sz w:val="18"/>
      <w:szCs w:val="18"/>
    </w:rPr>
  </w:style>
  <w:style w:type="paragraph" w:styleId="TableofFigures">
    <w:name w:val="table of figures"/>
    <w:basedOn w:val="Normal"/>
    <w:next w:val="Normal"/>
    <w:uiPriority w:val="99"/>
    <w:rsid w:val="00434EFB"/>
  </w:style>
  <w:style w:type="character" w:customStyle="1" w:styleId="UnresolvedMention1">
    <w:name w:val="Unresolved Mention1"/>
    <w:basedOn w:val="DefaultParagraphFont"/>
    <w:uiPriority w:val="99"/>
    <w:semiHidden/>
    <w:unhideWhenUsed/>
    <w:rsid w:val="00F83C58"/>
    <w:rPr>
      <w:color w:val="605E5C"/>
      <w:shd w:val="clear" w:color="auto" w:fill="E1DFDD"/>
    </w:rPr>
  </w:style>
  <w:style w:type="paragraph" w:styleId="NoSpacing">
    <w:name w:val="No Spacing"/>
    <w:uiPriority w:val="1"/>
    <w:qFormat/>
    <w:rsid w:val="00661F30"/>
    <w:rPr>
      <w:rFonts w:asciiTheme="minorHAnsi" w:eastAsiaTheme="minorHAnsi" w:hAnsiTheme="minorHAnsi" w:cstheme="minorBidi"/>
      <w:sz w:val="22"/>
      <w:szCs w:val="22"/>
    </w:rPr>
  </w:style>
  <w:style w:type="character" w:customStyle="1" w:styleId="UnresolvedMention2">
    <w:name w:val="Unresolved Mention2"/>
    <w:basedOn w:val="DefaultParagraphFont"/>
    <w:uiPriority w:val="99"/>
    <w:semiHidden/>
    <w:unhideWhenUsed/>
    <w:rsid w:val="004268BC"/>
    <w:rPr>
      <w:color w:val="605E5C"/>
      <w:shd w:val="clear" w:color="auto" w:fill="E1DFDD"/>
    </w:rPr>
  </w:style>
  <w:style w:type="character" w:customStyle="1" w:styleId="FooterChar">
    <w:name w:val="Footer Char"/>
    <w:basedOn w:val="DefaultParagraphFont"/>
    <w:link w:val="Footer"/>
    <w:uiPriority w:val="99"/>
    <w:rsid w:val="00AD0DC2"/>
    <w:rPr>
      <w:sz w:val="24"/>
      <w:szCs w:val="24"/>
    </w:rPr>
  </w:style>
  <w:style w:type="paragraph" w:styleId="NormalWeb">
    <w:name w:val="Normal (Web)"/>
    <w:basedOn w:val="Normal"/>
    <w:uiPriority w:val="99"/>
    <w:unhideWhenUsed/>
    <w:rsid w:val="00070132"/>
    <w:pPr>
      <w:spacing w:before="100" w:beforeAutospacing="1" w:after="100" w:afterAutospacing="1"/>
    </w:pPr>
  </w:style>
  <w:style w:type="character" w:styleId="UnresolvedMention">
    <w:name w:val="Unresolved Mention"/>
    <w:basedOn w:val="DefaultParagraphFont"/>
    <w:uiPriority w:val="99"/>
    <w:semiHidden/>
    <w:unhideWhenUsed/>
    <w:rsid w:val="00C0759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47992887">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145366243">
      <w:bodyDiv w:val="1"/>
      <w:marLeft w:val="0"/>
      <w:marRight w:val="0"/>
      <w:marTop w:val="0"/>
      <w:marBottom w:val="0"/>
      <w:divBdr>
        <w:top w:val="none" w:sz="0" w:space="0" w:color="auto"/>
        <w:left w:val="none" w:sz="0" w:space="0" w:color="auto"/>
        <w:bottom w:val="none" w:sz="0" w:space="0" w:color="auto"/>
        <w:right w:val="none" w:sz="0" w:space="0" w:color="auto"/>
      </w:divBdr>
    </w:div>
    <w:div w:id="218906118">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43558819">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33411899">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42752064">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23358753">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61970093">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375232443">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6608084">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7499400">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672949125">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85228916">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257399">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056343304">
      <w:bodyDiv w:val="1"/>
      <w:marLeft w:val="0"/>
      <w:marRight w:val="0"/>
      <w:marTop w:val="0"/>
      <w:marBottom w:val="0"/>
      <w:divBdr>
        <w:top w:val="none" w:sz="0" w:space="0" w:color="auto"/>
        <w:left w:val="none" w:sz="0" w:space="0" w:color="auto"/>
        <w:bottom w:val="none" w:sz="0" w:space="0" w:color="auto"/>
        <w:right w:val="none" w:sz="0" w:space="0" w:color="auto"/>
      </w:divBdr>
    </w:div>
    <w:div w:id="206182858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 w:id="2146385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https://www.mass.gov/guides/water-quality-monitoring-quality-management-program" TargetMode="External"/><Relationship Id="rId26" Type="http://schemas.openxmlformats.org/officeDocument/2006/relationships/customXml" Target="../customXml/item4.xml"/><Relationship Id="rId3" Type="http://schemas.openxmlformats.org/officeDocument/2006/relationships/numbering" Target="numbering.xml"/><Relationship Id="rId21" Type="http://schemas.openxmlformats.org/officeDocument/2006/relationships/hyperlink" Target="https://19january2017snapshot.epa.gov/nps/nonpoint-source-national-water-quality-initiative_.html" TargetMode="Externa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www.wunderground.com/" TargetMode="External"/><Relationship Id="rId25" Type="http://schemas.openxmlformats.org/officeDocument/2006/relationships/customXml" Target="../customXml/item3.xml"/><Relationship Id="rId2" Type="http://schemas.openxmlformats.org/officeDocument/2006/relationships/customXml" Target="../customXml/item2.xml"/><Relationship Id="rId16" Type="http://schemas.openxmlformats.org/officeDocument/2006/relationships/hyperlink" Target="https://www.ncdc.noaa.gov/cdo-web/datasets" TargetMode="External"/><Relationship Id="rId20" Type="http://schemas.openxmlformats.org/officeDocument/2006/relationships/hyperlink" Target="https://www.epa.gov/quality/epa-qar-5-epa-requirements-quality-assurance-project-plan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fontTable" Target="fontTable.xml"/><Relationship Id="rId28" Type="http://schemas.openxmlformats.org/officeDocument/2006/relationships/customXml" Target="../customXml/item6.xml"/><Relationship Id="rId10" Type="http://schemas.openxmlformats.org/officeDocument/2006/relationships/image" Target="media/image2.jpeg"/><Relationship Id="rId19" Type="http://schemas.openxmlformats.org/officeDocument/2006/relationships/hyperlink" Target="https://www.mass.gov/doc/final-massachusetts-integrated-list-of-waters-for-the-clean-water-act-20182020-reporting-cycle/download" TargetMode="Externa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jpeg"/><Relationship Id="rId22" Type="http://schemas.openxmlformats.org/officeDocument/2006/relationships/header" Target="header1.xml"/><Relationship Id="rId27" Type="http://schemas.openxmlformats.org/officeDocument/2006/relationships/customXml" Target="../customXml/item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2023-05-19T13:31:39+00:00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BDF8C017-7851-4C64-8D46-9B9551476ACA}">
  <ds:schemaRefs>
    <ds:schemaRef ds:uri="http://schemas.openxmlformats.org/officeDocument/2006/bibliography"/>
  </ds:schemaRefs>
</ds:datastoreItem>
</file>

<file path=customXml/itemProps2.xml><?xml version="1.0" encoding="utf-8"?>
<ds:datastoreItem xmlns:ds="http://schemas.openxmlformats.org/officeDocument/2006/customXml" ds:itemID="{74966F7F-9F7E-4968-8040-03F60983830C}">
  <ds:schemaRefs>
    <ds:schemaRef ds:uri="http://schemas.openxmlformats.org/officeDocument/2006/bibliography"/>
  </ds:schemaRefs>
</ds:datastoreItem>
</file>

<file path=customXml/itemProps3.xml><?xml version="1.0" encoding="utf-8"?>
<ds:datastoreItem xmlns:ds="http://schemas.openxmlformats.org/officeDocument/2006/customXml" ds:itemID="{ABBCA15F-888A-46F9-8E92-89A504F945DE}"/>
</file>

<file path=customXml/itemProps4.xml><?xml version="1.0" encoding="utf-8"?>
<ds:datastoreItem xmlns:ds="http://schemas.openxmlformats.org/officeDocument/2006/customXml" ds:itemID="{567BB815-0BA6-48CA-9465-EA010C812777}"/>
</file>

<file path=customXml/itemProps5.xml><?xml version="1.0" encoding="utf-8"?>
<ds:datastoreItem xmlns:ds="http://schemas.openxmlformats.org/officeDocument/2006/customXml" ds:itemID="{1FD958F6-94EE-4BD1-875F-FE7F1D95991F}"/>
</file>

<file path=customXml/itemProps6.xml><?xml version="1.0" encoding="utf-8"?>
<ds:datastoreItem xmlns:ds="http://schemas.openxmlformats.org/officeDocument/2006/customXml" ds:itemID="{98C85EDB-5E0F-4CA9-8394-85FBFB2F372D}"/>
</file>

<file path=docProps/app.xml><?xml version="1.0" encoding="utf-8"?>
<Properties xmlns="http://schemas.openxmlformats.org/officeDocument/2006/extended-properties" xmlns:vt="http://schemas.openxmlformats.org/officeDocument/2006/docPropsVTypes">
  <Template>Normal</Template>
  <TotalTime>0</TotalTime>
  <Pages>11</Pages>
  <Words>2799</Words>
  <Characters>15955</Characters>
  <Application>Microsoft Office Word</Application>
  <DocSecurity>4</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2023-01-31T14:48:00Z</dcterms:created>
  <dcterms:modified xsi:type="dcterms:W3CDTF">2023-01-31T14:48:00Z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