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D4467" w:rsidRDefault="001D4467">
      <w:pPr>
        <w:jc w:val="center"/>
        <w:rPr>
          <w:b/>
          <w:sz w:val="28"/>
        </w:rPr>
      </w:pPr>
    </w:p>
    <w:p w:rsidR="001D4467" w:rsidRDefault="001D4467">
      <w:pPr>
        <w:jc w:val="center"/>
        <w:rPr>
          <w:b/>
          <w:sz w:val="28"/>
        </w:rPr>
      </w:pPr>
      <w:r>
        <w:rPr>
          <w:b/>
          <w:sz w:val="28"/>
        </w:rPr>
        <w:t>Department of Environmental Protection</w:t>
      </w:r>
    </w:p>
    <w:p w:rsidR="001D4467" w:rsidRDefault="001D4467">
      <w:pPr>
        <w:jc w:val="center"/>
        <w:rPr>
          <w:b/>
          <w:sz w:val="28"/>
        </w:rPr>
      </w:pPr>
      <w:r>
        <w:rPr>
          <w:b/>
          <w:sz w:val="28"/>
        </w:rPr>
        <w:t>Division of Watershed Management</w:t>
      </w:r>
    </w:p>
    <w:p w:rsidR="001D4467" w:rsidRDefault="001D4467">
      <w:pPr>
        <w:jc w:val="center"/>
      </w:pPr>
      <w:smartTag w:uri="urn:schemas-microsoft-com:office:smarttags" w:element="Street">
        <w:smartTag w:uri="urn:schemas-microsoft-com:office:smarttags" w:element="address">
          <w:r>
            <w:t>627 Main Street</w:t>
          </w:r>
        </w:smartTag>
      </w:smartTag>
      <w:r>
        <w:t>, Second Floor</w:t>
      </w:r>
    </w:p>
    <w:p w:rsidR="001D4467" w:rsidRDefault="001D4467">
      <w:pPr>
        <w:jc w:val="center"/>
      </w:pPr>
      <w:smartTag w:uri="urn:schemas-microsoft-com:office:smarttags" w:element="place">
        <w:smartTag w:uri="urn:schemas-microsoft-com:office:smarttags" w:element="City">
          <w:r>
            <w:t>Worcester</w:t>
          </w:r>
        </w:smartTag>
        <w:r>
          <w:t xml:space="preserve">, </w:t>
        </w:r>
        <w:smartTag w:uri="urn:schemas-microsoft-com:office:smarttags" w:element="State">
          <w:r>
            <w:t>MA</w:t>
          </w:r>
        </w:smartTag>
      </w:smartTag>
    </w:p>
    <w:p w:rsidR="001D4467" w:rsidRDefault="001D4467">
      <w:pPr>
        <w:jc w:val="center"/>
      </w:pPr>
    </w:p>
    <w:p w:rsidR="001D4467" w:rsidRDefault="001D4467">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50.25pt" fillcolor="window">
            <v:imagedata r:id="rId7" o:title="Oak_leaf2"/>
          </v:shape>
        </w:pict>
      </w:r>
    </w:p>
    <w:p w:rsidR="001D4467" w:rsidRDefault="001D4467">
      <w:pPr>
        <w:jc w:val="center"/>
      </w:pPr>
    </w:p>
    <w:p w:rsidR="001D4467" w:rsidRDefault="001D4467">
      <w:pPr>
        <w:pStyle w:val="Heading1"/>
        <w:jc w:val="center"/>
        <w:rPr>
          <w:sz w:val="28"/>
        </w:rPr>
      </w:pPr>
      <w:r>
        <w:rPr>
          <w:sz w:val="28"/>
        </w:rPr>
        <w:t>Standard Operating Procedure</w:t>
      </w:r>
    </w:p>
    <w:p w:rsidR="001D4467" w:rsidRDefault="001D4467"/>
    <w:p w:rsidR="001D4467" w:rsidRDefault="001D4467">
      <w:pPr>
        <w:rPr>
          <w:sz w:val="24"/>
        </w:rPr>
      </w:pPr>
    </w:p>
    <w:p w:rsidR="001D4467" w:rsidRDefault="001D4467">
      <w:pPr>
        <w:pStyle w:val="EndnoteText"/>
      </w:pPr>
    </w:p>
    <w:p w:rsidR="001D4467" w:rsidRDefault="001D4467">
      <w:pPr>
        <w:rPr>
          <w:b/>
          <w:i/>
          <w:iCs/>
          <w:color w:val="FF6600"/>
          <w:sz w:val="24"/>
          <w:u w:val="single"/>
        </w:rPr>
      </w:pPr>
      <w:r>
        <w:rPr>
          <w:b/>
          <w:sz w:val="24"/>
        </w:rPr>
        <w:t xml:space="preserve">Title:   </w:t>
      </w:r>
      <w:r>
        <w:rPr>
          <w:b/>
          <w:i/>
          <w:iCs/>
          <w:color w:val="FF6600"/>
          <w:sz w:val="24"/>
          <w:u w:val="single"/>
        </w:rPr>
        <w:t>Water Quality Multi-probes *</w:t>
      </w:r>
    </w:p>
    <w:p w:rsidR="001D4467" w:rsidRDefault="001D4467">
      <w:pPr>
        <w:rPr>
          <w:sz w:val="24"/>
          <w:u w:val="single"/>
        </w:rPr>
      </w:pPr>
      <w:r>
        <w:rPr>
          <w:b/>
          <w:sz w:val="24"/>
        </w:rPr>
        <w:t>CN</w:t>
      </w:r>
      <w:r>
        <w:rPr>
          <w:sz w:val="24"/>
        </w:rPr>
        <w:t>:     004.2</w:t>
      </w:r>
      <w:ins w:id="0" w:author="Flint, Suzanne (DEP)" w:date="2020-01-13T14:32:00Z">
        <w:r w:rsidR="00327932">
          <w:rPr>
            <w:sz w:val="24"/>
          </w:rPr>
          <w:t>5</w:t>
        </w:r>
      </w:ins>
      <w:del w:id="1" w:author="Flint, Suzanne (DEP)" w:date="2020-01-13T14:32:00Z">
        <w:r w:rsidR="00D4760C" w:rsidDel="00327932">
          <w:rPr>
            <w:sz w:val="24"/>
          </w:rPr>
          <w:delText>4</w:delText>
        </w:r>
      </w:del>
    </w:p>
    <w:p w:rsidR="001D4467" w:rsidRDefault="001D4467">
      <w:pPr>
        <w:rPr>
          <w:b/>
          <w:sz w:val="24"/>
        </w:rPr>
      </w:pPr>
    </w:p>
    <w:p w:rsidR="001D4467" w:rsidRDefault="001D4467">
      <w:pPr>
        <w:rPr>
          <w:bCs/>
          <w:sz w:val="24"/>
          <w:u w:val="single"/>
        </w:rPr>
      </w:pPr>
      <w:r>
        <w:rPr>
          <w:b/>
          <w:sz w:val="24"/>
        </w:rPr>
        <w:t xml:space="preserve">Date:   </w:t>
      </w:r>
      <w:r w:rsidR="0031278E">
        <w:rPr>
          <w:b/>
          <w:sz w:val="24"/>
        </w:rPr>
        <w:t>____________</w:t>
      </w:r>
      <w:r>
        <w:rPr>
          <w:bCs/>
          <w:sz w:val="24"/>
        </w:rPr>
        <w:t xml:space="preserve">, </w:t>
      </w:r>
      <w:del w:id="2" w:author="Flint, Suzanne (DEP)" w:date="2020-01-13T14:32:00Z">
        <w:r w:rsidDel="00327932">
          <w:rPr>
            <w:bCs/>
            <w:sz w:val="24"/>
          </w:rPr>
          <w:delText>20</w:delText>
        </w:r>
        <w:r w:rsidR="0031278E" w:rsidDel="00327932">
          <w:rPr>
            <w:bCs/>
            <w:sz w:val="24"/>
          </w:rPr>
          <w:delText>10</w:delText>
        </w:r>
      </w:del>
      <w:ins w:id="3" w:author="Flint, Suzanne (DEP)" w:date="2020-01-13T14:32:00Z">
        <w:r w:rsidR="00327932">
          <w:rPr>
            <w:bCs/>
            <w:sz w:val="24"/>
          </w:rPr>
          <w:t>2020</w:t>
        </w:r>
      </w:ins>
    </w:p>
    <w:p w:rsidR="001D4467" w:rsidRDefault="001D4467">
      <w:pPr>
        <w:rPr>
          <w:sz w:val="24"/>
          <w:u w:val="single"/>
        </w:rPr>
      </w:pPr>
      <w:r>
        <w:rPr>
          <w:sz w:val="24"/>
        </w:rPr>
        <w:tab/>
      </w:r>
      <w:r>
        <w:rPr>
          <w:sz w:val="24"/>
        </w:rPr>
        <w:tab/>
      </w:r>
      <w:r>
        <w:rPr>
          <w:sz w:val="24"/>
        </w:rPr>
        <w:tab/>
      </w:r>
      <w:r>
        <w:rPr>
          <w:sz w:val="24"/>
        </w:rPr>
        <w:tab/>
      </w:r>
      <w:r>
        <w:rPr>
          <w:sz w:val="24"/>
        </w:rPr>
        <w:tab/>
      </w:r>
      <w:r>
        <w:rPr>
          <w:sz w:val="24"/>
        </w:rPr>
        <w:tab/>
      </w:r>
      <w:r>
        <w:rPr>
          <w:sz w:val="24"/>
        </w:rPr>
        <w:tab/>
      </w:r>
    </w:p>
    <w:p w:rsidR="001D4467" w:rsidRDefault="001D4467">
      <w:pPr>
        <w:rPr>
          <w:sz w:val="24"/>
          <w:u w:val="single"/>
        </w:rPr>
      </w:pPr>
    </w:p>
    <w:p w:rsidR="001D4467" w:rsidRDefault="001D4467">
      <w:pPr>
        <w:rPr>
          <w:sz w:val="24"/>
          <w:u w:val="single"/>
        </w:rPr>
      </w:pPr>
    </w:p>
    <w:p w:rsidR="001D4467" w:rsidRDefault="001D4467">
      <w:pPr>
        <w:rPr>
          <w:b/>
          <w:sz w:val="24"/>
          <w:u w:val="single"/>
        </w:rPr>
      </w:pPr>
      <w:r>
        <w:rPr>
          <w:b/>
          <w:sz w:val="24"/>
        </w:rPr>
        <w:t>Prepared By:</w:t>
      </w:r>
      <w:r>
        <w:rPr>
          <w:b/>
          <w:sz w:val="24"/>
        </w:rPr>
        <w:tab/>
      </w:r>
      <w:r>
        <w:rPr>
          <w:b/>
          <w:sz w:val="24"/>
        </w:rPr>
        <w:tab/>
      </w:r>
      <w:r>
        <w:rPr>
          <w:b/>
          <w:sz w:val="24"/>
        </w:rPr>
        <w:tab/>
        <w:t>_______________________________________________</w:t>
      </w:r>
    </w:p>
    <w:p w:rsidR="00327932" w:rsidRDefault="001D4467">
      <w:pPr>
        <w:rPr>
          <w:ins w:id="4" w:author="Flint, Suzanne (DEP)" w:date="2020-01-13T14:31:00Z"/>
          <w:bCs/>
          <w:sz w:val="24"/>
        </w:rPr>
      </w:pPr>
      <w:r>
        <w:rPr>
          <w:b/>
          <w:sz w:val="24"/>
        </w:rPr>
        <w:tab/>
      </w:r>
      <w:r>
        <w:rPr>
          <w:b/>
          <w:sz w:val="24"/>
        </w:rPr>
        <w:tab/>
      </w:r>
      <w:r>
        <w:rPr>
          <w:b/>
          <w:sz w:val="24"/>
        </w:rPr>
        <w:tab/>
      </w:r>
      <w:r>
        <w:rPr>
          <w:b/>
          <w:sz w:val="24"/>
        </w:rPr>
        <w:tab/>
      </w:r>
      <w:r>
        <w:rPr>
          <w:bCs/>
          <w:sz w:val="24"/>
        </w:rPr>
        <w:t>(</w:t>
      </w:r>
      <w:r>
        <w:rPr>
          <w:sz w:val="24"/>
        </w:rPr>
        <w:t>Richard Chase,</w:t>
      </w:r>
      <w:r>
        <w:rPr>
          <w:b/>
          <w:sz w:val="24"/>
        </w:rPr>
        <w:t xml:space="preserve"> </w:t>
      </w:r>
      <w:r>
        <w:rPr>
          <w:sz w:val="24"/>
        </w:rPr>
        <w:t xml:space="preserve">Jeff Smith, Laura Chan and </w:t>
      </w:r>
      <w:r>
        <w:rPr>
          <w:bCs/>
          <w:sz w:val="24"/>
        </w:rPr>
        <w:t>Bob Haynes</w:t>
      </w:r>
      <w:ins w:id="5" w:author="Flint, Suzanne (DEP)" w:date="2020-01-13T14:30:00Z">
        <w:r w:rsidR="00327932">
          <w:rPr>
            <w:bCs/>
            <w:sz w:val="24"/>
          </w:rPr>
          <w:t>,</w:t>
        </w:r>
      </w:ins>
    </w:p>
    <w:p w:rsidR="001D4467" w:rsidRDefault="00327932" w:rsidP="00327932">
      <w:pPr>
        <w:ind w:left="2880"/>
        <w:rPr>
          <w:b/>
          <w:sz w:val="24"/>
        </w:rPr>
        <w:pPrChange w:id="6" w:author="Flint, Suzanne (DEP)" w:date="2020-01-13T14:31:00Z">
          <w:pPr/>
        </w:pPrChange>
      </w:pPr>
      <w:ins w:id="7" w:author="Flint, Suzanne (DEP)" w:date="2020-01-13T14:31:00Z">
        <w:r>
          <w:rPr>
            <w:bCs/>
            <w:sz w:val="24"/>
          </w:rPr>
          <w:t>Updates: Suzanne Flint, Dahlia T</w:t>
        </w:r>
      </w:ins>
      <w:ins w:id="8" w:author="Flint, Suzanne (DEP)" w:date="2020-01-13T14:32:00Z">
        <w:r>
          <w:rPr>
            <w:bCs/>
            <w:sz w:val="24"/>
          </w:rPr>
          <w:t>y</w:t>
        </w:r>
      </w:ins>
      <w:ins w:id="9" w:author="Flint, Suzanne (DEP)" w:date="2020-01-13T14:31:00Z">
        <w:r>
          <w:rPr>
            <w:bCs/>
            <w:sz w:val="24"/>
          </w:rPr>
          <w:t>mpanic</w:t>
        </w:r>
      </w:ins>
      <w:ins w:id="10" w:author="Flint, Suzanne (DEP)" w:date="2020-01-13T14:32:00Z">
        <w:r>
          <w:rPr>
            <w:bCs/>
            <w:sz w:val="24"/>
          </w:rPr>
          <w:t>k, Bob Nuzzo</w:t>
        </w:r>
      </w:ins>
      <w:r w:rsidR="001D4467">
        <w:rPr>
          <w:sz w:val="24"/>
        </w:rPr>
        <w:t>)</w:t>
      </w:r>
      <w:r w:rsidR="001D4467">
        <w:rPr>
          <w:b/>
          <w:sz w:val="24"/>
        </w:rPr>
        <w:tab/>
      </w:r>
    </w:p>
    <w:p w:rsidR="001D4467" w:rsidRDefault="001D4467">
      <w:pPr>
        <w:rPr>
          <w:b/>
          <w:sz w:val="24"/>
        </w:rPr>
      </w:pPr>
      <w:r>
        <w:rPr>
          <w:b/>
          <w:sz w:val="24"/>
        </w:rPr>
        <w:tab/>
      </w:r>
      <w:r>
        <w:rPr>
          <w:b/>
          <w:sz w:val="24"/>
        </w:rPr>
        <w:tab/>
      </w:r>
    </w:p>
    <w:p w:rsidR="001D4467" w:rsidDel="00327932" w:rsidRDefault="001D4467">
      <w:pPr>
        <w:pStyle w:val="Header"/>
        <w:ind w:left="2160" w:hanging="2160"/>
        <w:rPr>
          <w:del w:id="11" w:author="Flint, Suzanne (DEP)" w:date="2020-01-13T14:32:00Z"/>
          <w:b/>
          <w:sz w:val="24"/>
        </w:rPr>
      </w:pPr>
      <w:del w:id="12" w:author="Flint, Suzanne (DEP)" w:date="2020-01-13T14:32:00Z">
        <w:r w:rsidDel="00327932">
          <w:rPr>
            <w:b/>
            <w:sz w:val="24"/>
          </w:rPr>
          <w:delText>Monitoring</w:delText>
        </w:r>
      </w:del>
    </w:p>
    <w:p w:rsidR="001D4467" w:rsidDel="00327932" w:rsidRDefault="001D4467">
      <w:pPr>
        <w:pStyle w:val="Header"/>
        <w:tabs>
          <w:tab w:val="left" w:pos="2880"/>
        </w:tabs>
        <w:ind w:left="2160" w:hanging="2160"/>
        <w:rPr>
          <w:del w:id="13" w:author="Flint, Suzanne (DEP)" w:date="2020-01-13T14:32:00Z"/>
          <w:b/>
          <w:sz w:val="24"/>
          <w:u w:val="single"/>
        </w:rPr>
      </w:pPr>
      <w:del w:id="14" w:author="Flint, Suzanne (DEP)" w:date="2020-01-13T14:32:00Z">
        <w:r w:rsidDel="00327932">
          <w:rPr>
            <w:b/>
            <w:sz w:val="24"/>
          </w:rPr>
          <w:delText xml:space="preserve">Coordinator:       </w:delText>
        </w:r>
        <w:r w:rsidDel="00327932">
          <w:rPr>
            <w:b/>
            <w:sz w:val="24"/>
          </w:rPr>
          <w:tab/>
        </w:r>
        <w:r w:rsidDel="00327932">
          <w:rPr>
            <w:b/>
            <w:sz w:val="24"/>
          </w:rPr>
          <w:tab/>
          <w:delText>_______________________________________________</w:delText>
        </w:r>
      </w:del>
    </w:p>
    <w:p w:rsidR="001D4467" w:rsidDel="00327932" w:rsidRDefault="001D4467">
      <w:pPr>
        <w:pStyle w:val="Header"/>
        <w:tabs>
          <w:tab w:val="clear" w:pos="4320"/>
          <w:tab w:val="center" w:pos="2880"/>
        </w:tabs>
        <w:ind w:left="2160" w:hanging="2160"/>
        <w:rPr>
          <w:del w:id="15" w:author="Flint, Suzanne (DEP)" w:date="2020-01-13T14:32:00Z"/>
          <w:sz w:val="24"/>
        </w:rPr>
      </w:pPr>
      <w:del w:id="16" w:author="Flint, Suzanne (DEP)" w:date="2020-01-13T14:32:00Z">
        <w:r w:rsidDel="00327932">
          <w:rPr>
            <w:sz w:val="24"/>
          </w:rPr>
          <w:tab/>
        </w:r>
        <w:r w:rsidDel="00327932">
          <w:rPr>
            <w:sz w:val="24"/>
          </w:rPr>
          <w:tab/>
          <w:delText xml:space="preserve">            (Arthur Johnson)</w:delText>
        </w:r>
      </w:del>
    </w:p>
    <w:p w:rsidR="001D4467" w:rsidRDefault="001D4467">
      <w:pPr>
        <w:pStyle w:val="Header"/>
        <w:ind w:left="2160" w:hanging="2160"/>
        <w:rPr>
          <w:sz w:val="24"/>
        </w:rPr>
      </w:pPr>
    </w:p>
    <w:p w:rsidR="001D4467" w:rsidRDefault="001D4467">
      <w:pPr>
        <w:pStyle w:val="Header"/>
        <w:tabs>
          <w:tab w:val="left" w:pos="2880"/>
        </w:tabs>
        <w:ind w:left="2160" w:hanging="2160"/>
        <w:rPr>
          <w:b/>
          <w:sz w:val="24"/>
          <w:u w:val="single"/>
        </w:rPr>
      </w:pPr>
      <w:r>
        <w:rPr>
          <w:b/>
          <w:sz w:val="24"/>
        </w:rPr>
        <w:t>QA/QC Analyst:</w:t>
      </w:r>
      <w:r>
        <w:rPr>
          <w:b/>
          <w:sz w:val="24"/>
        </w:rPr>
        <w:tab/>
      </w:r>
      <w:r>
        <w:rPr>
          <w:b/>
          <w:sz w:val="24"/>
        </w:rPr>
        <w:tab/>
      </w:r>
      <w:r>
        <w:rPr>
          <w:b/>
          <w:sz w:val="24"/>
        </w:rPr>
        <w:tab/>
        <w:t>_______________________________________________</w:t>
      </w:r>
    </w:p>
    <w:p w:rsidR="001D4467" w:rsidRDefault="001D4467">
      <w:pPr>
        <w:pStyle w:val="Header"/>
        <w:tabs>
          <w:tab w:val="left" w:pos="2880"/>
        </w:tabs>
        <w:ind w:left="2160" w:hanging="2160"/>
        <w:rPr>
          <w:b/>
          <w:sz w:val="24"/>
        </w:rPr>
      </w:pPr>
      <w:r>
        <w:rPr>
          <w:b/>
          <w:sz w:val="24"/>
        </w:rPr>
        <w:tab/>
      </w:r>
      <w:r>
        <w:rPr>
          <w:b/>
          <w:sz w:val="24"/>
        </w:rPr>
        <w:tab/>
      </w:r>
      <w:r>
        <w:rPr>
          <w:sz w:val="24"/>
        </w:rPr>
        <w:t>(</w:t>
      </w:r>
      <w:ins w:id="17" w:author="Flint, Suzanne (DEP)" w:date="2020-01-13T14:30:00Z">
        <w:r w:rsidR="00327932">
          <w:rPr>
            <w:sz w:val="24"/>
          </w:rPr>
          <w:t xml:space="preserve">Suzanne Flint </w:t>
        </w:r>
      </w:ins>
      <w:del w:id="18" w:author="Flint, Suzanne (DEP)" w:date="2020-01-13T14:30:00Z">
        <w:r w:rsidDel="00327932">
          <w:rPr>
            <w:sz w:val="24"/>
          </w:rPr>
          <w:delText>Richard Chase</w:delText>
        </w:r>
      </w:del>
      <w:r>
        <w:rPr>
          <w:sz w:val="24"/>
        </w:rPr>
        <w:t>)</w:t>
      </w:r>
      <w:r>
        <w:rPr>
          <w:b/>
          <w:sz w:val="24"/>
        </w:rPr>
        <w:t xml:space="preserve">   </w:t>
      </w:r>
    </w:p>
    <w:p w:rsidR="001D4467" w:rsidRDefault="001D4467">
      <w:pPr>
        <w:pStyle w:val="Header"/>
        <w:rPr>
          <w:sz w:val="24"/>
          <w:u w:val="single"/>
        </w:rPr>
      </w:pPr>
    </w:p>
    <w:p w:rsidR="001D4467" w:rsidDel="00327932" w:rsidRDefault="001D4467">
      <w:pPr>
        <w:pStyle w:val="Header"/>
        <w:tabs>
          <w:tab w:val="left" w:pos="2160"/>
          <w:tab w:val="left" w:pos="2880"/>
        </w:tabs>
        <w:rPr>
          <w:del w:id="19" w:author="Flint, Suzanne (DEP)" w:date="2020-01-13T14:32:00Z"/>
          <w:sz w:val="24"/>
        </w:rPr>
      </w:pPr>
      <w:del w:id="20" w:author="Flint, Suzanne (DEP)" w:date="2020-01-13T14:32:00Z">
        <w:r w:rsidDel="00327932">
          <w:rPr>
            <w:b/>
            <w:bCs/>
            <w:sz w:val="24"/>
          </w:rPr>
          <w:delText>Database Manager</w:delText>
        </w:r>
        <w:r w:rsidDel="00327932">
          <w:rPr>
            <w:sz w:val="24"/>
          </w:rPr>
          <w:delText>:</w:delText>
        </w:r>
        <w:r w:rsidDel="00327932">
          <w:rPr>
            <w:sz w:val="24"/>
          </w:rPr>
          <w:tab/>
        </w:r>
        <w:r w:rsidDel="00327932">
          <w:rPr>
            <w:sz w:val="24"/>
          </w:rPr>
          <w:tab/>
          <w:delText>_______________________________________________</w:delText>
        </w:r>
      </w:del>
    </w:p>
    <w:p w:rsidR="001D4467" w:rsidDel="00327932" w:rsidRDefault="001D4467">
      <w:pPr>
        <w:pStyle w:val="Header"/>
        <w:tabs>
          <w:tab w:val="left" w:pos="2160"/>
          <w:tab w:val="left" w:pos="2880"/>
        </w:tabs>
        <w:rPr>
          <w:del w:id="21" w:author="Flint, Suzanne (DEP)" w:date="2020-01-13T14:32:00Z"/>
          <w:sz w:val="24"/>
        </w:rPr>
      </w:pPr>
      <w:del w:id="22" w:author="Flint, Suzanne (DEP)" w:date="2020-01-13T14:32:00Z">
        <w:r w:rsidDel="00327932">
          <w:rPr>
            <w:sz w:val="24"/>
          </w:rPr>
          <w:tab/>
        </w:r>
        <w:r w:rsidDel="00327932">
          <w:rPr>
            <w:sz w:val="24"/>
          </w:rPr>
          <w:tab/>
          <w:delText>(Tom Dallaire)</w:delText>
        </w:r>
        <w:r w:rsidDel="00327932">
          <w:rPr>
            <w:sz w:val="24"/>
          </w:rPr>
          <w:tab/>
        </w:r>
        <w:r w:rsidDel="00327932">
          <w:rPr>
            <w:sz w:val="24"/>
          </w:rPr>
          <w:tab/>
        </w:r>
        <w:r w:rsidDel="00327932">
          <w:rPr>
            <w:sz w:val="24"/>
          </w:rPr>
          <w:tab/>
        </w:r>
      </w:del>
    </w:p>
    <w:p w:rsidR="001D4467" w:rsidDel="00327932" w:rsidRDefault="001D4467">
      <w:pPr>
        <w:pStyle w:val="Header"/>
        <w:rPr>
          <w:del w:id="23" w:author="Flint, Suzanne (DEP)" w:date="2020-01-13T14:32:00Z"/>
          <w:sz w:val="24"/>
          <w:u w:val="single"/>
        </w:rPr>
      </w:pPr>
    </w:p>
    <w:p w:rsidR="001D4467" w:rsidRDefault="001D4467">
      <w:pPr>
        <w:pStyle w:val="Header"/>
        <w:tabs>
          <w:tab w:val="left" w:pos="2880"/>
        </w:tabs>
        <w:ind w:left="2160" w:hanging="2160"/>
        <w:rPr>
          <w:b/>
          <w:sz w:val="24"/>
          <w:u w:val="single"/>
        </w:rPr>
      </w:pPr>
      <w:r>
        <w:rPr>
          <w:b/>
          <w:sz w:val="24"/>
        </w:rPr>
        <w:t>Program Supervisor:</w:t>
      </w:r>
      <w:r>
        <w:rPr>
          <w:b/>
          <w:sz w:val="24"/>
        </w:rPr>
        <w:tab/>
      </w:r>
      <w:r>
        <w:rPr>
          <w:b/>
          <w:sz w:val="24"/>
        </w:rPr>
        <w:tab/>
        <w:t>_______________________________________________</w:t>
      </w:r>
    </w:p>
    <w:p w:rsidR="001D4467" w:rsidRDefault="001D4467">
      <w:pPr>
        <w:pStyle w:val="Header"/>
        <w:tabs>
          <w:tab w:val="left" w:pos="2880"/>
        </w:tabs>
        <w:ind w:left="2160" w:hanging="2160"/>
        <w:rPr>
          <w:b/>
          <w:sz w:val="24"/>
        </w:rPr>
      </w:pPr>
      <w:r>
        <w:rPr>
          <w:sz w:val="24"/>
        </w:rPr>
        <w:tab/>
      </w:r>
      <w:r>
        <w:rPr>
          <w:sz w:val="24"/>
        </w:rPr>
        <w:tab/>
        <w:t>(</w:t>
      </w:r>
      <w:del w:id="24" w:author="Flint, Suzanne (DEP)" w:date="2020-01-13T14:32:00Z">
        <w:r w:rsidDel="00327932">
          <w:rPr>
            <w:sz w:val="24"/>
          </w:rPr>
          <w:delText>Dennis Dunn</w:delText>
        </w:r>
      </w:del>
      <w:ins w:id="25" w:author="Flint, Suzanne (DEP)" w:date="2020-01-13T14:32:00Z">
        <w:r w:rsidR="00327932">
          <w:rPr>
            <w:sz w:val="24"/>
          </w:rPr>
          <w:t>Arthur Johnson</w:t>
        </w:r>
      </w:ins>
      <w:r>
        <w:rPr>
          <w:sz w:val="24"/>
        </w:rPr>
        <w:t>)</w:t>
      </w:r>
      <w:r>
        <w:rPr>
          <w:b/>
          <w:sz w:val="24"/>
        </w:rPr>
        <w:tab/>
      </w:r>
      <w:r>
        <w:rPr>
          <w:b/>
          <w:sz w:val="24"/>
        </w:rPr>
        <w:tab/>
      </w:r>
      <w:r>
        <w:rPr>
          <w:b/>
          <w:sz w:val="24"/>
        </w:rPr>
        <w:tab/>
      </w:r>
    </w:p>
    <w:p w:rsidR="001D4467" w:rsidRDefault="001D4467">
      <w:pPr>
        <w:pStyle w:val="Header"/>
        <w:ind w:left="2160" w:hanging="2160"/>
        <w:rPr>
          <w:b/>
          <w:sz w:val="24"/>
        </w:rPr>
      </w:pPr>
    </w:p>
    <w:p w:rsidR="001D4467" w:rsidRDefault="001D4467">
      <w:pPr>
        <w:tabs>
          <w:tab w:val="left" w:pos="720"/>
        </w:tabs>
        <w:rPr>
          <w:b/>
        </w:rPr>
      </w:pPr>
    </w:p>
    <w:p w:rsidR="001D4467" w:rsidRDefault="001D4467">
      <w:pPr>
        <w:pStyle w:val="Heading2"/>
        <w:rPr>
          <w:caps/>
          <w:u w:val="none"/>
        </w:rPr>
      </w:pPr>
    </w:p>
    <w:p w:rsidR="001D4467" w:rsidRDefault="001D4467"/>
    <w:p w:rsidR="001D4467" w:rsidRDefault="001D4467">
      <w:pPr>
        <w:rPr>
          <w:b/>
          <w:bCs/>
          <w:i/>
          <w:iCs/>
          <w:color w:val="FF9900"/>
        </w:rPr>
      </w:pPr>
      <w:r>
        <w:rPr>
          <w:b/>
          <w:bCs/>
          <w:i/>
          <w:iCs/>
          <w:color w:val="FF9900"/>
        </w:rPr>
        <w:t xml:space="preserve">* This SOP also contains information pertaining to single-probe instruments used by DWM. </w:t>
      </w:r>
    </w:p>
    <w:p w:rsidR="001D4467" w:rsidRDefault="001D4467">
      <w:pPr>
        <w:rPr>
          <w:i/>
          <w:iCs/>
        </w:rPr>
      </w:pPr>
    </w:p>
    <w:p w:rsidR="001D4467" w:rsidRDefault="001D4467"/>
    <w:p w:rsidR="001D4467" w:rsidRDefault="001D4467"/>
    <w:p w:rsidR="001D4467" w:rsidRDefault="001D4467"/>
    <w:p w:rsidR="001D4467" w:rsidRDefault="001D4467">
      <w:pPr>
        <w:pStyle w:val="Footer"/>
        <w:tabs>
          <w:tab w:val="clear" w:pos="4320"/>
          <w:tab w:val="clear" w:pos="8640"/>
        </w:tabs>
      </w:pPr>
    </w:p>
    <w:p w:rsidR="001D4467" w:rsidRDefault="001D4467"/>
    <w:p w:rsidR="001D4467" w:rsidRDefault="001D4467">
      <w:pPr>
        <w:pStyle w:val="Heading2"/>
        <w:jc w:val="center"/>
        <w:rPr>
          <w:caps/>
          <w:sz w:val="22"/>
          <w:u w:val="none"/>
        </w:rPr>
      </w:pPr>
      <w:r>
        <w:rPr>
          <w:caps/>
          <w:sz w:val="22"/>
          <w:u w:val="none"/>
        </w:rPr>
        <w:t>SCOPE and Application</w:t>
      </w:r>
    </w:p>
    <w:p w:rsidR="001D4467" w:rsidRDefault="001D4467">
      <w:pPr>
        <w:rPr>
          <w:b/>
          <w:sz w:val="22"/>
          <w:u w:val="single"/>
        </w:rPr>
      </w:pPr>
    </w:p>
    <w:p w:rsidR="001D4467" w:rsidRDefault="001D4467">
      <w:r>
        <w:rPr>
          <w:iCs/>
        </w:rPr>
        <w:t>Use of water quality probes is</w:t>
      </w:r>
      <w:r>
        <w:t xml:space="preserve"> an integral component of the MADEP-Division of Watershed Management’s ambient monitoring program.   Use of probes is primarily designated for short term, hands-on monitoring and spot-checking of streams, rivers, ponds and lakes.  Typically, setup consists of a display logger cabled to a submersible transmitter (multiple probe </w:t>
      </w:r>
      <w:proofErr w:type="spellStart"/>
      <w:r>
        <w:t>sonde</w:t>
      </w:r>
      <w:proofErr w:type="spellEnd"/>
      <w:r>
        <w:t xml:space="preserve"> or single probe).   Single probe units are used “hands-on” in the field, while stand-alone multi-probe loggers can be used using either attended or unattended (see also CN 4.4) methods.     </w:t>
      </w:r>
    </w:p>
    <w:p w:rsidR="001D4467" w:rsidRDefault="001D4467"/>
    <w:p w:rsidR="001D4467" w:rsidRDefault="001D4467">
      <w:r>
        <w:t>DWM’s multiprobe workgroup responsible for purchases, setup, calibrations, maintenance, lab management, data retrievals, data validation and data management are as follows:</w:t>
      </w:r>
    </w:p>
    <w:p w:rsidR="001D4467" w:rsidRDefault="001D4467"/>
    <w:p w:rsidR="001D4467" w:rsidRDefault="001D4467">
      <w: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50"/>
        <w:gridCol w:w="5850"/>
        <w:gridCol w:w="2880"/>
      </w:tblGrid>
      <w:tr w:rsidR="001D4467">
        <w:tblPrEx>
          <w:tblCellMar>
            <w:top w:w="0" w:type="dxa"/>
            <w:bottom w:w="0" w:type="dxa"/>
          </w:tblCellMar>
        </w:tblPrEx>
        <w:tc>
          <w:tcPr>
            <w:tcW w:w="1350" w:type="dxa"/>
            <w:tcBorders>
              <w:bottom w:val="single" w:sz="12" w:space="0" w:color="auto"/>
            </w:tcBorders>
            <w:shd w:val="clear" w:color="auto" w:fill="CCCCCC"/>
          </w:tcPr>
          <w:p w:rsidR="001D4467" w:rsidRDefault="001D4467">
            <w:pPr>
              <w:jc w:val="center"/>
              <w:rPr>
                <w:b/>
              </w:rPr>
            </w:pPr>
            <w:r>
              <w:rPr>
                <w:b/>
              </w:rPr>
              <w:t>Staff</w:t>
            </w:r>
          </w:p>
        </w:tc>
        <w:tc>
          <w:tcPr>
            <w:tcW w:w="5850" w:type="dxa"/>
            <w:tcBorders>
              <w:bottom w:val="single" w:sz="12" w:space="0" w:color="auto"/>
            </w:tcBorders>
            <w:shd w:val="clear" w:color="auto" w:fill="CCCCCC"/>
          </w:tcPr>
          <w:p w:rsidR="001D4467" w:rsidRDefault="001D4467">
            <w:pPr>
              <w:pStyle w:val="Heading3"/>
            </w:pPr>
            <w:r>
              <w:t>Primary Responsibilities</w:t>
            </w:r>
          </w:p>
        </w:tc>
        <w:tc>
          <w:tcPr>
            <w:tcW w:w="2880" w:type="dxa"/>
            <w:tcBorders>
              <w:bottom w:val="single" w:sz="12" w:space="0" w:color="auto"/>
            </w:tcBorders>
            <w:shd w:val="clear" w:color="auto" w:fill="CCCCCC"/>
          </w:tcPr>
          <w:p w:rsidR="001D4467" w:rsidRDefault="001D4467">
            <w:pPr>
              <w:pStyle w:val="Heading3"/>
            </w:pPr>
            <w:r>
              <w:t>Secondary Roles</w:t>
            </w:r>
          </w:p>
        </w:tc>
      </w:tr>
      <w:tr w:rsidR="001D4467">
        <w:tblPrEx>
          <w:tblCellMar>
            <w:top w:w="0" w:type="dxa"/>
            <w:bottom w:w="0" w:type="dxa"/>
          </w:tblCellMar>
        </w:tblPrEx>
        <w:tc>
          <w:tcPr>
            <w:tcW w:w="1350" w:type="dxa"/>
            <w:tcBorders>
              <w:top w:val="nil"/>
            </w:tcBorders>
          </w:tcPr>
          <w:p w:rsidR="001D4467" w:rsidRDefault="001D4467">
            <w:pPr>
              <w:jc w:val="center"/>
            </w:pPr>
            <w:del w:id="26" w:author="Flint, Suzanne (DEP)" w:date="2020-01-13T14:33:00Z">
              <w:r w:rsidDel="00327932">
                <w:delText xml:space="preserve">Jeff Smith </w:delText>
              </w:r>
            </w:del>
          </w:p>
        </w:tc>
        <w:tc>
          <w:tcPr>
            <w:tcW w:w="5850" w:type="dxa"/>
            <w:tcBorders>
              <w:top w:val="nil"/>
            </w:tcBorders>
          </w:tcPr>
          <w:p w:rsidR="001D4467" w:rsidRDefault="001D4467">
            <w:pPr>
              <w:jc w:val="center"/>
            </w:pPr>
            <w:r>
              <w:t>Overall management of calibration lab, calibrations and maintenance, preparation of standards, data validation and training, product testing and purchasing</w:t>
            </w:r>
          </w:p>
        </w:tc>
        <w:tc>
          <w:tcPr>
            <w:tcW w:w="2880" w:type="dxa"/>
            <w:tcBorders>
              <w:top w:val="nil"/>
            </w:tcBorders>
          </w:tcPr>
          <w:p w:rsidR="001D4467" w:rsidRDefault="001D4467">
            <w:pPr>
              <w:jc w:val="center"/>
            </w:pPr>
            <w:r>
              <w:t xml:space="preserve">Data retrieval (backup), </w:t>
            </w:r>
          </w:p>
        </w:tc>
      </w:tr>
      <w:tr w:rsidR="001D4467">
        <w:tblPrEx>
          <w:tblCellMar>
            <w:top w:w="0" w:type="dxa"/>
            <w:bottom w:w="0" w:type="dxa"/>
          </w:tblCellMar>
        </w:tblPrEx>
        <w:tc>
          <w:tcPr>
            <w:tcW w:w="1350" w:type="dxa"/>
          </w:tcPr>
          <w:p w:rsidR="001D4467" w:rsidRDefault="001D4467">
            <w:pPr>
              <w:jc w:val="center"/>
            </w:pPr>
            <w:del w:id="27" w:author="Flint, Suzanne (DEP)" w:date="2020-01-13T14:33:00Z">
              <w:r w:rsidDel="00327932">
                <w:delText>Richard Chase</w:delText>
              </w:r>
            </w:del>
            <w:ins w:id="28" w:author="Flint, Suzanne (DEP)" w:date="2020-01-13T14:33:00Z">
              <w:r w:rsidR="00327932">
                <w:t>Suzanne Flint</w:t>
              </w:r>
            </w:ins>
          </w:p>
        </w:tc>
        <w:tc>
          <w:tcPr>
            <w:tcW w:w="5850" w:type="dxa"/>
          </w:tcPr>
          <w:p w:rsidR="001D4467" w:rsidRDefault="001D4467">
            <w:pPr>
              <w:jc w:val="center"/>
            </w:pPr>
            <w:r>
              <w:t xml:space="preserve">Quality assurance for all activities involving probes (including field/lab safety, data accuracy and validation, SOP revisions, training), instrument calibrations/checks </w:t>
            </w:r>
          </w:p>
        </w:tc>
        <w:tc>
          <w:tcPr>
            <w:tcW w:w="2880" w:type="dxa"/>
          </w:tcPr>
          <w:p w:rsidR="001D4467" w:rsidRDefault="001D4467">
            <w:pPr>
              <w:jc w:val="center"/>
            </w:pPr>
            <w:r>
              <w:t>Data retrieval (backup), product testing and purchasing</w:t>
            </w:r>
          </w:p>
        </w:tc>
      </w:tr>
      <w:tr w:rsidR="001D4467">
        <w:tblPrEx>
          <w:tblCellMar>
            <w:top w:w="0" w:type="dxa"/>
            <w:bottom w:w="0" w:type="dxa"/>
          </w:tblCellMar>
        </w:tblPrEx>
        <w:tc>
          <w:tcPr>
            <w:tcW w:w="1350" w:type="dxa"/>
          </w:tcPr>
          <w:p w:rsidR="001D4467" w:rsidRDefault="001D4467">
            <w:pPr>
              <w:jc w:val="center"/>
            </w:pPr>
            <w:del w:id="29" w:author="Flint, Suzanne (DEP)" w:date="2020-01-13T14:33:00Z">
              <w:r w:rsidDel="00327932">
                <w:delText>Bob Nuzzo</w:delText>
              </w:r>
            </w:del>
          </w:p>
        </w:tc>
        <w:tc>
          <w:tcPr>
            <w:tcW w:w="5850" w:type="dxa"/>
          </w:tcPr>
          <w:p w:rsidR="001D4467" w:rsidRDefault="001D4467">
            <w:pPr>
              <w:jc w:val="center"/>
            </w:pPr>
            <w:r>
              <w:t xml:space="preserve">Instrument calibrations and checks </w:t>
            </w:r>
          </w:p>
        </w:tc>
        <w:tc>
          <w:tcPr>
            <w:tcW w:w="2880" w:type="dxa"/>
          </w:tcPr>
          <w:p w:rsidR="001D4467" w:rsidRDefault="001D4467">
            <w:pPr>
              <w:jc w:val="center"/>
            </w:pPr>
            <w:r>
              <w:t>Data retrieval (backup)</w:t>
            </w:r>
          </w:p>
        </w:tc>
      </w:tr>
      <w:tr w:rsidR="001D4467">
        <w:tblPrEx>
          <w:tblCellMar>
            <w:top w:w="0" w:type="dxa"/>
            <w:bottom w:w="0" w:type="dxa"/>
          </w:tblCellMar>
        </w:tblPrEx>
        <w:tc>
          <w:tcPr>
            <w:tcW w:w="1350" w:type="dxa"/>
          </w:tcPr>
          <w:p w:rsidR="001D4467" w:rsidRDefault="001D4467">
            <w:pPr>
              <w:jc w:val="center"/>
            </w:pPr>
            <w:del w:id="30" w:author="Flint, Suzanne (DEP)" w:date="2020-01-13T14:33:00Z">
              <w:r w:rsidDel="00327932">
                <w:delText>Tom Dallaire</w:delText>
              </w:r>
            </w:del>
            <w:ins w:id="31" w:author="Flint, Suzanne (DEP)" w:date="2020-01-13T14:33:00Z">
              <w:r w:rsidR="00327932">
                <w:t>Kari Winfield</w:t>
              </w:r>
            </w:ins>
          </w:p>
        </w:tc>
        <w:tc>
          <w:tcPr>
            <w:tcW w:w="5850" w:type="dxa"/>
          </w:tcPr>
          <w:p w:rsidR="001D4467" w:rsidRDefault="001D4467">
            <w:pPr>
              <w:jc w:val="center"/>
            </w:pPr>
            <w:r>
              <w:t>Data retrieval and management, database applications</w:t>
            </w:r>
          </w:p>
        </w:tc>
        <w:tc>
          <w:tcPr>
            <w:tcW w:w="2880" w:type="dxa"/>
          </w:tcPr>
          <w:p w:rsidR="001D4467" w:rsidRDefault="001D4467">
            <w:pPr>
              <w:jc w:val="center"/>
            </w:pPr>
            <w:del w:id="32" w:author="Flint, Suzanne (DEP)" w:date="2020-01-13T14:34:00Z">
              <w:r w:rsidDel="00327932">
                <w:delText>Product testing, calibrations and checks (backup</w:delText>
              </w:r>
            </w:del>
            <w:ins w:id="33" w:author="Flint, Suzanne (DEP)" w:date="2020-01-13T14:34:00Z">
              <w:r w:rsidR="00327932">
                <w:t>---</w:t>
              </w:r>
            </w:ins>
            <w:r>
              <w:t xml:space="preserve">) </w:t>
            </w:r>
          </w:p>
        </w:tc>
      </w:tr>
      <w:tr w:rsidR="001D4467">
        <w:tblPrEx>
          <w:tblCellMar>
            <w:top w:w="0" w:type="dxa"/>
            <w:bottom w:w="0" w:type="dxa"/>
          </w:tblCellMar>
        </w:tblPrEx>
        <w:tc>
          <w:tcPr>
            <w:tcW w:w="1350" w:type="dxa"/>
          </w:tcPr>
          <w:p w:rsidR="001D4467" w:rsidRDefault="001D4467">
            <w:pPr>
              <w:jc w:val="center"/>
            </w:pPr>
            <w:r>
              <w:t>Misc. staff</w:t>
            </w:r>
          </w:p>
        </w:tc>
        <w:tc>
          <w:tcPr>
            <w:tcW w:w="5850" w:type="dxa"/>
          </w:tcPr>
          <w:p w:rsidR="001D4467" w:rsidRDefault="001D4467">
            <w:pPr>
              <w:jc w:val="center"/>
            </w:pPr>
            <w:r>
              <w:t xml:space="preserve">Data </w:t>
            </w:r>
            <w:del w:id="34" w:author="Flint, Suzanne (DEP)" w:date="2020-01-13T14:34:00Z">
              <w:r w:rsidDel="00327932">
                <w:delText>retrievel</w:delText>
              </w:r>
            </w:del>
            <w:ins w:id="35" w:author="Flint, Suzanne (DEP)" w:date="2020-01-13T14:34:00Z">
              <w:r w:rsidR="00327932">
                <w:t>retrieval</w:t>
              </w:r>
            </w:ins>
            <w:r>
              <w:t xml:space="preserve">, </w:t>
            </w:r>
            <w:proofErr w:type="gramStart"/>
            <w:r>
              <w:t>processing;  cleaning</w:t>
            </w:r>
            <w:proofErr w:type="gramEnd"/>
            <w:r>
              <w:t xml:space="preserve"> deployed </w:t>
            </w:r>
            <w:proofErr w:type="spellStart"/>
            <w:r>
              <w:t>sondes</w:t>
            </w:r>
            <w:proofErr w:type="spellEnd"/>
            <w:r>
              <w:t xml:space="preserve"> after use…</w:t>
            </w:r>
          </w:p>
        </w:tc>
        <w:tc>
          <w:tcPr>
            <w:tcW w:w="2880" w:type="dxa"/>
          </w:tcPr>
          <w:p w:rsidR="001D4467" w:rsidRDefault="001D4467">
            <w:pPr>
              <w:jc w:val="center"/>
            </w:pPr>
            <w:r>
              <w:t>---</w:t>
            </w:r>
          </w:p>
        </w:tc>
      </w:tr>
    </w:tbl>
    <w:p w:rsidR="001D4467" w:rsidRDefault="001D4467"/>
    <w:p w:rsidR="001D4467" w:rsidRDefault="001D4467"/>
    <w:p w:rsidR="001D4467" w:rsidRDefault="001D4467">
      <w:pPr>
        <w:pStyle w:val="Heading2"/>
        <w:jc w:val="center"/>
        <w:rPr>
          <w:sz w:val="22"/>
          <w:u w:val="none"/>
        </w:rPr>
      </w:pPr>
      <w:r>
        <w:rPr>
          <w:sz w:val="22"/>
          <w:u w:val="none"/>
        </w:rPr>
        <w:t>COMPONENTS</w:t>
      </w:r>
    </w:p>
    <w:p w:rsidR="001D4467" w:rsidRDefault="001D4467"/>
    <w:p w:rsidR="001D4467" w:rsidRDefault="001D4467">
      <w:r>
        <w:t xml:space="preserve">As of 9/2005, DWM’s fleet of single probes, multi-probe </w:t>
      </w:r>
      <w:proofErr w:type="spellStart"/>
      <w:r>
        <w:t>sonde</w:t>
      </w:r>
      <w:proofErr w:type="spellEnd"/>
      <w:r>
        <w:t xml:space="preserve"> transmitters (no internal data storage capability), display data loggers and multi-probe </w:t>
      </w:r>
      <w:proofErr w:type="spellStart"/>
      <w:r>
        <w:t>sonde</w:t>
      </w:r>
      <w:proofErr w:type="spellEnd"/>
      <w:r>
        <w:t xml:space="preserve"> loggers (with internal data storage capability) includes the following:</w:t>
      </w:r>
    </w:p>
    <w:p w:rsidR="001D4467" w:rsidRDefault="001D4467"/>
    <w:p w:rsidR="001D4467" w:rsidRDefault="001D4467"/>
    <w:tbl>
      <w:tblPr>
        <w:tblW w:w="100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70"/>
        <w:gridCol w:w="1591"/>
        <w:gridCol w:w="1159"/>
        <w:gridCol w:w="1210"/>
        <w:gridCol w:w="1350"/>
        <w:gridCol w:w="3600"/>
      </w:tblGrid>
      <w:tr w:rsidR="001D4467">
        <w:tblPrEx>
          <w:tblCellMar>
            <w:top w:w="0" w:type="dxa"/>
            <w:bottom w:w="0" w:type="dxa"/>
          </w:tblCellMar>
        </w:tblPrEx>
        <w:trPr>
          <w:cantSplit/>
          <w:tblHeader/>
        </w:trPr>
        <w:tc>
          <w:tcPr>
            <w:tcW w:w="1170" w:type="dxa"/>
            <w:shd w:val="clear" w:color="auto" w:fill="CCCCCC"/>
          </w:tcPr>
          <w:p w:rsidR="001D4467" w:rsidRDefault="001D4467">
            <w:pPr>
              <w:jc w:val="center"/>
              <w:rPr>
                <w:b/>
              </w:rPr>
            </w:pPr>
            <w:r>
              <w:rPr>
                <w:b/>
              </w:rPr>
              <w:t>Make</w:t>
            </w:r>
          </w:p>
        </w:tc>
        <w:tc>
          <w:tcPr>
            <w:tcW w:w="1591" w:type="dxa"/>
            <w:shd w:val="clear" w:color="auto" w:fill="CCCCCC"/>
          </w:tcPr>
          <w:p w:rsidR="001D4467" w:rsidRDefault="001D4467">
            <w:pPr>
              <w:pStyle w:val="Heading3"/>
            </w:pPr>
            <w:r>
              <w:t>Model</w:t>
            </w:r>
          </w:p>
        </w:tc>
        <w:tc>
          <w:tcPr>
            <w:tcW w:w="1159" w:type="dxa"/>
            <w:shd w:val="clear" w:color="auto" w:fill="CCCCCC"/>
          </w:tcPr>
          <w:p w:rsidR="001D4467" w:rsidRDefault="001D4467">
            <w:pPr>
              <w:pStyle w:val="Heading3"/>
            </w:pPr>
            <w:r>
              <w:t>Serial #</w:t>
            </w:r>
          </w:p>
        </w:tc>
        <w:tc>
          <w:tcPr>
            <w:tcW w:w="1210" w:type="dxa"/>
            <w:shd w:val="clear" w:color="auto" w:fill="CCCCCC"/>
          </w:tcPr>
          <w:p w:rsidR="001D4467" w:rsidRDefault="001D4467">
            <w:pPr>
              <w:pStyle w:val="Heading3"/>
            </w:pPr>
            <w:r>
              <w:t>Alpha Code</w:t>
            </w:r>
          </w:p>
        </w:tc>
        <w:tc>
          <w:tcPr>
            <w:tcW w:w="1350" w:type="dxa"/>
            <w:shd w:val="clear" w:color="auto" w:fill="CCCCCC"/>
          </w:tcPr>
          <w:p w:rsidR="001D4467" w:rsidRDefault="001D4467">
            <w:pPr>
              <w:pStyle w:val="Heading3"/>
            </w:pPr>
            <w:r>
              <w:t>Software Version</w:t>
            </w:r>
          </w:p>
        </w:tc>
        <w:tc>
          <w:tcPr>
            <w:tcW w:w="3600" w:type="dxa"/>
            <w:shd w:val="clear" w:color="auto" w:fill="CCCCCC"/>
          </w:tcPr>
          <w:p w:rsidR="001D4467" w:rsidRDefault="001D4467">
            <w:pPr>
              <w:pStyle w:val="Heading3"/>
            </w:pPr>
            <w:r>
              <w:t>Variables Measured</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SRV3</w:t>
            </w:r>
          </w:p>
        </w:tc>
        <w:tc>
          <w:tcPr>
            <w:tcW w:w="1159" w:type="dxa"/>
          </w:tcPr>
          <w:p w:rsidR="001D4467" w:rsidRDefault="001D4467">
            <w:pPr>
              <w:jc w:val="center"/>
            </w:pPr>
            <w:r>
              <w:t>24571</w:t>
            </w:r>
          </w:p>
        </w:tc>
        <w:tc>
          <w:tcPr>
            <w:tcW w:w="1210" w:type="dxa"/>
          </w:tcPr>
          <w:p w:rsidR="001D4467" w:rsidRDefault="001D4467">
            <w:pPr>
              <w:jc w:val="center"/>
            </w:pPr>
            <w:r>
              <w:t>A</w:t>
            </w:r>
          </w:p>
        </w:tc>
        <w:tc>
          <w:tcPr>
            <w:tcW w:w="1350" w:type="dxa"/>
          </w:tcPr>
          <w:p w:rsidR="001D4467" w:rsidRDefault="001D4467">
            <w:pPr>
              <w:jc w:val="center"/>
            </w:pPr>
            <w:r>
              <w:t>2.02</w:t>
            </w:r>
          </w:p>
        </w:tc>
        <w:tc>
          <w:tcPr>
            <w:tcW w:w="3600" w:type="dxa"/>
          </w:tcPr>
          <w:p w:rsidR="001D4467" w:rsidRDefault="001D4467">
            <w:r>
              <w:t>NA (7070 scans)</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SRV3</w:t>
            </w:r>
          </w:p>
        </w:tc>
        <w:tc>
          <w:tcPr>
            <w:tcW w:w="1159" w:type="dxa"/>
          </w:tcPr>
          <w:p w:rsidR="001D4467" w:rsidRDefault="001D4467">
            <w:pPr>
              <w:jc w:val="center"/>
            </w:pPr>
            <w:r>
              <w:t>24572</w:t>
            </w:r>
          </w:p>
        </w:tc>
        <w:tc>
          <w:tcPr>
            <w:tcW w:w="1210" w:type="dxa"/>
          </w:tcPr>
          <w:p w:rsidR="001D4467" w:rsidRDefault="001D4467">
            <w:pPr>
              <w:jc w:val="center"/>
            </w:pPr>
            <w:r>
              <w:t>B</w:t>
            </w:r>
          </w:p>
        </w:tc>
        <w:tc>
          <w:tcPr>
            <w:tcW w:w="1350" w:type="dxa"/>
          </w:tcPr>
          <w:p w:rsidR="001D4467" w:rsidRDefault="001D4467">
            <w:pPr>
              <w:jc w:val="center"/>
            </w:pPr>
            <w:r>
              <w:t>2.02</w:t>
            </w:r>
          </w:p>
        </w:tc>
        <w:tc>
          <w:tcPr>
            <w:tcW w:w="3600" w:type="dxa"/>
          </w:tcPr>
          <w:p w:rsidR="001D4467" w:rsidRDefault="001D4467">
            <w:r>
              <w:t>NA (7070 scans)</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SRV3</w:t>
            </w:r>
          </w:p>
        </w:tc>
        <w:tc>
          <w:tcPr>
            <w:tcW w:w="1159" w:type="dxa"/>
          </w:tcPr>
          <w:p w:rsidR="001D4467" w:rsidRDefault="001D4467">
            <w:pPr>
              <w:jc w:val="center"/>
            </w:pPr>
            <w:r>
              <w:t>24573</w:t>
            </w:r>
          </w:p>
        </w:tc>
        <w:tc>
          <w:tcPr>
            <w:tcW w:w="1210" w:type="dxa"/>
          </w:tcPr>
          <w:p w:rsidR="001D4467" w:rsidRDefault="001D4467">
            <w:pPr>
              <w:jc w:val="center"/>
            </w:pPr>
            <w:r>
              <w:t>C</w:t>
            </w:r>
          </w:p>
        </w:tc>
        <w:tc>
          <w:tcPr>
            <w:tcW w:w="1350" w:type="dxa"/>
          </w:tcPr>
          <w:p w:rsidR="001D4467" w:rsidRDefault="001D4467">
            <w:pPr>
              <w:jc w:val="center"/>
            </w:pPr>
            <w:r>
              <w:t>2.02</w:t>
            </w:r>
          </w:p>
        </w:tc>
        <w:tc>
          <w:tcPr>
            <w:tcW w:w="3600" w:type="dxa"/>
          </w:tcPr>
          <w:p w:rsidR="001D4467" w:rsidRDefault="001D4467">
            <w:r>
              <w:t>NA (7070 scans)</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SRV3</w:t>
            </w:r>
          </w:p>
        </w:tc>
        <w:tc>
          <w:tcPr>
            <w:tcW w:w="1159" w:type="dxa"/>
          </w:tcPr>
          <w:p w:rsidR="001D4467" w:rsidRDefault="001D4467">
            <w:pPr>
              <w:jc w:val="center"/>
            </w:pPr>
            <w:r>
              <w:t>31160</w:t>
            </w:r>
          </w:p>
        </w:tc>
        <w:tc>
          <w:tcPr>
            <w:tcW w:w="1210" w:type="dxa"/>
          </w:tcPr>
          <w:p w:rsidR="001D4467" w:rsidRDefault="001D4467">
            <w:pPr>
              <w:jc w:val="center"/>
            </w:pPr>
            <w:r>
              <w:t>D</w:t>
            </w:r>
          </w:p>
        </w:tc>
        <w:tc>
          <w:tcPr>
            <w:tcW w:w="1350" w:type="dxa"/>
          </w:tcPr>
          <w:p w:rsidR="001D4467" w:rsidRDefault="001D4467">
            <w:pPr>
              <w:jc w:val="center"/>
            </w:pPr>
            <w:r>
              <w:t>2.02</w:t>
            </w:r>
          </w:p>
        </w:tc>
        <w:tc>
          <w:tcPr>
            <w:tcW w:w="3600" w:type="dxa"/>
          </w:tcPr>
          <w:p w:rsidR="001D4467" w:rsidRDefault="001D4467">
            <w:r>
              <w:t>NA (3559 scans)</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 xml:space="preserve">Series 3 </w:t>
            </w:r>
            <w:proofErr w:type="spellStart"/>
            <w:r>
              <w:t>sonde</w:t>
            </w:r>
            <w:proofErr w:type="spellEnd"/>
            <w:r>
              <w:t xml:space="preserve"> logger</w:t>
            </w:r>
          </w:p>
        </w:tc>
        <w:tc>
          <w:tcPr>
            <w:tcW w:w="1159" w:type="dxa"/>
          </w:tcPr>
          <w:p w:rsidR="001D4467" w:rsidRDefault="001D4467">
            <w:pPr>
              <w:jc w:val="center"/>
            </w:pPr>
            <w:r>
              <w:t>24569</w:t>
            </w:r>
          </w:p>
        </w:tc>
        <w:tc>
          <w:tcPr>
            <w:tcW w:w="1210" w:type="dxa"/>
          </w:tcPr>
          <w:p w:rsidR="001D4467" w:rsidRDefault="001D4467">
            <w:pPr>
              <w:jc w:val="center"/>
            </w:pPr>
            <w:r>
              <w:t>E</w:t>
            </w:r>
          </w:p>
        </w:tc>
        <w:tc>
          <w:tcPr>
            <w:tcW w:w="1350" w:type="dxa"/>
          </w:tcPr>
          <w:p w:rsidR="001D4467" w:rsidRDefault="001D4467">
            <w:pPr>
              <w:jc w:val="center"/>
            </w:pPr>
            <w:r>
              <w:t>1.35</w:t>
            </w:r>
          </w:p>
        </w:tc>
        <w:tc>
          <w:tcPr>
            <w:tcW w:w="3600" w:type="dxa"/>
          </w:tcPr>
          <w:p w:rsidR="001D4467" w:rsidRDefault="001D4467">
            <w:r>
              <w:t>Standard Sensors</w:t>
            </w:r>
            <w:r>
              <w:rPr>
                <w:vertAlign w:val="superscript"/>
              </w:rPr>
              <w:t>1</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SRV4</w:t>
            </w:r>
          </w:p>
        </w:tc>
        <w:tc>
          <w:tcPr>
            <w:tcW w:w="1159" w:type="dxa"/>
          </w:tcPr>
          <w:p w:rsidR="001D4467" w:rsidRDefault="001D4467">
            <w:pPr>
              <w:jc w:val="center"/>
            </w:pPr>
            <w:r>
              <w:t>S1454</w:t>
            </w:r>
          </w:p>
        </w:tc>
        <w:tc>
          <w:tcPr>
            <w:tcW w:w="1210" w:type="dxa"/>
          </w:tcPr>
          <w:p w:rsidR="001D4467" w:rsidRDefault="001D4467">
            <w:pPr>
              <w:jc w:val="center"/>
            </w:pPr>
            <w:r>
              <w:t>F</w:t>
            </w:r>
          </w:p>
        </w:tc>
        <w:tc>
          <w:tcPr>
            <w:tcW w:w="1350" w:type="dxa"/>
          </w:tcPr>
          <w:p w:rsidR="001D4467" w:rsidRDefault="001D4467">
            <w:pPr>
              <w:jc w:val="center"/>
            </w:pPr>
            <w:r>
              <w:t>2.00</w:t>
            </w:r>
          </w:p>
        </w:tc>
        <w:tc>
          <w:tcPr>
            <w:tcW w:w="3600" w:type="dxa"/>
          </w:tcPr>
          <w:p w:rsidR="001D4467" w:rsidRDefault="001D4467">
            <w:pPr>
              <w:pStyle w:val="Footer"/>
              <w:tabs>
                <w:tab w:val="clear" w:pos="4320"/>
                <w:tab w:val="clear" w:pos="8640"/>
              </w:tabs>
            </w:pPr>
            <w:proofErr w:type="gramStart"/>
            <w:r>
              <w:t>NA  (</w:t>
            </w:r>
            <w:proofErr w:type="gramEnd"/>
            <w:r>
              <w:t>1572864 MB memory)</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SRV4</w:t>
            </w:r>
          </w:p>
        </w:tc>
        <w:tc>
          <w:tcPr>
            <w:tcW w:w="1159" w:type="dxa"/>
          </w:tcPr>
          <w:p w:rsidR="001D4467" w:rsidRDefault="001D4467">
            <w:pPr>
              <w:jc w:val="center"/>
            </w:pPr>
            <w:r>
              <w:t>S1455</w:t>
            </w:r>
          </w:p>
        </w:tc>
        <w:tc>
          <w:tcPr>
            <w:tcW w:w="1210" w:type="dxa"/>
          </w:tcPr>
          <w:p w:rsidR="001D4467" w:rsidRDefault="001D4467">
            <w:pPr>
              <w:jc w:val="center"/>
            </w:pPr>
            <w:r>
              <w:t>G</w:t>
            </w:r>
          </w:p>
        </w:tc>
        <w:tc>
          <w:tcPr>
            <w:tcW w:w="1350" w:type="dxa"/>
          </w:tcPr>
          <w:p w:rsidR="001D4467" w:rsidRDefault="001D4467">
            <w:pPr>
              <w:jc w:val="center"/>
            </w:pPr>
            <w:r>
              <w:t>2.00</w:t>
            </w:r>
          </w:p>
        </w:tc>
        <w:tc>
          <w:tcPr>
            <w:tcW w:w="3600" w:type="dxa"/>
          </w:tcPr>
          <w:p w:rsidR="001D4467" w:rsidRDefault="001D4467">
            <w:proofErr w:type="gramStart"/>
            <w:r>
              <w:t>NA  (</w:t>
            </w:r>
            <w:proofErr w:type="gramEnd"/>
            <w:r>
              <w:t>1572864 MB memory)</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 xml:space="preserve">MS4a-SE </w:t>
            </w:r>
            <w:proofErr w:type="spellStart"/>
            <w:r>
              <w:t>sonde</w:t>
            </w:r>
            <w:proofErr w:type="spellEnd"/>
            <w:r>
              <w:t xml:space="preserve"> logger</w:t>
            </w:r>
          </w:p>
        </w:tc>
        <w:tc>
          <w:tcPr>
            <w:tcW w:w="1159" w:type="dxa"/>
          </w:tcPr>
          <w:p w:rsidR="001D4467" w:rsidRDefault="001D4467">
            <w:pPr>
              <w:jc w:val="center"/>
            </w:pPr>
            <w:r>
              <w:t>41215</w:t>
            </w:r>
          </w:p>
        </w:tc>
        <w:tc>
          <w:tcPr>
            <w:tcW w:w="1210" w:type="dxa"/>
          </w:tcPr>
          <w:p w:rsidR="001D4467" w:rsidRDefault="001D4467">
            <w:pPr>
              <w:jc w:val="center"/>
            </w:pPr>
            <w:r>
              <w:t>H</w:t>
            </w:r>
          </w:p>
        </w:tc>
        <w:tc>
          <w:tcPr>
            <w:tcW w:w="1350" w:type="dxa"/>
          </w:tcPr>
          <w:p w:rsidR="001D4467" w:rsidRDefault="001D4467">
            <w:pPr>
              <w:jc w:val="center"/>
            </w:pPr>
            <w:r>
              <w:t>3.31</w:t>
            </w:r>
          </w:p>
        </w:tc>
        <w:tc>
          <w:tcPr>
            <w:tcW w:w="3600" w:type="dxa"/>
          </w:tcPr>
          <w:p w:rsidR="001D4467" w:rsidRDefault="001D4467">
            <w:r>
              <w:t>Standard Sensors</w:t>
            </w:r>
            <w:r>
              <w:rPr>
                <w:vertAlign w:val="superscript"/>
              </w:rPr>
              <w:t>1</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 xml:space="preserve">MS4a-SE </w:t>
            </w:r>
            <w:proofErr w:type="spellStart"/>
            <w:r>
              <w:t>sonde</w:t>
            </w:r>
            <w:proofErr w:type="spellEnd"/>
            <w:r>
              <w:t xml:space="preserve"> logger</w:t>
            </w:r>
          </w:p>
        </w:tc>
        <w:tc>
          <w:tcPr>
            <w:tcW w:w="1159" w:type="dxa"/>
          </w:tcPr>
          <w:p w:rsidR="001D4467" w:rsidRDefault="001D4467">
            <w:pPr>
              <w:jc w:val="center"/>
            </w:pPr>
            <w:r>
              <w:t>41217</w:t>
            </w:r>
          </w:p>
        </w:tc>
        <w:tc>
          <w:tcPr>
            <w:tcW w:w="1210" w:type="dxa"/>
          </w:tcPr>
          <w:p w:rsidR="001D4467" w:rsidRDefault="001D4467">
            <w:pPr>
              <w:jc w:val="center"/>
            </w:pPr>
            <w:r>
              <w:t>I</w:t>
            </w:r>
          </w:p>
        </w:tc>
        <w:tc>
          <w:tcPr>
            <w:tcW w:w="1350" w:type="dxa"/>
          </w:tcPr>
          <w:p w:rsidR="001D4467" w:rsidRDefault="001D4467">
            <w:pPr>
              <w:jc w:val="center"/>
            </w:pPr>
            <w:r>
              <w:t>3.31</w:t>
            </w:r>
          </w:p>
        </w:tc>
        <w:tc>
          <w:tcPr>
            <w:tcW w:w="3600" w:type="dxa"/>
          </w:tcPr>
          <w:p w:rsidR="001D4467" w:rsidRDefault="001D4467">
            <w:r>
              <w:t>Standard Sensors</w:t>
            </w:r>
            <w:r>
              <w:rPr>
                <w:vertAlign w:val="superscript"/>
              </w:rPr>
              <w:t>1</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MS4a</w:t>
            </w:r>
          </w:p>
        </w:tc>
        <w:tc>
          <w:tcPr>
            <w:tcW w:w="1159" w:type="dxa"/>
          </w:tcPr>
          <w:p w:rsidR="001D4467" w:rsidRDefault="001D4467">
            <w:pPr>
              <w:jc w:val="center"/>
            </w:pPr>
            <w:r>
              <w:t>41705</w:t>
            </w:r>
          </w:p>
        </w:tc>
        <w:tc>
          <w:tcPr>
            <w:tcW w:w="1210" w:type="dxa"/>
          </w:tcPr>
          <w:p w:rsidR="001D4467" w:rsidRDefault="001D4467">
            <w:pPr>
              <w:jc w:val="center"/>
            </w:pPr>
            <w:r>
              <w:t>J</w:t>
            </w:r>
          </w:p>
        </w:tc>
        <w:tc>
          <w:tcPr>
            <w:tcW w:w="1350" w:type="dxa"/>
          </w:tcPr>
          <w:p w:rsidR="001D4467" w:rsidRDefault="001D4467">
            <w:pPr>
              <w:jc w:val="center"/>
            </w:pPr>
            <w:r>
              <w:t>3.31</w:t>
            </w:r>
          </w:p>
        </w:tc>
        <w:tc>
          <w:tcPr>
            <w:tcW w:w="3600" w:type="dxa"/>
          </w:tcPr>
          <w:p w:rsidR="001D4467" w:rsidRDefault="001D4467">
            <w:r>
              <w:t>DO &amp; Temp</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MS4a</w:t>
            </w:r>
          </w:p>
        </w:tc>
        <w:tc>
          <w:tcPr>
            <w:tcW w:w="1159" w:type="dxa"/>
          </w:tcPr>
          <w:p w:rsidR="001D4467" w:rsidRDefault="001D4467">
            <w:pPr>
              <w:jc w:val="center"/>
            </w:pPr>
            <w:r>
              <w:t>41706</w:t>
            </w:r>
          </w:p>
        </w:tc>
        <w:tc>
          <w:tcPr>
            <w:tcW w:w="1210" w:type="dxa"/>
          </w:tcPr>
          <w:p w:rsidR="001D4467" w:rsidRDefault="001D4467">
            <w:pPr>
              <w:jc w:val="center"/>
            </w:pPr>
            <w:r>
              <w:t>K</w:t>
            </w:r>
          </w:p>
        </w:tc>
        <w:tc>
          <w:tcPr>
            <w:tcW w:w="1350" w:type="dxa"/>
          </w:tcPr>
          <w:p w:rsidR="001D4467" w:rsidRDefault="001D4467">
            <w:pPr>
              <w:jc w:val="center"/>
            </w:pPr>
            <w:r>
              <w:t>3.31</w:t>
            </w:r>
          </w:p>
        </w:tc>
        <w:tc>
          <w:tcPr>
            <w:tcW w:w="3600" w:type="dxa"/>
          </w:tcPr>
          <w:p w:rsidR="001D4467" w:rsidRDefault="001D4467">
            <w:r>
              <w:t>DO &amp; Temp</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MS4a</w:t>
            </w:r>
          </w:p>
        </w:tc>
        <w:tc>
          <w:tcPr>
            <w:tcW w:w="1159" w:type="dxa"/>
          </w:tcPr>
          <w:p w:rsidR="001D4467" w:rsidRDefault="001D4467">
            <w:pPr>
              <w:jc w:val="center"/>
            </w:pPr>
            <w:r>
              <w:t>41707</w:t>
            </w:r>
          </w:p>
        </w:tc>
        <w:tc>
          <w:tcPr>
            <w:tcW w:w="1210" w:type="dxa"/>
          </w:tcPr>
          <w:p w:rsidR="001D4467" w:rsidRDefault="001D4467">
            <w:pPr>
              <w:jc w:val="center"/>
            </w:pPr>
            <w:r>
              <w:t>L</w:t>
            </w:r>
          </w:p>
        </w:tc>
        <w:tc>
          <w:tcPr>
            <w:tcW w:w="1350" w:type="dxa"/>
          </w:tcPr>
          <w:p w:rsidR="001D4467" w:rsidRDefault="001D4467">
            <w:pPr>
              <w:jc w:val="center"/>
            </w:pPr>
            <w:r>
              <w:t>3.31</w:t>
            </w:r>
          </w:p>
        </w:tc>
        <w:tc>
          <w:tcPr>
            <w:tcW w:w="3600" w:type="dxa"/>
          </w:tcPr>
          <w:p w:rsidR="001D4467" w:rsidRDefault="001D4467">
            <w:r>
              <w:t>DO &amp; Temp</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 xml:space="preserve">DS4 </w:t>
            </w:r>
            <w:proofErr w:type="spellStart"/>
            <w:r>
              <w:t>sonde</w:t>
            </w:r>
            <w:proofErr w:type="spellEnd"/>
            <w:r>
              <w:t xml:space="preserve"> transmitter</w:t>
            </w:r>
          </w:p>
        </w:tc>
        <w:tc>
          <w:tcPr>
            <w:tcW w:w="1159" w:type="dxa"/>
          </w:tcPr>
          <w:p w:rsidR="001D4467" w:rsidRDefault="001D4467">
            <w:pPr>
              <w:jc w:val="center"/>
            </w:pPr>
            <w:r>
              <w:t>36275</w:t>
            </w:r>
          </w:p>
        </w:tc>
        <w:tc>
          <w:tcPr>
            <w:tcW w:w="1210" w:type="dxa"/>
          </w:tcPr>
          <w:p w:rsidR="001D4467" w:rsidRDefault="001D4467">
            <w:pPr>
              <w:jc w:val="center"/>
            </w:pPr>
            <w:r>
              <w:t>M</w:t>
            </w:r>
          </w:p>
        </w:tc>
        <w:tc>
          <w:tcPr>
            <w:tcW w:w="1350" w:type="dxa"/>
          </w:tcPr>
          <w:p w:rsidR="001D4467" w:rsidRDefault="001D4467">
            <w:pPr>
              <w:jc w:val="center"/>
            </w:pPr>
            <w:r>
              <w:t>2.01</w:t>
            </w:r>
          </w:p>
        </w:tc>
        <w:tc>
          <w:tcPr>
            <w:tcW w:w="3600" w:type="dxa"/>
          </w:tcPr>
          <w:p w:rsidR="001D4467" w:rsidRDefault="001D4467">
            <w:r>
              <w:t>Standard Sensors + Turbidity</w:t>
            </w:r>
          </w:p>
        </w:tc>
      </w:tr>
      <w:tr w:rsidR="001D4467">
        <w:tblPrEx>
          <w:tblCellMar>
            <w:top w:w="0" w:type="dxa"/>
            <w:bottom w:w="0" w:type="dxa"/>
          </w:tblCellMar>
        </w:tblPrEx>
        <w:trPr>
          <w:cantSplit/>
        </w:trPr>
        <w:tc>
          <w:tcPr>
            <w:tcW w:w="1170" w:type="dxa"/>
          </w:tcPr>
          <w:p w:rsidR="001D4467" w:rsidRDefault="001D4467">
            <w:proofErr w:type="spellStart"/>
            <w:r>
              <w:lastRenderedPageBreak/>
              <w:t>Hydrolab</w:t>
            </w:r>
            <w:proofErr w:type="spellEnd"/>
          </w:p>
        </w:tc>
        <w:tc>
          <w:tcPr>
            <w:tcW w:w="1591" w:type="dxa"/>
          </w:tcPr>
          <w:p w:rsidR="001D4467" w:rsidRDefault="001D4467">
            <w:r>
              <w:t xml:space="preserve">DS4 </w:t>
            </w:r>
            <w:proofErr w:type="spellStart"/>
            <w:r>
              <w:t>sonde</w:t>
            </w:r>
            <w:proofErr w:type="spellEnd"/>
            <w:r>
              <w:t xml:space="preserve"> transmitter</w:t>
            </w:r>
          </w:p>
        </w:tc>
        <w:tc>
          <w:tcPr>
            <w:tcW w:w="1159" w:type="dxa"/>
          </w:tcPr>
          <w:p w:rsidR="001D4467" w:rsidRDefault="001D4467">
            <w:pPr>
              <w:jc w:val="center"/>
            </w:pPr>
            <w:r>
              <w:t>36276</w:t>
            </w:r>
          </w:p>
        </w:tc>
        <w:tc>
          <w:tcPr>
            <w:tcW w:w="1210" w:type="dxa"/>
          </w:tcPr>
          <w:p w:rsidR="001D4467" w:rsidRDefault="001D4467">
            <w:pPr>
              <w:jc w:val="center"/>
            </w:pPr>
            <w:r>
              <w:t>N</w:t>
            </w:r>
          </w:p>
        </w:tc>
        <w:tc>
          <w:tcPr>
            <w:tcW w:w="1350" w:type="dxa"/>
          </w:tcPr>
          <w:p w:rsidR="001D4467" w:rsidRDefault="001D4467">
            <w:pPr>
              <w:jc w:val="center"/>
            </w:pPr>
            <w:r>
              <w:t>2.01</w:t>
            </w:r>
          </w:p>
        </w:tc>
        <w:tc>
          <w:tcPr>
            <w:tcW w:w="3600" w:type="dxa"/>
          </w:tcPr>
          <w:p w:rsidR="001D4467" w:rsidRDefault="001D4467">
            <w:pPr>
              <w:pStyle w:val="Footer"/>
              <w:tabs>
                <w:tab w:val="clear" w:pos="4320"/>
                <w:tab w:val="clear" w:pos="8640"/>
              </w:tabs>
            </w:pPr>
            <w:r>
              <w:t>Standard Sensors</w:t>
            </w:r>
          </w:p>
          <w:p w:rsidR="001D4467" w:rsidRDefault="001D4467">
            <w:r>
              <w:t>(+ PAR</w:t>
            </w:r>
            <w:r>
              <w:rPr>
                <w:vertAlign w:val="superscript"/>
              </w:rPr>
              <w:t>3</w:t>
            </w:r>
            <w:r>
              <w:t xml:space="preserve">   &amp; </w:t>
            </w:r>
            <w:proofErr w:type="spellStart"/>
            <w:r>
              <w:t>Chl</w:t>
            </w:r>
            <w:proofErr w:type="spellEnd"/>
            <w:r>
              <w:t xml:space="preserve"> </w:t>
            </w:r>
            <w:r>
              <w:rPr>
                <w:u w:val="single"/>
              </w:rPr>
              <w:t xml:space="preserve">a </w:t>
            </w:r>
            <w:r>
              <w:rPr>
                <w:vertAlign w:val="superscript"/>
              </w:rPr>
              <w:t>4</w:t>
            </w:r>
            <w:r>
              <w:t>: removed)</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 xml:space="preserve">Series 3 </w:t>
            </w:r>
            <w:proofErr w:type="spellStart"/>
            <w:r>
              <w:t>sonde</w:t>
            </w:r>
            <w:proofErr w:type="spellEnd"/>
            <w:r>
              <w:t xml:space="preserve"> transmitter</w:t>
            </w:r>
          </w:p>
        </w:tc>
        <w:tc>
          <w:tcPr>
            <w:tcW w:w="1159" w:type="dxa"/>
          </w:tcPr>
          <w:p w:rsidR="001D4467" w:rsidRDefault="001D4467">
            <w:pPr>
              <w:jc w:val="center"/>
            </w:pPr>
            <w:r>
              <w:t>15559</w:t>
            </w:r>
          </w:p>
        </w:tc>
        <w:tc>
          <w:tcPr>
            <w:tcW w:w="1210" w:type="dxa"/>
          </w:tcPr>
          <w:p w:rsidR="001D4467" w:rsidRDefault="001D4467">
            <w:pPr>
              <w:jc w:val="center"/>
            </w:pPr>
            <w:r>
              <w:t>---</w:t>
            </w:r>
          </w:p>
        </w:tc>
        <w:tc>
          <w:tcPr>
            <w:tcW w:w="1350" w:type="dxa"/>
          </w:tcPr>
          <w:p w:rsidR="001D4467" w:rsidRDefault="001D4467">
            <w:pPr>
              <w:jc w:val="center"/>
            </w:pPr>
            <w:r>
              <w:t>1.03</w:t>
            </w:r>
          </w:p>
        </w:tc>
        <w:tc>
          <w:tcPr>
            <w:tcW w:w="3600" w:type="dxa"/>
          </w:tcPr>
          <w:p w:rsidR="001D4467" w:rsidRDefault="001D4467">
            <w:r>
              <w:t>Standard Sensors</w:t>
            </w:r>
            <w:r>
              <w:rPr>
                <w:vertAlign w:val="superscript"/>
              </w:rPr>
              <w:t>1</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 xml:space="preserve">Series 3 </w:t>
            </w:r>
            <w:proofErr w:type="spellStart"/>
            <w:r>
              <w:t>sonde</w:t>
            </w:r>
            <w:proofErr w:type="spellEnd"/>
            <w:r>
              <w:t xml:space="preserve"> transmitter</w:t>
            </w:r>
          </w:p>
        </w:tc>
        <w:tc>
          <w:tcPr>
            <w:tcW w:w="1159" w:type="dxa"/>
          </w:tcPr>
          <w:p w:rsidR="001D4467" w:rsidRDefault="001D4467">
            <w:pPr>
              <w:jc w:val="center"/>
            </w:pPr>
            <w:r>
              <w:t>15486</w:t>
            </w:r>
          </w:p>
        </w:tc>
        <w:tc>
          <w:tcPr>
            <w:tcW w:w="1210" w:type="dxa"/>
          </w:tcPr>
          <w:p w:rsidR="001D4467" w:rsidRDefault="001D4467">
            <w:pPr>
              <w:jc w:val="center"/>
            </w:pPr>
            <w:r>
              <w:t>---</w:t>
            </w:r>
          </w:p>
        </w:tc>
        <w:tc>
          <w:tcPr>
            <w:tcW w:w="1350" w:type="dxa"/>
          </w:tcPr>
          <w:p w:rsidR="001D4467" w:rsidRDefault="001D4467">
            <w:pPr>
              <w:jc w:val="center"/>
            </w:pPr>
            <w:r>
              <w:t>1.03</w:t>
            </w:r>
          </w:p>
        </w:tc>
        <w:tc>
          <w:tcPr>
            <w:tcW w:w="3600" w:type="dxa"/>
          </w:tcPr>
          <w:p w:rsidR="001D4467" w:rsidRDefault="001D4467">
            <w:r>
              <w:t>Standard Sensors + ORP</w:t>
            </w:r>
            <w:r>
              <w:rPr>
                <w:vertAlign w:val="superscript"/>
              </w:rPr>
              <w:t>2</w:t>
            </w:r>
          </w:p>
        </w:tc>
      </w:tr>
      <w:tr w:rsidR="001D4467">
        <w:tblPrEx>
          <w:tblCellMar>
            <w:top w:w="0" w:type="dxa"/>
            <w:bottom w:w="0" w:type="dxa"/>
          </w:tblCellMar>
        </w:tblPrEx>
        <w:trPr>
          <w:cantSplit/>
        </w:trPr>
        <w:tc>
          <w:tcPr>
            <w:tcW w:w="1170" w:type="dxa"/>
          </w:tcPr>
          <w:p w:rsidR="001D4467" w:rsidRDefault="001D4467">
            <w:proofErr w:type="spellStart"/>
            <w:r>
              <w:t>Hydrolab</w:t>
            </w:r>
            <w:proofErr w:type="spellEnd"/>
          </w:p>
        </w:tc>
        <w:tc>
          <w:tcPr>
            <w:tcW w:w="1591" w:type="dxa"/>
          </w:tcPr>
          <w:p w:rsidR="001D4467" w:rsidRDefault="001D4467">
            <w:r>
              <w:t xml:space="preserve">Series 3 </w:t>
            </w:r>
            <w:proofErr w:type="spellStart"/>
            <w:r>
              <w:t>sonde</w:t>
            </w:r>
            <w:proofErr w:type="spellEnd"/>
            <w:r>
              <w:t xml:space="preserve"> transmitter</w:t>
            </w:r>
          </w:p>
        </w:tc>
        <w:tc>
          <w:tcPr>
            <w:tcW w:w="1159" w:type="dxa"/>
          </w:tcPr>
          <w:p w:rsidR="001D4467" w:rsidRDefault="001D4467">
            <w:pPr>
              <w:jc w:val="center"/>
            </w:pPr>
            <w:r>
              <w:t>24570</w:t>
            </w:r>
          </w:p>
        </w:tc>
        <w:tc>
          <w:tcPr>
            <w:tcW w:w="1210" w:type="dxa"/>
          </w:tcPr>
          <w:p w:rsidR="001D4467" w:rsidRDefault="001D4467">
            <w:pPr>
              <w:jc w:val="center"/>
            </w:pPr>
            <w:r>
              <w:t>---</w:t>
            </w:r>
          </w:p>
        </w:tc>
        <w:tc>
          <w:tcPr>
            <w:tcW w:w="1350" w:type="dxa"/>
          </w:tcPr>
          <w:p w:rsidR="001D4467" w:rsidRDefault="001D4467">
            <w:pPr>
              <w:jc w:val="center"/>
            </w:pPr>
            <w:r>
              <w:t>2.20</w:t>
            </w:r>
          </w:p>
        </w:tc>
        <w:tc>
          <w:tcPr>
            <w:tcW w:w="3600" w:type="dxa"/>
          </w:tcPr>
          <w:p w:rsidR="001D4467" w:rsidRDefault="001D4467">
            <w:r>
              <w:t>Standard Sensors + Turbidity</w:t>
            </w:r>
          </w:p>
        </w:tc>
      </w:tr>
      <w:tr w:rsidR="00601B8E">
        <w:tblPrEx>
          <w:tblCellMar>
            <w:top w:w="0" w:type="dxa"/>
            <w:bottom w:w="0" w:type="dxa"/>
          </w:tblCellMar>
        </w:tblPrEx>
        <w:trPr>
          <w:cantSplit/>
        </w:trPr>
        <w:tc>
          <w:tcPr>
            <w:tcW w:w="1170" w:type="dxa"/>
          </w:tcPr>
          <w:p w:rsidR="00601B8E" w:rsidRDefault="00601B8E" w:rsidP="005D731A">
            <w:r>
              <w:t>YSI</w:t>
            </w:r>
          </w:p>
        </w:tc>
        <w:tc>
          <w:tcPr>
            <w:tcW w:w="1591" w:type="dxa"/>
          </w:tcPr>
          <w:p w:rsidR="00601B8E" w:rsidRDefault="00601B8E" w:rsidP="005D731A">
            <w:r>
              <w:t xml:space="preserve">6920 </w:t>
            </w:r>
            <w:proofErr w:type="spellStart"/>
            <w:r>
              <w:t>sonde</w:t>
            </w:r>
            <w:proofErr w:type="spellEnd"/>
            <w:r>
              <w:t xml:space="preserve"> </w:t>
            </w:r>
          </w:p>
        </w:tc>
        <w:tc>
          <w:tcPr>
            <w:tcW w:w="1159" w:type="dxa"/>
          </w:tcPr>
          <w:p w:rsidR="00601B8E" w:rsidRDefault="00601B8E" w:rsidP="005D731A">
            <w:pPr>
              <w:jc w:val="center"/>
            </w:pPr>
          </w:p>
        </w:tc>
        <w:tc>
          <w:tcPr>
            <w:tcW w:w="1210" w:type="dxa"/>
          </w:tcPr>
          <w:p w:rsidR="00601B8E" w:rsidRDefault="00601B8E" w:rsidP="005D731A">
            <w:pPr>
              <w:jc w:val="center"/>
            </w:pPr>
          </w:p>
        </w:tc>
        <w:tc>
          <w:tcPr>
            <w:tcW w:w="1350" w:type="dxa"/>
          </w:tcPr>
          <w:p w:rsidR="00601B8E" w:rsidRDefault="00601B8E" w:rsidP="005D731A">
            <w:pPr>
              <w:jc w:val="center"/>
            </w:pPr>
          </w:p>
        </w:tc>
        <w:tc>
          <w:tcPr>
            <w:tcW w:w="3600" w:type="dxa"/>
          </w:tcPr>
          <w:p w:rsidR="00601B8E" w:rsidRDefault="00601B8E" w:rsidP="005D731A">
            <w:r>
              <w:t>Standard Sensors</w:t>
            </w:r>
            <w:proofErr w:type="gramStart"/>
            <w:r>
              <w:rPr>
                <w:vertAlign w:val="superscript"/>
              </w:rPr>
              <w:t xml:space="preserve">1  </w:t>
            </w:r>
            <w:r>
              <w:t>and</w:t>
            </w:r>
            <w:proofErr w:type="gramEnd"/>
            <w:r>
              <w:t xml:space="preserve"> BGA, </w:t>
            </w:r>
            <w:proofErr w:type="spellStart"/>
            <w:r>
              <w:t>Chl</w:t>
            </w:r>
            <w:proofErr w:type="spellEnd"/>
            <w:r>
              <w:t xml:space="preserve"> a</w:t>
            </w:r>
            <w:r>
              <w:rPr>
                <w:vertAlign w:val="superscript"/>
              </w:rPr>
              <w:t xml:space="preserve">    </w:t>
            </w:r>
          </w:p>
        </w:tc>
      </w:tr>
      <w:tr w:rsidR="00601B8E">
        <w:tblPrEx>
          <w:tblCellMar>
            <w:top w:w="0" w:type="dxa"/>
            <w:bottom w:w="0" w:type="dxa"/>
          </w:tblCellMar>
        </w:tblPrEx>
        <w:trPr>
          <w:cantSplit/>
        </w:trPr>
        <w:tc>
          <w:tcPr>
            <w:tcW w:w="1170" w:type="dxa"/>
          </w:tcPr>
          <w:p w:rsidR="00601B8E" w:rsidRDefault="00601B8E" w:rsidP="005D731A">
            <w:r>
              <w:t>YSI</w:t>
            </w:r>
          </w:p>
        </w:tc>
        <w:tc>
          <w:tcPr>
            <w:tcW w:w="1591" w:type="dxa"/>
          </w:tcPr>
          <w:p w:rsidR="00601B8E" w:rsidRDefault="00601B8E" w:rsidP="005D731A">
            <w:r>
              <w:t xml:space="preserve">6920 </w:t>
            </w:r>
            <w:proofErr w:type="spellStart"/>
            <w:r>
              <w:t>sonde</w:t>
            </w:r>
            <w:proofErr w:type="spellEnd"/>
            <w:r>
              <w:t xml:space="preserve"> </w:t>
            </w:r>
          </w:p>
        </w:tc>
        <w:tc>
          <w:tcPr>
            <w:tcW w:w="1159" w:type="dxa"/>
          </w:tcPr>
          <w:p w:rsidR="00601B8E" w:rsidRDefault="00601B8E" w:rsidP="005D731A">
            <w:pPr>
              <w:jc w:val="center"/>
            </w:pPr>
          </w:p>
        </w:tc>
        <w:tc>
          <w:tcPr>
            <w:tcW w:w="1210" w:type="dxa"/>
          </w:tcPr>
          <w:p w:rsidR="00601B8E" w:rsidRDefault="00601B8E" w:rsidP="005D731A">
            <w:pPr>
              <w:jc w:val="center"/>
            </w:pPr>
          </w:p>
        </w:tc>
        <w:tc>
          <w:tcPr>
            <w:tcW w:w="1350" w:type="dxa"/>
          </w:tcPr>
          <w:p w:rsidR="00601B8E" w:rsidRDefault="00601B8E" w:rsidP="005D731A">
            <w:pPr>
              <w:jc w:val="center"/>
            </w:pPr>
          </w:p>
        </w:tc>
        <w:tc>
          <w:tcPr>
            <w:tcW w:w="3600" w:type="dxa"/>
          </w:tcPr>
          <w:p w:rsidR="00601B8E" w:rsidRDefault="00601B8E" w:rsidP="005D731A">
            <w:r>
              <w:t>Standard Sensors</w:t>
            </w:r>
            <w:proofErr w:type="gramStart"/>
            <w:r>
              <w:rPr>
                <w:vertAlign w:val="superscript"/>
              </w:rPr>
              <w:t xml:space="preserve">1  </w:t>
            </w:r>
            <w:r>
              <w:t>and</w:t>
            </w:r>
            <w:proofErr w:type="gramEnd"/>
            <w:r>
              <w:t xml:space="preserve"> BGA, </w:t>
            </w:r>
            <w:proofErr w:type="spellStart"/>
            <w:r>
              <w:t>Chl</w:t>
            </w:r>
            <w:proofErr w:type="spellEnd"/>
            <w:r>
              <w:t xml:space="preserve"> a</w:t>
            </w:r>
            <w:r>
              <w:rPr>
                <w:vertAlign w:val="superscript"/>
              </w:rPr>
              <w:t xml:space="preserve">    </w:t>
            </w:r>
          </w:p>
        </w:tc>
      </w:tr>
      <w:tr w:rsidR="00601B8E">
        <w:tblPrEx>
          <w:tblCellMar>
            <w:top w:w="0" w:type="dxa"/>
            <w:bottom w:w="0" w:type="dxa"/>
          </w:tblCellMar>
        </w:tblPrEx>
        <w:trPr>
          <w:cantSplit/>
        </w:trPr>
        <w:tc>
          <w:tcPr>
            <w:tcW w:w="1170" w:type="dxa"/>
          </w:tcPr>
          <w:p w:rsidR="00601B8E" w:rsidRDefault="00601B8E" w:rsidP="005D731A">
            <w:r>
              <w:t>YSI</w:t>
            </w:r>
          </w:p>
        </w:tc>
        <w:tc>
          <w:tcPr>
            <w:tcW w:w="1591" w:type="dxa"/>
          </w:tcPr>
          <w:p w:rsidR="00601B8E" w:rsidRDefault="00601B8E" w:rsidP="005D731A">
            <w:r>
              <w:t>650 MDS</w:t>
            </w:r>
          </w:p>
        </w:tc>
        <w:tc>
          <w:tcPr>
            <w:tcW w:w="1159" w:type="dxa"/>
          </w:tcPr>
          <w:p w:rsidR="00601B8E" w:rsidRDefault="00601B8E" w:rsidP="005D731A">
            <w:pPr>
              <w:jc w:val="center"/>
            </w:pPr>
          </w:p>
        </w:tc>
        <w:tc>
          <w:tcPr>
            <w:tcW w:w="1210" w:type="dxa"/>
          </w:tcPr>
          <w:p w:rsidR="00601B8E" w:rsidRDefault="00601B8E" w:rsidP="005D731A">
            <w:pPr>
              <w:jc w:val="center"/>
            </w:pPr>
          </w:p>
        </w:tc>
        <w:tc>
          <w:tcPr>
            <w:tcW w:w="1350" w:type="dxa"/>
          </w:tcPr>
          <w:p w:rsidR="00601B8E" w:rsidRDefault="00601B8E" w:rsidP="005D731A">
            <w:pPr>
              <w:jc w:val="center"/>
            </w:pPr>
          </w:p>
        </w:tc>
        <w:tc>
          <w:tcPr>
            <w:tcW w:w="3600" w:type="dxa"/>
          </w:tcPr>
          <w:p w:rsidR="00601B8E" w:rsidRDefault="00601B8E" w:rsidP="005D731A">
            <w:r>
              <w:t>NA</w:t>
            </w:r>
          </w:p>
        </w:tc>
      </w:tr>
      <w:tr w:rsidR="00601B8E">
        <w:tblPrEx>
          <w:tblCellMar>
            <w:top w:w="0" w:type="dxa"/>
            <w:bottom w:w="0" w:type="dxa"/>
          </w:tblCellMar>
        </w:tblPrEx>
        <w:trPr>
          <w:cantSplit/>
        </w:trPr>
        <w:tc>
          <w:tcPr>
            <w:tcW w:w="1170" w:type="dxa"/>
          </w:tcPr>
          <w:p w:rsidR="00601B8E" w:rsidRDefault="00601B8E" w:rsidP="005D731A">
            <w:r>
              <w:t>YSI</w:t>
            </w:r>
          </w:p>
        </w:tc>
        <w:tc>
          <w:tcPr>
            <w:tcW w:w="1591" w:type="dxa"/>
          </w:tcPr>
          <w:p w:rsidR="00601B8E" w:rsidRDefault="00601B8E" w:rsidP="005D731A">
            <w:r>
              <w:t>650 MDS</w:t>
            </w:r>
          </w:p>
        </w:tc>
        <w:tc>
          <w:tcPr>
            <w:tcW w:w="1159" w:type="dxa"/>
          </w:tcPr>
          <w:p w:rsidR="00601B8E" w:rsidRDefault="00601B8E" w:rsidP="005D731A">
            <w:pPr>
              <w:jc w:val="center"/>
            </w:pPr>
          </w:p>
        </w:tc>
        <w:tc>
          <w:tcPr>
            <w:tcW w:w="1210" w:type="dxa"/>
          </w:tcPr>
          <w:p w:rsidR="00601B8E" w:rsidRDefault="00601B8E" w:rsidP="005D731A">
            <w:pPr>
              <w:jc w:val="center"/>
            </w:pPr>
          </w:p>
        </w:tc>
        <w:tc>
          <w:tcPr>
            <w:tcW w:w="1350" w:type="dxa"/>
          </w:tcPr>
          <w:p w:rsidR="00601B8E" w:rsidRDefault="00601B8E" w:rsidP="005D731A">
            <w:pPr>
              <w:jc w:val="center"/>
            </w:pPr>
          </w:p>
        </w:tc>
        <w:tc>
          <w:tcPr>
            <w:tcW w:w="3600" w:type="dxa"/>
          </w:tcPr>
          <w:p w:rsidR="00601B8E" w:rsidRDefault="00601B8E" w:rsidP="005D731A">
            <w:r>
              <w:t>NA</w:t>
            </w:r>
          </w:p>
        </w:tc>
      </w:tr>
      <w:tr w:rsidR="00601B8E">
        <w:tblPrEx>
          <w:tblCellMar>
            <w:top w:w="0" w:type="dxa"/>
            <w:bottom w:w="0" w:type="dxa"/>
          </w:tblCellMar>
        </w:tblPrEx>
        <w:trPr>
          <w:cantSplit/>
        </w:trPr>
        <w:tc>
          <w:tcPr>
            <w:tcW w:w="1170" w:type="dxa"/>
          </w:tcPr>
          <w:p w:rsidR="00601B8E" w:rsidRDefault="00601B8E">
            <w:r>
              <w:t>YSI</w:t>
            </w:r>
          </w:p>
        </w:tc>
        <w:tc>
          <w:tcPr>
            <w:tcW w:w="1591" w:type="dxa"/>
          </w:tcPr>
          <w:p w:rsidR="00601B8E" w:rsidRDefault="00601B8E">
            <w:r>
              <w:t xml:space="preserve">600XLM </w:t>
            </w:r>
            <w:proofErr w:type="spellStart"/>
            <w:r>
              <w:t>sonde</w:t>
            </w:r>
            <w:proofErr w:type="spellEnd"/>
            <w:r>
              <w:t xml:space="preserve"> logger</w:t>
            </w:r>
          </w:p>
        </w:tc>
        <w:tc>
          <w:tcPr>
            <w:tcW w:w="1159" w:type="dxa"/>
          </w:tcPr>
          <w:p w:rsidR="00601B8E" w:rsidRDefault="00601B8E">
            <w:pPr>
              <w:jc w:val="center"/>
            </w:pPr>
            <w:r>
              <w:t>767AA</w:t>
            </w:r>
          </w:p>
        </w:tc>
        <w:tc>
          <w:tcPr>
            <w:tcW w:w="1210" w:type="dxa"/>
          </w:tcPr>
          <w:p w:rsidR="00601B8E" w:rsidRDefault="00601B8E">
            <w:pPr>
              <w:jc w:val="center"/>
            </w:pPr>
            <w:r>
              <w:t>P</w:t>
            </w:r>
          </w:p>
        </w:tc>
        <w:tc>
          <w:tcPr>
            <w:tcW w:w="1350" w:type="dxa"/>
          </w:tcPr>
          <w:p w:rsidR="00601B8E" w:rsidRDefault="00601B8E">
            <w:pPr>
              <w:jc w:val="center"/>
            </w:pPr>
            <w:r>
              <w:t>2.20</w:t>
            </w:r>
          </w:p>
        </w:tc>
        <w:tc>
          <w:tcPr>
            <w:tcW w:w="3600" w:type="dxa"/>
          </w:tcPr>
          <w:p w:rsidR="00601B8E" w:rsidRDefault="00601B8E">
            <w:r>
              <w:t>Standard Sensors</w:t>
            </w:r>
            <w:r>
              <w:rPr>
                <w:vertAlign w:val="superscript"/>
              </w:rPr>
              <w:t>1</w:t>
            </w:r>
          </w:p>
        </w:tc>
      </w:tr>
      <w:tr w:rsidR="00601B8E">
        <w:tblPrEx>
          <w:tblCellMar>
            <w:top w:w="0" w:type="dxa"/>
            <w:bottom w:w="0" w:type="dxa"/>
          </w:tblCellMar>
        </w:tblPrEx>
        <w:trPr>
          <w:cantSplit/>
        </w:trPr>
        <w:tc>
          <w:tcPr>
            <w:tcW w:w="1170" w:type="dxa"/>
          </w:tcPr>
          <w:p w:rsidR="00601B8E" w:rsidRDefault="00601B8E">
            <w:r>
              <w:t>YSI</w:t>
            </w:r>
          </w:p>
        </w:tc>
        <w:tc>
          <w:tcPr>
            <w:tcW w:w="1591" w:type="dxa"/>
          </w:tcPr>
          <w:p w:rsidR="00601B8E" w:rsidRDefault="00601B8E">
            <w:r>
              <w:t xml:space="preserve">600XLM </w:t>
            </w:r>
            <w:proofErr w:type="spellStart"/>
            <w:r>
              <w:t>sonde</w:t>
            </w:r>
            <w:proofErr w:type="spellEnd"/>
            <w:r>
              <w:t xml:space="preserve"> logger</w:t>
            </w:r>
          </w:p>
        </w:tc>
        <w:tc>
          <w:tcPr>
            <w:tcW w:w="1159" w:type="dxa"/>
          </w:tcPr>
          <w:p w:rsidR="00601B8E" w:rsidRDefault="00601B8E">
            <w:pPr>
              <w:jc w:val="center"/>
            </w:pPr>
            <w:r>
              <w:t>767AB</w:t>
            </w:r>
          </w:p>
        </w:tc>
        <w:tc>
          <w:tcPr>
            <w:tcW w:w="1210" w:type="dxa"/>
          </w:tcPr>
          <w:p w:rsidR="00601B8E" w:rsidRDefault="00601B8E">
            <w:pPr>
              <w:jc w:val="center"/>
            </w:pPr>
            <w:r>
              <w:t>Q</w:t>
            </w:r>
          </w:p>
        </w:tc>
        <w:tc>
          <w:tcPr>
            <w:tcW w:w="1350" w:type="dxa"/>
          </w:tcPr>
          <w:p w:rsidR="00601B8E" w:rsidRDefault="00601B8E">
            <w:pPr>
              <w:jc w:val="center"/>
            </w:pPr>
            <w:r>
              <w:t>2.20</w:t>
            </w:r>
          </w:p>
        </w:tc>
        <w:tc>
          <w:tcPr>
            <w:tcW w:w="3600" w:type="dxa"/>
          </w:tcPr>
          <w:p w:rsidR="00601B8E" w:rsidRDefault="00601B8E">
            <w:r>
              <w:t>Standard Sensors</w:t>
            </w:r>
            <w:r>
              <w:rPr>
                <w:vertAlign w:val="superscript"/>
              </w:rPr>
              <w:t>1</w:t>
            </w:r>
          </w:p>
        </w:tc>
      </w:tr>
      <w:tr w:rsidR="00601B8E">
        <w:tblPrEx>
          <w:tblCellMar>
            <w:top w:w="0" w:type="dxa"/>
            <w:bottom w:w="0" w:type="dxa"/>
          </w:tblCellMar>
        </w:tblPrEx>
        <w:trPr>
          <w:cantSplit/>
        </w:trPr>
        <w:tc>
          <w:tcPr>
            <w:tcW w:w="1170" w:type="dxa"/>
          </w:tcPr>
          <w:p w:rsidR="00601B8E" w:rsidRDefault="00601B8E">
            <w:r>
              <w:t>YSI</w:t>
            </w:r>
          </w:p>
        </w:tc>
        <w:tc>
          <w:tcPr>
            <w:tcW w:w="1591" w:type="dxa"/>
          </w:tcPr>
          <w:p w:rsidR="00601B8E" w:rsidRDefault="00601B8E">
            <w:r>
              <w:t>650 MDS</w:t>
            </w:r>
          </w:p>
        </w:tc>
        <w:tc>
          <w:tcPr>
            <w:tcW w:w="1159" w:type="dxa"/>
          </w:tcPr>
          <w:p w:rsidR="00601B8E" w:rsidRDefault="00601B8E">
            <w:pPr>
              <w:jc w:val="center"/>
            </w:pPr>
            <w:r>
              <w:t>1139 AI</w:t>
            </w:r>
          </w:p>
        </w:tc>
        <w:tc>
          <w:tcPr>
            <w:tcW w:w="1210" w:type="dxa"/>
          </w:tcPr>
          <w:p w:rsidR="00601B8E" w:rsidRDefault="00601B8E">
            <w:pPr>
              <w:jc w:val="center"/>
            </w:pPr>
            <w:r>
              <w:t>R</w:t>
            </w:r>
          </w:p>
        </w:tc>
        <w:tc>
          <w:tcPr>
            <w:tcW w:w="1350" w:type="dxa"/>
          </w:tcPr>
          <w:p w:rsidR="00601B8E" w:rsidRDefault="00601B8E">
            <w:pPr>
              <w:jc w:val="center"/>
            </w:pPr>
            <w:r>
              <w:t>1.09</w:t>
            </w:r>
          </w:p>
        </w:tc>
        <w:tc>
          <w:tcPr>
            <w:tcW w:w="3600" w:type="dxa"/>
          </w:tcPr>
          <w:p w:rsidR="00601B8E" w:rsidRDefault="00601B8E">
            <w:r>
              <w:t>NA</w:t>
            </w:r>
          </w:p>
        </w:tc>
      </w:tr>
      <w:tr w:rsidR="00601B8E">
        <w:tblPrEx>
          <w:tblCellMar>
            <w:top w:w="0" w:type="dxa"/>
            <w:bottom w:w="0" w:type="dxa"/>
          </w:tblCellMar>
        </w:tblPrEx>
        <w:trPr>
          <w:cantSplit/>
        </w:trPr>
        <w:tc>
          <w:tcPr>
            <w:tcW w:w="1170" w:type="dxa"/>
          </w:tcPr>
          <w:p w:rsidR="00601B8E" w:rsidRDefault="00601B8E">
            <w:r>
              <w:t>YSI</w:t>
            </w:r>
          </w:p>
        </w:tc>
        <w:tc>
          <w:tcPr>
            <w:tcW w:w="1591" w:type="dxa"/>
          </w:tcPr>
          <w:p w:rsidR="00601B8E" w:rsidRDefault="00601B8E">
            <w:r>
              <w:t>650 MDS</w:t>
            </w:r>
          </w:p>
        </w:tc>
        <w:tc>
          <w:tcPr>
            <w:tcW w:w="1159" w:type="dxa"/>
          </w:tcPr>
          <w:p w:rsidR="00601B8E" w:rsidRDefault="00601B8E">
            <w:pPr>
              <w:jc w:val="center"/>
            </w:pPr>
            <w:r>
              <w:t>1139AJ</w:t>
            </w:r>
          </w:p>
        </w:tc>
        <w:tc>
          <w:tcPr>
            <w:tcW w:w="1210" w:type="dxa"/>
          </w:tcPr>
          <w:p w:rsidR="00601B8E" w:rsidRDefault="00601B8E">
            <w:pPr>
              <w:jc w:val="center"/>
            </w:pPr>
            <w:r>
              <w:t>S</w:t>
            </w:r>
          </w:p>
        </w:tc>
        <w:tc>
          <w:tcPr>
            <w:tcW w:w="1350" w:type="dxa"/>
          </w:tcPr>
          <w:p w:rsidR="00601B8E" w:rsidRDefault="00601B8E">
            <w:pPr>
              <w:jc w:val="center"/>
            </w:pPr>
            <w:r>
              <w:t>1.09</w:t>
            </w:r>
          </w:p>
        </w:tc>
        <w:tc>
          <w:tcPr>
            <w:tcW w:w="3600" w:type="dxa"/>
          </w:tcPr>
          <w:p w:rsidR="00601B8E" w:rsidRDefault="00601B8E">
            <w:r>
              <w:t>NA</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MS4a</w:t>
            </w:r>
          </w:p>
        </w:tc>
        <w:tc>
          <w:tcPr>
            <w:tcW w:w="1159" w:type="dxa"/>
          </w:tcPr>
          <w:p w:rsidR="00601B8E" w:rsidRDefault="00601B8E">
            <w:pPr>
              <w:jc w:val="center"/>
            </w:pPr>
            <w:r>
              <w:t>42235</w:t>
            </w:r>
          </w:p>
        </w:tc>
        <w:tc>
          <w:tcPr>
            <w:tcW w:w="1210" w:type="dxa"/>
          </w:tcPr>
          <w:p w:rsidR="00601B8E" w:rsidRDefault="00601B8E">
            <w:pPr>
              <w:jc w:val="center"/>
            </w:pPr>
            <w:r>
              <w:t>T</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MS4a</w:t>
            </w:r>
          </w:p>
        </w:tc>
        <w:tc>
          <w:tcPr>
            <w:tcW w:w="1159" w:type="dxa"/>
          </w:tcPr>
          <w:p w:rsidR="00601B8E" w:rsidRDefault="00601B8E">
            <w:pPr>
              <w:jc w:val="center"/>
            </w:pPr>
            <w:r>
              <w:t>42236</w:t>
            </w:r>
          </w:p>
        </w:tc>
        <w:tc>
          <w:tcPr>
            <w:tcW w:w="1210" w:type="dxa"/>
          </w:tcPr>
          <w:p w:rsidR="00601B8E" w:rsidRDefault="00601B8E">
            <w:pPr>
              <w:jc w:val="center"/>
            </w:pPr>
            <w:r>
              <w:t>U</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MS4a</w:t>
            </w:r>
          </w:p>
        </w:tc>
        <w:tc>
          <w:tcPr>
            <w:tcW w:w="1159" w:type="dxa"/>
          </w:tcPr>
          <w:p w:rsidR="00601B8E" w:rsidRDefault="00601B8E">
            <w:pPr>
              <w:jc w:val="center"/>
            </w:pPr>
            <w:r>
              <w:t>42237</w:t>
            </w:r>
          </w:p>
        </w:tc>
        <w:tc>
          <w:tcPr>
            <w:tcW w:w="1210" w:type="dxa"/>
          </w:tcPr>
          <w:p w:rsidR="00601B8E" w:rsidRDefault="00601B8E">
            <w:pPr>
              <w:jc w:val="center"/>
            </w:pPr>
            <w:r>
              <w:t>V</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MS4a</w:t>
            </w:r>
          </w:p>
        </w:tc>
        <w:tc>
          <w:tcPr>
            <w:tcW w:w="1159" w:type="dxa"/>
          </w:tcPr>
          <w:p w:rsidR="00601B8E" w:rsidRDefault="00601B8E">
            <w:pPr>
              <w:jc w:val="center"/>
            </w:pPr>
            <w:r>
              <w:t>42238</w:t>
            </w:r>
          </w:p>
        </w:tc>
        <w:tc>
          <w:tcPr>
            <w:tcW w:w="1210" w:type="dxa"/>
          </w:tcPr>
          <w:p w:rsidR="00601B8E" w:rsidRDefault="00601B8E">
            <w:pPr>
              <w:jc w:val="center"/>
            </w:pPr>
            <w:r>
              <w:t>W</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MS4a</w:t>
            </w:r>
          </w:p>
        </w:tc>
        <w:tc>
          <w:tcPr>
            <w:tcW w:w="1159" w:type="dxa"/>
          </w:tcPr>
          <w:p w:rsidR="00601B8E" w:rsidRDefault="00601B8E">
            <w:pPr>
              <w:jc w:val="center"/>
            </w:pPr>
            <w:r>
              <w:t>42239</w:t>
            </w:r>
          </w:p>
        </w:tc>
        <w:tc>
          <w:tcPr>
            <w:tcW w:w="1210" w:type="dxa"/>
          </w:tcPr>
          <w:p w:rsidR="00601B8E" w:rsidRDefault="00601B8E">
            <w:pPr>
              <w:jc w:val="center"/>
            </w:pPr>
            <w:r>
              <w:t>X</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MS4a</w:t>
            </w:r>
          </w:p>
        </w:tc>
        <w:tc>
          <w:tcPr>
            <w:tcW w:w="1159" w:type="dxa"/>
          </w:tcPr>
          <w:p w:rsidR="00601B8E" w:rsidRDefault="00601B8E">
            <w:pPr>
              <w:jc w:val="center"/>
            </w:pPr>
            <w:r>
              <w:t>42240</w:t>
            </w:r>
          </w:p>
        </w:tc>
        <w:tc>
          <w:tcPr>
            <w:tcW w:w="1210" w:type="dxa"/>
          </w:tcPr>
          <w:p w:rsidR="00601B8E" w:rsidRDefault="00601B8E">
            <w:pPr>
              <w:jc w:val="center"/>
            </w:pPr>
            <w:r>
              <w:t>Y</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MS5</w:t>
            </w:r>
          </w:p>
        </w:tc>
        <w:tc>
          <w:tcPr>
            <w:tcW w:w="1159" w:type="dxa"/>
          </w:tcPr>
          <w:p w:rsidR="00601B8E" w:rsidRDefault="00601B8E">
            <w:pPr>
              <w:jc w:val="center"/>
            </w:pPr>
            <w:r>
              <w:t>42967</w:t>
            </w:r>
          </w:p>
        </w:tc>
        <w:tc>
          <w:tcPr>
            <w:tcW w:w="1210" w:type="dxa"/>
          </w:tcPr>
          <w:p w:rsidR="00601B8E" w:rsidRDefault="00601B8E">
            <w:pPr>
              <w:jc w:val="center"/>
            </w:pPr>
            <w:r>
              <w:t>ZA</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MS5</w:t>
            </w:r>
          </w:p>
        </w:tc>
        <w:tc>
          <w:tcPr>
            <w:tcW w:w="1159" w:type="dxa"/>
          </w:tcPr>
          <w:p w:rsidR="00601B8E" w:rsidRDefault="00601B8E">
            <w:pPr>
              <w:jc w:val="center"/>
            </w:pPr>
            <w:r>
              <w:t>42968</w:t>
            </w:r>
          </w:p>
        </w:tc>
        <w:tc>
          <w:tcPr>
            <w:tcW w:w="1210" w:type="dxa"/>
          </w:tcPr>
          <w:p w:rsidR="00601B8E" w:rsidRDefault="00601B8E">
            <w:pPr>
              <w:jc w:val="center"/>
            </w:pPr>
            <w:r>
              <w:t>ZB</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tcPr>
          <w:p w:rsidR="00601B8E" w:rsidRDefault="00601B8E">
            <w:proofErr w:type="spellStart"/>
            <w:r>
              <w:t>Hydrolab</w:t>
            </w:r>
            <w:proofErr w:type="spellEnd"/>
          </w:p>
        </w:tc>
        <w:tc>
          <w:tcPr>
            <w:tcW w:w="1591" w:type="dxa"/>
          </w:tcPr>
          <w:p w:rsidR="00601B8E" w:rsidRDefault="00601B8E">
            <w:r>
              <w:t>MS5</w:t>
            </w:r>
          </w:p>
        </w:tc>
        <w:tc>
          <w:tcPr>
            <w:tcW w:w="1159" w:type="dxa"/>
          </w:tcPr>
          <w:p w:rsidR="00601B8E" w:rsidRDefault="00601B8E">
            <w:pPr>
              <w:jc w:val="center"/>
            </w:pPr>
            <w:r>
              <w:t>42969</w:t>
            </w:r>
          </w:p>
        </w:tc>
        <w:tc>
          <w:tcPr>
            <w:tcW w:w="1210" w:type="dxa"/>
          </w:tcPr>
          <w:p w:rsidR="00601B8E" w:rsidRDefault="00601B8E">
            <w:pPr>
              <w:jc w:val="center"/>
            </w:pPr>
            <w:r>
              <w:t>ZC</w:t>
            </w:r>
          </w:p>
        </w:tc>
        <w:tc>
          <w:tcPr>
            <w:tcW w:w="1350" w:type="dxa"/>
          </w:tcPr>
          <w:p w:rsidR="00601B8E" w:rsidRDefault="00601B8E">
            <w:pPr>
              <w:jc w:val="center"/>
            </w:pPr>
          </w:p>
        </w:tc>
        <w:tc>
          <w:tcPr>
            <w:tcW w:w="3600" w:type="dxa"/>
          </w:tcPr>
          <w:p w:rsidR="00601B8E" w:rsidRDefault="00601B8E">
            <w:r>
              <w:t>DO &amp; Temp</w:t>
            </w:r>
          </w:p>
        </w:tc>
      </w:tr>
      <w:tr w:rsidR="00601B8E">
        <w:tblPrEx>
          <w:tblCellMar>
            <w:top w:w="0" w:type="dxa"/>
            <w:bottom w:w="0" w:type="dxa"/>
          </w:tblCellMar>
        </w:tblPrEx>
        <w:trPr>
          <w:cantSplit/>
        </w:trPr>
        <w:tc>
          <w:tcPr>
            <w:tcW w:w="1170" w:type="dxa"/>
            <w:shd w:val="clear" w:color="auto" w:fill="CCCCCC"/>
          </w:tcPr>
          <w:p w:rsidR="00601B8E" w:rsidRDefault="00601B8E">
            <w:pPr>
              <w:rPr>
                <w:b/>
                <w:bCs/>
                <w:i/>
                <w:iCs/>
              </w:rPr>
            </w:pPr>
            <w:r>
              <w:rPr>
                <w:b/>
                <w:bCs/>
                <w:i/>
                <w:iCs/>
              </w:rPr>
              <w:t xml:space="preserve">Other probes </w:t>
            </w:r>
          </w:p>
        </w:tc>
        <w:tc>
          <w:tcPr>
            <w:tcW w:w="1591" w:type="dxa"/>
            <w:shd w:val="clear" w:color="auto" w:fill="CCCCCC"/>
          </w:tcPr>
          <w:p w:rsidR="00601B8E" w:rsidRDefault="00601B8E"/>
        </w:tc>
        <w:tc>
          <w:tcPr>
            <w:tcW w:w="1159" w:type="dxa"/>
            <w:shd w:val="clear" w:color="auto" w:fill="CCCCCC"/>
          </w:tcPr>
          <w:p w:rsidR="00601B8E" w:rsidRDefault="00601B8E">
            <w:pPr>
              <w:jc w:val="center"/>
            </w:pPr>
          </w:p>
        </w:tc>
        <w:tc>
          <w:tcPr>
            <w:tcW w:w="1210" w:type="dxa"/>
            <w:shd w:val="clear" w:color="auto" w:fill="CCCCCC"/>
          </w:tcPr>
          <w:p w:rsidR="00601B8E" w:rsidRDefault="00601B8E">
            <w:pPr>
              <w:jc w:val="center"/>
            </w:pPr>
          </w:p>
        </w:tc>
        <w:tc>
          <w:tcPr>
            <w:tcW w:w="1350" w:type="dxa"/>
            <w:shd w:val="clear" w:color="auto" w:fill="CCCCCC"/>
          </w:tcPr>
          <w:p w:rsidR="00601B8E" w:rsidRDefault="00601B8E">
            <w:pPr>
              <w:jc w:val="center"/>
            </w:pPr>
          </w:p>
        </w:tc>
        <w:tc>
          <w:tcPr>
            <w:tcW w:w="3600" w:type="dxa"/>
            <w:shd w:val="clear" w:color="auto" w:fill="CCCCCC"/>
          </w:tcPr>
          <w:p w:rsidR="00601B8E" w:rsidRDefault="00601B8E"/>
        </w:tc>
      </w:tr>
      <w:tr w:rsidR="00601B8E">
        <w:tblPrEx>
          <w:tblCellMar>
            <w:top w:w="0" w:type="dxa"/>
            <w:bottom w:w="0" w:type="dxa"/>
          </w:tblCellMar>
        </w:tblPrEx>
        <w:trPr>
          <w:cantSplit/>
        </w:trPr>
        <w:tc>
          <w:tcPr>
            <w:tcW w:w="1170" w:type="dxa"/>
          </w:tcPr>
          <w:p w:rsidR="00601B8E" w:rsidRDefault="00601B8E">
            <w:r>
              <w:t>YSI</w:t>
            </w:r>
          </w:p>
        </w:tc>
        <w:tc>
          <w:tcPr>
            <w:tcW w:w="1591" w:type="dxa"/>
          </w:tcPr>
          <w:p w:rsidR="00601B8E" w:rsidRDefault="00601B8E">
            <w:r>
              <w:t>33 S-C-T</w:t>
            </w:r>
          </w:p>
        </w:tc>
        <w:tc>
          <w:tcPr>
            <w:tcW w:w="1159" w:type="dxa"/>
          </w:tcPr>
          <w:p w:rsidR="00601B8E" w:rsidRDefault="00601B8E">
            <w:pPr>
              <w:jc w:val="center"/>
            </w:pP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Conductivity, salinity and temp.</w:t>
            </w:r>
          </w:p>
        </w:tc>
      </w:tr>
      <w:tr w:rsidR="00601B8E">
        <w:tblPrEx>
          <w:tblCellMar>
            <w:top w:w="0" w:type="dxa"/>
            <w:bottom w:w="0" w:type="dxa"/>
          </w:tblCellMar>
        </w:tblPrEx>
        <w:trPr>
          <w:cantSplit/>
        </w:trPr>
        <w:tc>
          <w:tcPr>
            <w:tcW w:w="1170" w:type="dxa"/>
          </w:tcPr>
          <w:p w:rsidR="00601B8E" w:rsidRDefault="00601B8E">
            <w:r>
              <w:t>YSI</w:t>
            </w:r>
          </w:p>
        </w:tc>
        <w:tc>
          <w:tcPr>
            <w:tcW w:w="1591" w:type="dxa"/>
          </w:tcPr>
          <w:p w:rsidR="00601B8E" w:rsidRDefault="00601B8E">
            <w:r>
              <w:t>57</w:t>
            </w:r>
          </w:p>
        </w:tc>
        <w:tc>
          <w:tcPr>
            <w:tcW w:w="1159" w:type="dxa"/>
          </w:tcPr>
          <w:p w:rsidR="00601B8E" w:rsidRDefault="00601B8E">
            <w:pPr>
              <w:jc w:val="center"/>
            </w:pP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D.O.</w:t>
            </w:r>
          </w:p>
        </w:tc>
      </w:tr>
      <w:tr w:rsidR="00601B8E">
        <w:tblPrEx>
          <w:tblCellMar>
            <w:top w:w="0" w:type="dxa"/>
            <w:bottom w:w="0" w:type="dxa"/>
          </w:tblCellMar>
        </w:tblPrEx>
        <w:trPr>
          <w:cantSplit/>
        </w:trPr>
        <w:tc>
          <w:tcPr>
            <w:tcW w:w="1170" w:type="dxa"/>
          </w:tcPr>
          <w:p w:rsidR="00601B8E" w:rsidRDefault="00601B8E">
            <w:r>
              <w:t>YSI</w:t>
            </w:r>
          </w:p>
        </w:tc>
        <w:tc>
          <w:tcPr>
            <w:tcW w:w="1591" w:type="dxa"/>
          </w:tcPr>
          <w:p w:rsidR="00601B8E" w:rsidRDefault="00601B8E">
            <w:r>
              <w:t>54</w:t>
            </w:r>
          </w:p>
        </w:tc>
        <w:tc>
          <w:tcPr>
            <w:tcW w:w="1159" w:type="dxa"/>
          </w:tcPr>
          <w:p w:rsidR="00601B8E" w:rsidRDefault="00601B8E">
            <w:pPr>
              <w:jc w:val="center"/>
            </w:pPr>
          </w:p>
        </w:tc>
        <w:tc>
          <w:tcPr>
            <w:tcW w:w="1210" w:type="dxa"/>
          </w:tcPr>
          <w:p w:rsidR="00601B8E" w:rsidRDefault="00601B8E">
            <w:pPr>
              <w:jc w:val="center"/>
            </w:pPr>
          </w:p>
        </w:tc>
        <w:tc>
          <w:tcPr>
            <w:tcW w:w="1350" w:type="dxa"/>
          </w:tcPr>
          <w:p w:rsidR="00601B8E" w:rsidRDefault="00601B8E">
            <w:pPr>
              <w:jc w:val="center"/>
            </w:pPr>
          </w:p>
        </w:tc>
        <w:tc>
          <w:tcPr>
            <w:tcW w:w="3600" w:type="dxa"/>
          </w:tcPr>
          <w:p w:rsidR="00601B8E" w:rsidRDefault="00601B8E">
            <w:r>
              <w:t>D.O.</w:t>
            </w:r>
          </w:p>
        </w:tc>
      </w:tr>
      <w:tr w:rsidR="00601B8E">
        <w:tblPrEx>
          <w:tblCellMar>
            <w:top w:w="0" w:type="dxa"/>
            <w:bottom w:w="0" w:type="dxa"/>
          </w:tblCellMar>
        </w:tblPrEx>
        <w:trPr>
          <w:cantSplit/>
        </w:trPr>
        <w:tc>
          <w:tcPr>
            <w:tcW w:w="1170" w:type="dxa"/>
          </w:tcPr>
          <w:p w:rsidR="00601B8E" w:rsidRDefault="00601B8E">
            <w:r>
              <w:t>Orion</w:t>
            </w:r>
          </w:p>
        </w:tc>
        <w:tc>
          <w:tcPr>
            <w:tcW w:w="1591" w:type="dxa"/>
          </w:tcPr>
          <w:p w:rsidR="00601B8E" w:rsidRDefault="00601B8E"/>
        </w:tc>
        <w:tc>
          <w:tcPr>
            <w:tcW w:w="1159" w:type="dxa"/>
          </w:tcPr>
          <w:p w:rsidR="00601B8E" w:rsidRDefault="00601B8E">
            <w:pPr>
              <w:jc w:val="center"/>
            </w:pPr>
          </w:p>
        </w:tc>
        <w:tc>
          <w:tcPr>
            <w:tcW w:w="1210" w:type="dxa"/>
          </w:tcPr>
          <w:p w:rsidR="00601B8E" w:rsidRDefault="00601B8E">
            <w:pPr>
              <w:jc w:val="center"/>
            </w:pPr>
          </w:p>
        </w:tc>
        <w:tc>
          <w:tcPr>
            <w:tcW w:w="1350" w:type="dxa"/>
          </w:tcPr>
          <w:p w:rsidR="00601B8E" w:rsidRDefault="00601B8E">
            <w:pPr>
              <w:jc w:val="center"/>
            </w:pPr>
          </w:p>
        </w:tc>
        <w:tc>
          <w:tcPr>
            <w:tcW w:w="3600" w:type="dxa"/>
          </w:tcPr>
          <w:p w:rsidR="00601B8E" w:rsidRDefault="00601B8E">
            <w:r>
              <w:t>pH</w:t>
            </w:r>
          </w:p>
        </w:tc>
      </w:tr>
      <w:tr w:rsidR="00601B8E">
        <w:tblPrEx>
          <w:tblCellMar>
            <w:top w:w="0" w:type="dxa"/>
            <w:bottom w:w="0" w:type="dxa"/>
          </w:tblCellMar>
        </w:tblPrEx>
        <w:trPr>
          <w:cantSplit/>
        </w:trPr>
        <w:tc>
          <w:tcPr>
            <w:tcW w:w="1170" w:type="dxa"/>
          </w:tcPr>
          <w:p w:rsidR="00601B8E" w:rsidRDefault="00601B8E">
            <w:r>
              <w:t xml:space="preserve">Markson </w:t>
            </w:r>
          </w:p>
        </w:tc>
        <w:tc>
          <w:tcPr>
            <w:tcW w:w="1591" w:type="dxa"/>
          </w:tcPr>
          <w:p w:rsidR="00601B8E" w:rsidRDefault="00601B8E"/>
        </w:tc>
        <w:tc>
          <w:tcPr>
            <w:tcW w:w="1159" w:type="dxa"/>
          </w:tcPr>
          <w:p w:rsidR="00601B8E" w:rsidRDefault="00601B8E">
            <w:pPr>
              <w:jc w:val="center"/>
            </w:pPr>
          </w:p>
        </w:tc>
        <w:tc>
          <w:tcPr>
            <w:tcW w:w="1210" w:type="dxa"/>
          </w:tcPr>
          <w:p w:rsidR="00601B8E" w:rsidRDefault="00601B8E">
            <w:pPr>
              <w:jc w:val="center"/>
            </w:pPr>
          </w:p>
        </w:tc>
        <w:tc>
          <w:tcPr>
            <w:tcW w:w="1350" w:type="dxa"/>
          </w:tcPr>
          <w:p w:rsidR="00601B8E" w:rsidRDefault="00601B8E">
            <w:pPr>
              <w:jc w:val="center"/>
            </w:pPr>
          </w:p>
        </w:tc>
        <w:tc>
          <w:tcPr>
            <w:tcW w:w="3600" w:type="dxa"/>
          </w:tcPr>
          <w:p w:rsidR="00601B8E" w:rsidRDefault="00601B8E">
            <w:r>
              <w:t>pH</w:t>
            </w:r>
          </w:p>
        </w:tc>
      </w:tr>
      <w:tr w:rsidR="00601B8E">
        <w:tblPrEx>
          <w:tblCellMar>
            <w:top w:w="0" w:type="dxa"/>
            <w:bottom w:w="0" w:type="dxa"/>
          </w:tblCellMar>
        </w:tblPrEx>
        <w:trPr>
          <w:cantSplit/>
        </w:trPr>
        <w:tc>
          <w:tcPr>
            <w:tcW w:w="1170" w:type="dxa"/>
          </w:tcPr>
          <w:p w:rsidR="00601B8E" w:rsidRDefault="00601B8E">
            <w:proofErr w:type="spellStart"/>
            <w:r>
              <w:t>Eutechnics</w:t>
            </w:r>
            <w:proofErr w:type="spellEnd"/>
          </w:p>
        </w:tc>
        <w:tc>
          <w:tcPr>
            <w:tcW w:w="1591" w:type="dxa"/>
          </w:tcPr>
          <w:p w:rsidR="00601B8E" w:rsidRDefault="00601B8E"/>
        </w:tc>
        <w:tc>
          <w:tcPr>
            <w:tcW w:w="1159" w:type="dxa"/>
          </w:tcPr>
          <w:p w:rsidR="00601B8E" w:rsidRDefault="00601B8E">
            <w:pPr>
              <w:jc w:val="center"/>
            </w:pP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Temperature </w:t>
            </w:r>
          </w:p>
        </w:tc>
      </w:tr>
      <w:tr w:rsidR="00601B8E">
        <w:tblPrEx>
          <w:tblCellMar>
            <w:top w:w="0" w:type="dxa"/>
            <w:bottom w:w="0" w:type="dxa"/>
          </w:tblCellMar>
        </w:tblPrEx>
        <w:trPr>
          <w:cantSplit/>
        </w:trPr>
        <w:tc>
          <w:tcPr>
            <w:tcW w:w="1170" w:type="dxa"/>
          </w:tcPr>
          <w:p w:rsidR="00601B8E" w:rsidRDefault="00601B8E">
            <w:r>
              <w:t>Digi-Sense</w:t>
            </w:r>
          </w:p>
        </w:tc>
        <w:tc>
          <w:tcPr>
            <w:tcW w:w="1591" w:type="dxa"/>
          </w:tcPr>
          <w:p w:rsidR="00601B8E" w:rsidRDefault="00601B8E">
            <w:proofErr w:type="spellStart"/>
            <w:r>
              <w:t>Thermologger</w:t>
            </w:r>
            <w:proofErr w:type="spellEnd"/>
            <w:r>
              <w:t xml:space="preserve"> RTD</w:t>
            </w:r>
          </w:p>
        </w:tc>
        <w:tc>
          <w:tcPr>
            <w:tcW w:w="1159" w:type="dxa"/>
          </w:tcPr>
          <w:p w:rsidR="00601B8E" w:rsidRDefault="00601B8E">
            <w:pPr>
              <w:jc w:val="center"/>
            </w:pP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515486</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552434</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515472</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706751</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735455</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730537</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9140</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729121</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515474</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738001</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552435</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552426</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tcPr>
          <w:p w:rsidR="00601B8E" w:rsidRPr="00A31E64" w:rsidRDefault="00601B8E" w:rsidP="001D4467">
            <w:pPr>
              <w:jc w:val="center"/>
              <w:rPr>
                <w:szCs w:val="24"/>
              </w:rPr>
            </w:pPr>
            <w:r w:rsidRPr="00A31E64">
              <w:rPr>
                <w:szCs w:val="24"/>
              </w:rPr>
              <w:t>552431</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vAlign w:val="bottom"/>
          </w:tcPr>
          <w:p w:rsidR="00601B8E" w:rsidRPr="00A31E64" w:rsidRDefault="00601B8E" w:rsidP="001D4467">
            <w:pPr>
              <w:jc w:val="center"/>
              <w:rPr>
                <w:szCs w:val="24"/>
              </w:rPr>
            </w:pPr>
            <w:r w:rsidRPr="00A31E64">
              <w:rPr>
                <w:szCs w:val="24"/>
              </w:rPr>
              <w:t>515471</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lastRenderedPageBreak/>
              <w:t>Onset</w:t>
            </w:r>
          </w:p>
        </w:tc>
        <w:tc>
          <w:tcPr>
            <w:tcW w:w="1591" w:type="dxa"/>
          </w:tcPr>
          <w:p w:rsidR="00601B8E" w:rsidRDefault="00601B8E">
            <w:r>
              <w:t>Stowaway®</w:t>
            </w:r>
          </w:p>
        </w:tc>
        <w:tc>
          <w:tcPr>
            <w:tcW w:w="1159" w:type="dxa"/>
            <w:vAlign w:val="bottom"/>
          </w:tcPr>
          <w:p w:rsidR="00601B8E" w:rsidRPr="00A31E64" w:rsidRDefault="00601B8E" w:rsidP="001D4467">
            <w:pPr>
              <w:jc w:val="center"/>
              <w:rPr>
                <w:szCs w:val="24"/>
              </w:rPr>
            </w:pPr>
            <w:r w:rsidRPr="00A31E64">
              <w:rPr>
                <w:szCs w:val="24"/>
              </w:rPr>
              <w:t>729118</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t>Onset</w:t>
            </w:r>
          </w:p>
        </w:tc>
        <w:tc>
          <w:tcPr>
            <w:tcW w:w="1591" w:type="dxa"/>
          </w:tcPr>
          <w:p w:rsidR="00601B8E" w:rsidRDefault="00601B8E">
            <w:r>
              <w:t>Stowaway®</w:t>
            </w:r>
          </w:p>
        </w:tc>
        <w:tc>
          <w:tcPr>
            <w:tcW w:w="1159" w:type="dxa"/>
            <w:vAlign w:val="bottom"/>
          </w:tcPr>
          <w:p w:rsidR="00601B8E" w:rsidRPr="00A31E64" w:rsidRDefault="00601B8E" w:rsidP="001D4467">
            <w:pPr>
              <w:jc w:val="center"/>
              <w:rPr>
                <w:szCs w:val="24"/>
              </w:rPr>
            </w:pPr>
            <w:r w:rsidRPr="00A31E64">
              <w:rPr>
                <w:szCs w:val="24"/>
              </w:rPr>
              <w:t>737992</w:t>
            </w:r>
          </w:p>
        </w:tc>
        <w:tc>
          <w:tcPr>
            <w:tcW w:w="1210" w:type="dxa"/>
          </w:tcPr>
          <w:p w:rsidR="00601B8E" w:rsidRDefault="00601B8E">
            <w:pPr>
              <w:jc w:val="center"/>
            </w:pPr>
            <w:r>
              <w:t>---</w:t>
            </w:r>
          </w:p>
        </w:tc>
        <w:tc>
          <w:tcPr>
            <w:tcW w:w="1350" w:type="dxa"/>
          </w:tcPr>
          <w:p w:rsidR="00601B8E" w:rsidRDefault="00601B8E">
            <w:pPr>
              <w:jc w:val="center"/>
            </w:pPr>
            <w:r>
              <w:t>---</w:t>
            </w:r>
          </w:p>
        </w:tc>
        <w:tc>
          <w:tcPr>
            <w:tcW w:w="3600" w:type="dxa"/>
          </w:tcPr>
          <w:p w:rsidR="00601B8E" w:rsidRDefault="00601B8E">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1134422</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1134432</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1134433</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1134434</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1134435</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1134436</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1134437</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1134438</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1134439</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1134440</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1134441</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1134442</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1134443</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1134444</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1134445</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1134446</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1134447</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1134448</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1134449</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1134450</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1134451</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1134452</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1134453</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1134454</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1134455</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1134456</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1134457</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1134458</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1134459</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1134460</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1292378</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1292379</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1292380</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1292381</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1292382</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1292383</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1292384</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1292385</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1292386</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 w:rsidRPr="00B0650C">
              <w:t>Onset</w:t>
            </w:r>
          </w:p>
        </w:tc>
        <w:tc>
          <w:tcPr>
            <w:tcW w:w="1591" w:type="dxa"/>
          </w:tcPr>
          <w:p w:rsidR="00601B8E" w:rsidRDefault="00601B8E" w:rsidP="001D4467">
            <w:pPr>
              <w:jc w:val="center"/>
            </w:pPr>
            <w:r>
              <w:t>Pro v2</w:t>
            </w:r>
          </w:p>
        </w:tc>
        <w:tc>
          <w:tcPr>
            <w:tcW w:w="1159" w:type="dxa"/>
            <w:vAlign w:val="bottom"/>
          </w:tcPr>
          <w:p w:rsidR="00601B8E" w:rsidRPr="00A31E64" w:rsidRDefault="00601B8E" w:rsidP="001D4467">
            <w:pPr>
              <w:jc w:val="center"/>
              <w:rPr>
                <w:szCs w:val="24"/>
              </w:rPr>
            </w:pPr>
            <w:r w:rsidRPr="00A31E64">
              <w:rPr>
                <w:szCs w:val="24"/>
              </w:rPr>
              <w:t>1292387</w:t>
            </w:r>
          </w:p>
        </w:tc>
        <w:tc>
          <w:tcPr>
            <w:tcW w:w="1210" w:type="dxa"/>
          </w:tcPr>
          <w:p w:rsidR="00601B8E" w:rsidRDefault="00601B8E" w:rsidP="001D4467">
            <w:pPr>
              <w:jc w:val="center"/>
            </w:pPr>
            <w:r>
              <w:t>---</w:t>
            </w:r>
          </w:p>
        </w:tc>
        <w:tc>
          <w:tcPr>
            <w:tcW w:w="1350" w:type="dxa"/>
          </w:tcPr>
          <w:p w:rsidR="00601B8E" w:rsidRDefault="00601B8E" w:rsidP="001D4467">
            <w:pPr>
              <w:jc w:val="center"/>
            </w:pPr>
            <w:r>
              <w:t>---</w:t>
            </w:r>
          </w:p>
        </w:tc>
        <w:tc>
          <w:tcPr>
            <w:tcW w:w="3600" w:type="dxa"/>
          </w:tcPr>
          <w:p w:rsidR="00601B8E" w:rsidRDefault="00601B8E" w:rsidP="001D4467">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2381495</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2381496</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2381497</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2381498</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2381499</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2381500</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2381501</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2381502</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2381503</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lastRenderedPageBreak/>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r w:rsidRPr="00601B8E">
              <w:rPr>
                <w:bCs/>
              </w:rPr>
              <w:t>2381504</w:t>
            </w: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Default="00601B8E" w:rsidP="005D731A">
            <w:r w:rsidRPr="00B0650C">
              <w:t>Onset</w:t>
            </w:r>
          </w:p>
        </w:tc>
        <w:tc>
          <w:tcPr>
            <w:tcW w:w="1591" w:type="dxa"/>
          </w:tcPr>
          <w:p w:rsidR="00601B8E" w:rsidRDefault="00601B8E" w:rsidP="005D731A">
            <w:pPr>
              <w:jc w:val="center"/>
            </w:pPr>
            <w:r>
              <w:t>Pro v2</w:t>
            </w:r>
          </w:p>
        </w:tc>
        <w:tc>
          <w:tcPr>
            <w:tcW w:w="1159" w:type="dxa"/>
            <w:vAlign w:val="bottom"/>
          </w:tcPr>
          <w:p w:rsidR="00601B8E" w:rsidRPr="00601B8E" w:rsidRDefault="00601B8E" w:rsidP="005D731A">
            <w:pPr>
              <w:jc w:val="center"/>
              <w:rPr>
                <w:szCs w:val="24"/>
              </w:rPr>
            </w:pPr>
          </w:p>
        </w:tc>
        <w:tc>
          <w:tcPr>
            <w:tcW w:w="1210" w:type="dxa"/>
          </w:tcPr>
          <w:p w:rsidR="00601B8E" w:rsidRDefault="00601B8E" w:rsidP="005D731A">
            <w:pPr>
              <w:jc w:val="center"/>
            </w:pPr>
            <w:r>
              <w:t>---</w:t>
            </w:r>
          </w:p>
        </w:tc>
        <w:tc>
          <w:tcPr>
            <w:tcW w:w="1350" w:type="dxa"/>
          </w:tcPr>
          <w:p w:rsidR="00601B8E" w:rsidRDefault="00601B8E" w:rsidP="005D731A">
            <w:pPr>
              <w:jc w:val="center"/>
            </w:pPr>
            <w:r>
              <w:t>---</w:t>
            </w:r>
          </w:p>
        </w:tc>
        <w:tc>
          <w:tcPr>
            <w:tcW w:w="3600" w:type="dxa"/>
          </w:tcPr>
          <w:p w:rsidR="00601B8E" w:rsidRDefault="00601B8E" w:rsidP="005D731A">
            <w:r>
              <w:t xml:space="preserve">Continuous temperature </w:t>
            </w:r>
          </w:p>
        </w:tc>
      </w:tr>
      <w:tr w:rsidR="00601B8E" w:rsidTr="001D4467">
        <w:tblPrEx>
          <w:tblCellMar>
            <w:top w:w="0" w:type="dxa"/>
            <w:bottom w:w="0" w:type="dxa"/>
          </w:tblCellMar>
        </w:tblPrEx>
        <w:trPr>
          <w:cantSplit/>
          <w:trHeight w:val="216"/>
        </w:trPr>
        <w:tc>
          <w:tcPr>
            <w:tcW w:w="1170" w:type="dxa"/>
          </w:tcPr>
          <w:p w:rsidR="00601B8E" w:rsidRPr="00B0650C" w:rsidRDefault="00601B8E"/>
        </w:tc>
        <w:tc>
          <w:tcPr>
            <w:tcW w:w="1591" w:type="dxa"/>
          </w:tcPr>
          <w:p w:rsidR="00601B8E" w:rsidRDefault="00601B8E" w:rsidP="001D4467">
            <w:pPr>
              <w:jc w:val="center"/>
            </w:pPr>
          </w:p>
        </w:tc>
        <w:tc>
          <w:tcPr>
            <w:tcW w:w="1159" w:type="dxa"/>
            <w:vAlign w:val="bottom"/>
          </w:tcPr>
          <w:p w:rsidR="00601B8E" w:rsidRPr="00A31E64" w:rsidRDefault="00601B8E" w:rsidP="001D4467">
            <w:pPr>
              <w:jc w:val="center"/>
              <w:rPr>
                <w:szCs w:val="24"/>
              </w:rPr>
            </w:pPr>
          </w:p>
        </w:tc>
        <w:tc>
          <w:tcPr>
            <w:tcW w:w="1210" w:type="dxa"/>
          </w:tcPr>
          <w:p w:rsidR="00601B8E" w:rsidRDefault="00601B8E" w:rsidP="001D4467">
            <w:pPr>
              <w:jc w:val="center"/>
            </w:pPr>
          </w:p>
        </w:tc>
        <w:tc>
          <w:tcPr>
            <w:tcW w:w="1350" w:type="dxa"/>
          </w:tcPr>
          <w:p w:rsidR="00601B8E" w:rsidRDefault="00601B8E" w:rsidP="001D4467">
            <w:pPr>
              <w:jc w:val="center"/>
            </w:pPr>
          </w:p>
        </w:tc>
        <w:tc>
          <w:tcPr>
            <w:tcW w:w="3600" w:type="dxa"/>
          </w:tcPr>
          <w:p w:rsidR="00601B8E" w:rsidRDefault="00601B8E" w:rsidP="001D4467"/>
        </w:tc>
      </w:tr>
      <w:tr w:rsidR="00601B8E">
        <w:tblPrEx>
          <w:tblCellMar>
            <w:top w:w="0" w:type="dxa"/>
            <w:bottom w:w="0" w:type="dxa"/>
          </w:tblCellMar>
        </w:tblPrEx>
        <w:trPr>
          <w:cantSplit/>
        </w:trPr>
        <w:tc>
          <w:tcPr>
            <w:tcW w:w="1170" w:type="dxa"/>
          </w:tcPr>
          <w:p w:rsidR="00601B8E" w:rsidRDefault="00601B8E">
            <w:r>
              <w:t>ESD</w:t>
            </w:r>
          </w:p>
        </w:tc>
        <w:tc>
          <w:tcPr>
            <w:tcW w:w="1591" w:type="dxa"/>
          </w:tcPr>
          <w:p w:rsidR="00601B8E" w:rsidRDefault="00601B8E"/>
        </w:tc>
        <w:tc>
          <w:tcPr>
            <w:tcW w:w="1159" w:type="dxa"/>
          </w:tcPr>
          <w:p w:rsidR="00601B8E" w:rsidRDefault="00601B8E">
            <w:pPr>
              <w:jc w:val="center"/>
            </w:pPr>
          </w:p>
        </w:tc>
        <w:tc>
          <w:tcPr>
            <w:tcW w:w="1210" w:type="dxa"/>
          </w:tcPr>
          <w:p w:rsidR="00601B8E" w:rsidRDefault="00601B8E">
            <w:pPr>
              <w:jc w:val="center"/>
            </w:pPr>
          </w:p>
        </w:tc>
        <w:tc>
          <w:tcPr>
            <w:tcW w:w="1350" w:type="dxa"/>
          </w:tcPr>
          <w:p w:rsidR="00601B8E" w:rsidRDefault="00601B8E">
            <w:pPr>
              <w:jc w:val="center"/>
            </w:pPr>
          </w:p>
        </w:tc>
        <w:tc>
          <w:tcPr>
            <w:tcW w:w="3600" w:type="dxa"/>
          </w:tcPr>
          <w:p w:rsidR="00601B8E" w:rsidRDefault="00601B8E">
            <w:r>
              <w:t>Turbidity</w:t>
            </w:r>
          </w:p>
        </w:tc>
      </w:tr>
      <w:tr w:rsidR="00601B8E">
        <w:tblPrEx>
          <w:tblCellMar>
            <w:top w:w="0" w:type="dxa"/>
            <w:bottom w:w="0" w:type="dxa"/>
          </w:tblCellMar>
        </w:tblPrEx>
        <w:trPr>
          <w:cantSplit/>
        </w:trPr>
        <w:tc>
          <w:tcPr>
            <w:tcW w:w="1170" w:type="dxa"/>
          </w:tcPr>
          <w:p w:rsidR="00601B8E" w:rsidRDefault="00601B8E">
            <w:r>
              <w:t>Oakton</w:t>
            </w:r>
          </w:p>
        </w:tc>
        <w:tc>
          <w:tcPr>
            <w:tcW w:w="1591" w:type="dxa"/>
          </w:tcPr>
          <w:p w:rsidR="00601B8E" w:rsidRDefault="00601B8E"/>
        </w:tc>
        <w:tc>
          <w:tcPr>
            <w:tcW w:w="1159" w:type="dxa"/>
          </w:tcPr>
          <w:p w:rsidR="00601B8E" w:rsidRDefault="00601B8E">
            <w:pPr>
              <w:jc w:val="center"/>
            </w:pPr>
          </w:p>
        </w:tc>
        <w:tc>
          <w:tcPr>
            <w:tcW w:w="1210" w:type="dxa"/>
          </w:tcPr>
          <w:p w:rsidR="00601B8E" w:rsidRDefault="00601B8E">
            <w:pPr>
              <w:jc w:val="center"/>
            </w:pPr>
          </w:p>
        </w:tc>
        <w:tc>
          <w:tcPr>
            <w:tcW w:w="1350" w:type="dxa"/>
          </w:tcPr>
          <w:p w:rsidR="00601B8E" w:rsidRDefault="00601B8E">
            <w:pPr>
              <w:jc w:val="center"/>
            </w:pPr>
          </w:p>
        </w:tc>
        <w:tc>
          <w:tcPr>
            <w:tcW w:w="3600" w:type="dxa"/>
          </w:tcPr>
          <w:p w:rsidR="00601B8E" w:rsidRDefault="00601B8E">
            <w:r>
              <w:t>pH, temperature, conductivity</w:t>
            </w:r>
          </w:p>
        </w:tc>
      </w:tr>
      <w:tr w:rsidR="00601B8E">
        <w:tblPrEx>
          <w:tblCellMar>
            <w:top w:w="0" w:type="dxa"/>
            <w:bottom w:w="0" w:type="dxa"/>
          </w:tblCellMar>
        </w:tblPrEx>
        <w:trPr>
          <w:cantSplit/>
        </w:trPr>
        <w:tc>
          <w:tcPr>
            <w:tcW w:w="1170" w:type="dxa"/>
          </w:tcPr>
          <w:p w:rsidR="00601B8E" w:rsidRDefault="00601B8E"/>
        </w:tc>
        <w:tc>
          <w:tcPr>
            <w:tcW w:w="1591" w:type="dxa"/>
          </w:tcPr>
          <w:p w:rsidR="00601B8E" w:rsidRDefault="00601B8E"/>
        </w:tc>
        <w:tc>
          <w:tcPr>
            <w:tcW w:w="1159" w:type="dxa"/>
          </w:tcPr>
          <w:p w:rsidR="00601B8E" w:rsidRDefault="00601B8E">
            <w:pPr>
              <w:jc w:val="center"/>
            </w:pPr>
          </w:p>
        </w:tc>
        <w:tc>
          <w:tcPr>
            <w:tcW w:w="1210" w:type="dxa"/>
          </w:tcPr>
          <w:p w:rsidR="00601B8E" w:rsidRDefault="00601B8E">
            <w:pPr>
              <w:jc w:val="center"/>
            </w:pPr>
          </w:p>
        </w:tc>
        <w:tc>
          <w:tcPr>
            <w:tcW w:w="1350" w:type="dxa"/>
          </w:tcPr>
          <w:p w:rsidR="00601B8E" w:rsidRDefault="00601B8E">
            <w:pPr>
              <w:jc w:val="center"/>
            </w:pPr>
          </w:p>
        </w:tc>
        <w:tc>
          <w:tcPr>
            <w:tcW w:w="3600" w:type="dxa"/>
          </w:tcPr>
          <w:p w:rsidR="00601B8E" w:rsidRDefault="00601B8E"/>
        </w:tc>
      </w:tr>
    </w:tbl>
    <w:p w:rsidR="001D4467" w:rsidRDefault="001D4467">
      <w:pPr>
        <w:rPr>
          <w:sz w:val="16"/>
        </w:rPr>
      </w:pPr>
      <w:r>
        <w:rPr>
          <w:sz w:val="16"/>
          <w:vertAlign w:val="superscript"/>
        </w:rPr>
        <w:t>1</w:t>
      </w:r>
      <w:r>
        <w:rPr>
          <w:sz w:val="16"/>
        </w:rPr>
        <w:t xml:space="preserve"> Standard Sensors include water depth, temperature, dissolved oxygen, conductivity (or total dissolved solids; or salinity), TDS and pH.</w:t>
      </w:r>
    </w:p>
    <w:p w:rsidR="001D4467" w:rsidRDefault="001D4467">
      <w:pPr>
        <w:rPr>
          <w:sz w:val="16"/>
        </w:rPr>
      </w:pPr>
      <w:r>
        <w:rPr>
          <w:sz w:val="16"/>
          <w:vertAlign w:val="superscript"/>
        </w:rPr>
        <w:t>2</w:t>
      </w:r>
      <w:r>
        <w:rPr>
          <w:sz w:val="16"/>
        </w:rPr>
        <w:t xml:space="preserve"> Oxidation-reduction potential.</w:t>
      </w:r>
    </w:p>
    <w:p w:rsidR="001D4467" w:rsidRDefault="001D4467">
      <w:pPr>
        <w:rPr>
          <w:sz w:val="16"/>
        </w:rPr>
      </w:pPr>
      <w:proofErr w:type="gramStart"/>
      <w:r>
        <w:rPr>
          <w:sz w:val="16"/>
          <w:vertAlign w:val="superscript"/>
        </w:rPr>
        <w:t xml:space="preserve">3  </w:t>
      </w:r>
      <w:r>
        <w:rPr>
          <w:sz w:val="16"/>
        </w:rPr>
        <w:t>Photosynthetically</w:t>
      </w:r>
      <w:proofErr w:type="gramEnd"/>
      <w:r>
        <w:rPr>
          <w:sz w:val="16"/>
        </w:rPr>
        <w:t>-active radiation (ambient light)</w:t>
      </w:r>
    </w:p>
    <w:p w:rsidR="001D4467" w:rsidRDefault="001D4467">
      <w:pPr>
        <w:rPr>
          <w:sz w:val="16"/>
        </w:rPr>
      </w:pPr>
      <w:proofErr w:type="gramStart"/>
      <w:r>
        <w:rPr>
          <w:sz w:val="16"/>
          <w:vertAlign w:val="superscript"/>
        </w:rPr>
        <w:t xml:space="preserve">4  </w:t>
      </w:r>
      <w:r>
        <w:rPr>
          <w:sz w:val="16"/>
        </w:rPr>
        <w:t>Via</w:t>
      </w:r>
      <w:proofErr w:type="gramEnd"/>
      <w:r>
        <w:rPr>
          <w:sz w:val="16"/>
        </w:rPr>
        <w:t xml:space="preserve"> in-situ fluorometry</w:t>
      </w:r>
    </w:p>
    <w:p w:rsidR="001D4467" w:rsidRDefault="001D4467">
      <w:pPr>
        <w:rPr>
          <w:sz w:val="16"/>
        </w:rPr>
      </w:pPr>
    </w:p>
    <w:p w:rsidR="001D4467" w:rsidRDefault="001D4467">
      <w:pPr>
        <w:rPr>
          <w:sz w:val="16"/>
        </w:rPr>
      </w:pPr>
    </w:p>
    <w:p w:rsidR="001D4467" w:rsidRDefault="001D4467">
      <w:r>
        <w:t xml:space="preserve">In addition, DWM owns accessory equipment to operate and maintain these units, such as auxiliary batteries, cables, solutions, misc. spare parts and hardware, etc.    Series 3 and 4 </w:t>
      </w:r>
      <w:proofErr w:type="spellStart"/>
      <w:r>
        <w:t>Hydrolab</w:t>
      </w:r>
      <w:proofErr w:type="spellEnd"/>
      <w:r>
        <w:t xml:space="preserve"> system components include three 12-volt rechargeable battery packs and cables of various lengths.  The battery packs are used during pre- and post-calibration as well as back-up voltage should one of the Surveyor 3 and 4 display logger internal batteries discharge completely during </w:t>
      </w:r>
      <w:r>
        <w:rPr>
          <w:i/>
        </w:rPr>
        <w:t>in situ</w:t>
      </w:r>
      <w:r>
        <w:t xml:space="preserve"> monitoring.  </w:t>
      </w:r>
      <w:proofErr w:type="gramStart"/>
      <w:r>
        <w:t>All of</w:t>
      </w:r>
      <w:proofErr w:type="gramEnd"/>
      <w:r>
        <w:t xml:space="preserve"> DWM’s </w:t>
      </w:r>
      <w:proofErr w:type="spellStart"/>
      <w:r>
        <w:t>Hydrolab</w:t>
      </w:r>
      <w:proofErr w:type="spellEnd"/>
      <w:r>
        <w:t xml:space="preserve"> cables are enclosed in urethane jackets and equipped with high pressure marine connectors.  Available cable lengths include 15 meters (4 each), 25 meters (1 each), and 50 meters (1 each).   YSI units take either a rechargeable battery pack or 8 “C” cell batteries. </w:t>
      </w:r>
    </w:p>
    <w:p w:rsidR="001D4467" w:rsidRDefault="001D4467"/>
    <w:p w:rsidR="001D4467" w:rsidRDefault="001D4467">
      <w:pPr>
        <w:pStyle w:val="Heading1"/>
        <w:jc w:val="center"/>
        <w:rPr>
          <w:bCs/>
        </w:rPr>
      </w:pPr>
      <w:r>
        <w:rPr>
          <w:bCs/>
        </w:rPr>
        <w:t>SPECIFICATIONS</w:t>
      </w:r>
    </w:p>
    <w:p w:rsidR="001D4467" w:rsidRDefault="001D4467">
      <w:r>
        <w:t xml:space="preserve"> </w:t>
      </w:r>
    </w:p>
    <w:p w:rsidR="001D4467" w:rsidRDefault="001D4467">
      <w:r>
        <w:t>Sensor resolution, accuracy and precision, as provided by the manufacturers, are provided below for each water quality parameter measured.    These specifications represent a baseline of expected performance and for comparison to results.   DWM’s well-maintained, accurately-calibrated units typically display results well within these specifications.</w:t>
      </w:r>
    </w:p>
    <w:p w:rsidR="001D4467" w:rsidRDefault="001D4467"/>
    <w:tbl>
      <w:tblPr>
        <w:tblW w:w="100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00"/>
        <w:gridCol w:w="1980"/>
        <w:gridCol w:w="1890"/>
        <w:gridCol w:w="2610"/>
      </w:tblGrid>
      <w:tr w:rsidR="001D4467">
        <w:tblPrEx>
          <w:tblCellMar>
            <w:top w:w="0" w:type="dxa"/>
            <w:bottom w:w="0" w:type="dxa"/>
          </w:tblCellMar>
        </w:tblPrEx>
        <w:trPr>
          <w:cantSplit/>
          <w:trHeight w:val="216"/>
        </w:trPr>
        <w:tc>
          <w:tcPr>
            <w:tcW w:w="3600" w:type="dxa"/>
            <w:shd w:val="clear" w:color="auto" w:fill="CCCCCC"/>
          </w:tcPr>
          <w:p w:rsidR="001D4467" w:rsidRDefault="001D4467">
            <w:pPr>
              <w:rPr>
                <w:b/>
              </w:rPr>
            </w:pPr>
            <w:proofErr w:type="spellStart"/>
            <w:r>
              <w:rPr>
                <w:b/>
              </w:rPr>
              <w:t>Hydrolab</w:t>
            </w:r>
            <w:proofErr w:type="spellEnd"/>
            <w:r>
              <w:rPr>
                <w:b/>
              </w:rPr>
              <w:t xml:space="preserve"> Series 3</w:t>
            </w:r>
          </w:p>
        </w:tc>
        <w:tc>
          <w:tcPr>
            <w:tcW w:w="1980" w:type="dxa"/>
            <w:shd w:val="clear" w:color="auto" w:fill="CCCCCC"/>
          </w:tcPr>
          <w:p w:rsidR="001D4467" w:rsidRDefault="001D4467">
            <w:pPr>
              <w:rPr>
                <w:b/>
              </w:rPr>
            </w:pPr>
            <w:r>
              <w:rPr>
                <w:b/>
              </w:rPr>
              <w:t>Resolution</w:t>
            </w:r>
          </w:p>
        </w:tc>
        <w:tc>
          <w:tcPr>
            <w:tcW w:w="1890" w:type="dxa"/>
            <w:shd w:val="clear" w:color="auto" w:fill="CCCCCC"/>
          </w:tcPr>
          <w:p w:rsidR="001D4467" w:rsidRDefault="001D4467">
            <w:pPr>
              <w:rPr>
                <w:b/>
              </w:rPr>
            </w:pPr>
            <w:r>
              <w:rPr>
                <w:b/>
              </w:rPr>
              <w:t>Range</w:t>
            </w:r>
          </w:p>
        </w:tc>
        <w:tc>
          <w:tcPr>
            <w:tcW w:w="2610" w:type="dxa"/>
            <w:shd w:val="clear" w:color="auto" w:fill="CCCCCC"/>
          </w:tcPr>
          <w:p w:rsidR="001D4467" w:rsidRDefault="001D4467">
            <w:pPr>
              <w:rPr>
                <w:b/>
              </w:rPr>
            </w:pPr>
            <w:r>
              <w:rPr>
                <w:b/>
              </w:rPr>
              <w:t>Accuracy (+/-)</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Temperature (deg. C)</w:t>
            </w:r>
          </w:p>
        </w:tc>
        <w:tc>
          <w:tcPr>
            <w:tcW w:w="1980" w:type="dxa"/>
          </w:tcPr>
          <w:p w:rsidR="001D4467" w:rsidRDefault="001D4467">
            <w:pPr>
              <w:pStyle w:val="BodyTextIndent3"/>
              <w:ind w:left="0"/>
              <w:rPr>
                <w:sz w:val="18"/>
              </w:rPr>
            </w:pPr>
            <w:r>
              <w:rPr>
                <w:sz w:val="18"/>
              </w:rPr>
              <w:t>0.01</w:t>
            </w:r>
          </w:p>
        </w:tc>
        <w:tc>
          <w:tcPr>
            <w:tcW w:w="1890" w:type="dxa"/>
          </w:tcPr>
          <w:p w:rsidR="001D4467" w:rsidRDefault="001D4467">
            <w:pPr>
              <w:pStyle w:val="BodyTextIndent3"/>
              <w:ind w:left="0"/>
              <w:rPr>
                <w:sz w:val="18"/>
              </w:rPr>
            </w:pPr>
            <w:r>
              <w:rPr>
                <w:sz w:val="18"/>
              </w:rPr>
              <w:t xml:space="preserve">-5 to 50 </w:t>
            </w:r>
          </w:p>
        </w:tc>
        <w:tc>
          <w:tcPr>
            <w:tcW w:w="2610" w:type="dxa"/>
          </w:tcPr>
          <w:p w:rsidR="001D4467" w:rsidRDefault="001D4467">
            <w:pPr>
              <w:pStyle w:val="BodyTextIndent3"/>
              <w:ind w:left="0"/>
              <w:rPr>
                <w:sz w:val="18"/>
              </w:rPr>
            </w:pPr>
            <w:r>
              <w:rPr>
                <w:sz w:val="18"/>
              </w:rPr>
              <w:t>0.15</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Depth (m)</w:t>
            </w:r>
          </w:p>
        </w:tc>
        <w:tc>
          <w:tcPr>
            <w:tcW w:w="1980" w:type="dxa"/>
          </w:tcPr>
          <w:p w:rsidR="001D4467" w:rsidRDefault="001D4467">
            <w:pPr>
              <w:pStyle w:val="BodyTextIndent3"/>
              <w:ind w:left="0"/>
              <w:rPr>
                <w:sz w:val="18"/>
              </w:rPr>
            </w:pPr>
            <w:r>
              <w:rPr>
                <w:sz w:val="18"/>
              </w:rPr>
              <w:t>0.1</w:t>
            </w:r>
          </w:p>
        </w:tc>
        <w:tc>
          <w:tcPr>
            <w:tcW w:w="1890" w:type="dxa"/>
          </w:tcPr>
          <w:p w:rsidR="001D4467" w:rsidRDefault="001D4467">
            <w:pPr>
              <w:pStyle w:val="BodyTextIndent3"/>
              <w:ind w:left="0"/>
              <w:rPr>
                <w:sz w:val="18"/>
              </w:rPr>
            </w:pPr>
            <w:r>
              <w:rPr>
                <w:sz w:val="18"/>
              </w:rPr>
              <w:t>0-100</w:t>
            </w:r>
          </w:p>
        </w:tc>
        <w:tc>
          <w:tcPr>
            <w:tcW w:w="2610" w:type="dxa"/>
          </w:tcPr>
          <w:p w:rsidR="001D4467" w:rsidRDefault="001D4467">
            <w:pPr>
              <w:pStyle w:val="BodyTextIndent3"/>
              <w:ind w:left="0"/>
              <w:rPr>
                <w:sz w:val="18"/>
              </w:rPr>
            </w:pPr>
            <w:r>
              <w:rPr>
                <w:sz w:val="18"/>
              </w:rPr>
              <w:t>0.45</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pH</w:t>
            </w:r>
          </w:p>
        </w:tc>
        <w:tc>
          <w:tcPr>
            <w:tcW w:w="1980" w:type="dxa"/>
          </w:tcPr>
          <w:p w:rsidR="001D4467" w:rsidRDefault="001D4467">
            <w:pPr>
              <w:pStyle w:val="BodyTextIndent3"/>
              <w:ind w:left="0"/>
              <w:rPr>
                <w:sz w:val="18"/>
              </w:rPr>
            </w:pPr>
            <w:r>
              <w:rPr>
                <w:sz w:val="18"/>
              </w:rPr>
              <w:t>0.01</w:t>
            </w:r>
          </w:p>
        </w:tc>
        <w:tc>
          <w:tcPr>
            <w:tcW w:w="1890" w:type="dxa"/>
          </w:tcPr>
          <w:p w:rsidR="001D4467" w:rsidRDefault="001D4467">
            <w:pPr>
              <w:pStyle w:val="BodyTextIndent3"/>
              <w:ind w:left="0"/>
              <w:rPr>
                <w:sz w:val="18"/>
              </w:rPr>
            </w:pPr>
            <w:r>
              <w:rPr>
                <w:sz w:val="18"/>
              </w:rPr>
              <w:t>0-14</w:t>
            </w:r>
          </w:p>
        </w:tc>
        <w:tc>
          <w:tcPr>
            <w:tcW w:w="2610" w:type="dxa"/>
          </w:tcPr>
          <w:p w:rsidR="001D4467" w:rsidRDefault="001D4467">
            <w:pPr>
              <w:pStyle w:val="BodyTextIndent3"/>
              <w:ind w:left="0"/>
              <w:rPr>
                <w:sz w:val="18"/>
              </w:rPr>
            </w:pPr>
            <w:r>
              <w:rPr>
                <w:sz w:val="18"/>
              </w:rPr>
              <w:t>0.2</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Dissolved Oxygen (mg/l)</w:t>
            </w:r>
          </w:p>
        </w:tc>
        <w:tc>
          <w:tcPr>
            <w:tcW w:w="1980" w:type="dxa"/>
          </w:tcPr>
          <w:p w:rsidR="001D4467" w:rsidRDefault="001D4467">
            <w:pPr>
              <w:pStyle w:val="BodyTextIndent3"/>
              <w:ind w:left="0"/>
              <w:rPr>
                <w:sz w:val="18"/>
              </w:rPr>
            </w:pPr>
            <w:r>
              <w:rPr>
                <w:sz w:val="18"/>
              </w:rPr>
              <w:t>0.01</w:t>
            </w:r>
          </w:p>
        </w:tc>
        <w:tc>
          <w:tcPr>
            <w:tcW w:w="1890" w:type="dxa"/>
          </w:tcPr>
          <w:p w:rsidR="001D4467" w:rsidRDefault="001D4467">
            <w:pPr>
              <w:pStyle w:val="BodyTextIndent3"/>
              <w:ind w:left="0"/>
              <w:rPr>
                <w:sz w:val="18"/>
              </w:rPr>
            </w:pPr>
            <w:r>
              <w:rPr>
                <w:sz w:val="18"/>
              </w:rPr>
              <w:t>0-20</w:t>
            </w:r>
          </w:p>
        </w:tc>
        <w:tc>
          <w:tcPr>
            <w:tcW w:w="2610" w:type="dxa"/>
          </w:tcPr>
          <w:p w:rsidR="001D4467" w:rsidRDefault="001D4467">
            <w:pPr>
              <w:pStyle w:val="BodyTextIndent3"/>
              <w:ind w:left="0"/>
              <w:rPr>
                <w:sz w:val="18"/>
              </w:rPr>
            </w:pPr>
            <w:r>
              <w:rPr>
                <w:sz w:val="18"/>
              </w:rPr>
              <w:t>0.2</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Specific Conductance (</w:t>
            </w:r>
            <w:proofErr w:type="spellStart"/>
            <w:r>
              <w:rPr>
                <w:sz w:val="18"/>
                <w:u w:val="none"/>
              </w:rPr>
              <w:t>uS</w:t>
            </w:r>
            <w:proofErr w:type="spellEnd"/>
            <w:r>
              <w:rPr>
                <w:sz w:val="18"/>
                <w:u w:val="none"/>
              </w:rPr>
              <w:t>/cm)</w:t>
            </w:r>
          </w:p>
        </w:tc>
        <w:tc>
          <w:tcPr>
            <w:tcW w:w="1980" w:type="dxa"/>
          </w:tcPr>
          <w:p w:rsidR="001D4467" w:rsidRDefault="001D4467">
            <w:pPr>
              <w:pStyle w:val="BodyText"/>
              <w:jc w:val="left"/>
              <w:rPr>
                <w:sz w:val="18"/>
                <w:u w:val="none"/>
              </w:rPr>
            </w:pPr>
            <w:r>
              <w:rPr>
                <w:sz w:val="18"/>
                <w:u w:val="none"/>
              </w:rPr>
              <w:t>4 digits</w:t>
            </w:r>
          </w:p>
        </w:tc>
        <w:tc>
          <w:tcPr>
            <w:tcW w:w="1890" w:type="dxa"/>
          </w:tcPr>
          <w:p w:rsidR="001D4467" w:rsidRDefault="001D4467">
            <w:pPr>
              <w:pStyle w:val="BodyText"/>
              <w:jc w:val="left"/>
              <w:rPr>
                <w:sz w:val="18"/>
                <w:u w:val="none"/>
              </w:rPr>
            </w:pPr>
            <w:r>
              <w:rPr>
                <w:sz w:val="18"/>
                <w:u w:val="none"/>
              </w:rPr>
              <w:t xml:space="preserve">0-100000 </w:t>
            </w:r>
          </w:p>
        </w:tc>
        <w:tc>
          <w:tcPr>
            <w:tcW w:w="2610" w:type="dxa"/>
          </w:tcPr>
          <w:p w:rsidR="001D4467" w:rsidRDefault="001D4467">
            <w:pPr>
              <w:pStyle w:val="BodyText"/>
              <w:jc w:val="left"/>
              <w:rPr>
                <w:sz w:val="18"/>
                <w:u w:val="none"/>
              </w:rPr>
            </w:pPr>
            <w:r>
              <w:rPr>
                <w:sz w:val="18"/>
                <w:u w:val="none"/>
              </w:rPr>
              <w:t>1</w:t>
            </w:r>
            <w:proofErr w:type="gramStart"/>
            <w:r>
              <w:rPr>
                <w:sz w:val="18"/>
                <w:u w:val="none"/>
              </w:rPr>
              <w:t>%  of</w:t>
            </w:r>
            <w:proofErr w:type="gramEnd"/>
            <w:r>
              <w:rPr>
                <w:sz w:val="18"/>
                <w:u w:val="none"/>
              </w:rPr>
              <w:t xml:space="preserve"> range </w:t>
            </w:r>
          </w:p>
        </w:tc>
      </w:tr>
      <w:tr w:rsidR="001D4467">
        <w:tblPrEx>
          <w:tblCellMar>
            <w:top w:w="0" w:type="dxa"/>
            <w:bottom w:w="0" w:type="dxa"/>
          </w:tblCellMar>
        </w:tblPrEx>
        <w:trPr>
          <w:trHeight w:val="216"/>
        </w:trPr>
        <w:tc>
          <w:tcPr>
            <w:tcW w:w="3600" w:type="dxa"/>
          </w:tcPr>
          <w:p w:rsidR="001D4467" w:rsidRDefault="001D4467">
            <w:pPr>
              <w:pStyle w:val="BodyText3"/>
              <w:rPr>
                <w:b w:val="0"/>
                <w:sz w:val="18"/>
              </w:rPr>
            </w:pPr>
            <w:r>
              <w:rPr>
                <w:b w:val="0"/>
                <w:sz w:val="18"/>
              </w:rPr>
              <w:t>% Oxygen Saturation</w:t>
            </w:r>
          </w:p>
        </w:tc>
        <w:tc>
          <w:tcPr>
            <w:tcW w:w="1980" w:type="dxa"/>
          </w:tcPr>
          <w:p w:rsidR="001D4467" w:rsidRDefault="001D4467">
            <w:pPr>
              <w:pStyle w:val="BodyText"/>
              <w:jc w:val="left"/>
              <w:rPr>
                <w:sz w:val="18"/>
                <w:u w:val="none"/>
              </w:rPr>
            </w:pPr>
            <w:r>
              <w:rPr>
                <w:sz w:val="18"/>
                <w:u w:val="none"/>
              </w:rPr>
              <w:t>NA</w:t>
            </w:r>
          </w:p>
        </w:tc>
        <w:tc>
          <w:tcPr>
            <w:tcW w:w="1890" w:type="dxa"/>
          </w:tcPr>
          <w:p w:rsidR="001D4467" w:rsidRDefault="001D4467">
            <w:pPr>
              <w:pStyle w:val="BodyText"/>
              <w:jc w:val="left"/>
              <w:rPr>
                <w:sz w:val="18"/>
                <w:u w:val="none"/>
              </w:rPr>
            </w:pPr>
            <w:r>
              <w:rPr>
                <w:sz w:val="18"/>
                <w:u w:val="none"/>
              </w:rPr>
              <w:t>0-100</w:t>
            </w:r>
          </w:p>
        </w:tc>
        <w:tc>
          <w:tcPr>
            <w:tcW w:w="2610" w:type="dxa"/>
          </w:tcPr>
          <w:p w:rsidR="001D4467" w:rsidRDefault="001D4467">
            <w:pPr>
              <w:pStyle w:val="BodyText"/>
              <w:jc w:val="left"/>
              <w:rPr>
                <w:sz w:val="18"/>
                <w:u w:val="none"/>
              </w:rPr>
            </w:pPr>
            <w:r>
              <w:rPr>
                <w:sz w:val="18"/>
                <w:u w:val="none"/>
              </w:rPr>
              <w:t>NA</w:t>
            </w:r>
          </w:p>
        </w:tc>
      </w:tr>
      <w:tr w:rsidR="001D4467">
        <w:tblPrEx>
          <w:tblCellMar>
            <w:top w:w="0" w:type="dxa"/>
            <w:bottom w:w="0" w:type="dxa"/>
          </w:tblCellMar>
        </w:tblPrEx>
        <w:trPr>
          <w:trHeight w:val="216"/>
        </w:trPr>
        <w:tc>
          <w:tcPr>
            <w:tcW w:w="3600" w:type="dxa"/>
            <w:tcBorders>
              <w:bottom w:val="single" w:sz="4" w:space="0" w:color="auto"/>
            </w:tcBorders>
          </w:tcPr>
          <w:p w:rsidR="001D4467" w:rsidRDefault="001D4467">
            <w:pPr>
              <w:pStyle w:val="BodyText3"/>
              <w:rPr>
                <w:b w:val="0"/>
                <w:sz w:val="18"/>
              </w:rPr>
            </w:pPr>
            <w:r>
              <w:rPr>
                <w:b w:val="0"/>
                <w:sz w:val="18"/>
              </w:rPr>
              <w:t>Turbidity (NTU)</w:t>
            </w:r>
          </w:p>
        </w:tc>
        <w:tc>
          <w:tcPr>
            <w:tcW w:w="1980" w:type="dxa"/>
            <w:tcBorders>
              <w:bottom w:val="single" w:sz="4" w:space="0" w:color="auto"/>
            </w:tcBorders>
          </w:tcPr>
          <w:p w:rsidR="001D4467" w:rsidRDefault="001D4467">
            <w:pPr>
              <w:pStyle w:val="BodyText"/>
              <w:jc w:val="left"/>
              <w:rPr>
                <w:sz w:val="18"/>
                <w:u w:val="none"/>
              </w:rPr>
            </w:pPr>
            <w:r>
              <w:rPr>
                <w:sz w:val="18"/>
                <w:u w:val="none"/>
              </w:rPr>
              <w:t>0.1,1 (100, 1000 ranges)</w:t>
            </w:r>
          </w:p>
        </w:tc>
        <w:tc>
          <w:tcPr>
            <w:tcW w:w="1890" w:type="dxa"/>
            <w:tcBorders>
              <w:bottom w:val="single" w:sz="4" w:space="0" w:color="auto"/>
            </w:tcBorders>
          </w:tcPr>
          <w:p w:rsidR="001D4467" w:rsidRDefault="001D4467">
            <w:pPr>
              <w:pStyle w:val="BodyText"/>
              <w:jc w:val="left"/>
              <w:rPr>
                <w:sz w:val="18"/>
                <w:u w:val="none"/>
              </w:rPr>
            </w:pPr>
            <w:r>
              <w:rPr>
                <w:sz w:val="18"/>
                <w:u w:val="none"/>
              </w:rPr>
              <w:t>0-100</w:t>
            </w:r>
          </w:p>
        </w:tc>
        <w:tc>
          <w:tcPr>
            <w:tcW w:w="2610" w:type="dxa"/>
            <w:tcBorders>
              <w:bottom w:val="single" w:sz="4" w:space="0" w:color="auto"/>
            </w:tcBorders>
          </w:tcPr>
          <w:p w:rsidR="001D4467" w:rsidRDefault="001D4467">
            <w:pPr>
              <w:pStyle w:val="BodyText"/>
              <w:jc w:val="left"/>
              <w:rPr>
                <w:sz w:val="18"/>
                <w:u w:val="none"/>
              </w:rPr>
            </w:pPr>
            <w:r>
              <w:rPr>
                <w:sz w:val="18"/>
                <w:u w:val="none"/>
              </w:rPr>
              <w:t xml:space="preserve">5% </w:t>
            </w:r>
            <w:proofErr w:type="gramStart"/>
            <w:r>
              <w:rPr>
                <w:sz w:val="18"/>
                <w:u w:val="none"/>
              </w:rPr>
              <w:t>of  range</w:t>
            </w:r>
            <w:proofErr w:type="gramEnd"/>
          </w:p>
        </w:tc>
      </w:tr>
      <w:tr w:rsidR="001D4467">
        <w:tblPrEx>
          <w:tblCellMar>
            <w:top w:w="0" w:type="dxa"/>
            <w:bottom w:w="0" w:type="dxa"/>
          </w:tblCellMar>
        </w:tblPrEx>
        <w:trPr>
          <w:trHeight w:val="216"/>
        </w:trPr>
        <w:tc>
          <w:tcPr>
            <w:tcW w:w="3600" w:type="dxa"/>
            <w:shd w:val="clear" w:color="auto" w:fill="CCCCCC"/>
          </w:tcPr>
          <w:p w:rsidR="001D4467" w:rsidRDefault="001D4467">
            <w:pPr>
              <w:rPr>
                <w:b/>
              </w:rPr>
            </w:pPr>
            <w:proofErr w:type="spellStart"/>
            <w:r>
              <w:rPr>
                <w:b/>
              </w:rPr>
              <w:t>Hydrolab</w:t>
            </w:r>
            <w:proofErr w:type="spellEnd"/>
            <w:r>
              <w:rPr>
                <w:b/>
              </w:rPr>
              <w:t xml:space="preserve"> Series 4/5</w:t>
            </w:r>
          </w:p>
        </w:tc>
        <w:tc>
          <w:tcPr>
            <w:tcW w:w="1980" w:type="dxa"/>
            <w:shd w:val="clear" w:color="auto" w:fill="CCCCCC"/>
          </w:tcPr>
          <w:p w:rsidR="001D4467" w:rsidRDefault="001D4467">
            <w:pPr>
              <w:rPr>
                <w:b/>
              </w:rPr>
            </w:pPr>
          </w:p>
        </w:tc>
        <w:tc>
          <w:tcPr>
            <w:tcW w:w="1890" w:type="dxa"/>
            <w:shd w:val="clear" w:color="auto" w:fill="CCCCCC"/>
          </w:tcPr>
          <w:p w:rsidR="001D4467" w:rsidRDefault="001D4467">
            <w:pPr>
              <w:rPr>
                <w:b/>
              </w:rPr>
            </w:pPr>
          </w:p>
        </w:tc>
        <w:tc>
          <w:tcPr>
            <w:tcW w:w="2610" w:type="dxa"/>
            <w:shd w:val="clear" w:color="auto" w:fill="CCCCCC"/>
          </w:tcPr>
          <w:p w:rsidR="001D4467" w:rsidRDefault="001D4467">
            <w:pPr>
              <w:rPr>
                <w:b/>
              </w:rPr>
            </w:pPr>
          </w:p>
        </w:tc>
      </w:tr>
      <w:tr w:rsidR="001D4467">
        <w:tblPrEx>
          <w:tblCellMar>
            <w:top w:w="0" w:type="dxa"/>
            <w:bottom w:w="0" w:type="dxa"/>
          </w:tblCellMar>
        </w:tblPrEx>
        <w:trPr>
          <w:trHeight w:val="216"/>
        </w:trPr>
        <w:tc>
          <w:tcPr>
            <w:tcW w:w="3600" w:type="dxa"/>
          </w:tcPr>
          <w:p w:rsidR="001D4467" w:rsidRDefault="001D4467">
            <w:pPr>
              <w:pStyle w:val="BodyText"/>
              <w:jc w:val="left"/>
              <w:rPr>
                <w:sz w:val="18"/>
                <w:u w:val="none"/>
              </w:rPr>
            </w:pPr>
            <w:r>
              <w:rPr>
                <w:sz w:val="18"/>
                <w:u w:val="none"/>
              </w:rPr>
              <w:t>Temperature</w:t>
            </w:r>
          </w:p>
        </w:tc>
        <w:tc>
          <w:tcPr>
            <w:tcW w:w="1980" w:type="dxa"/>
          </w:tcPr>
          <w:p w:rsidR="001D4467" w:rsidRDefault="001D4467">
            <w:pPr>
              <w:pStyle w:val="BodyTextIndent3"/>
              <w:ind w:left="0"/>
              <w:rPr>
                <w:sz w:val="18"/>
              </w:rPr>
            </w:pPr>
            <w:r>
              <w:rPr>
                <w:sz w:val="18"/>
              </w:rPr>
              <w:t>0.01</w:t>
            </w:r>
          </w:p>
        </w:tc>
        <w:tc>
          <w:tcPr>
            <w:tcW w:w="1890" w:type="dxa"/>
          </w:tcPr>
          <w:p w:rsidR="001D4467" w:rsidRDefault="001D4467">
            <w:pPr>
              <w:pStyle w:val="BodyTextIndent3"/>
              <w:ind w:left="0"/>
              <w:rPr>
                <w:sz w:val="18"/>
              </w:rPr>
            </w:pPr>
            <w:r>
              <w:rPr>
                <w:sz w:val="18"/>
              </w:rPr>
              <w:t>-5 to 50</w:t>
            </w:r>
          </w:p>
        </w:tc>
        <w:tc>
          <w:tcPr>
            <w:tcW w:w="2610" w:type="dxa"/>
          </w:tcPr>
          <w:p w:rsidR="001D4467" w:rsidRDefault="001D4467">
            <w:pPr>
              <w:pStyle w:val="BodyTextIndent3"/>
              <w:ind w:left="0"/>
              <w:rPr>
                <w:sz w:val="18"/>
              </w:rPr>
            </w:pPr>
            <w:r>
              <w:rPr>
                <w:sz w:val="18"/>
              </w:rPr>
              <w:t>0.1</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Depth</w:t>
            </w:r>
          </w:p>
        </w:tc>
        <w:tc>
          <w:tcPr>
            <w:tcW w:w="1980" w:type="dxa"/>
          </w:tcPr>
          <w:p w:rsidR="001D4467" w:rsidRDefault="001D4467">
            <w:pPr>
              <w:pStyle w:val="BodyTextIndent3"/>
              <w:ind w:left="0"/>
              <w:rPr>
                <w:sz w:val="18"/>
              </w:rPr>
            </w:pPr>
            <w:r>
              <w:rPr>
                <w:sz w:val="18"/>
              </w:rPr>
              <w:t>0.1</w:t>
            </w:r>
          </w:p>
        </w:tc>
        <w:tc>
          <w:tcPr>
            <w:tcW w:w="1890" w:type="dxa"/>
          </w:tcPr>
          <w:p w:rsidR="001D4467" w:rsidRDefault="001D4467">
            <w:pPr>
              <w:pStyle w:val="BodyTextIndent3"/>
              <w:ind w:left="0"/>
              <w:rPr>
                <w:sz w:val="18"/>
              </w:rPr>
            </w:pPr>
            <w:r>
              <w:rPr>
                <w:sz w:val="18"/>
              </w:rPr>
              <w:t>0-100</w:t>
            </w:r>
          </w:p>
        </w:tc>
        <w:tc>
          <w:tcPr>
            <w:tcW w:w="2610" w:type="dxa"/>
          </w:tcPr>
          <w:p w:rsidR="001D4467" w:rsidRDefault="001D4467">
            <w:pPr>
              <w:pStyle w:val="BodyTextIndent3"/>
              <w:ind w:left="0"/>
              <w:rPr>
                <w:sz w:val="18"/>
              </w:rPr>
            </w:pPr>
            <w:r>
              <w:rPr>
                <w:sz w:val="18"/>
              </w:rPr>
              <w:t>0.3</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pH</w:t>
            </w:r>
          </w:p>
        </w:tc>
        <w:tc>
          <w:tcPr>
            <w:tcW w:w="1980" w:type="dxa"/>
          </w:tcPr>
          <w:p w:rsidR="001D4467" w:rsidRDefault="001D4467">
            <w:pPr>
              <w:pStyle w:val="BodyTextIndent3"/>
              <w:ind w:left="0"/>
              <w:rPr>
                <w:sz w:val="18"/>
              </w:rPr>
            </w:pPr>
            <w:r>
              <w:rPr>
                <w:sz w:val="18"/>
              </w:rPr>
              <w:t>0.01</w:t>
            </w:r>
          </w:p>
        </w:tc>
        <w:tc>
          <w:tcPr>
            <w:tcW w:w="1890" w:type="dxa"/>
          </w:tcPr>
          <w:p w:rsidR="001D4467" w:rsidRDefault="001D4467">
            <w:pPr>
              <w:pStyle w:val="BodyTextIndent3"/>
              <w:ind w:left="0"/>
              <w:rPr>
                <w:sz w:val="18"/>
              </w:rPr>
            </w:pPr>
            <w:r>
              <w:rPr>
                <w:sz w:val="18"/>
              </w:rPr>
              <w:t>0-14</w:t>
            </w:r>
          </w:p>
        </w:tc>
        <w:tc>
          <w:tcPr>
            <w:tcW w:w="2610" w:type="dxa"/>
          </w:tcPr>
          <w:p w:rsidR="001D4467" w:rsidRDefault="001D4467">
            <w:pPr>
              <w:pStyle w:val="BodyTextIndent3"/>
              <w:ind w:left="0"/>
              <w:rPr>
                <w:sz w:val="18"/>
              </w:rPr>
            </w:pPr>
            <w:r>
              <w:rPr>
                <w:sz w:val="18"/>
              </w:rPr>
              <w:t>0.2</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Dissolved Oxygen</w:t>
            </w:r>
          </w:p>
        </w:tc>
        <w:tc>
          <w:tcPr>
            <w:tcW w:w="1980" w:type="dxa"/>
          </w:tcPr>
          <w:p w:rsidR="001D4467" w:rsidRDefault="001D4467">
            <w:pPr>
              <w:pStyle w:val="BodyTextIndent3"/>
              <w:ind w:left="0"/>
              <w:rPr>
                <w:sz w:val="18"/>
              </w:rPr>
            </w:pPr>
            <w:r>
              <w:rPr>
                <w:sz w:val="18"/>
              </w:rPr>
              <w:t>0.01</w:t>
            </w:r>
          </w:p>
        </w:tc>
        <w:tc>
          <w:tcPr>
            <w:tcW w:w="1890" w:type="dxa"/>
          </w:tcPr>
          <w:p w:rsidR="001D4467" w:rsidRDefault="001D4467">
            <w:pPr>
              <w:pStyle w:val="BodyTextIndent3"/>
              <w:ind w:left="0"/>
              <w:rPr>
                <w:sz w:val="18"/>
              </w:rPr>
            </w:pPr>
            <w:r>
              <w:rPr>
                <w:sz w:val="18"/>
              </w:rPr>
              <w:t>0-50</w:t>
            </w:r>
          </w:p>
        </w:tc>
        <w:tc>
          <w:tcPr>
            <w:tcW w:w="2610" w:type="dxa"/>
          </w:tcPr>
          <w:p w:rsidR="001D4467" w:rsidRDefault="001D4467">
            <w:pPr>
              <w:pStyle w:val="BodyTextIndent3"/>
              <w:ind w:left="0"/>
              <w:rPr>
                <w:sz w:val="18"/>
              </w:rPr>
            </w:pPr>
            <w:r>
              <w:rPr>
                <w:sz w:val="18"/>
              </w:rPr>
              <w:t>0.2</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Specific Conductance</w:t>
            </w:r>
          </w:p>
        </w:tc>
        <w:tc>
          <w:tcPr>
            <w:tcW w:w="1980" w:type="dxa"/>
          </w:tcPr>
          <w:p w:rsidR="001D4467" w:rsidRDefault="001D4467">
            <w:pPr>
              <w:pStyle w:val="BodyText"/>
              <w:jc w:val="left"/>
              <w:rPr>
                <w:sz w:val="18"/>
                <w:u w:val="none"/>
              </w:rPr>
            </w:pPr>
            <w:r>
              <w:rPr>
                <w:sz w:val="18"/>
                <w:u w:val="none"/>
              </w:rPr>
              <w:t>4 digits</w:t>
            </w:r>
          </w:p>
        </w:tc>
        <w:tc>
          <w:tcPr>
            <w:tcW w:w="1890" w:type="dxa"/>
          </w:tcPr>
          <w:p w:rsidR="001D4467" w:rsidRDefault="001D4467">
            <w:pPr>
              <w:pStyle w:val="BodyText"/>
              <w:jc w:val="left"/>
              <w:rPr>
                <w:sz w:val="18"/>
                <w:u w:val="none"/>
              </w:rPr>
            </w:pPr>
            <w:r>
              <w:rPr>
                <w:sz w:val="18"/>
                <w:u w:val="none"/>
              </w:rPr>
              <w:t xml:space="preserve">0-100000 </w:t>
            </w:r>
          </w:p>
        </w:tc>
        <w:tc>
          <w:tcPr>
            <w:tcW w:w="2610" w:type="dxa"/>
          </w:tcPr>
          <w:p w:rsidR="001D4467" w:rsidRDefault="001D4467">
            <w:pPr>
              <w:pStyle w:val="BodyText"/>
              <w:jc w:val="left"/>
              <w:rPr>
                <w:sz w:val="18"/>
                <w:u w:val="none"/>
              </w:rPr>
            </w:pPr>
            <w:r>
              <w:rPr>
                <w:sz w:val="18"/>
                <w:u w:val="none"/>
              </w:rPr>
              <w:t>1</w:t>
            </w:r>
            <w:proofErr w:type="gramStart"/>
            <w:r>
              <w:rPr>
                <w:sz w:val="18"/>
                <w:u w:val="none"/>
              </w:rPr>
              <w:t>%  of</w:t>
            </w:r>
            <w:proofErr w:type="gramEnd"/>
            <w:r>
              <w:rPr>
                <w:sz w:val="18"/>
                <w:u w:val="none"/>
              </w:rPr>
              <w:t xml:space="preserve"> range</w:t>
            </w:r>
          </w:p>
        </w:tc>
      </w:tr>
      <w:tr w:rsidR="001D4467">
        <w:tblPrEx>
          <w:tblCellMar>
            <w:top w:w="0" w:type="dxa"/>
            <w:bottom w:w="0" w:type="dxa"/>
          </w:tblCellMar>
        </w:tblPrEx>
        <w:trPr>
          <w:trHeight w:val="216"/>
        </w:trPr>
        <w:tc>
          <w:tcPr>
            <w:tcW w:w="3600" w:type="dxa"/>
          </w:tcPr>
          <w:p w:rsidR="001D4467" w:rsidRDefault="001D4467">
            <w:pPr>
              <w:pStyle w:val="BodyText3"/>
              <w:rPr>
                <w:b w:val="0"/>
                <w:sz w:val="18"/>
              </w:rPr>
            </w:pPr>
            <w:r>
              <w:rPr>
                <w:b w:val="0"/>
                <w:sz w:val="18"/>
              </w:rPr>
              <w:t>% Oxygen Saturation</w:t>
            </w:r>
          </w:p>
        </w:tc>
        <w:tc>
          <w:tcPr>
            <w:tcW w:w="1980" w:type="dxa"/>
          </w:tcPr>
          <w:p w:rsidR="001D4467" w:rsidRDefault="001D4467">
            <w:pPr>
              <w:pStyle w:val="BodyText"/>
              <w:jc w:val="left"/>
              <w:rPr>
                <w:sz w:val="18"/>
                <w:u w:val="none"/>
              </w:rPr>
            </w:pPr>
            <w:r>
              <w:rPr>
                <w:sz w:val="18"/>
                <w:u w:val="none"/>
              </w:rPr>
              <w:t>NA</w:t>
            </w:r>
          </w:p>
        </w:tc>
        <w:tc>
          <w:tcPr>
            <w:tcW w:w="1890" w:type="dxa"/>
          </w:tcPr>
          <w:p w:rsidR="001D4467" w:rsidRDefault="001D4467">
            <w:pPr>
              <w:pStyle w:val="BodyText"/>
              <w:jc w:val="left"/>
              <w:rPr>
                <w:sz w:val="18"/>
                <w:u w:val="none"/>
              </w:rPr>
            </w:pPr>
            <w:r>
              <w:rPr>
                <w:sz w:val="18"/>
                <w:u w:val="none"/>
              </w:rPr>
              <w:t>0-100</w:t>
            </w:r>
          </w:p>
        </w:tc>
        <w:tc>
          <w:tcPr>
            <w:tcW w:w="2610" w:type="dxa"/>
          </w:tcPr>
          <w:p w:rsidR="001D4467" w:rsidRDefault="001D4467">
            <w:pPr>
              <w:pStyle w:val="BodyText"/>
              <w:jc w:val="left"/>
              <w:rPr>
                <w:sz w:val="18"/>
                <w:u w:val="none"/>
              </w:rPr>
            </w:pPr>
            <w:r>
              <w:rPr>
                <w:sz w:val="18"/>
                <w:u w:val="none"/>
              </w:rPr>
              <w:t>NA</w:t>
            </w:r>
          </w:p>
        </w:tc>
      </w:tr>
      <w:tr w:rsidR="001D4467">
        <w:tblPrEx>
          <w:tblCellMar>
            <w:top w:w="0" w:type="dxa"/>
            <w:bottom w:w="0" w:type="dxa"/>
          </w:tblCellMar>
        </w:tblPrEx>
        <w:trPr>
          <w:trHeight w:val="216"/>
        </w:trPr>
        <w:tc>
          <w:tcPr>
            <w:tcW w:w="3600" w:type="dxa"/>
          </w:tcPr>
          <w:p w:rsidR="001D4467" w:rsidRDefault="001D4467">
            <w:pPr>
              <w:pStyle w:val="BodyText3"/>
              <w:rPr>
                <w:b w:val="0"/>
                <w:sz w:val="18"/>
              </w:rPr>
            </w:pPr>
            <w:r>
              <w:rPr>
                <w:b w:val="0"/>
                <w:sz w:val="18"/>
              </w:rPr>
              <w:t>Barometer, internal (mm Hg)</w:t>
            </w:r>
          </w:p>
        </w:tc>
        <w:tc>
          <w:tcPr>
            <w:tcW w:w="1980" w:type="dxa"/>
          </w:tcPr>
          <w:p w:rsidR="001D4467" w:rsidRDefault="001D4467">
            <w:pPr>
              <w:pStyle w:val="BodyText"/>
              <w:jc w:val="left"/>
              <w:rPr>
                <w:sz w:val="18"/>
                <w:u w:val="none"/>
              </w:rPr>
            </w:pPr>
            <w:r>
              <w:rPr>
                <w:sz w:val="18"/>
                <w:u w:val="none"/>
              </w:rPr>
              <w:t xml:space="preserve">0.1 </w:t>
            </w:r>
          </w:p>
        </w:tc>
        <w:tc>
          <w:tcPr>
            <w:tcW w:w="1890" w:type="dxa"/>
          </w:tcPr>
          <w:p w:rsidR="001D4467" w:rsidRDefault="001D4467">
            <w:pPr>
              <w:pStyle w:val="BodyText"/>
              <w:jc w:val="left"/>
              <w:rPr>
                <w:sz w:val="18"/>
                <w:u w:val="none"/>
              </w:rPr>
            </w:pPr>
            <w:r>
              <w:rPr>
                <w:sz w:val="18"/>
                <w:u w:val="none"/>
              </w:rPr>
              <w:t xml:space="preserve">500-850 </w:t>
            </w:r>
          </w:p>
        </w:tc>
        <w:tc>
          <w:tcPr>
            <w:tcW w:w="2610" w:type="dxa"/>
          </w:tcPr>
          <w:p w:rsidR="001D4467" w:rsidRDefault="001D4467">
            <w:pPr>
              <w:pStyle w:val="BodyText"/>
              <w:jc w:val="left"/>
              <w:rPr>
                <w:sz w:val="18"/>
                <w:u w:val="none"/>
              </w:rPr>
            </w:pPr>
            <w:r>
              <w:rPr>
                <w:sz w:val="18"/>
                <w:u w:val="none"/>
              </w:rPr>
              <w:t>1-</w:t>
            </w:r>
            <w:proofErr w:type="gramStart"/>
            <w:r>
              <w:rPr>
                <w:sz w:val="18"/>
                <w:u w:val="none"/>
              </w:rPr>
              <w:t>2  (</w:t>
            </w:r>
            <w:proofErr w:type="gramEnd"/>
            <w:r>
              <w:rPr>
                <w:sz w:val="18"/>
                <w:u w:val="none"/>
              </w:rPr>
              <w:t>at 25C)</w:t>
            </w:r>
          </w:p>
        </w:tc>
      </w:tr>
      <w:tr w:rsidR="001D4467">
        <w:tblPrEx>
          <w:tblCellMar>
            <w:top w:w="0" w:type="dxa"/>
            <w:bottom w:w="0" w:type="dxa"/>
          </w:tblCellMar>
        </w:tblPrEx>
        <w:trPr>
          <w:trHeight w:val="216"/>
        </w:trPr>
        <w:tc>
          <w:tcPr>
            <w:tcW w:w="3600" w:type="dxa"/>
          </w:tcPr>
          <w:p w:rsidR="001D4467" w:rsidRDefault="001D4467">
            <w:pPr>
              <w:pStyle w:val="BodyText3"/>
              <w:rPr>
                <w:b w:val="0"/>
                <w:sz w:val="18"/>
              </w:rPr>
            </w:pPr>
            <w:r>
              <w:rPr>
                <w:b w:val="0"/>
                <w:sz w:val="18"/>
              </w:rPr>
              <w:t>Turbidity</w:t>
            </w:r>
          </w:p>
        </w:tc>
        <w:tc>
          <w:tcPr>
            <w:tcW w:w="1980" w:type="dxa"/>
          </w:tcPr>
          <w:p w:rsidR="001D4467" w:rsidRDefault="001D4467">
            <w:pPr>
              <w:pStyle w:val="BodyText"/>
              <w:jc w:val="left"/>
              <w:rPr>
                <w:sz w:val="18"/>
                <w:u w:val="none"/>
              </w:rPr>
            </w:pPr>
            <w:r>
              <w:rPr>
                <w:sz w:val="18"/>
                <w:u w:val="none"/>
              </w:rPr>
              <w:t>0.1, 1</w:t>
            </w:r>
          </w:p>
        </w:tc>
        <w:tc>
          <w:tcPr>
            <w:tcW w:w="1890" w:type="dxa"/>
          </w:tcPr>
          <w:p w:rsidR="001D4467" w:rsidRDefault="001D4467">
            <w:pPr>
              <w:pStyle w:val="BodyText"/>
              <w:jc w:val="left"/>
              <w:rPr>
                <w:sz w:val="18"/>
                <w:u w:val="none"/>
              </w:rPr>
            </w:pPr>
            <w:r>
              <w:rPr>
                <w:sz w:val="18"/>
                <w:u w:val="none"/>
              </w:rPr>
              <w:t>0-1000</w:t>
            </w:r>
          </w:p>
        </w:tc>
        <w:tc>
          <w:tcPr>
            <w:tcW w:w="2610" w:type="dxa"/>
          </w:tcPr>
          <w:p w:rsidR="001D4467" w:rsidRDefault="001D4467">
            <w:pPr>
              <w:pStyle w:val="BodyText"/>
              <w:jc w:val="left"/>
              <w:rPr>
                <w:sz w:val="18"/>
                <w:u w:val="none"/>
              </w:rPr>
            </w:pPr>
            <w:r>
              <w:rPr>
                <w:sz w:val="18"/>
                <w:u w:val="none"/>
              </w:rPr>
              <w:t xml:space="preserve">5% </w:t>
            </w:r>
            <w:proofErr w:type="gramStart"/>
            <w:r>
              <w:rPr>
                <w:sz w:val="18"/>
                <w:u w:val="none"/>
              </w:rPr>
              <w:t>of  range</w:t>
            </w:r>
            <w:proofErr w:type="gramEnd"/>
          </w:p>
        </w:tc>
      </w:tr>
      <w:tr w:rsidR="001D4467">
        <w:tblPrEx>
          <w:tblCellMar>
            <w:top w:w="0" w:type="dxa"/>
            <w:bottom w:w="0" w:type="dxa"/>
          </w:tblCellMar>
        </w:tblPrEx>
        <w:trPr>
          <w:trHeight w:val="216"/>
        </w:trPr>
        <w:tc>
          <w:tcPr>
            <w:tcW w:w="3600" w:type="dxa"/>
            <w:tcBorders>
              <w:bottom w:val="single" w:sz="4" w:space="0" w:color="auto"/>
            </w:tcBorders>
          </w:tcPr>
          <w:p w:rsidR="001D4467" w:rsidRDefault="001D4467">
            <w:pPr>
              <w:pStyle w:val="BodyText3"/>
              <w:rPr>
                <w:b w:val="0"/>
                <w:sz w:val="18"/>
              </w:rPr>
            </w:pPr>
            <w:r>
              <w:rPr>
                <w:b w:val="0"/>
                <w:sz w:val="18"/>
              </w:rPr>
              <w:t>Chlorophyll a (in-situ) (ug/l)</w:t>
            </w:r>
          </w:p>
        </w:tc>
        <w:tc>
          <w:tcPr>
            <w:tcW w:w="1980" w:type="dxa"/>
            <w:tcBorders>
              <w:bottom w:val="single" w:sz="4" w:space="0" w:color="auto"/>
            </w:tcBorders>
          </w:tcPr>
          <w:p w:rsidR="001D4467" w:rsidRDefault="001D4467">
            <w:pPr>
              <w:pStyle w:val="BodyText"/>
              <w:jc w:val="left"/>
              <w:rPr>
                <w:sz w:val="18"/>
                <w:u w:val="none"/>
              </w:rPr>
            </w:pPr>
            <w:r>
              <w:rPr>
                <w:sz w:val="18"/>
                <w:u w:val="none"/>
              </w:rPr>
              <w:t>0.01</w:t>
            </w:r>
          </w:p>
        </w:tc>
        <w:tc>
          <w:tcPr>
            <w:tcW w:w="1890" w:type="dxa"/>
            <w:tcBorders>
              <w:bottom w:val="single" w:sz="4" w:space="0" w:color="auto"/>
            </w:tcBorders>
          </w:tcPr>
          <w:p w:rsidR="001D4467" w:rsidRDefault="001D4467">
            <w:pPr>
              <w:pStyle w:val="BodyText"/>
              <w:jc w:val="left"/>
              <w:rPr>
                <w:sz w:val="18"/>
                <w:u w:val="none"/>
              </w:rPr>
            </w:pPr>
            <w:r>
              <w:rPr>
                <w:sz w:val="18"/>
                <w:u w:val="none"/>
              </w:rPr>
              <w:t>0.03-75</w:t>
            </w:r>
          </w:p>
        </w:tc>
        <w:tc>
          <w:tcPr>
            <w:tcW w:w="2610" w:type="dxa"/>
            <w:tcBorders>
              <w:bottom w:val="single" w:sz="4" w:space="0" w:color="auto"/>
            </w:tcBorders>
          </w:tcPr>
          <w:p w:rsidR="001D4467" w:rsidRDefault="001D4467">
            <w:pPr>
              <w:pStyle w:val="BodyText"/>
              <w:jc w:val="left"/>
              <w:rPr>
                <w:sz w:val="18"/>
                <w:u w:val="none"/>
              </w:rPr>
            </w:pPr>
            <w:r>
              <w:rPr>
                <w:sz w:val="18"/>
                <w:u w:val="none"/>
              </w:rPr>
              <w:t>3.5</w:t>
            </w:r>
          </w:p>
        </w:tc>
      </w:tr>
      <w:tr w:rsidR="001D4467">
        <w:tblPrEx>
          <w:tblCellMar>
            <w:top w:w="0" w:type="dxa"/>
            <w:bottom w:w="0" w:type="dxa"/>
          </w:tblCellMar>
        </w:tblPrEx>
        <w:trPr>
          <w:trHeight w:val="216"/>
        </w:trPr>
        <w:tc>
          <w:tcPr>
            <w:tcW w:w="3600" w:type="dxa"/>
            <w:shd w:val="clear" w:color="auto" w:fill="CCCCCC"/>
          </w:tcPr>
          <w:p w:rsidR="001D4467" w:rsidRDefault="001D4467">
            <w:pPr>
              <w:rPr>
                <w:b/>
              </w:rPr>
            </w:pPr>
            <w:r>
              <w:rPr>
                <w:b/>
              </w:rPr>
              <w:t xml:space="preserve">YSI 600XLM </w:t>
            </w:r>
          </w:p>
        </w:tc>
        <w:tc>
          <w:tcPr>
            <w:tcW w:w="1980" w:type="dxa"/>
            <w:shd w:val="clear" w:color="auto" w:fill="CCCCCC"/>
          </w:tcPr>
          <w:p w:rsidR="001D4467" w:rsidRDefault="001D4467">
            <w:pPr>
              <w:rPr>
                <w:b/>
              </w:rPr>
            </w:pPr>
          </w:p>
        </w:tc>
        <w:tc>
          <w:tcPr>
            <w:tcW w:w="1890" w:type="dxa"/>
            <w:shd w:val="clear" w:color="auto" w:fill="CCCCCC"/>
          </w:tcPr>
          <w:p w:rsidR="001D4467" w:rsidRDefault="001D4467">
            <w:pPr>
              <w:rPr>
                <w:b/>
              </w:rPr>
            </w:pPr>
          </w:p>
        </w:tc>
        <w:tc>
          <w:tcPr>
            <w:tcW w:w="2610" w:type="dxa"/>
            <w:shd w:val="clear" w:color="auto" w:fill="CCCCCC"/>
          </w:tcPr>
          <w:p w:rsidR="001D4467" w:rsidRDefault="001D4467">
            <w:pPr>
              <w:rPr>
                <w:b/>
              </w:rPr>
            </w:pP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Temperature (deg. C)</w:t>
            </w:r>
          </w:p>
        </w:tc>
        <w:tc>
          <w:tcPr>
            <w:tcW w:w="1980" w:type="dxa"/>
          </w:tcPr>
          <w:p w:rsidR="001D4467" w:rsidRDefault="001D4467">
            <w:pPr>
              <w:pStyle w:val="BodyText"/>
              <w:jc w:val="left"/>
              <w:rPr>
                <w:sz w:val="18"/>
                <w:u w:val="none"/>
              </w:rPr>
            </w:pPr>
            <w:r>
              <w:rPr>
                <w:sz w:val="18"/>
                <w:u w:val="none"/>
              </w:rPr>
              <w:t>0.01</w:t>
            </w:r>
          </w:p>
        </w:tc>
        <w:tc>
          <w:tcPr>
            <w:tcW w:w="1890" w:type="dxa"/>
          </w:tcPr>
          <w:p w:rsidR="001D4467" w:rsidRDefault="001D4467">
            <w:pPr>
              <w:pStyle w:val="BodyText"/>
              <w:jc w:val="left"/>
              <w:rPr>
                <w:sz w:val="18"/>
                <w:u w:val="none"/>
              </w:rPr>
            </w:pPr>
            <w:r>
              <w:rPr>
                <w:sz w:val="18"/>
                <w:u w:val="none"/>
              </w:rPr>
              <w:t xml:space="preserve">-5 to 45 </w:t>
            </w:r>
          </w:p>
        </w:tc>
        <w:tc>
          <w:tcPr>
            <w:tcW w:w="2610" w:type="dxa"/>
          </w:tcPr>
          <w:p w:rsidR="001D4467" w:rsidRDefault="001D4467">
            <w:pPr>
              <w:pStyle w:val="BodyText"/>
              <w:jc w:val="left"/>
              <w:rPr>
                <w:sz w:val="18"/>
                <w:u w:val="none"/>
              </w:rPr>
            </w:pPr>
            <w:r>
              <w:rPr>
                <w:sz w:val="18"/>
                <w:u w:val="none"/>
              </w:rPr>
              <w:t>0.15</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Depth (m)</w:t>
            </w:r>
          </w:p>
        </w:tc>
        <w:tc>
          <w:tcPr>
            <w:tcW w:w="1980" w:type="dxa"/>
          </w:tcPr>
          <w:p w:rsidR="001D4467" w:rsidRDefault="001D4467">
            <w:pPr>
              <w:pStyle w:val="BodyText"/>
              <w:jc w:val="left"/>
              <w:rPr>
                <w:sz w:val="18"/>
                <w:u w:val="none"/>
              </w:rPr>
            </w:pPr>
            <w:r>
              <w:rPr>
                <w:sz w:val="18"/>
                <w:u w:val="none"/>
              </w:rPr>
              <w:t>0.001</w:t>
            </w:r>
          </w:p>
        </w:tc>
        <w:tc>
          <w:tcPr>
            <w:tcW w:w="1890" w:type="dxa"/>
          </w:tcPr>
          <w:p w:rsidR="001D4467" w:rsidRDefault="001D4467">
            <w:pPr>
              <w:pStyle w:val="BodyText"/>
              <w:jc w:val="left"/>
              <w:rPr>
                <w:sz w:val="18"/>
                <w:u w:val="none"/>
              </w:rPr>
            </w:pPr>
            <w:r>
              <w:rPr>
                <w:sz w:val="18"/>
                <w:u w:val="none"/>
              </w:rPr>
              <w:t>0-61</w:t>
            </w:r>
          </w:p>
        </w:tc>
        <w:tc>
          <w:tcPr>
            <w:tcW w:w="2610" w:type="dxa"/>
          </w:tcPr>
          <w:p w:rsidR="001D4467" w:rsidRDefault="001D4467">
            <w:pPr>
              <w:pStyle w:val="BodyText"/>
              <w:jc w:val="left"/>
              <w:rPr>
                <w:sz w:val="18"/>
                <w:u w:val="none"/>
              </w:rPr>
            </w:pPr>
            <w:r>
              <w:rPr>
                <w:sz w:val="18"/>
                <w:u w:val="none"/>
              </w:rPr>
              <w:t>0.4</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pH</w:t>
            </w:r>
          </w:p>
        </w:tc>
        <w:tc>
          <w:tcPr>
            <w:tcW w:w="1980" w:type="dxa"/>
          </w:tcPr>
          <w:p w:rsidR="001D4467" w:rsidRDefault="001D4467">
            <w:pPr>
              <w:pStyle w:val="BodyText"/>
              <w:jc w:val="left"/>
              <w:rPr>
                <w:sz w:val="18"/>
                <w:u w:val="none"/>
              </w:rPr>
            </w:pPr>
            <w:r>
              <w:rPr>
                <w:sz w:val="18"/>
                <w:u w:val="none"/>
              </w:rPr>
              <w:t>0.01</w:t>
            </w:r>
          </w:p>
        </w:tc>
        <w:tc>
          <w:tcPr>
            <w:tcW w:w="1890" w:type="dxa"/>
          </w:tcPr>
          <w:p w:rsidR="001D4467" w:rsidRDefault="001D4467">
            <w:pPr>
              <w:pStyle w:val="BodyText"/>
              <w:jc w:val="left"/>
              <w:rPr>
                <w:sz w:val="18"/>
                <w:u w:val="none"/>
              </w:rPr>
            </w:pPr>
            <w:r>
              <w:rPr>
                <w:sz w:val="18"/>
                <w:u w:val="none"/>
              </w:rPr>
              <w:t>0-14</w:t>
            </w:r>
          </w:p>
        </w:tc>
        <w:tc>
          <w:tcPr>
            <w:tcW w:w="2610" w:type="dxa"/>
          </w:tcPr>
          <w:p w:rsidR="001D4467" w:rsidRDefault="001D4467">
            <w:pPr>
              <w:pStyle w:val="BodyText"/>
              <w:jc w:val="left"/>
              <w:rPr>
                <w:sz w:val="18"/>
                <w:u w:val="none"/>
              </w:rPr>
            </w:pPr>
            <w:r>
              <w:rPr>
                <w:sz w:val="18"/>
                <w:u w:val="none"/>
              </w:rPr>
              <w:t>0.2</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Dissolved Oxygen (mg/l)</w:t>
            </w:r>
          </w:p>
        </w:tc>
        <w:tc>
          <w:tcPr>
            <w:tcW w:w="1980" w:type="dxa"/>
          </w:tcPr>
          <w:p w:rsidR="001D4467" w:rsidRDefault="001D4467">
            <w:pPr>
              <w:pStyle w:val="BodyText"/>
              <w:jc w:val="left"/>
              <w:rPr>
                <w:sz w:val="18"/>
                <w:u w:val="none"/>
              </w:rPr>
            </w:pPr>
            <w:r>
              <w:rPr>
                <w:sz w:val="18"/>
                <w:u w:val="none"/>
              </w:rPr>
              <w:t>0.01</w:t>
            </w:r>
          </w:p>
        </w:tc>
        <w:tc>
          <w:tcPr>
            <w:tcW w:w="1890" w:type="dxa"/>
          </w:tcPr>
          <w:p w:rsidR="001D4467" w:rsidRDefault="001D4467">
            <w:pPr>
              <w:pStyle w:val="BodyText"/>
              <w:jc w:val="left"/>
              <w:rPr>
                <w:sz w:val="18"/>
                <w:u w:val="none"/>
              </w:rPr>
            </w:pPr>
            <w:r>
              <w:rPr>
                <w:sz w:val="18"/>
                <w:u w:val="none"/>
              </w:rPr>
              <w:t>0-50</w:t>
            </w:r>
          </w:p>
        </w:tc>
        <w:tc>
          <w:tcPr>
            <w:tcW w:w="2610" w:type="dxa"/>
          </w:tcPr>
          <w:p w:rsidR="001D4467" w:rsidRDefault="001D4467">
            <w:pPr>
              <w:pStyle w:val="BodyText"/>
              <w:jc w:val="left"/>
              <w:rPr>
                <w:sz w:val="18"/>
                <w:u w:val="none"/>
              </w:rPr>
            </w:pPr>
            <w:r>
              <w:rPr>
                <w:sz w:val="18"/>
                <w:u w:val="none"/>
              </w:rPr>
              <w:t>0.2</w:t>
            </w:r>
          </w:p>
        </w:tc>
      </w:tr>
      <w:tr w:rsidR="001D4467">
        <w:tblPrEx>
          <w:tblCellMar>
            <w:top w:w="0" w:type="dxa"/>
            <w:bottom w:w="0" w:type="dxa"/>
          </w:tblCellMar>
        </w:tblPrEx>
        <w:trPr>
          <w:trHeight w:val="216"/>
        </w:trPr>
        <w:tc>
          <w:tcPr>
            <w:tcW w:w="3600" w:type="dxa"/>
          </w:tcPr>
          <w:p w:rsidR="001D4467" w:rsidRDefault="001D4467">
            <w:pPr>
              <w:pStyle w:val="BodyText"/>
              <w:jc w:val="left"/>
              <w:rPr>
                <w:b/>
                <w:sz w:val="18"/>
                <w:u w:val="none"/>
              </w:rPr>
            </w:pPr>
            <w:r>
              <w:rPr>
                <w:sz w:val="18"/>
                <w:u w:val="none"/>
              </w:rPr>
              <w:t>Specific Conductance (</w:t>
            </w:r>
            <w:proofErr w:type="spellStart"/>
            <w:r>
              <w:rPr>
                <w:sz w:val="18"/>
                <w:u w:val="none"/>
              </w:rPr>
              <w:t>uS</w:t>
            </w:r>
            <w:proofErr w:type="spellEnd"/>
            <w:r>
              <w:rPr>
                <w:sz w:val="18"/>
                <w:u w:val="none"/>
              </w:rPr>
              <w:t>/cm)</w:t>
            </w:r>
          </w:p>
        </w:tc>
        <w:tc>
          <w:tcPr>
            <w:tcW w:w="1980" w:type="dxa"/>
          </w:tcPr>
          <w:p w:rsidR="001D4467" w:rsidRDefault="001D4467">
            <w:pPr>
              <w:pStyle w:val="BodyText"/>
              <w:jc w:val="left"/>
              <w:rPr>
                <w:sz w:val="18"/>
                <w:u w:val="none"/>
              </w:rPr>
            </w:pPr>
            <w:r>
              <w:rPr>
                <w:sz w:val="18"/>
                <w:u w:val="none"/>
              </w:rPr>
              <w:t xml:space="preserve">0.1 </w:t>
            </w:r>
          </w:p>
        </w:tc>
        <w:tc>
          <w:tcPr>
            <w:tcW w:w="1890" w:type="dxa"/>
          </w:tcPr>
          <w:p w:rsidR="001D4467" w:rsidRDefault="001D4467">
            <w:pPr>
              <w:pStyle w:val="BodyText"/>
              <w:jc w:val="left"/>
              <w:rPr>
                <w:sz w:val="18"/>
                <w:u w:val="none"/>
              </w:rPr>
            </w:pPr>
            <w:r>
              <w:rPr>
                <w:sz w:val="18"/>
                <w:u w:val="none"/>
              </w:rPr>
              <w:t xml:space="preserve">0-100000 </w:t>
            </w:r>
          </w:p>
        </w:tc>
        <w:tc>
          <w:tcPr>
            <w:tcW w:w="2610" w:type="dxa"/>
          </w:tcPr>
          <w:p w:rsidR="001D4467" w:rsidRDefault="001D4467">
            <w:pPr>
              <w:pStyle w:val="BodyText"/>
              <w:jc w:val="left"/>
              <w:rPr>
                <w:sz w:val="18"/>
                <w:u w:val="none"/>
              </w:rPr>
            </w:pPr>
            <w:r>
              <w:rPr>
                <w:sz w:val="18"/>
                <w:u w:val="none"/>
              </w:rPr>
              <w:t xml:space="preserve">0.05% of reading </w:t>
            </w:r>
          </w:p>
        </w:tc>
      </w:tr>
      <w:tr w:rsidR="001D4467">
        <w:tblPrEx>
          <w:tblCellMar>
            <w:top w:w="0" w:type="dxa"/>
            <w:bottom w:w="0" w:type="dxa"/>
          </w:tblCellMar>
        </w:tblPrEx>
        <w:trPr>
          <w:trHeight w:val="216"/>
        </w:trPr>
        <w:tc>
          <w:tcPr>
            <w:tcW w:w="3600" w:type="dxa"/>
          </w:tcPr>
          <w:p w:rsidR="001D4467" w:rsidRDefault="001D4467">
            <w:pPr>
              <w:pStyle w:val="BodyText3"/>
              <w:rPr>
                <w:b w:val="0"/>
                <w:sz w:val="18"/>
              </w:rPr>
            </w:pPr>
            <w:r>
              <w:rPr>
                <w:b w:val="0"/>
                <w:sz w:val="18"/>
              </w:rPr>
              <w:t>% Oxygen Saturation</w:t>
            </w:r>
          </w:p>
        </w:tc>
        <w:tc>
          <w:tcPr>
            <w:tcW w:w="1980" w:type="dxa"/>
          </w:tcPr>
          <w:p w:rsidR="001D4467" w:rsidRDefault="001D4467">
            <w:pPr>
              <w:pStyle w:val="BodyText"/>
              <w:jc w:val="left"/>
              <w:rPr>
                <w:sz w:val="18"/>
                <w:u w:val="none"/>
              </w:rPr>
            </w:pPr>
            <w:r>
              <w:rPr>
                <w:sz w:val="18"/>
                <w:u w:val="none"/>
              </w:rPr>
              <w:t>NA</w:t>
            </w:r>
          </w:p>
        </w:tc>
        <w:tc>
          <w:tcPr>
            <w:tcW w:w="1890" w:type="dxa"/>
          </w:tcPr>
          <w:p w:rsidR="001D4467" w:rsidRDefault="001D4467">
            <w:pPr>
              <w:pStyle w:val="BodyText"/>
              <w:jc w:val="left"/>
              <w:rPr>
                <w:sz w:val="18"/>
                <w:u w:val="none"/>
              </w:rPr>
            </w:pPr>
            <w:r>
              <w:rPr>
                <w:sz w:val="18"/>
                <w:u w:val="none"/>
              </w:rPr>
              <w:t>0-100</w:t>
            </w:r>
          </w:p>
        </w:tc>
        <w:tc>
          <w:tcPr>
            <w:tcW w:w="2610" w:type="dxa"/>
          </w:tcPr>
          <w:p w:rsidR="001D4467" w:rsidRDefault="001D4467">
            <w:pPr>
              <w:pStyle w:val="BodyText"/>
              <w:jc w:val="left"/>
              <w:rPr>
                <w:sz w:val="18"/>
                <w:u w:val="none"/>
              </w:rPr>
            </w:pPr>
            <w:r>
              <w:rPr>
                <w:sz w:val="18"/>
                <w:u w:val="none"/>
              </w:rPr>
              <w:t>NA</w:t>
            </w:r>
          </w:p>
        </w:tc>
      </w:tr>
      <w:tr w:rsidR="001D4467">
        <w:tblPrEx>
          <w:tblCellMar>
            <w:top w:w="0" w:type="dxa"/>
            <w:bottom w:w="0" w:type="dxa"/>
          </w:tblCellMar>
        </w:tblPrEx>
        <w:trPr>
          <w:trHeight w:val="216"/>
        </w:trPr>
        <w:tc>
          <w:tcPr>
            <w:tcW w:w="3600" w:type="dxa"/>
          </w:tcPr>
          <w:p w:rsidR="001D4467" w:rsidRDefault="001D4467">
            <w:pPr>
              <w:pStyle w:val="BodyText3"/>
              <w:rPr>
                <w:b w:val="0"/>
                <w:sz w:val="18"/>
              </w:rPr>
            </w:pPr>
          </w:p>
        </w:tc>
        <w:tc>
          <w:tcPr>
            <w:tcW w:w="1980" w:type="dxa"/>
          </w:tcPr>
          <w:p w:rsidR="001D4467" w:rsidRDefault="001D4467">
            <w:pPr>
              <w:pStyle w:val="BodyText"/>
              <w:jc w:val="left"/>
              <w:rPr>
                <w:sz w:val="18"/>
                <w:u w:val="none"/>
              </w:rPr>
            </w:pPr>
          </w:p>
        </w:tc>
        <w:tc>
          <w:tcPr>
            <w:tcW w:w="1890" w:type="dxa"/>
          </w:tcPr>
          <w:p w:rsidR="001D4467" w:rsidRDefault="001D4467">
            <w:pPr>
              <w:pStyle w:val="BodyText"/>
              <w:jc w:val="left"/>
              <w:rPr>
                <w:sz w:val="18"/>
                <w:u w:val="none"/>
              </w:rPr>
            </w:pPr>
          </w:p>
        </w:tc>
        <w:tc>
          <w:tcPr>
            <w:tcW w:w="2610" w:type="dxa"/>
          </w:tcPr>
          <w:p w:rsidR="001D4467" w:rsidRDefault="001D4467">
            <w:pPr>
              <w:pStyle w:val="BodyText"/>
              <w:jc w:val="left"/>
              <w:rPr>
                <w:sz w:val="18"/>
                <w:u w:val="none"/>
              </w:rPr>
            </w:pPr>
          </w:p>
        </w:tc>
      </w:tr>
      <w:tr w:rsidR="001D4467">
        <w:tblPrEx>
          <w:tblCellMar>
            <w:top w:w="0" w:type="dxa"/>
            <w:bottom w:w="0" w:type="dxa"/>
          </w:tblCellMar>
        </w:tblPrEx>
        <w:trPr>
          <w:trHeight w:val="216"/>
        </w:trPr>
        <w:tc>
          <w:tcPr>
            <w:tcW w:w="3600" w:type="dxa"/>
          </w:tcPr>
          <w:p w:rsidR="001D4467" w:rsidRDefault="001D4467">
            <w:pPr>
              <w:pStyle w:val="BodyText3"/>
              <w:rPr>
                <w:b w:val="0"/>
                <w:sz w:val="18"/>
              </w:rPr>
            </w:pPr>
          </w:p>
        </w:tc>
        <w:tc>
          <w:tcPr>
            <w:tcW w:w="1980" w:type="dxa"/>
          </w:tcPr>
          <w:p w:rsidR="001D4467" w:rsidRDefault="001D4467">
            <w:pPr>
              <w:pStyle w:val="BodyText"/>
              <w:jc w:val="left"/>
              <w:rPr>
                <w:sz w:val="18"/>
                <w:u w:val="none"/>
              </w:rPr>
            </w:pPr>
          </w:p>
        </w:tc>
        <w:tc>
          <w:tcPr>
            <w:tcW w:w="1890" w:type="dxa"/>
          </w:tcPr>
          <w:p w:rsidR="001D4467" w:rsidRDefault="001D4467">
            <w:pPr>
              <w:pStyle w:val="BodyText"/>
              <w:jc w:val="left"/>
              <w:rPr>
                <w:sz w:val="18"/>
                <w:u w:val="none"/>
              </w:rPr>
            </w:pPr>
          </w:p>
        </w:tc>
        <w:tc>
          <w:tcPr>
            <w:tcW w:w="2610" w:type="dxa"/>
          </w:tcPr>
          <w:p w:rsidR="001D4467" w:rsidRDefault="001D4467">
            <w:pPr>
              <w:pStyle w:val="BodyText"/>
              <w:jc w:val="left"/>
              <w:rPr>
                <w:sz w:val="18"/>
                <w:u w:val="none"/>
              </w:rPr>
            </w:pPr>
          </w:p>
        </w:tc>
      </w:tr>
    </w:tbl>
    <w:p w:rsidR="001D4467" w:rsidRDefault="001D4467"/>
    <w:p w:rsidR="001D4467" w:rsidRDefault="001D4467"/>
    <w:p w:rsidR="001D4467" w:rsidRDefault="001D4467">
      <w:pPr>
        <w:pStyle w:val="Heading4"/>
        <w:jc w:val="center"/>
        <w:rPr>
          <w:caps/>
          <w:sz w:val="22"/>
        </w:rPr>
      </w:pPr>
      <w:r>
        <w:rPr>
          <w:caps/>
          <w:sz w:val="22"/>
        </w:rPr>
        <w:t>Storage and Transport of probes</w:t>
      </w:r>
    </w:p>
    <w:p w:rsidR="001D4467" w:rsidRDefault="001D4467">
      <w:pPr>
        <w:rPr>
          <w:b/>
        </w:rPr>
      </w:pPr>
    </w:p>
    <w:p w:rsidR="001D4467" w:rsidRDefault="001D4467">
      <w:r>
        <w:t>When not in use, all probes are stored per manufacturer recommendations or as otherwise specified herein, in order to maximize probe life and maintain probe accuracy.  When not in use, the cased instruments shall be stored on separate shelves of locked metal cabinets in the calibration laboratory.</w:t>
      </w:r>
    </w:p>
    <w:p w:rsidR="001D4467" w:rsidRDefault="001D4467"/>
    <w:p w:rsidR="001D4467" w:rsidRDefault="001D4467">
      <w:r>
        <w:t xml:space="preserve">When used, each probe unit must be transported in a dedicated carrying case along with various accessories.  Standard accessories can include a weighted stirrer, </w:t>
      </w:r>
      <w:proofErr w:type="spellStart"/>
      <w:r>
        <w:t>sonde</w:t>
      </w:r>
      <w:proofErr w:type="spellEnd"/>
      <w:r>
        <w:t xml:space="preserve"> weight, back-pack and over-the-shoulder straps for the carrying case, low-ionic standard check solution, temporary storage bottle for </w:t>
      </w:r>
      <w:proofErr w:type="spellStart"/>
      <w:r>
        <w:t>sonde</w:t>
      </w:r>
      <w:proofErr w:type="spellEnd"/>
      <w:r>
        <w:t xml:space="preserve"> tip, temporary storage cup for </w:t>
      </w:r>
      <w:proofErr w:type="spellStart"/>
      <w:r>
        <w:t>sonde</w:t>
      </w:r>
      <w:proofErr w:type="spellEnd"/>
      <w:r>
        <w:t xml:space="preserve"> tip (Series 3), clamps, extra field data sheets and COC forms, laminated field </w:t>
      </w:r>
      <w:proofErr w:type="spellStart"/>
      <w:r>
        <w:t>quickguides</w:t>
      </w:r>
      <w:proofErr w:type="spellEnd"/>
      <w:r>
        <w:t xml:space="preserve">, and cleaning towels.  When packed, the instruments and accessories shall be positioned properly in the cushioned sections of the carrying case.  </w:t>
      </w:r>
      <w:proofErr w:type="gramStart"/>
      <w:r>
        <w:t>In particular, all</w:t>
      </w:r>
      <w:proofErr w:type="gramEnd"/>
      <w:r>
        <w:t xml:space="preserve"> transmitters and the Recorder shall be positioned so that the pH reference probe is in the 2:00 o’clock position when viewed from above.  Carrying cases </w:t>
      </w:r>
      <w:proofErr w:type="gramStart"/>
      <w:r>
        <w:t>shall be zipped/closed to the closed position at all times</w:t>
      </w:r>
      <w:proofErr w:type="gramEnd"/>
      <w:r>
        <w:t xml:space="preserve"> during transport.  </w:t>
      </w:r>
    </w:p>
    <w:p w:rsidR="001D4467" w:rsidRDefault="001D4467"/>
    <w:p w:rsidR="001D4467" w:rsidRDefault="001D4467">
      <w:r>
        <w:t xml:space="preserve">Transporting encased units in the beds of pickup trucks or in boats under tow is not allowed.  Suitable locations for transport include the trunk or rear seat area of small sedans, the rear seat of pickup trucks, or the floor of a van. </w:t>
      </w:r>
    </w:p>
    <w:p w:rsidR="001D4467" w:rsidRDefault="001D4467"/>
    <w:p w:rsidR="001D4467" w:rsidRDefault="001D4467">
      <w:r>
        <w:t>Each unit is calibrated and provided to the survey coordinator with all cables attached.   Cables should remain attached for the duration of the survey.  This saves time and minimizes wear of the cable connections.</w:t>
      </w:r>
    </w:p>
    <w:p w:rsidR="001D4467" w:rsidRDefault="001D4467"/>
    <w:p w:rsidR="001D4467" w:rsidRDefault="001D4467">
      <w:r>
        <w:t xml:space="preserve">For the </w:t>
      </w:r>
      <w:proofErr w:type="spellStart"/>
      <w:r>
        <w:t>Hydrolab</w:t>
      </w:r>
      <w:proofErr w:type="spellEnd"/>
      <w:r>
        <w:t xml:space="preserve"> Series 3 (only), a threaded storage cup </w:t>
      </w:r>
      <w:proofErr w:type="gramStart"/>
      <w:r>
        <w:t xml:space="preserve">must be threaded securely into each Series 3 </w:t>
      </w:r>
      <w:proofErr w:type="spellStart"/>
      <w:r>
        <w:t>Hydrolab</w:t>
      </w:r>
      <w:proofErr w:type="spellEnd"/>
      <w:r>
        <w:t xml:space="preserve"> transmitter bulkhead to protect the multiprobe sensors at all times</w:t>
      </w:r>
      <w:proofErr w:type="gramEnd"/>
      <w:r>
        <w:t xml:space="preserve">, except during </w:t>
      </w:r>
      <w:r>
        <w:rPr>
          <w:i/>
        </w:rPr>
        <w:t>in situ</w:t>
      </w:r>
      <w:r>
        <w:t xml:space="preserve"> monitoring and calibration.  Each storage cup shall be filled to approximately two-thirds of its volume with 1º (primary) </w:t>
      </w:r>
      <w:proofErr w:type="spellStart"/>
      <w:r>
        <w:t>Nanopure</w:t>
      </w:r>
      <w:proofErr w:type="spellEnd"/>
      <w:r>
        <w:t xml:space="preserve"> water to bathe the sensors, especially after each use in the “field.”  A cap for the storage cup is provided in the carrying case to prevent spillage when the instrument is being used.  If spillage does occur, the Hydrolab operator shall replace the lost volume with low-ionic standard check solution that is stored in each carrying case.   For all other units (Series 4 and YSI), a temporary storage bottle containing a moist sponge is used to cover the end of the </w:t>
      </w:r>
      <w:proofErr w:type="spellStart"/>
      <w:r>
        <w:t>sonde</w:t>
      </w:r>
      <w:proofErr w:type="spellEnd"/>
      <w:r>
        <w:t>.</w:t>
      </w:r>
    </w:p>
    <w:p w:rsidR="001D4467" w:rsidRDefault="001D4467"/>
    <w:p w:rsidR="001D4467" w:rsidRDefault="001D4467">
      <w:r>
        <w:t>All cables shall be protected from abrasion, unnecessary tension, bending over sharp radii such as boat gunnels or bridges, repetitive twisting, and excessive weight.  Cable connectors shall be kept clean and free of dust, sand, grit, and water.  Protective “dummy” plugs shall be installed at the ends of each cable except when the cable is being used.  And, when in use, opposing cable plugs shall be coupled and stored in the carrying case.  Cables shall be coiled neatly after each use and stored within the carrying case.  Upon return to the calibration laboratory, all cables shall be inspected by the calibrator or laboratory supervisor and then stored on shelves beneath the bench top.</w:t>
      </w:r>
    </w:p>
    <w:p w:rsidR="001D4467" w:rsidRDefault="001D4467"/>
    <w:p w:rsidR="001D4467" w:rsidRDefault="001D4467">
      <w:pPr>
        <w:jc w:val="center"/>
        <w:rPr>
          <w:b/>
          <w:caps/>
          <w:sz w:val="22"/>
        </w:rPr>
      </w:pPr>
      <w:r>
        <w:rPr>
          <w:b/>
          <w:caps/>
          <w:sz w:val="22"/>
        </w:rPr>
        <w:t>Pre-survey Calibration &amp; post-SURVEY checks</w:t>
      </w:r>
    </w:p>
    <w:p w:rsidR="001D4467" w:rsidRDefault="001D4467">
      <w:pPr>
        <w:rPr>
          <w:b/>
          <w:sz w:val="22"/>
          <w:u w:val="single"/>
        </w:rPr>
      </w:pPr>
    </w:p>
    <w:p w:rsidR="001D4467" w:rsidRDefault="001D4467">
      <w:r>
        <w:t xml:space="preserve">Accurate and reliable calibration of probes in both concentrated and dilute standards is essential for recording valid </w:t>
      </w:r>
      <w:r>
        <w:rPr>
          <w:i/>
        </w:rPr>
        <w:t>in</w:t>
      </w:r>
      <w:r>
        <w:t xml:space="preserve"> </w:t>
      </w:r>
      <w:r>
        <w:rPr>
          <w:i/>
        </w:rPr>
        <w:t>situ</w:t>
      </w:r>
      <w:r>
        <w:t xml:space="preserve"> water quality data. These activities shall be performed by competent DWM staff trained and supervised by the calibration laboratory supervisor or, if necessary, by the supervisor.  Pre-survey calibration and post-survey checks shall be performed on all probes used for routine monitoring as well as special projects.  All calibration and QC check data shall be stored in lab notebooks and electronically in calibration files. </w:t>
      </w:r>
    </w:p>
    <w:p w:rsidR="001D4467" w:rsidRDefault="001D4467"/>
    <w:p w:rsidR="001D4467" w:rsidRDefault="001D4467">
      <w:r>
        <w:rPr>
          <w:b/>
        </w:rPr>
        <w:t xml:space="preserve">NOTE:  </w:t>
      </w:r>
      <w:r>
        <w:t>In the rare instance of an emergency fish kill, the specific conductance and dissolved oxygen sensors shall be pre-calibrated at a minimum prior to releasing the unit for immediate field use.  However, data recorded simultaneously for all non-calibrated variables (excluding depth and temperature) shall be censored.</w:t>
      </w:r>
    </w:p>
    <w:p w:rsidR="001D4467" w:rsidRDefault="001D4467"/>
    <w:p w:rsidR="001D4467" w:rsidRDefault="001D4467">
      <w:pPr>
        <w:pStyle w:val="Heading4"/>
        <w:ind w:left="360"/>
      </w:pPr>
      <w:r>
        <w:t>Equipment and Supplies</w:t>
      </w:r>
    </w:p>
    <w:p w:rsidR="001D4467" w:rsidRDefault="001D4467">
      <w:pPr>
        <w:ind w:left="360"/>
        <w:jc w:val="center"/>
      </w:pPr>
    </w:p>
    <w:p w:rsidR="001D4467" w:rsidRDefault="001D4467">
      <w:pPr>
        <w:ind w:left="360"/>
      </w:pPr>
      <w:r>
        <w:t>The equipment and supplies listed below are essential for routine calibration of DWM’s multiprobes.</w:t>
      </w:r>
    </w:p>
    <w:p w:rsidR="001D4467" w:rsidRDefault="001D4467">
      <w:pPr>
        <w:ind w:left="360"/>
      </w:pPr>
    </w:p>
    <w:p w:rsidR="001D4467" w:rsidRDefault="001D4467">
      <w:pPr>
        <w:pStyle w:val="BodyTextIndent"/>
        <w:numPr>
          <w:ilvl w:val="0"/>
          <w:numId w:val="1"/>
        </w:numPr>
        <w:tabs>
          <w:tab w:val="clear" w:pos="360"/>
          <w:tab w:val="clear" w:pos="720"/>
          <w:tab w:val="left" w:pos="1080"/>
        </w:tabs>
        <w:ind w:left="1080"/>
      </w:pPr>
      <w:proofErr w:type="spellStart"/>
      <w:r>
        <w:t>Nanopure</w:t>
      </w:r>
      <w:proofErr w:type="spellEnd"/>
      <w:r>
        <w:t>® water deionization system with 0.2µm porosity final filters.  Use pretreated feed cartridge kit (Catalog No. D5026).  Note:  the Barnstead/</w:t>
      </w:r>
      <w:proofErr w:type="spellStart"/>
      <w:r>
        <w:t>Thermolyne</w:t>
      </w:r>
      <w:proofErr w:type="spellEnd"/>
      <w:r>
        <w:t xml:space="preserve"> </w:t>
      </w:r>
      <w:proofErr w:type="spellStart"/>
      <w:r>
        <w:t>Corporations’s</w:t>
      </w:r>
      <w:proofErr w:type="spellEnd"/>
      <w:r>
        <w:t xml:space="preserve"> “</w:t>
      </w:r>
      <w:proofErr w:type="spellStart"/>
      <w:r>
        <w:t>Nanopure</w:t>
      </w:r>
      <w:proofErr w:type="spellEnd"/>
      <w:r>
        <w:t xml:space="preserve">® Analytical Deionization System Operation Manual and Parts List,” Series 851, is thorough and descriptive in all aspects of operation, </w:t>
      </w:r>
      <w:r>
        <w:lastRenderedPageBreak/>
        <w:t xml:space="preserve">maintenance, and diagnoses of problems.  This Manual shall serve as the Standard Operating Procedure for the </w:t>
      </w:r>
      <w:proofErr w:type="spellStart"/>
      <w:r>
        <w:t>Nanopure</w:t>
      </w:r>
      <w:proofErr w:type="spellEnd"/>
      <w:r>
        <w:t xml:space="preserve"> Deionization system.</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2000 ml ± 0.5 ml volumetric flask with plastic cap.</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Volumetric TD (“to deliver”) pipets:  10 ml ± 0.04 ml @ 20ºC; 2ml ± 0.012 ml @ 20ºC.</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rPr>
          <w:i/>
          <w:iCs/>
        </w:rPr>
      </w:pPr>
      <w:r>
        <w:t xml:space="preserve">Advanced Polymer Systems, Inc., primary calibration standards for turbidity:  Item nos. CRS-40 (40 NTUs); CRS-20(20 NTUs); CRS-10 (10 NTUs).  </w:t>
      </w:r>
      <w:bookmarkStart w:id="36" w:name="OLE_LINK3"/>
      <w:r>
        <w:rPr>
          <w:i/>
          <w:iCs/>
        </w:rPr>
        <w:t xml:space="preserve">NOTE:  use of this solution has been discontinued (from 2002 on) </w:t>
      </w:r>
    </w:p>
    <w:bookmarkEnd w:id="36"/>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 xml:space="preserve">1.0 M </w:t>
      </w:r>
      <w:proofErr w:type="spellStart"/>
      <w:r>
        <w:t>KCl</w:t>
      </w:r>
      <w:proofErr w:type="spellEnd"/>
      <w:r>
        <w:t xml:space="preserve"> stock solution prepared by the Laboratory Manager for Inorganic Chemistry, Wall Experiment Station.  Store in an amber-colored, </w:t>
      </w:r>
      <w:proofErr w:type="gramStart"/>
      <w:r>
        <w:t>1 liter</w:t>
      </w:r>
      <w:proofErr w:type="gramEnd"/>
      <w:r>
        <w:t xml:space="preserve"> bottle and seal tightened cap with Parafilm®.</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 xml:space="preserve">Low-ionic phosphate standard stock solution developed by Metcalf and Peck (1993) as a quality control standard for pH, conductivity and acid-neutralizing capacity of dilute surface waters, such as those typical of central and southeastern </w:t>
      </w:r>
      <w:smartTag w:uri="urn:schemas-microsoft-com:office:smarttags" w:element="State">
        <w:smartTag w:uri="urn:schemas-microsoft-com:office:smarttags" w:element="place">
          <w:r>
            <w:t>Massachusetts</w:t>
          </w:r>
        </w:smartTag>
      </w:smartTag>
      <w:r>
        <w:t xml:space="preserve">.  This standard has a theoretical pH of 6.98, a calculated conductivity of 75.3 µS/cm, and an acid neutralizing capacity of 12.5 mg/L (Metcalf and Peck 1993).  A copy of the recipe for this standard is included as Attachment B.  The stock solution is prepared by the Laboratory Manager for Inorganic Chemistry, Wall Experiment Station.  It is stored in an amber-colored, </w:t>
      </w:r>
      <w:proofErr w:type="gramStart"/>
      <w:r>
        <w:t>1 liter</w:t>
      </w:r>
      <w:proofErr w:type="gramEnd"/>
      <w:r>
        <w:t xml:space="preserve"> bottle and its tightened cap is sealed with Parafilm®.</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Fisher Scientific Gram-Pacs® of certified buffer salts (dry): Catalog Nos. B77 (10.4 ± 0.1 @ 25ºC); B78 (6.86 ± 0.02 @ 25ºC); and, B79 (4.01 ± 0.02 @ 25ºC).</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Nalgene® 250 ml LDPE dispensing bottle (Fisher 98/99 catalog no. 03-409-13B) with molded-in side arm spigot.</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Fisher brand silicone bulb-type safety pipet filler (Fisher 98/99 catalog no. 13-681-102B).</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 xml:space="preserve">PC Duster®2 (or comparable product); a non-flammable, ozone-safe, compressed gas canister with reusable nozzle.   </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Misc. lab supplies, such as clean single-edge razor blades, Kim-Wipes, pH and DO probe electrolyte solutions, etc.</w:t>
      </w:r>
    </w:p>
    <w:p w:rsidR="001D4467" w:rsidRDefault="001D4467">
      <w:pPr>
        <w:pStyle w:val="Heading4"/>
        <w:ind w:left="360"/>
      </w:pPr>
    </w:p>
    <w:p w:rsidR="001D4467" w:rsidRDefault="001D4467">
      <w:pPr>
        <w:pStyle w:val="Heading4"/>
        <w:ind w:left="360"/>
      </w:pPr>
      <w:r>
        <w:t xml:space="preserve">Material Safety and Waste Management </w:t>
      </w:r>
    </w:p>
    <w:p w:rsidR="001D4467" w:rsidRDefault="001D4467">
      <w:pPr>
        <w:ind w:left="360"/>
        <w:rPr>
          <w:b/>
        </w:rPr>
      </w:pPr>
    </w:p>
    <w:p w:rsidR="001D4467" w:rsidRPr="0068613B" w:rsidRDefault="001D4467">
      <w:pPr>
        <w:ind w:left="360"/>
        <w:rPr>
          <w:color w:val="FF0000"/>
        </w:rPr>
      </w:pPr>
      <w:r>
        <w:t xml:space="preserve">Stock and primary calibration standards (liquid) listed above are non-toxic, stable and safe to dispose of down the drain.   </w:t>
      </w:r>
      <w:r w:rsidR="0068613B" w:rsidRPr="0068613B">
        <w:rPr>
          <w:color w:val="FF0000"/>
        </w:rPr>
        <w:t>The zero D.O. check solution should be refreshed</w:t>
      </w:r>
      <w:r w:rsidRPr="0068613B">
        <w:rPr>
          <w:color w:val="FF0000"/>
        </w:rPr>
        <w:t xml:space="preserve"> </w:t>
      </w:r>
      <w:r w:rsidR="0068613B">
        <w:rPr>
          <w:color w:val="FF0000"/>
        </w:rPr>
        <w:t>as needed</w:t>
      </w:r>
      <w:r w:rsidRPr="0068613B">
        <w:rPr>
          <w:color w:val="FF0000"/>
        </w:rPr>
        <w:t xml:space="preserve"> </w:t>
      </w:r>
      <w:r w:rsidR="00FD2A63">
        <w:rPr>
          <w:color w:val="FF0000"/>
        </w:rPr>
        <w:t xml:space="preserve">to maintain &lt;0.5 mg/l D.O.  If/when disposal is needed, dilute sodium-sulfite-only solution 50-100 times (e.g., for 100 </w:t>
      </w:r>
      <w:proofErr w:type="spellStart"/>
      <w:r w:rsidR="00FD2A63">
        <w:rPr>
          <w:color w:val="FF0000"/>
        </w:rPr>
        <w:t>mls</w:t>
      </w:r>
      <w:proofErr w:type="spellEnd"/>
      <w:r w:rsidR="00FD2A63">
        <w:rPr>
          <w:color w:val="FF0000"/>
        </w:rPr>
        <w:t xml:space="preserve">., fill </w:t>
      </w:r>
      <w:proofErr w:type="gramStart"/>
      <w:r w:rsidR="00F2158A">
        <w:rPr>
          <w:color w:val="FF0000"/>
        </w:rPr>
        <w:t>1 gallon</w:t>
      </w:r>
      <w:proofErr w:type="gramEnd"/>
      <w:r w:rsidR="00F2158A">
        <w:rPr>
          <w:color w:val="FF0000"/>
        </w:rPr>
        <w:t xml:space="preserve"> bucket to overflow)</w:t>
      </w:r>
      <w:r w:rsidR="00FD2A63">
        <w:rPr>
          <w:color w:val="FF0000"/>
        </w:rPr>
        <w:t xml:space="preserve"> and drain to sanitary sewer. </w:t>
      </w:r>
    </w:p>
    <w:p w:rsidR="001D4467" w:rsidRDefault="001D4467">
      <w:pPr>
        <w:ind w:left="360"/>
      </w:pPr>
    </w:p>
    <w:p w:rsidR="001D4467" w:rsidRDefault="001D4467">
      <w:pPr>
        <w:pStyle w:val="BodyTextIndent3"/>
      </w:pPr>
      <w:r>
        <w:t>The Fisher Scientific dry buffer salts may cause irritation of the eyes, skin, respiratory tract, and digestive tract if handled improperly or in the case of an accident.  Each box of 12 Gram-</w:t>
      </w:r>
      <w:proofErr w:type="spellStart"/>
      <w:r>
        <w:t>Pacs</w:t>
      </w:r>
      <w:proofErr w:type="spellEnd"/>
      <w:r>
        <w:t xml:space="preserve">® includes a warning about the </w:t>
      </w:r>
      <w:proofErr w:type="gramStart"/>
      <w:r>
        <w:t>aforementioned irritations</w:t>
      </w:r>
      <w:proofErr w:type="gramEnd"/>
      <w:r>
        <w:t xml:space="preserve"> as well as precautions and first aid measures.  A primary first aid measure is to “flush eyes with plenty of water for at least 15 minutes…,” and there is an emergency shower and eyewash directly forward of the door to the calibration laboratory (Room 226).  Material Safety Data Sheets (MSDS) for Fisher Scientific dry buffer salts are kept in Room 226 and 228.</w:t>
      </w:r>
    </w:p>
    <w:p w:rsidR="001D4467" w:rsidRDefault="001D4467">
      <w:pPr>
        <w:ind w:left="360"/>
      </w:pPr>
    </w:p>
    <w:p w:rsidR="001D4467" w:rsidRDefault="001D4467">
      <w:pPr>
        <w:tabs>
          <w:tab w:val="left" w:pos="1080"/>
        </w:tabs>
        <w:ind w:left="360"/>
        <w:rPr>
          <w:i/>
          <w:iCs/>
        </w:rPr>
      </w:pPr>
      <w:r>
        <w:t xml:space="preserve">There are no medical conditions generally aggravated by exposure to these solutions of 1% copolymer beads.  MSDS sheets for Advanced Polymer Systems, Inc. primary turbidity standards are also kept in Room 226 and 228.  </w:t>
      </w:r>
      <w:r>
        <w:rPr>
          <w:i/>
          <w:iCs/>
        </w:rPr>
        <w:t xml:space="preserve">NOTE:  use of this solution has been discontinued (from 2002 on) </w:t>
      </w:r>
    </w:p>
    <w:p w:rsidR="001D4467" w:rsidRDefault="001D4467">
      <w:pPr>
        <w:ind w:left="360"/>
      </w:pPr>
    </w:p>
    <w:p w:rsidR="001D4467" w:rsidRDefault="001D4467">
      <w:pPr>
        <w:pStyle w:val="Heading4"/>
        <w:ind w:left="360"/>
      </w:pPr>
      <w:r>
        <w:t>Preparation of Calibration Standards</w:t>
      </w:r>
    </w:p>
    <w:p w:rsidR="001D4467" w:rsidRDefault="001D4467">
      <w:pPr>
        <w:ind w:left="360"/>
        <w:rPr>
          <w:b/>
        </w:rPr>
      </w:pPr>
    </w:p>
    <w:p w:rsidR="001D4467" w:rsidRDefault="001D4467">
      <w:pPr>
        <w:ind w:left="360"/>
        <w:rPr>
          <w:ins w:id="37" w:author="Flint, Suzanne (DEP)" w:date="2020-01-13T14:37:00Z"/>
        </w:rPr>
      </w:pPr>
      <w:r>
        <w:lastRenderedPageBreak/>
        <w:t>Accurate, quantitative preparation of calibration standards is accomplished with skill, patience, and clean bench-top chemistry.  Completion of this task on a routine basis shall be the responsibility of the calibration laboratory supervisor or by a skilled assistant trained by that supervisor.</w:t>
      </w:r>
      <w:ins w:id="38" w:author="Flint, Suzanne (DEP)" w:date="2020-01-13T14:36:00Z">
        <w:r w:rsidR="00327932">
          <w:t xml:space="preserve"> </w:t>
        </w:r>
      </w:ins>
    </w:p>
    <w:p w:rsidR="00327932" w:rsidRDefault="00327932">
      <w:pPr>
        <w:ind w:left="360"/>
        <w:rPr>
          <w:ins w:id="39" w:author="Flint, Suzanne (DEP)" w:date="2020-01-13T14:37:00Z"/>
        </w:rPr>
      </w:pPr>
    </w:p>
    <w:p w:rsidR="00327932" w:rsidRDefault="00CB72CD" w:rsidP="00327932">
      <w:pPr>
        <w:ind w:left="360"/>
        <w:jc w:val="center"/>
        <w:rPr>
          <w:ins w:id="40" w:author="Flint, Suzanne (DEP)" w:date="2020-01-13T14:41:00Z"/>
        </w:rPr>
      </w:pPr>
      <w:ins w:id="41" w:author="Flint, Suzanne (DEP)" w:date="2020-01-13T14:42:00Z">
        <w:r>
          <w:t>Reagent</w:t>
        </w:r>
      </w:ins>
      <w:ins w:id="42" w:author="Flint, Suzanne (DEP)" w:date="2020-01-13T14:37:00Z">
        <w:r w:rsidR="00327932">
          <w:t xml:space="preserve"> bottle clean</w:t>
        </w:r>
      </w:ins>
      <w:ins w:id="43" w:author="Flint, Suzanne (DEP)" w:date="2020-01-13T14:38:00Z">
        <w:r w:rsidR="00327932">
          <w:t>liness</w:t>
        </w:r>
      </w:ins>
    </w:p>
    <w:p w:rsidR="00CB72CD" w:rsidRDefault="00CB72CD" w:rsidP="00327932">
      <w:pPr>
        <w:ind w:left="360"/>
        <w:jc w:val="center"/>
        <w:rPr>
          <w:ins w:id="44" w:author="Flint, Suzanne (DEP)" w:date="2020-01-13T14:38:00Z"/>
        </w:rPr>
      </w:pPr>
    </w:p>
    <w:p w:rsidR="00327932" w:rsidRDefault="00327932" w:rsidP="00CB72CD">
      <w:pPr>
        <w:ind w:left="360"/>
        <w:rPr>
          <w:ins w:id="45" w:author="Flint, Suzanne (DEP)" w:date="2020-01-13T14:43:00Z"/>
        </w:rPr>
      </w:pPr>
      <w:ins w:id="46" w:author="Flint, Suzanne (DEP)" w:date="2020-01-13T14:38:00Z">
        <w:r>
          <w:t xml:space="preserve">Bottles for stock solutions should be clean and free of contamination. Check condition of the </w:t>
        </w:r>
      </w:ins>
      <w:ins w:id="47" w:author="Flint, Suzanne (DEP)" w:date="2020-01-13T14:39:00Z">
        <w:r>
          <w:t>calibration standards and bottles periodically and when making fresh standards. If necessary</w:t>
        </w:r>
      </w:ins>
      <w:ins w:id="48" w:author="Flint, Suzanne (DEP)" w:date="2020-01-13T14:40:00Z">
        <w:r w:rsidR="00CB72CD">
          <w:t xml:space="preserve">, clean and decontaminate bottles: </w:t>
        </w:r>
      </w:ins>
    </w:p>
    <w:p w:rsidR="00CB72CD" w:rsidRDefault="00CB72CD" w:rsidP="00CB72CD">
      <w:pPr>
        <w:rPr>
          <w:ins w:id="49" w:author="Flint, Suzanne (DEP)" w:date="2020-01-13T14:40:00Z"/>
        </w:rPr>
      </w:pPr>
    </w:p>
    <w:p w:rsidR="00CB72CD" w:rsidRDefault="00CB72CD" w:rsidP="00CB72CD">
      <w:pPr>
        <w:numPr>
          <w:ilvl w:val="0"/>
          <w:numId w:val="40"/>
        </w:numPr>
        <w:jc w:val="both"/>
        <w:rPr>
          <w:ins w:id="50" w:author="Flint, Suzanne (DEP)" w:date="2020-01-13T14:40:00Z"/>
        </w:rPr>
      </w:pPr>
      <w:ins w:id="51" w:author="Flint, Suzanne (DEP)" w:date="2020-01-13T14:40:00Z">
        <w:r>
          <w:t>Don safety glasses, plastic apron, and gloves</w:t>
        </w:r>
      </w:ins>
    </w:p>
    <w:p w:rsidR="00CB72CD" w:rsidRDefault="00CB72CD" w:rsidP="00CB72CD">
      <w:pPr>
        <w:numPr>
          <w:ilvl w:val="0"/>
          <w:numId w:val="40"/>
        </w:numPr>
        <w:rPr>
          <w:ins w:id="52" w:author="Flint, Suzanne (DEP)" w:date="2020-01-13T14:40:00Z"/>
        </w:rPr>
      </w:pPr>
      <w:ins w:id="53" w:author="Flint, Suzanne (DEP)" w:date="2020-01-13T14:40:00Z">
        <w:r>
          <w:t>Shake the solution remaining in the bottle vigorously to help dislodge at least some of the material that may be adhering to the walls of the bottle</w:t>
        </w:r>
      </w:ins>
    </w:p>
    <w:p w:rsidR="00CB72CD" w:rsidRDefault="00CB72CD" w:rsidP="00CB72CD">
      <w:pPr>
        <w:numPr>
          <w:ilvl w:val="0"/>
          <w:numId w:val="40"/>
        </w:numPr>
        <w:rPr>
          <w:ins w:id="54" w:author="Flint, Suzanne (DEP)" w:date="2020-01-13T14:40:00Z"/>
        </w:rPr>
      </w:pPr>
      <w:ins w:id="55" w:author="Flint, Suzanne (DEP)" w:date="2020-01-13T14:40:00Z">
        <w:r>
          <w:t>Add 20 ml of Clorox to a 500 ml bottle (Note: The dose for disinfection, as recommended on the Clorox label, is 1:32, or 15.625 ml per 500 ml; I rounded up to 20 ml per 500)</w:t>
        </w:r>
      </w:ins>
    </w:p>
    <w:p w:rsidR="00CB72CD" w:rsidRDefault="00CB72CD" w:rsidP="00CB72CD">
      <w:pPr>
        <w:numPr>
          <w:ilvl w:val="0"/>
          <w:numId w:val="40"/>
        </w:numPr>
        <w:rPr>
          <w:ins w:id="56" w:author="Flint, Suzanne (DEP)" w:date="2020-01-13T14:40:00Z"/>
        </w:rPr>
      </w:pPr>
      <w:ins w:id="57" w:author="Flint, Suzanne (DEP)" w:date="2020-01-13T14:40:00Z">
        <w:r>
          <w:t>Fill bottle with DI water</w:t>
        </w:r>
      </w:ins>
    </w:p>
    <w:p w:rsidR="00CB72CD" w:rsidRDefault="00CB72CD" w:rsidP="00CB72CD">
      <w:pPr>
        <w:numPr>
          <w:ilvl w:val="0"/>
          <w:numId w:val="40"/>
        </w:numPr>
        <w:rPr>
          <w:ins w:id="58" w:author="Flint, Suzanne (DEP)" w:date="2020-01-13T14:40:00Z"/>
        </w:rPr>
      </w:pPr>
      <w:ins w:id="59" w:author="Flint, Suzanne (DEP)" w:date="2020-01-13T14:40:00Z">
        <w:r>
          <w:t xml:space="preserve">Invert bottle to make sure bleach solution </w:t>
        </w:r>
        <w:proofErr w:type="gramStart"/>
        <w:r>
          <w:t>makes contact with</w:t>
        </w:r>
        <w:proofErr w:type="gramEnd"/>
        <w:r>
          <w:t xml:space="preserve"> all inner surfaces</w:t>
        </w:r>
      </w:ins>
    </w:p>
    <w:p w:rsidR="00CB72CD" w:rsidRDefault="00CB72CD" w:rsidP="00CB72CD">
      <w:pPr>
        <w:numPr>
          <w:ilvl w:val="0"/>
          <w:numId w:val="40"/>
        </w:numPr>
        <w:rPr>
          <w:ins w:id="60" w:author="Flint, Suzanne (DEP)" w:date="2020-01-13T14:40:00Z"/>
        </w:rPr>
      </w:pPr>
      <w:ins w:id="61" w:author="Flint, Suzanne (DEP)" w:date="2020-01-13T14:40:00Z">
        <w:r>
          <w:t>Place lab tape marked “Clorox” or “Bleach” across the cap and neck of the bottle</w:t>
        </w:r>
      </w:ins>
    </w:p>
    <w:p w:rsidR="00CB72CD" w:rsidRDefault="00CB72CD" w:rsidP="00CB72CD">
      <w:pPr>
        <w:numPr>
          <w:ilvl w:val="0"/>
          <w:numId w:val="40"/>
        </w:numPr>
        <w:rPr>
          <w:ins w:id="62" w:author="Flint, Suzanne (DEP)" w:date="2020-01-13T14:40:00Z"/>
        </w:rPr>
      </w:pPr>
      <w:ins w:id="63" w:author="Flint, Suzanne (DEP)" w:date="2020-01-13T14:40:00Z">
        <w:r>
          <w:t>Allow solution to sit in capped bottle for one hour to assure adequate contact time for disinfection</w:t>
        </w:r>
      </w:ins>
    </w:p>
    <w:p w:rsidR="00CB72CD" w:rsidRDefault="00CB72CD" w:rsidP="00CB72CD">
      <w:pPr>
        <w:numPr>
          <w:ilvl w:val="0"/>
          <w:numId w:val="40"/>
        </w:numPr>
        <w:rPr>
          <w:ins w:id="64" w:author="Flint, Suzanne (DEP)" w:date="2020-01-13T14:40:00Z"/>
        </w:rPr>
      </w:pPr>
      <w:ins w:id="65" w:author="Flint, Suzanne (DEP)" w:date="2020-01-13T14:40:00Z">
        <w:r>
          <w:t xml:space="preserve">Remove tape from cap/neck of bottle and empty solution into sink </w:t>
        </w:r>
      </w:ins>
    </w:p>
    <w:p w:rsidR="00CB72CD" w:rsidRDefault="00CB72CD" w:rsidP="00CB72CD">
      <w:pPr>
        <w:numPr>
          <w:ilvl w:val="0"/>
          <w:numId w:val="40"/>
        </w:numPr>
        <w:rPr>
          <w:ins w:id="66" w:author="Flint, Suzanne (DEP)" w:date="2020-01-13T14:40:00Z"/>
        </w:rPr>
      </w:pPr>
      <w:ins w:id="67" w:author="Flint, Suzanne (DEP)" w:date="2020-01-13T14:40:00Z">
        <w:r>
          <w:t xml:space="preserve">Fill bottle about half full </w:t>
        </w:r>
        <w:proofErr w:type="gramStart"/>
        <w:r>
          <w:t>with</w:t>
        </w:r>
        <w:proofErr w:type="gramEnd"/>
        <w:r>
          <w:t xml:space="preserve"> DI water, shake vigorously, empty, and repeat 4 more times</w:t>
        </w:r>
      </w:ins>
    </w:p>
    <w:p w:rsidR="00CB72CD" w:rsidRDefault="00CB72CD" w:rsidP="00CB72CD">
      <w:pPr>
        <w:numPr>
          <w:ilvl w:val="0"/>
          <w:numId w:val="40"/>
        </w:numPr>
        <w:rPr>
          <w:ins w:id="68" w:author="Flint, Suzanne (DEP)" w:date="2020-01-13T14:40:00Z"/>
        </w:rPr>
      </w:pPr>
      <w:ins w:id="69" w:author="Flint, Suzanne (DEP)" w:date="2020-01-13T14:40:00Z">
        <w:r>
          <w:t>Rinse bottle 2 times with small aliquots of fresh reagent</w:t>
        </w:r>
      </w:ins>
    </w:p>
    <w:p w:rsidR="00CB72CD" w:rsidRDefault="00CB72CD" w:rsidP="00CB72CD">
      <w:pPr>
        <w:numPr>
          <w:ilvl w:val="0"/>
          <w:numId w:val="40"/>
        </w:numPr>
        <w:rPr>
          <w:ins w:id="70" w:author="Flint, Suzanne (DEP)" w:date="2020-01-13T14:40:00Z"/>
        </w:rPr>
      </w:pPr>
      <w:ins w:id="71" w:author="Flint, Suzanne (DEP)" w:date="2020-01-13T14:40:00Z">
        <w:r>
          <w:t xml:space="preserve">Refill bottle with the appropriate solution </w:t>
        </w:r>
      </w:ins>
    </w:p>
    <w:p w:rsidR="00CB72CD" w:rsidRDefault="00CB72CD" w:rsidP="00CB72CD">
      <w:pPr>
        <w:ind w:left="360"/>
        <w:rPr>
          <w:ins w:id="72" w:author="Flint, Suzanne (DEP)" w:date="2020-01-13T14:40:00Z"/>
        </w:rPr>
      </w:pPr>
      <w:bookmarkStart w:id="73" w:name="_GoBack"/>
      <w:bookmarkEnd w:id="73"/>
    </w:p>
    <w:p w:rsidR="00CB72CD" w:rsidRDefault="00CB72CD" w:rsidP="00CB72CD">
      <w:pPr>
        <w:ind w:left="360"/>
      </w:pPr>
      <w:ins w:id="74" w:author="Flint, Suzanne (DEP)" w:date="2020-01-13T14:40:00Z">
        <w:r>
          <w:t xml:space="preserve">This procedure </w:t>
        </w:r>
      </w:ins>
      <w:ins w:id="75" w:author="Flint, Suzanne (DEP)" w:date="2020-01-13T14:42:00Z">
        <w:r>
          <w:t>also works well</w:t>
        </w:r>
      </w:ins>
      <w:ins w:id="76" w:author="Flint, Suzanne (DEP)" w:date="2020-01-13T14:40:00Z">
        <w:r>
          <w:t xml:space="preserve"> for the plastic rinse bottles.</w:t>
        </w:r>
      </w:ins>
    </w:p>
    <w:p w:rsidR="001D4467" w:rsidRDefault="001D4467">
      <w:pPr>
        <w:ind w:left="360"/>
      </w:pPr>
    </w:p>
    <w:p w:rsidR="001D4467" w:rsidRDefault="001D4467">
      <w:pPr>
        <w:pStyle w:val="Heading3"/>
        <w:ind w:left="360"/>
        <w:rPr>
          <w:b w:val="0"/>
          <w:u w:val="single"/>
        </w:rPr>
      </w:pPr>
      <w:r>
        <w:rPr>
          <w:b w:val="0"/>
          <w:u w:val="single"/>
        </w:rPr>
        <w:t>Specific conductance standards</w:t>
      </w:r>
    </w:p>
    <w:p w:rsidR="001D4467" w:rsidRDefault="001D4467">
      <w:pPr>
        <w:ind w:left="360"/>
      </w:pPr>
    </w:p>
    <w:p w:rsidR="001D4467" w:rsidRDefault="001D4467">
      <w:pPr>
        <w:pStyle w:val="BodyTextIndent3"/>
      </w:pPr>
      <w:r>
        <w:t xml:space="preserve">Quantitative preparations from a 1.0 M </w:t>
      </w:r>
      <w:proofErr w:type="spellStart"/>
      <w:r>
        <w:t>KCl</w:t>
      </w:r>
      <w:proofErr w:type="spellEnd"/>
      <w:r>
        <w:t xml:space="preserve"> stock solution to yield 2 liter or </w:t>
      </w:r>
      <w:proofErr w:type="gramStart"/>
      <w:r>
        <w:t>1 liter</w:t>
      </w:r>
      <w:proofErr w:type="gramEnd"/>
      <w:r>
        <w:t xml:space="preserve"> volumes of the standards typically used to calibrate the conductivity sensor are presented in the tabulation below.  Note that the milliliters of </w:t>
      </w:r>
      <w:proofErr w:type="spellStart"/>
      <w:r>
        <w:t>KCl</w:t>
      </w:r>
      <w:proofErr w:type="spellEnd"/>
      <w:r>
        <w:t xml:space="preserve"> stock are based on a </w:t>
      </w:r>
      <w:proofErr w:type="gramStart"/>
      <w:r>
        <w:t>1 liter</w:t>
      </w:r>
      <w:proofErr w:type="gramEnd"/>
      <w:r>
        <w:t xml:space="preserve"> standard volume, whereas 2 liter volumes are typically prepared.</w:t>
      </w:r>
    </w:p>
    <w:p w:rsidR="001D4467" w:rsidRDefault="001D4467">
      <w:pPr>
        <w:ind w:left="360"/>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0"/>
        <w:gridCol w:w="3420"/>
        <w:gridCol w:w="3240"/>
      </w:tblGrid>
      <w:tr w:rsidR="001D4467">
        <w:tblPrEx>
          <w:tblCellMar>
            <w:top w:w="0" w:type="dxa"/>
            <w:bottom w:w="0" w:type="dxa"/>
          </w:tblCellMar>
        </w:tblPrEx>
        <w:tc>
          <w:tcPr>
            <w:tcW w:w="2970" w:type="dxa"/>
            <w:tcBorders>
              <w:bottom w:val="single" w:sz="12" w:space="0" w:color="auto"/>
            </w:tcBorders>
            <w:shd w:val="clear" w:color="auto" w:fill="CCCCCC"/>
          </w:tcPr>
          <w:p w:rsidR="001D4467" w:rsidRDefault="001D4467">
            <w:pPr>
              <w:pStyle w:val="Heading3"/>
              <w:ind w:left="360"/>
              <w:jc w:val="left"/>
            </w:pPr>
            <w:r>
              <w:t xml:space="preserve">Specific Conductance </w:t>
            </w:r>
          </w:p>
          <w:p w:rsidR="001D4467" w:rsidRDefault="001D4467">
            <w:pPr>
              <w:ind w:left="360"/>
              <w:rPr>
                <w:b/>
              </w:rPr>
            </w:pPr>
            <w:r>
              <w:rPr>
                <w:b/>
              </w:rPr>
              <w:t>@ 25ºC (µS/cm)</w:t>
            </w:r>
          </w:p>
        </w:tc>
        <w:tc>
          <w:tcPr>
            <w:tcW w:w="3420" w:type="dxa"/>
            <w:tcBorders>
              <w:bottom w:val="single" w:sz="12" w:space="0" w:color="auto"/>
            </w:tcBorders>
            <w:shd w:val="clear" w:color="auto" w:fill="CCCCCC"/>
          </w:tcPr>
          <w:p w:rsidR="001D4467" w:rsidRDefault="001D4467">
            <w:pPr>
              <w:pStyle w:val="Heading3"/>
              <w:ind w:left="360"/>
              <w:jc w:val="left"/>
            </w:pPr>
            <w:proofErr w:type="spellStart"/>
            <w:r>
              <w:t>KCl</w:t>
            </w:r>
            <w:proofErr w:type="spellEnd"/>
            <w:r>
              <w:t xml:space="preserve"> Molar Concentration</w:t>
            </w:r>
          </w:p>
        </w:tc>
        <w:tc>
          <w:tcPr>
            <w:tcW w:w="3240" w:type="dxa"/>
            <w:tcBorders>
              <w:bottom w:val="single" w:sz="12" w:space="0" w:color="auto"/>
            </w:tcBorders>
            <w:shd w:val="clear" w:color="auto" w:fill="CCCCCC"/>
          </w:tcPr>
          <w:p w:rsidR="001D4467" w:rsidRDefault="001D4467">
            <w:pPr>
              <w:pStyle w:val="Heading3"/>
              <w:ind w:left="360"/>
              <w:jc w:val="left"/>
            </w:pPr>
            <w:r>
              <w:t xml:space="preserve">Milliliters </w:t>
            </w:r>
            <w:proofErr w:type="spellStart"/>
            <w:r>
              <w:t>KCl</w:t>
            </w:r>
            <w:proofErr w:type="spellEnd"/>
            <w:r>
              <w:t xml:space="preserve"> Stock/L</w:t>
            </w:r>
          </w:p>
        </w:tc>
      </w:tr>
      <w:tr w:rsidR="001D4467">
        <w:tblPrEx>
          <w:tblCellMar>
            <w:top w:w="0" w:type="dxa"/>
            <w:bottom w:w="0" w:type="dxa"/>
          </w:tblCellMar>
        </w:tblPrEx>
        <w:tc>
          <w:tcPr>
            <w:tcW w:w="2970" w:type="dxa"/>
            <w:tcBorders>
              <w:top w:val="nil"/>
            </w:tcBorders>
          </w:tcPr>
          <w:p w:rsidR="001D4467" w:rsidRDefault="001D4467">
            <w:pPr>
              <w:ind w:left="360"/>
              <w:jc w:val="center"/>
            </w:pPr>
            <w:r>
              <w:t>1413</w:t>
            </w:r>
          </w:p>
        </w:tc>
        <w:tc>
          <w:tcPr>
            <w:tcW w:w="3420" w:type="dxa"/>
            <w:tcBorders>
              <w:top w:val="nil"/>
            </w:tcBorders>
          </w:tcPr>
          <w:p w:rsidR="001D4467" w:rsidRDefault="001D4467">
            <w:pPr>
              <w:ind w:left="360"/>
              <w:jc w:val="center"/>
            </w:pPr>
            <w:r>
              <w:t xml:space="preserve">0.01         </w:t>
            </w:r>
          </w:p>
        </w:tc>
        <w:tc>
          <w:tcPr>
            <w:tcW w:w="3240" w:type="dxa"/>
            <w:tcBorders>
              <w:top w:val="nil"/>
            </w:tcBorders>
          </w:tcPr>
          <w:p w:rsidR="001D4467" w:rsidRDefault="001D4467">
            <w:pPr>
              <w:ind w:left="360"/>
              <w:jc w:val="center"/>
            </w:pPr>
            <w:r>
              <w:t>10.0</w:t>
            </w:r>
          </w:p>
        </w:tc>
      </w:tr>
      <w:tr w:rsidR="001D4467">
        <w:tblPrEx>
          <w:tblCellMar>
            <w:top w:w="0" w:type="dxa"/>
            <w:bottom w:w="0" w:type="dxa"/>
          </w:tblCellMar>
        </w:tblPrEx>
        <w:tc>
          <w:tcPr>
            <w:tcW w:w="2970" w:type="dxa"/>
          </w:tcPr>
          <w:p w:rsidR="001D4467" w:rsidRDefault="001D4467">
            <w:pPr>
              <w:ind w:left="360"/>
              <w:jc w:val="center"/>
            </w:pPr>
            <w:r>
              <w:t xml:space="preserve">  718 </w:t>
            </w:r>
          </w:p>
        </w:tc>
        <w:tc>
          <w:tcPr>
            <w:tcW w:w="3420" w:type="dxa"/>
          </w:tcPr>
          <w:p w:rsidR="001D4467" w:rsidRDefault="001D4467">
            <w:pPr>
              <w:ind w:left="360"/>
              <w:jc w:val="center"/>
            </w:pPr>
            <w:r>
              <w:t xml:space="preserve"> 0.005</w:t>
            </w:r>
          </w:p>
        </w:tc>
        <w:tc>
          <w:tcPr>
            <w:tcW w:w="3240" w:type="dxa"/>
          </w:tcPr>
          <w:p w:rsidR="001D4467" w:rsidRDefault="001D4467">
            <w:pPr>
              <w:ind w:left="360"/>
              <w:jc w:val="center"/>
            </w:pPr>
            <w:r>
              <w:t xml:space="preserve">  5.0</w:t>
            </w:r>
          </w:p>
        </w:tc>
      </w:tr>
      <w:tr w:rsidR="001D4467">
        <w:tblPrEx>
          <w:tblCellMar>
            <w:top w:w="0" w:type="dxa"/>
            <w:bottom w:w="0" w:type="dxa"/>
          </w:tblCellMar>
        </w:tblPrEx>
        <w:tc>
          <w:tcPr>
            <w:tcW w:w="2970" w:type="dxa"/>
          </w:tcPr>
          <w:p w:rsidR="001D4467" w:rsidRDefault="001D4467">
            <w:pPr>
              <w:ind w:left="360"/>
              <w:jc w:val="center"/>
            </w:pPr>
            <w:r>
              <w:t xml:space="preserve">  147</w:t>
            </w:r>
          </w:p>
        </w:tc>
        <w:tc>
          <w:tcPr>
            <w:tcW w:w="3420" w:type="dxa"/>
          </w:tcPr>
          <w:p w:rsidR="001D4467" w:rsidRDefault="001D4467">
            <w:pPr>
              <w:ind w:left="360"/>
              <w:jc w:val="center"/>
            </w:pPr>
            <w:r>
              <w:t xml:space="preserve"> 0.001</w:t>
            </w:r>
          </w:p>
        </w:tc>
        <w:tc>
          <w:tcPr>
            <w:tcW w:w="3240" w:type="dxa"/>
          </w:tcPr>
          <w:p w:rsidR="001D4467" w:rsidRDefault="001D4467">
            <w:pPr>
              <w:ind w:left="360"/>
              <w:jc w:val="center"/>
            </w:pPr>
            <w:r>
              <w:t xml:space="preserve">  1.0</w:t>
            </w:r>
          </w:p>
        </w:tc>
      </w:tr>
      <w:tr w:rsidR="00E92DBC">
        <w:tblPrEx>
          <w:tblCellMar>
            <w:top w:w="0" w:type="dxa"/>
            <w:bottom w:w="0" w:type="dxa"/>
          </w:tblCellMar>
        </w:tblPrEx>
        <w:tc>
          <w:tcPr>
            <w:tcW w:w="2970" w:type="dxa"/>
          </w:tcPr>
          <w:p w:rsidR="00E92DBC" w:rsidRDefault="00E92DBC">
            <w:pPr>
              <w:ind w:left="360"/>
              <w:jc w:val="center"/>
            </w:pPr>
          </w:p>
        </w:tc>
        <w:tc>
          <w:tcPr>
            <w:tcW w:w="3420" w:type="dxa"/>
          </w:tcPr>
          <w:p w:rsidR="00E92DBC" w:rsidRDefault="00E92DBC">
            <w:pPr>
              <w:ind w:left="360"/>
              <w:jc w:val="center"/>
            </w:pPr>
          </w:p>
        </w:tc>
        <w:tc>
          <w:tcPr>
            <w:tcW w:w="3240" w:type="dxa"/>
          </w:tcPr>
          <w:p w:rsidR="00E92DBC" w:rsidRDefault="00E92DBC">
            <w:pPr>
              <w:ind w:left="360"/>
              <w:jc w:val="center"/>
            </w:pPr>
          </w:p>
        </w:tc>
      </w:tr>
    </w:tbl>
    <w:p w:rsidR="001D4467" w:rsidRDefault="001D4467">
      <w:pPr>
        <w:ind w:left="360"/>
      </w:pPr>
    </w:p>
    <w:p w:rsidR="001D4467" w:rsidRDefault="001D4467">
      <w:pPr>
        <w:ind w:left="360"/>
      </w:pPr>
      <w:r>
        <w:t xml:space="preserve">Consistency is achieved by adhering to the steps that follow for the preparation of </w:t>
      </w:r>
      <w:proofErr w:type="gramStart"/>
      <w:r>
        <w:rPr>
          <w:b/>
        </w:rPr>
        <w:t>2 liter</w:t>
      </w:r>
      <w:proofErr w:type="gramEnd"/>
      <w:r>
        <w:t xml:space="preserve"> volumes of specific conductance calibration standards.</w:t>
      </w:r>
    </w:p>
    <w:p w:rsidR="001D4467" w:rsidRDefault="001D4467">
      <w:pPr>
        <w:ind w:left="360"/>
      </w:pPr>
    </w:p>
    <w:p w:rsidR="001D4467" w:rsidRDefault="001D4467">
      <w:pPr>
        <w:numPr>
          <w:ilvl w:val="0"/>
          <w:numId w:val="1"/>
        </w:numPr>
      </w:pPr>
      <w:r>
        <w:t>Prepare specific conductance standards from the most dilute to the most concentrated; for example, 147µS/cm, 718µS/cm, and 1413µS/cm.</w:t>
      </w:r>
    </w:p>
    <w:p w:rsidR="001D4467" w:rsidRDefault="001D4467">
      <w:pPr>
        <w:tabs>
          <w:tab w:val="num" w:pos="720"/>
        </w:tabs>
        <w:ind w:left="720" w:hanging="360"/>
      </w:pPr>
    </w:p>
    <w:p w:rsidR="001D4467" w:rsidRDefault="001D4467">
      <w:pPr>
        <w:numPr>
          <w:ilvl w:val="0"/>
          <w:numId w:val="1"/>
        </w:numPr>
      </w:pPr>
      <w:r>
        <w:t xml:space="preserve">Add 1º Nanopure water to a clean </w:t>
      </w:r>
      <w:proofErr w:type="gramStart"/>
      <w:r>
        <w:t>2 liter</w:t>
      </w:r>
      <w:proofErr w:type="gramEnd"/>
      <w:r>
        <w:t xml:space="preserve"> volumetric flask.  Fill to approximately </w:t>
      </w:r>
      <w:r>
        <w:sym w:font="Typographic Ext" w:char="F04A"/>
      </w:r>
      <w:r>
        <w:t xml:space="preserve"> volume of flask.  </w:t>
      </w:r>
      <w:r>
        <w:rPr>
          <w:b/>
        </w:rPr>
        <w:t>Note</w:t>
      </w:r>
      <w:r>
        <w:t xml:space="preserve">:  1º Nanopure water is contained in a separate carboy that is filled directly from the </w:t>
      </w:r>
      <w:proofErr w:type="spellStart"/>
      <w:r>
        <w:t>Nanopure</w:t>
      </w:r>
      <w:proofErr w:type="spellEnd"/>
      <w:r>
        <w:t xml:space="preserve">® deionization and filtration system remote dispenser.  It is used only for the preparation of calibration standards, calibration of Hydrolab sensors, and for final rinses of volumetric flasks, pipets, and multiprobe sensors.  A second carboy of “flushing” </w:t>
      </w:r>
      <w:proofErr w:type="spellStart"/>
      <w:r>
        <w:t>Nanopure</w:t>
      </w:r>
      <w:proofErr w:type="spellEnd"/>
      <w:r>
        <w:t xml:space="preserve"> water is used to flush volumetric flasks and flush </w:t>
      </w:r>
      <w:proofErr w:type="spellStart"/>
      <w:r>
        <w:t>Hydrolab</w:t>
      </w:r>
      <w:proofErr w:type="spellEnd"/>
      <w:r>
        <w:t xml:space="preserve"> multiprobe sensors during calibration.  The “flushing” carboy is partially filled directly from the </w:t>
      </w:r>
      <w:proofErr w:type="spellStart"/>
      <w:r>
        <w:t>Nanopure</w:t>
      </w:r>
      <w:proofErr w:type="spellEnd"/>
      <w:r>
        <w:t xml:space="preserve">® system remote dispenser, but </w:t>
      </w:r>
      <w:proofErr w:type="spellStart"/>
      <w:r>
        <w:t>Nanopure</w:t>
      </w:r>
      <w:proofErr w:type="spellEnd"/>
      <w:r>
        <w:t xml:space="preserve"> “flush” water is added as well.  The so-called “flush” water is the volume (typically 500 ml) withdrawn from either the remote dispenser or the auxiliary valve prior to filling the primary carboy or field blanks.</w:t>
      </w:r>
    </w:p>
    <w:p w:rsidR="001D4467" w:rsidRDefault="001D4467">
      <w:pPr>
        <w:tabs>
          <w:tab w:val="num" w:pos="720"/>
        </w:tabs>
        <w:ind w:left="720" w:hanging="360"/>
      </w:pPr>
    </w:p>
    <w:p w:rsidR="001D4467" w:rsidRDefault="001D4467">
      <w:pPr>
        <w:pStyle w:val="BodyTextIndent2"/>
        <w:numPr>
          <w:ilvl w:val="0"/>
          <w:numId w:val="1"/>
        </w:numPr>
        <w:rPr>
          <w:b/>
        </w:rPr>
      </w:pPr>
      <w:r>
        <w:lastRenderedPageBreak/>
        <w:t xml:space="preserve">Carefully add required dose of stock solution to the </w:t>
      </w:r>
      <w:proofErr w:type="gramStart"/>
      <w:r>
        <w:t>2 liter</w:t>
      </w:r>
      <w:proofErr w:type="gramEnd"/>
      <w:r>
        <w:t xml:space="preserve"> volumetric flask with appropriate volumetric pipet (refer to tabulation above) and swirl to mix.  </w:t>
      </w:r>
      <w:r>
        <w:rPr>
          <w:b/>
        </w:rPr>
        <w:t xml:space="preserve">Note:  the dose of stock solution needs to be doubled for preparation of </w:t>
      </w:r>
      <w:proofErr w:type="gramStart"/>
      <w:r>
        <w:rPr>
          <w:b/>
        </w:rPr>
        <w:t>2 liter</w:t>
      </w:r>
      <w:proofErr w:type="gramEnd"/>
      <w:r>
        <w:rPr>
          <w:b/>
        </w:rPr>
        <w:t xml:space="preserve"> volumes.</w:t>
      </w:r>
    </w:p>
    <w:p w:rsidR="001D4467" w:rsidRDefault="001D4467">
      <w:pPr>
        <w:pStyle w:val="Footer"/>
        <w:tabs>
          <w:tab w:val="clear" w:pos="4320"/>
          <w:tab w:val="clear" w:pos="8640"/>
          <w:tab w:val="num" w:pos="720"/>
        </w:tabs>
        <w:ind w:left="720" w:hanging="360"/>
      </w:pPr>
    </w:p>
    <w:p w:rsidR="001D4467" w:rsidRDefault="001D4467">
      <w:pPr>
        <w:numPr>
          <w:ilvl w:val="0"/>
          <w:numId w:val="1"/>
        </w:numPr>
      </w:pPr>
      <w:r>
        <w:t xml:space="preserve">Add another </w:t>
      </w:r>
      <w:r>
        <w:sym w:font="Typographic Ext" w:char="F04A"/>
      </w:r>
      <w:r>
        <w:t xml:space="preserve"> volume of 1º Nanopure </w:t>
      </w:r>
      <w:proofErr w:type="gramStart"/>
      <w:r>
        <w:t>water  to</w:t>
      </w:r>
      <w:proofErr w:type="gramEnd"/>
      <w:r>
        <w:t xml:space="preserve"> the volumetric flask with periodic interruptions to swirl its contents.</w:t>
      </w:r>
    </w:p>
    <w:p w:rsidR="001D4467" w:rsidRDefault="001D4467">
      <w:pPr>
        <w:tabs>
          <w:tab w:val="num" w:pos="720"/>
        </w:tabs>
        <w:ind w:left="720" w:hanging="360"/>
      </w:pPr>
    </w:p>
    <w:p w:rsidR="001D4467" w:rsidRDefault="001D4467">
      <w:pPr>
        <w:numPr>
          <w:ilvl w:val="0"/>
          <w:numId w:val="1"/>
        </w:numPr>
      </w:pPr>
      <w:r>
        <w:t>Fill with 1º Nanopure water to a point just below etched line on neck of flask.</w:t>
      </w:r>
    </w:p>
    <w:p w:rsidR="001D4467" w:rsidRDefault="001D4467">
      <w:pPr>
        <w:tabs>
          <w:tab w:val="num" w:pos="720"/>
        </w:tabs>
        <w:ind w:left="720" w:hanging="360"/>
      </w:pPr>
    </w:p>
    <w:p w:rsidR="001D4467" w:rsidRDefault="001D4467">
      <w:pPr>
        <w:numPr>
          <w:ilvl w:val="0"/>
          <w:numId w:val="1"/>
        </w:numPr>
      </w:pPr>
      <w:r>
        <w:t>Carefully add 1º Nanopure water, drop-by-drop, from the side arm spigot of a 250 ml dispensing bottle (or “squeeze” bottle) until the bottom of the liquid meniscus is at the same plane as the etched line.</w:t>
      </w:r>
    </w:p>
    <w:p w:rsidR="001D4467" w:rsidRDefault="001D4467">
      <w:pPr>
        <w:tabs>
          <w:tab w:val="num" w:pos="720"/>
        </w:tabs>
        <w:ind w:left="720" w:hanging="360"/>
      </w:pPr>
    </w:p>
    <w:p w:rsidR="001D4467" w:rsidRDefault="001D4467">
      <w:pPr>
        <w:numPr>
          <w:ilvl w:val="0"/>
          <w:numId w:val="1"/>
        </w:numPr>
      </w:pPr>
      <w:r>
        <w:t>Snap plastic cap securely to top of volumetric flask and invert ten (10) times slowly.  Be sure to shake contents of flask when it is in the inverted position.</w:t>
      </w:r>
    </w:p>
    <w:p w:rsidR="001D4467" w:rsidRDefault="001D4467">
      <w:pPr>
        <w:tabs>
          <w:tab w:val="num" w:pos="720"/>
        </w:tabs>
        <w:ind w:left="720" w:hanging="360"/>
      </w:pPr>
    </w:p>
    <w:p w:rsidR="001D4467" w:rsidRDefault="001D4467">
      <w:pPr>
        <w:numPr>
          <w:ilvl w:val="0"/>
          <w:numId w:val="1"/>
        </w:numPr>
      </w:pPr>
      <w:r>
        <w:t xml:space="preserve">Let flask stand at least 0.5 minutes to allow </w:t>
      </w:r>
      <w:proofErr w:type="gramStart"/>
      <w:r>
        <w:t>all of</w:t>
      </w:r>
      <w:proofErr w:type="gramEnd"/>
      <w:r>
        <w:t xml:space="preserve"> its fluid content to drain down its neck.</w:t>
      </w:r>
    </w:p>
    <w:p w:rsidR="001D4467" w:rsidRDefault="001D4467">
      <w:pPr>
        <w:tabs>
          <w:tab w:val="num" w:pos="720"/>
        </w:tabs>
        <w:ind w:left="720" w:hanging="360"/>
      </w:pPr>
    </w:p>
    <w:p w:rsidR="001D4467" w:rsidRDefault="001D4467">
      <w:pPr>
        <w:numPr>
          <w:ilvl w:val="0"/>
          <w:numId w:val="1"/>
        </w:numPr>
      </w:pPr>
      <w:r>
        <w:t xml:space="preserve">Dispense contents of volumetric flask into the </w:t>
      </w:r>
      <w:r>
        <w:rPr>
          <w:b/>
        </w:rPr>
        <w:t>appropriate</w:t>
      </w:r>
      <w:r>
        <w:t xml:space="preserve"> calibration standard carboy.  </w:t>
      </w:r>
      <w:r>
        <w:rPr>
          <w:b/>
        </w:rPr>
        <w:t>Double-check this step carefully</w:t>
      </w:r>
      <w:r>
        <w:t>, else the consequences will be problematical.  Update information on the manila tag attached to the carboy handle.</w:t>
      </w:r>
    </w:p>
    <w:p w:rsidR="001D4467" w:rsidRDefault="001D4467">
      <w:pPr>
        <w:tabs>
          <w:tab w:val="num" w:pos="720"/>
        </w:tabs>
        <w:ind w:left="720" w:hanging="360"/>
        <w:rPr>
          <w:u w:val="single"/>
        </w:rPr>
      </w:pPr>
    </w:p>
    <w:p w:rsidR="001D4467" w:rsidRDefault="001D4467">
      <w:pPr>
        <w:numPr>
          <w:ilvl w:val="0"/>
          <w:numId w:val="1"/>
        </w:numPr>
      </w:pPr>
      <w:r>
        <w:t>Rinse volumetric flask five (5) times with flushing Nanopure water followed by one (1) rinse with 1º Nanopure water.  Invert flask to drain and place on calibration rack.  Collect drain water in glass or plastic vessel and discard in sink.  Air dry flask in storage cabinet.</w:t>
      </w:r>
    </w:p>
    <w:p w:rsidR="001D4467" w:rsidRDefault="001D4467">
      <w:pPr>
        <w:ind w:left="360"/>
        <w:rPr>
          <w:u w:val="single"/>
        </w:rPr>
      </w:pPr>
    </w:p>
    <w:p w:rsidR="001D4467" w:rsidRDefault="001D4467">
      <w:pPr>
        <w:ind w:left="360"/>
        <w:rPr>
          <w:u w:val="single"/>
        </w:rPr>
      </w:pPr>
    </w:p>
    <w:p w:rsidR="001D4467" w:rsidRDefault="001D4467">
      <w:pPr>
        <w:pStyle w:val="Heading3"/>
        <w:ind w:left="360"/>
        <w:rPr>
          <w:b w:val="0"/>
          <w:u w:val="single"/>
        </w:rPr>
      </w:pPr>
      <w:r>
        <w:rPr>
          <w:b w:val="0"/>
          <w:u w:val="single"/>
        </w:rPr>
        <w:t>Low-ionic calibration check standard</w:t>
      </w:r>
    </w:p>
    <w:p w:rsidR="001D4467" w:rsidRDefault="001D4467">
      <w:pPr>
        <w:ind w:left="360"/>
        <w:jc w:val="center"/>
        <w:rPr>
          <w:b/>
        </w:rPr>
      </w:pPr>
    </w:p>
    <w:p w:rsidR="001D4467" w:rsidRDefault="001D4467">
      <w:pPr>
        <w:ind w:left="360"/>
      </w:pPr>
      <w:r>
        <w:t xml:space="preserve">The procedures described below are followed for preparation of the low-ionic standard.   </w:t>
      </w:r>
      <w:r>
        <w:rPr>
          <w:u w:val="single"/>
        </w:rPr>
        <w:t>“Shelf life” or batch preparation cycle for the low-ionic standard is two weeks</w:t>
      </w:r>
      <w:r>
        <w:rPr>
          <w:color w:val="FF0000"/>
        </w:rPr>
        <w:t xml:space="preserve">.   </w:t>
      </w:r>
      <w:r>
        <w:t>See also Attachment B for preparation of stock solution.</w:t>
      </w:r>
    </w:p>
    <w:p w:rsidR="001D4467" w:rsidRDefault="001D4467">
      <w:pPr>
        <w:pStyle w:val="Footer"/>
        <w:tabs>
          <w:tab w:val="clear" w:pos="4320"/>
          <w:tab w:val="clear" w:pos="8640"/>
        </w:tabs>
        <w:ind w:left="360"/>
      </w:pPr>
    </w:p>
    <w:p w:rsidR="001D4467" w:rsidRDefault="001D4467">
      <w:pPr>
        <w:numPr>
          <w:ilvl w:val="0"/>
          <w:numId w:val="1"/>
        </w:numPr>
      </w:pPr>
      <w:r>
        <w:t xml:space="preserve">Add 1º </w:t>
      </w:r>
      <w:proofErr w:type="spellStart"/>
      <w:r>
        <w:t>Nanopure</w:t>
      </w:r>
      <w:proofErr w:type="spellEnd"/>
      <w:r>
        <w:t xml:space="preserve"> water to a clean </w:t>
      </w:r>
      <w:proofErr w:type="gramStart"/>
      <w:r>
        <w:t>2 liter</w:t>
      </w:r>
      <w:proofErr w:type="gramEnd"/>
      <w:r>
        <w:t xml:space="preserve"> volumetric flask.  Fill to approximately </w:t>
      </w:r>
      <w:r>
        <w:sym w:font="Typographic Ext" w:char="F04A"/>
      </w:r>
      <w:r>
        <w:t xml:space="preserve">  of its volume. </w:t>
      </w:r>
    </w:p>
    <w:p w:rsidR="001D4467" w:rsidRDefault="001D4467">
      <w:pPr>
        <w:tabs>
          <w:tab w:val="num" w:pos="720"/>
        </w:tabs>
        <w:ind w:left="720" w:hanging="360"/>
      </w:pPr>
    </w:p>
    <w:p w:rsidR="001D4467" w:rsidRDefault="001D4467">
      <w:pPr>
        <w:pStyle w:val="BodyTextIndent2"/>
        <w:numPr>
          <w:ilvl w:val="0"/>
          <w:numId w:val="1"/>
        </w:numPr>
      </w:pPr>
      <w:r>
        <w:t xml:space="preserve">Carefully add </w:t>
      </w:r>
      <w:r w:rsidRPr="006165A5">
        <w:rPr>
          <w:highlight w:val="yellow"/>
        </w:rPr>
        <w:t xml:space="preserve">20.0 ml of </w:t>
      </w:r>
      <w:r w:rsidR="006165A5" w:rsidRPr="006165A5">
        <w:rPr>
          <w:highlight w:val="yellow"/>
        </w:rPr>
        <w:t xml:space="preserve">freshly-prepared 6.86 pH </w:t>
      </w:r>
      <w:proofErr w:type="gramStart"/>
      <w:r w:rsidR="006165A5" w:rsidRPr="006165A5">
        <w:rPr>
          <w:highlight w:val="yellow"/>
        </w:rPr>
        <w:t>buffer</w:t>
      </w:r>
      <w:r w:rsidR="006165A5">
        <w:t xml:space="preserve">  </w:t>
      </w:r>
      <w:r>
        <w:t>to</w:t>
      </w:r>
      <w:proofErr w:type="gramEnd"/>
      <w:r>
        <w:t xml:space="preserve"> the 2 liter volumetric flask with a volumetric pipet and swirl to mix. </w:t>
      </w:r>
      <w:r w:rsidR="006165A5">
        <w:t xml:space="preserve"> Alternatively, use 20.0 </w:t>
      </w:r>
      <w:proofErr w:type="spellStart"/>
      <w:r w:rsidR="006165A5">
        <w:t>mls</w:t>
      </w:r>
      <w:proofErr w:type="spellEnd"/>
      <w:r w:rsidR="006165A5">
        <w:t xml:space="preserve">. of the low-ionic phosphate stock solution (available from WES; the two recipes compare very well and essentially give the same readings for pH, SC, TDS, </w:t>
      </w:r>
      <w:proofErr w:type="gramStart"/>
      <w:r w:rsidR="006165A5">
        <w:t>etc..</w:t>
      </w:r>
      <w:proofErr w:type="gramEnd"/>
      <w:r w:rsidR="006165A5">
        <w:t xml:space="preserve">  </w:t>
      </w:r>
    </w:p>
    <w:p w:rsidR="001D4467" w:rsidRDefault="001D4467">
      <w:pPr>
        <w:pStyle w:val="BodyTextIndent2"/>
        <w:tabs>
          <w:tab w:val="num" w:pos="720"/>
        </w:tabs>
      </w:pPr>
    </w:p>
    <w:p w:rsidR="001D4467" w:rsidRDefault="001D4467">
      <w:pPr>
        <w:numPr>
          <w:ilvl w:val="0"/>
          <w:numId w:val="1"/>
        </w:numPr>
      </w:pPr>
      <w:r>
        <w:t xml:space="preserve">Add another </w:t>
      </w:r>
      <w:r>
        <w:sym w:font="Typographic Ext" w:char="F04A"/>
      </w:r>
      <w:r>
        <w:t xml:space="preserve"> volume of 1º </w:t>
      </w:r>
      <w:proofErr w:type="spellStart"/>
      <w:r>
        <w:t>Nanopure</w:t>
      </w:r>
      <w:proofErr w:type="spellEnd"/>
      <w:r>
        <w:t xml:space="preserve"> water to the volumetric flask with periodic interruptions to swirl its contents.</w:t>
      </w:r>
    </w:p>
    <w:p w:rsidR="001D4467" w:rsidRDefault="001D4467">
      <w:pPr>
        <w:tabs>
          <w:tab w:val="num" w:pos="720"/>
        </w:tabs>
        <w:ind w:left="720" w:hanging="360"/>
      </w:pPr>
    </w:p>
    <w:p w:rsidR="001D4467" w:rsidRDefault="001D4467">
      <w:pPr>
        <w:numPr>
          <w:ilvl w:val="0"/>
          <w:numId w:val="1"/>
        </w:numPr>
      </w:pPr>
      <w:r>
        <w:t xml:space="preserve">Fill with 1º </w:t>
      </w:r>
      <w:proofErr w:type="spellStart"/>
      <w:r>
        <w:t>Nanopure</w:t>
      </w:r>
      <w:proofErr w:type="spellEnd"/>
      <w:r>
        <w:t xml:space="preserve"> water to a point just below etched line on neck of flask.</w:t>
      </w:r>
    </w:p>
    <w:p w:rsidR="001D4467" w:rsidRDefault="001D4467">
      <w:pPr>
        <w:tabs>
          <w:tab w:val="num" w:pos="720"/>
        </w:tabs>
        <w:ind w:left="720" w:hanging="360"/>
      </w:pPr>
    </w:p>
    <w:p w:rsidR="001D4467" w:rsidRDefault="001D4467">
      <w:pPr>
        <w:numPr>
          <w:ilvl w:val="0"/>
          <w:numId w:val="1"/>
        </w:numPr>
      </w:pPr>
      <w:r>
        <w:t xml:space="preserve">Carefully add 1º </w:t>
      </w:r>
      <w:proofErr w:type="spellStart"/>
      <w:r>
        <w:t>Nanopure</w:t>
      </w:r>
      <w:proofErr w:type="spellEnd"/>
      <w:r>
        <w:t xml:space="preserve"> water, drop-by-drop, from the side arm spigot of a 250 ml dispensing bottle (or “squeeze” bottle) until the bottom of the liquid meniscus is at the same plane as the etched line.</w:t>
      </w:r>
    </w:p>
    <w:p w:rsidR="001D4467" w:rsidRDefault="001D4467">
      <w:pPr>
        <w:tabs>
          <w:tab w:val="num" w:pos="720"/>
        </w:tabs>
        <w:ind w:left="720" w:hanging="360"/>
      </w:pPr>
    </w:p>
    <w:p w:rsidR="001D4467" w:rsidRDefault="001D4467">
      <w:pPr>
        <w:numPr>
          <w:ilvl w:val="0"/>
          <w:numId w:val="1"/>
        </w:numPr>
      </w:pPr>
      <w:r>
        <w:t>Snap plastic cap securely to top of volumetric flask and invert ten (10) times slowly.  Be sure to shake contents of flask when it is in the inverted position.</w:t>
      </w:r>
    </w:p>
    <w:p w:rsidR="001D4467" w:rsidRDefault="001D4467">
      <w:pPr>
        <w:tabs>
          <w:tab w:val="num" w:pos="720"/>
        </w:tabs>
        <w:ind w:left="720" w:hanging="360"/>
      </w:pPr>
    </w:p>
    <w:p w:rsidR="001D4467" w:rsidRDefault="001D4467">
      <w:pPr>
        <w:numPr>
          <w:ilvl w:val="0"/>
          <w:numId w:val="1"/>
        </w:numPr>
      </w:pPr>
      <w:r>
        <w:t xml:space="preserve">Let flask stand at least 0.5 minutes to allow </w:t>
      </w:r>
      <w:proofErr w:type="gramStart"/>
      <w:r>
        <w:t>all of</w:t>
      </w:r>
      <w:proofErr w:type="gramEnd"/>
      <w:r>
        <w:t xml:space="preserve"> its fluid content to drain down its neck.</w:t>
      </w:r>
    </w:p>
    <w:p w:rsidR="001D4467" w:rsidRDefault="001D4467">
      <w:pPr>
        <w:tabs>
          <w:tab w:val="num" w:pos="720"/>
        </w:tabs>
        <w:ind w:left="720" w:hanging="360"/>
      </w:pPr>
    </w:p>
    <w:p w:rsidR="001D4467" w:rsidRDefault="001D4467">
      <w:pPr>
        <w:numPr>
          <w:ilvl w:val="0"/>
          <w:numId w:val="1"/>
        </w:numPr>
        <w:rPr>
          <w:color w:val="FF0000"/>
        </w:rPr>
      </w:pPr>
      <w:r>
        <w:t xml:space="preserve">Dispense contents of volumetric flask into the </w:t>
      </w:r>
      <w:r>
        <w:rPr>
          <w:b/>
        </w:rPr>
        <w:t>appropriate</w:t>
      </w:r>
      <w:r>
        <w:t xml:space="preserve"> calibration standard carboy.  </w:t>
      </w:r>
      <w:r>
        <w:rPr>
          <w:b/>
        </w:rPr>
        <w:t>Double-check this step carefully</w:t>
      </w:r>
      <w:r>
        <w:t xml:space="preserve">, else the consequences will be problematical.  Update information on the manila tag attached to the carboy handle.   </w:t>
      </w:r>
      <w:r>
        <w:rPr>
          <w:u w:val="single"/>
        </w:rPr>
        <w:t>Prepare new batch every two weeks.</w:t>
      </w:r>
    </w:p>
    <w:p w:rsidR="001D4467" w:rsidRDefault="001D4467">
      <w:pPr>
        <w:tabs>
          <w:tab w:val="num" w:pos="720"/>
        </w:tabs>
        <w:ind w:left="720" w:hanging="360"/>
        <w:rPr>
          <w:u w:val="single"/>
        </w:rPr>
      </w:pPr>
    </w:p>
    <w:p w:rsidR="001D4467" w:rsidRDefault="001D4467">
      <w:pPr>
        <w:numPr>
          <w:ilvl w:val="0"/>
          <w:numId w:val="1"/>
        </w:numPr>
      </w:pPr>
      <w:r>
        <w:lastRenderedPageBreak/>
        <w:t xml:space="preserve">Rinse volumetric flask five (5) times with flushing </w:t>
      </w:r>
      <w:proofErr w:type="spellStart"/>
      <w:r>
        <w:t>Nanopure</w:t>
      </w:r>
      <w:proofErr w:type="spellEnd"/>
      <w:r>
        <w:t xml:space="preserve"> water followed by one (1) rinse with 1º </w:t>
      </w:r>
      <w:proofErr w:type="spellStart"/>
      <w:r>
        <w:t>Nanopure</w:t>
      </w:r>
      <w:proofErr w:type="spellEnd"/>
      <w:r>
        <w:t xml:space="preserve"> water.  Invert flask to drain and place on calibration rack.  Collect drain water in glass or plastic vessel and discard in sink.  Air dry flask in storage cabinet.</w:t>
      </w:r>
    </w:p>
    <w:p w:rsidR="001D4467" w:rsidRDefault="001D4467">
      <w:pPr>
        <w:ind w:left="360"/>
        <w:rPr>
          <w:u w:val="single"/>
        </w:rPr>
      </w:pPr>
    </w:p>
    <w:p w:rsidR="001D4467" w:rsidRDefault="001D4467">
      <w:pPr>
        <w:pStyle w:val="Heading3"/>
        <w:ind w:left="360"/>
        <w:rPr>
          <w:b w:val="0"/>
          <w:u w:val="single"/>
        </w:rPr>
      </w:pPr>
      <w:r>
        <w:rPr>
          <w:b w:val="0"/>
          <w:u w:val="single"/>
        </w:rPr>
        <w:t>pH standards</w:t>
      </w:r>
    </w:p>
    <w:p w:rsidR="001D4467" w:rsidRDefault="001D4467">
      <w:pPr>
        <w:ind w:left="360"/>
      </w:pPr>
    </w:p>
    <w:p w:rsidR="001D4467" w:rsidRDefault="001D4467">
      <w:pPr>
        <w:ind w:left="360"/>
      </w:pPr>
      <w:r>
        <w:t xml:space="preserve">Buffer salt pH standards are prepared </w:t>
      </w:r>
      <w:proofErr w:type="gramStart"/>
      <w:r>
        <w:t>similar to</w:t>
      </w:r>
      <w:proofErr w:type="gramEnd"/>
      <w:r>
        <w:t xml:space="preserve"> that described for specific conductance and low-ionic standards, except that there is </w:t>
      </w:r>
      <w:r>
        <w:rPr>
          <w:b/>
        </w:rPr>
        <w:t>no stock solution</w:t>
      </w:r>
      <w:r>
        <w:t xml:space="preserve">.  Instead, pre-weighed dry buffer salts are sealed in Fisher Gram-Pac® packets.  Empty the contents of two (2) packets of the same pH standard into the </w:t>
      </w:r>
      <w:proofErr w:type="gramStart"/>
      <w:r>
        <w:t>2 liter</w:t>
      </w:r>
      <w:proofErr w:type="gramEnd"/>
      <w:r>
        <w:t xml:space="preserve"> volumetric flask following the basic steps listed below.</w:t>
      </w:r>
    </w:p>
    <w:p w:rsidR="001D4467" w:rsidRDefault="001D4467">
      <w:pPr>
        <w:ind w:left="360"/>
      </w:pPr>
    </w:p>
    <w:p w:rsidR="001D4467" w:rsidRDefault="001D4467">
      <w:pPr>
        <w:numPr>
          <w:ilvl w:val="0"/>
          <w:numId w:val="1"/>
        </w:numPr>
      </w:pPr>
      <w:r>
        <w:t xml:space="preserve">Add </w:t>
      </w:r>
      <w:r>
        <w:sym w:font="Typographic Ext" w:char="F04A"/>
      </w:r>
      <w:r>
        <w:t xml:space="preserve"> volume 1º Nanopure water to the </w:t>
      </w:r>
      <w:proofErr w:type="gramStart"/>
      <w:r>
        <w:t>2 liter</w:t>
      </w:r>
      <w:proofErr w:type="gramEnd"/>
      <w:r>
        <w:t xml:space="preserve"> volumetric flask as described previously for specific conductance and low-ionic calibration standards.</w:t>
      </w:r>
    </w:p>
    <w:p w:rsidR="001D4467" w:rsidRDefault="001D4467">
      <w:pPr>
        <w:tabs>
          <w:tab w:val="num" w:pos="720"/>
        </w:tabs>
        <w:ind w:left="720" w:hanging="360"/>
      </w:pPr>
    </w:p>
    <w:p w:rsidR="001D4467" w:rsidRDefault="001D4467">
      <w:pPr>
        <w:numPr>
          <w:ilvl w:val="0"/>
          <w:numId w:val="1"/>
        </w:numPr>
      </w:pPr>
      <w:r>
        <w:t>Tap pH buffer packet on laboratory bench top to concentrate dry salt at bottom.  Place packet horizontally on a cardboard backing and slice off top just below seal with a single-edge razor blade.  Squeeze sides of packet (avoid touching top) to create a puckered, mouth-like opening.</w:t>
      </w:r>
    </w:p>
    <w:p w:rsidR="001D4467" w:rsidRDefault="001D4467">
      <w:pPr>
        <w:tabs>
          <w:tab w:val="num" w:pos="720"/>
        </w:tabs>
        <w:ind w:left="720" w:hanging="360"/>
      </w:pPr>
    </w:p>
    <w:p w:rsidR="001D4467" w:rsidRDefault="001D4467">
      <w:pPr>
        <w:numPr>
          <w:ilvl w:val="0"/>
          <w:numId w:val="1"/>
        </w:numPr>
        <w:rPr>
          <w:u w:val="single"/>
        </w:rPr>
      </w:pPr>
      <w:r>
        <w:t xml:space="preserve">Carefully place lower part of packet opening into neck opening of 2 </w:t>
      </w:r>
      <w:proofErr w:type="gramStart"/>
      <w:r>
        <w:t>liter</w:t>
      </w:r>
      <w:proofErr w:type="gramEnd"/>
      <w:r>
        <w:t xml:space="preserve"> volumetric flask, and tap packet gently with index finger to </w:t>
      </w:r>
      <w:r>
        <w:rPr>
          <w:b/>
        </w:rPr>
        <w:t>slowly</w:t>
      </w:r>
      <w:r>
        <w:t xml:space="preserve"> dislodge buffer salt, which should slide into flask without any spillage.  </w:t>
      </w:r>
      <w:r>
        <w:rPr>
          <w:b/>
        </w:rPr>
        <w:t>Note</w:t>
      </w:r>
      <w:r>
        <w:t xml:space="preserve">:  if spillage does occur, the preparer must begin anew by disposing of the remaining buffer salt, emptying the contents of the volumetric flask, rinsing the flask as described previously, </w:t>
      </w:r>
      <w:r>
        <w:rPr>
          <w:i/>
        </w:rPr>
        <w:t>et cetera.</w:t>
      </w:r>
    </w:p>
    <w:p w:rsidR="001D4467" w:rsidRDefault="001D4467">
      <w:pPr>
        <w:tabs>
          <w:tab w:val="num" w:pos="720"/>
        </w:tabs>
        <w:ind w:left="720" w:hanging="360"/>
        <w:rPr>
          <w:u w:val="single"/>
        </w:rPr>
      </w:pPr>
    </w:p>
    <w:p w:rsidR="001D4467" w:rsidRDefault="001D4467">
      <w:pPr>
        <w:pStyle w:val="BodyTextIndent2"/>
        <w:numPr>
          <w:ilvl w:val="0"/>
          <w:numId w:val="1"/>
        </w:numPr>
      </w:pPr>
      <w:r>
        <w:t xml:space="preserve">Rinse remaining buffer salt and fines from Gram-Pac® with a 250 ml dispensing (squeeze) bottle containing 1º Nanopure </w:t>
      </w:r>
      <w:proofErr w:type="gramStart"/>
      <w:r>
        <w:t>water, and</w:t>
      </w:r>
      <w:proofErr w:type="gramEnd"/>
      <w:r>
        <w:t xml:space="preserve"> pour the contents into the volumetric flask.  Repeat several times to assure that no buffer salt remains within the Gram-Pac®.  Open Gram-Pac® carefully to verify that all buffer salt has been dissolved and rinsed into the volumetric flask.  Do not dispose of rinsed Gram-Pac® </w:t>
      </w:r>
      <w:proofErr w:type="gramStart"/>
      <w:r>
        <w:t>at this time</w:t>
      </w:r>
      <w:proofErr w:type="gramEnd"/>
      <w:r>
        <w:t>.</w:t>
      </w:r>
    </w:p>
    <w:p w:rsidR="001D4467" w:rsidRDefault="001D4467">
      <w:pPr>
        <w:tabs>
          <w:tab w:val="num" w:pos="720"/>
        </w:tabs>
        <w:ind w:left="720" w:hanging="360"/>
      </w:pPr>
    </w:p>
    <w:p w:rsidR="001D4467" w:rsidRDefault="001D4467">
      <w:pPr>
        <w:numPr>
          <w:ilvl w:val="0"/>
          <w:numId w:val="1"/>
        </w:numPr>
      </w:pPr>
      <w:r>
        <w:t xml:space="preserve">Repeat the </w:t>
      </w:r>
      <w:proofErr w:type="gramStart"/>
      <w:r>
        <w:t>aforementioned procedure</w:t>
      </w:r>
      <w:proofErr w:type="gramEnd"/>
      <w:r>
        <w:t xml:space="preserve"> for the second of two (2) Gram-Pac® packets that must be added to prepare 2 liters of pH standard (either 10.4, 6.86, or 4.01).  Verify that both Gram-Pac® buffers are the same pH standard, then dispose of the empty packets.</w:t>
      </w:r>
    </w:p>
    <w:p w:rsidR="001D4467" w:rsidRDefault="001D4467">
      <w:pPr>
        <w:tabs>
          <w:tab w:val="num" w:pos="720"/>
        </w:tabs>
        <w:ind w:left="720" w:hanging="360"/>
      </w:pPr>
    </w:p>
    <w:p w:rsidR="001D4467" w:rsidRDefault="001D4467">
      <w:pPr>
        <w:numPr>
          <w:ilvl w:val="0"/>
          <w:numId w:val="1"/>
        </w:numPr>
      </w:pPr>
      <w:r>
        <w:t>Rinse neck of volumetric flask with 250 ml dispensing bottle containing 1º Nanopure water, then fill and swirl the contents of the volumetric flask as described previously for specific conductance and low-ionic standards.</w:t>
      </w:r>
    </w:p>
    <w:p w:rsidR="001D4467" w:rsidRDefault="001D4467">
      <w:pPr>
        <w:tabs>
          <w:tab w:val="num" w:pos="720"/>
        </w:tabs>
        <w:ind w:left="720" w:hanging="360"/>
      </w:pPr>
    </w:p>
    <w:p w:rsidR="001D4467" w:rsidRDefault="001D4467">
      <w:pPr>
        <w:numPr>
          <w:ilvl w:val="0"/>
          <w:numId w:val="1"/>
        </w:numPr>
      </w:pPr>
      <w:r>
        <w:t xml:space="preserve">Dispense the contents of the volumetric flask into the </w:t>
      </w:r>
      <w:r>
        <w:rPr>
          <w:b/>
        </w:rPr>
        <w:t>appropriate</w:t>
      </w:r>
      <w:r>
        <w:t xml:space="preserve"> pH standard carboy (either 10.4, 6.86, or 4.01) as described previously.  </w:t>
      </w:r>
      <w:r>
        <w:rPr>
          <w:b/>
        </w:rPr>
        <w:t>Note:  double check this step before proceeding</w:t>
      </w:r>
      <w:r>
        <w:t>.  Update information on the manila tag attached to the pH standard carboy handle.</w:t>
      </w:r>
    </w:p>
    <w:p w:rsidR="001D4467" w:rsidRDefault="001D4467">
      <w:pPr>
        <w:ind w:left="360"/>
      </w:pPr>
    </w:p>
    <w:p w:rsidR="001D4467" w:rsidRDefault="001D4467">
      <w:pPr>
        <w:pStyle w:val="Heading5"/>
        <w:rPr>
          <w:b w:val="0"/>
          <w:u w:val="single"/>
        </w:rPr>
      </w:pPr>
      <w:r>
        <w:rPr>
          <w:b w:val="0"/>
          <w:u w:val="single"/>
        </w:rPr>
        <w:t>Turbidity standards</w:t>
      </w:r>
    </w:p>
    <w:p w:rsidR="001D4467" w:rsidRDefault="001D4467">
      <w:pPr>
        <w:ind w:left="360"/>
        <w:jc w:val="center"/>
        <w:rPr>
          <w:b/>
        </w:rPr>
      </w:pPr>
    </w:p>
    <w:p w:rsidR="001D4467" w:rsidRDefault="001D4467">
      <w:pPr>
        <w:pStyle w:val="BodyTextIndent3"/>
      </w:pPr>
      <w:r>
        <w:t xml:space="preserve">Primary standards for calibrating the turbidity sensor are purchased directly from Advanced Polymer Systems, Inc., of </w:t>
      </w:r>
      <w:smartTag w:uri="urn:schemas-microsoft-com:office:smarttags" w:element="place">
        <w:smartTag w:uri="urn:schemas-microsoft-com:office:smarttags" w:element="City">
          <w:r>
            <w:t>Redwood City</w:t>
          </w:r>
        </w:smartTag>
        <w:r>
          <w:t xml:space="preserve">, </w:t>
        </w:r>
        <w:smartTag w:uri="urn:schemas-microsoft-com:office:smarttags" w:element="State">
          <w:r>
            <w:t>California</w:t>
          </w:r>
        </w:smartTag>
      </w:smartTag>
      <w:r>
        <w:t xml:space="preserve">, or equivalent provider.  Typically, 40, 20, and 10 NTU polymer standards are stocked in the calibration lab, and the one-year expiration date on each </w:t>
      </w:r>
      <w:proofErr w:type="gramStart"/>
      <w:r>
        <w:t>1 liter</w:t>
      </w:r>
      <w:proofErr w:type="gramEnd"/>
      <w:r>
        <w:t xml:space="preserve"> bottle shall be highlighted.</w:t>
      </w:r>
    </w:p>
    <w:p w:rsidR="001D4467" w:rsidRDefault="001D4467">
      <w:pPr>
        <w:ind w:left="360"/>
      </w:pPr>
    </w:p>
    <w:p w:rsidR="001D4467" w:rsidRDefault="001D4467">
      <w:pPr>
        <w:ind w:left="360"/>
      </w:pPr>
    </w:p>
    <w:p w:rsidR="001D4467" w:rsidRDefault="001D4467">
      <w:pPr>
        <w:ind w:left="360"/>
        <w:jc w:val="center"/>
        <w:rPr>
          <w:u w:val="single"/>
        </w:rPr>
      </w:pPr>
      <w:r>
        <w:rPr>
          <w:u w:val="single"/>
        </w:rPr>
        <w:t>0 mg/l D.O. Standard</w:t>
      </w:r>
    </w:p>
    <w:p w:rsidR="001D4467" w:rsidRDefault="001D4467">
      <w:pPr>
        <w:ind w:left="360"/>
      </w:pPr>
    </w:p>
    <w:p w:rsidR="001D4467" w:rsidRDefault="001D4467">
      <w:pPr>
        <w:ind w:left="360"/>
      </w:pPr>
      <w:r>
        <w:t xml:space="preserve">For use in pre- and post-survey checks on dissolved oxygen for surveys in which low D.O.s are critical (e.g., lake hypolimnions, highly polluted/enriched waterbodies), a “zero” (0.0 mg/l) D.O. standard is used (starting in 2006).  </w:t>
      </w:r>
    </w:p>
    <w:p w:rsidR="001D4467" w:rsidRDefault="001D4467">
      <w:pPr>
        <w:ind w:left="360"/>
      </w:pPr>
    </w:p>
    <w:p w:rsidR="001D4467" w:rsidRDefault="001D4467">
      <w:pPr>
        <w:ind w:left="360"/>
      </w:pPr>
      <w:r>
        <w:t>Following Standard Methods and USGS TWRI Book 9, the zero standard is prepared daily as follows:</w:t>
      </w:r>
    </w:p>
    <w:p w:rsidR="001D4467" w:rsidRDefault="001D4467">
      <w:pPr>
        <w:numPr>
          <w:ilvl w:val="0"/>
          <w:numId w:val="37"/>
        </w:numPr>
      </w:pPr>
      <w:r>
        <w:t xml:space="preserve">Add sodium sulfite to excess in a 500-1000 ml container.  This is achieved by dissolving approx. &gt; </w:t>
      </w:r>
      <w:proofErr w:type="gramStart"/>
      <w:r>
        <w:t>1 gram</w:t>
      </w:r>
      <w:proofErr w:type="gramEnd"/>
      <w:r>
        <w:t xml:space="preserve"> sodium sulfite per liter DIW.</w:t>
      </w:r>
    </w:p>
    <w:p w:rsidR="001D4467" w:rsidRDefault="001D4467">
      <w:pPr>
        <w:numPr>
          <w:ilvl w:val="0"/>
          <w:numId w:val="37"/>
        </w:numPr>
      </w:pPr>
      <w:r>
        <w:t>Add a trace (a few crystals) of cobalt chloride and mix (optional catalyst</w:t>
      </w:r>
      <w:r w:rsidR="00FD2A63">
        <w:t>; (</w:t>
      </w:r>
      <w:r w:rsidR="00FD2A63" w:rsidRPr="00FD2A63">
        <w:rPr>
          <w:u w:val="single"/>
        </w:rPr>
        <w:t>GENERAL</w:t>
      </w:r>
      <w:r w:rsidR="00FD2A63">
        <w:rPr>
          <w:u w:val="single"/>
        </w:rPr>
        <w:t>LY NOT NEEDED---</w:t>
      </w:r>
      <w:r w:rsidR="00FD2A63" w:rsidRPr="00FD2A63">
        <w:rPr>
          <w:u w:val="single"/>
        </w:rPr>
        <w:t>DO NOT USE</w:t>
      </w:r>
      <w:r>
        <w:t>).</w:t>
      </w:r>
    </w:p>
    <w:p w:rsidR="001D4467" w:rsidRDefault="001D4467">
      <w:pPr>
        <w:numPr>
          <w:ilvl w:val="0"/>
          <w:numId w:val="37"/>
        </w:numPr>
      </w:pPr>
      <w:r>
        <w:lastRenderedPageBreak/>
        <w:t>Prepare weekly prior to use and/or as needed.</w:t>
      </w:r>
    </w:p>
    <w:p w:rsidR="001D4467" w:rsidRDefault="001D4467">
      <w:pPr>
        <w:ind w:left="360"/>
      </w:pPr>
    </w:p>
    <w:p w:rsidR="001D4467" w:rsidRDefault="001D4467">
      <w:pPr>
        <w:ind w:left="360"/>
        <w:rPr>
          <w:color w:val="FF0000"/>
        </w:rPr>
      </w:pPr>
      <w:r>
        <w:t xml:space="preserve"> </w:t>
      </w:r>
      <w:r>
        <w:rPr>
          <w:color w:val="FF0000"/>
        </w:rPr>
        <w:t>Following calibrations, perform final check using the zero DO standard by immersing DO probe into solution to confirm &lt;</w:t>
      </w:r>
      <w:proofErr w:type="gramStart"/>
      <w:r>
        <w:rPr>
          <w:color w:val="FF0000"/>
        </w:rPr>
        <w:t>0.5  mg</w:t>
      </w:r>
      <w:proofErr w:type="gramEnd"/>
      <w:r>
        <w:rPr>
          <w:color w:val="FF0000"/>
        </w:rPr>
        <w:t>/l result.  If test fails, perform maintenance or use another probe.  When done, rinse probe and store in storage cup.</w:t>
      </w:r>
      <w:r w:rsidR="00FE3914">
        <w:rPr>
          <w:color w:val="FF0000"/>
        </w:rPr>
        <w:t xml:space="preserve">  See </w:t>
      </w:r>
      <w:r w:rsidR="00FD2A63">
        <w:rPr>
          <w:color w:val="FF0000"/>
        </w:rPr>
        <w:t>“waste management” section for disposal considerations for this solution.</w:t>
      </w:r>
    </w:p>
    <w:p w:rsidR="001D4467" w:rsidRDefault="001D4467">
      <w:pPr>
        <w:ind w:left="360"/>
      </w:pPr>
      <w:r>
        <w:t xml:space="preserve"> </w:t>
      </w:r>
    </w:p>
    <w:p w:rsidR="001D4467" w:rsidRDefault="001D4467">
      <w:pPr>
        <w:pStyle w:val="Heading4"/>
        <w:ind w:left="360"/>
      </w:pPr>
      <w:r>
        <w:t>Procedures for Calibration and Checks for Multiprobe Sensors</w:t>
      </w:r>
    </w:p>
    <w:p w:rsidR="001D4467" w:rsidRDefault="001D4467">
      <w:pPr>
        <w:ind w:left="360"/>
        <w:jc w:val="center"/>
        <w:rPr>
          <w:b/>
        </w:rPr>
      </w:pPr>
    </w:p>
    <w:p w:rsidR="001D4467" w:rsidRDefault="001D4467">
      <w:pPr>
        <w:ind w:left="360"/>
      </w:pPr>
      <w:r>
        <w:t xml:space="preserve">Laboratory calibration of sensors includes the following provisions: </w:t>
      </w:r>
    </w:p>
    <w:p w:rsidR="001D4467" w:rsidRDefault="001D4467" w:rsidP="001D4467">
      <w:pPr>
        <w:numPr>
          <w:ilvl w:val="0"/>
          <w:numId w:val="19"/>
        </w:numPr>
        <w:tabs>
          <w:tab w:val="clear" w:pos="720"/>
          <w:tab w:val="num" w:pos="1080"/>
        </w:tabs>
        <w:ind w:left="1080"/>
      </w:pPr>
      <w:r>
        <w:t>Detailed record keeping</w:t>
      </w:r>
    </w:p>
    <w:p w:rsidR="001D4467" w:rsidRDefault="001D4467" w:rsidP="001D4467">
      <w:pPr>
        <w:numPr>
          <w:ilvl w:val="0"/>
          <w:numId w:val="19"/>
        </w:numPr>
        <w:tabs>
          <w:tab w:val="clear" w:pos="720"/>
          <w:tab w:val="num" w:pos="1080"/>
        </w:tabs>
        <w:ind w:left="1080"/>
      </w:pPr>
      <w:r>
        <w:t>Annotation of text into logger memory (</w:t>
      </w:r>
      <w:proofErr w:type="spellStart"/>
      <w:r>
        <w:t>Hydrolab</w:t>
      </w:r>
      <w:proofErr w:type="spellEnd"/>
      <w:r>
        <w:t xml:space="preserve"> only)</w:t>
      </w:r>
    </w:p>
    <w:p w:rsidR="001D4467" w:rsidRDefault="001D4467" w:rsidP="001D4467">
      <w:pPr>
        <w:numPr>
          <w:ilvl w:val="0"/>
          <w:numId w:val="19"/>
        </w:numPr>
        <w:tabs>
          <w:tab w:val="clear" w:pos="720"/>
          <w:tab w:val="num" w:pos="1080"/>
        </w:tabs>
        <w:ind w:left="1080"/>
      </w:pPr>
      <w:r>
        <w:t>Instrument setup and configuration (including editing of Site List for YSI units)</w:t>
      </w:r>
    </w:p>
    <w:p w:rsidR="001D4467" w:rsidRDefault="001D4467" w:rsidP="001D4467">
      <w:pPr>
        <w:numPr>
          <w:ilvl w:val="0"/>
          <w:numId w:val="19"/>
        </w:numPr>
        <w:tabs>
          <w:tab w:val="clear" w:pos="720"/>
          <w:tab w:val="num" w:pos="1080"/>
        </w:tabs>
        <w:ind w:left="1080"/>
      </w:pPr>
      <w:r>
        <w:t>Sequential calibration of multiprobe sensors immediately preceding the survey</w:t>
      </w:r>
    </w:p>
    <w:p w:rsidR="001D4467" w:rsidRDefault="001D4467" w:rsidP="001D4467">
      <w:pPr>
        <w:numPr>
          <w:ilvl w:val="0"/>
          <w:numId w:val="19"/>
        </w:numPr>
        <w:tabs>
          <w:tab w:val="clear" w:pos="720"/>
          <w:tab w:val="num" w:pos="1080"/>
        </w:tabs>
        <w:ind w:left="1080"/>
      </w:pPr>
      <w:r>
        <w:t xml:space="preserve">QC checks within 24 hours following survey.  </w:t>
      </w:r>
    </w:p>
    <w:p w:rsidR="001D4467" w:rsidRDefault="001D4467">
      <w:pPr>
        <w:ind w:left="360"/>
      </w:pPr>
    </w:p>
    <w:p w:rsidR="001D4467" w:rsidRDefault="001D4467">
      <w:pPr>
        <w:ind w:left="360"/>
      </w:pPr>
      <w:r>
        <w:t xml:space="preserve">With a partial exception for turbidity (described below), calibration of multiprobe sensors is an intense and tedious process in which the same steps are performed for each standard.  And, </w:t>
      </w:r>
      <w:proofErr w:type="gramStart"/>
      <w:r>
        <w:t>with the exception of</w:t>
      </w:r>
      <w:proofErr w:type="gramEnd"/>
      <w:r>
        <w:t xml:space="preserve"> multiple flushings of the multiprobe sensors, these steps are clearly and systematically presented on the two-page, back-to-back, “Hydrolab Multiprobe Calibration Record.”   A sample copy of the Calibration Record is included (Attachment A).   For YSI calibration procedures, see Attachment G.</w:t>
      </w:r>
    </w:p>
    <w:p w:rsidR="001D4467" w:rsidRDefault="001D4467">
      <w:pPr>
        <w:ind w:left="360"/>
      </w:pPr>
    </w:p>
    <w:p w:rsidR="001D4467" w:rsidRDefault="001D4467">
      <w:pPr>
        <w:ind w:left="360"/>
      </w:pPr>
      <w:r>
        <w:t>In general, calibrations of pH, sp. Conductance and D.O. follow the instrument manual directions, with slight modifications (e.g., more washes, post-cal checks using zero DO and low ionic solutions).   Not evident on the Calibration Record is the fact that DWM’s standard operating procedures include at least two (2) pre-survey calibration rinses with previously-used standard, one (1) rinse with the primary standard, and three (3) or more post-survey calibration rinses, as needed, with flushing and then 1º Nanopure water until specific conductance is reduced to the instrument’s minimum recorded (“normal”) value (typically within the range of 1.0 ±0.3 µS/cm).  The “</w:t>
      </w:r>
      <w:r>
        <w:rPr>
          <w:b/>
          <w:bCs/>
        </w:rPr>
        <w:t>thorough rinse protocol</w:t>
      </w:r>
      <w:r>
        <w:t xml:space="preserve">” is a key element to the consistent and reliable sensor calibration that is routinely performed at DWM, primarily because it assures that every calibration begins with essentially residue-free sensors.  Also, the “thorough rinse protocol” often reveals the first indication of change to a </w:t>
      </w:r>
      <w:proofErr w:type="gramStart"/>
      <w:r>
        <w:t>particular sensor’s</w:t>
      </w:r>
      <w:proofErr w:type="gramEnd"/>
      <w:r>
        <w:t xml:space="preserve"> normal response pattern, which may signal that additional maintenance is necessary or that it may be a prelude to eventual replacement of that sensor.</w:t>
      </w:r>
    </w:p>
    <w:p w:rsidR="001D4467" w:rsidRDefault="001D4467">
      <w:pPr>
        <w:pStyle w:val="Footer"/>
        <w:tabs>
          <w:tab w:val="clear" w:pos="4320"/>
          <w:tab w:val="clear" w:pos="8640"/>
        </w:tabs>
        <w:ind w:left="360"/>
      </w:pPr>
    </w:p>
    <w:p w:rsidR="001D4467" w:rsidRDefault="001D4467">
      <w:pPr>
        <w:ind w:left="360"/>
      </w:pPr>
      <w:r>
        <w:t xml:space="preserve">The front page of the Calibration Record includes initial record-keeping steps, checks on instrument configuration, annotations, and systematic calibration of the multiprobe sensors.  Post-survey quality control (QC) checks of the multiprobe sensors in the zero DO standard (starting in 2006), low-ionic standard and in 1º </w:t>
      </w:r>
      <w:proofErr w:type="spellStart"/>
      <w:r>
        <w:t>Nanopure</w:t>
      </w:r>
      <w:proofErr w:type="spellEnd"/>
      <w:r>
        <w:t xml:space="preserve"> deionized, filtered (0.2</w:t>
      </w:r>
      <w:r>
        <w:rPr>
          <w:rFonts w:ascii="Lucida Console" w:hAnsi="Lucida Console"/>
        </w:rPr>
        <w:t>µ</w:t>
      </w:r>
      <w:r>
        <w:t xml:space="preserve">m porosity) water are on the backside of the one-page Calibration Record.  Since the zero DO and low-ionic standards “decay” over time, fresh “batches” of these solutions are prepared </w:t>
      </w:r>
      <w:r>
        <w:rPr>
          <w:u w:val="single"/>
        </w:rPr>
        <w:t>daily</w:t>
      </w:r>
      <w:r>
        <w:t xml:space="preserve"> and </w:t>
      </w:r>
      <w:r>
        <w:rPr>
          <w:u w:val="single"/>
        </w:rPr>
        <w:t>every two weeks</w:t>
      </w:r>
      <w:r>
        <w:t>, respectively.  The date of preparation is recorded manually and annotated electronically prior to each pre- and post-survey quality control check of the sensors in this standard.  Specific conductance, pH and percent saturation of dissolved oxygen are the key variables that are monitored when the multiprobe sensors are checked in the low-ionic standard.   The key variable in the second of two quality control checks is specific conductance (~1.0 ±0.3 µS/cm) of the deionized, filtered water.  This is a measure of the lowest possible recording of that sensor when it has been thoroughly flushed and tested in this medium.  If it is not within the range of 1.0 ± 0.3µS/cm, it will have affected adversely linearity checks of specific conductance performed previously in the 147µS/cm check standard and the low-ionic QC standard.   This is an unlikely outcome, however, since the multiprobe sensors are checked in the same deionized, filtered water prior to the onset of the calibration process.  Otherwise, it is an indication that the conductivity sensor needs to be cleaned and that its pins need to be polished.</w:t>
      </w:r>
    </w:p>
    <w:p w:rsidR="001D4467" w:rsidRDefault="001D4467">
      <w:pPr>
        <w:pStyle w:val="Footer"/>
        <w:tabs>
          <w:tab w:val="clear" w:pos="4320"/>
          <w:tab w:val="clear" w:pos="8640"/>
        </w:tabs>
        <w:ind w:left="360"/>
      </w:pPr>
    </w:p>
    <w:p w:rsidR="001D4467" w:rsidRDefault="001D4467">
      <w:pPr>
        <w:ind w:left="360"/>
        <w:rPr>
          <w:i/>
          <w:iCs/>
        </w:rPr>
      </w:pPr>
      <w:r>
        <w:t xml:space="preserve">Calibration of the turbidity sensor entails the “thorough rinse protocol” as well.  </w:t>
      </w:r>
      <w:proofErr w:type="gramStart"/>
      <w:r>
        <w:t>But,</w:t>
      </w:r>
      <w:proofErr w:type="gramEnd"/>
      <w:r>
        <w:t xml:space="preserve"> a further requirement is that all multiprobe sensors be “blown dry” with compressed gas prior to each calibration or check on linearity with NTU (Nephelometric Turbidity) standards.  The purpose of this step is to eliminate excess water and, therefore, excess use of NTU standard solutions, which are comparatively expensive.  </w:t>
      </w:r>
      <w:r>
        <w:rPr>
          <w:u w:val="single"/>
        </w:rPr>
        <w:t xml:space="preserve">Based on DWM lab experience, calibration of the turbidity sensor is not done during every pre-survey </w:t>
      </w:r>
      <w:proofErr w:type="gramStart"/>
      <w:r>
        <w:rPr>
          <w:u w:val="single"/>
        </w:rPr>
        <w:t>calibration, but</w:t>
      </w:r>
      <w:proofErr w:type="gramEnd"/>
      <w:r>
        <w:rPr>
          <w:u w:val="single"/>
        </w:rPr>
        <w:t xml:space="preserve"> must be performed at least once for every 5 field trips</w:t>
      </w:r>
      <w:r>
        <w:rPr>
          <w:b/>
          <w:bCs/>
          <w:i/>
          <w:iCs/>
        </w:rPr>
        <w:t xml:space="preserve">.    </w:t>
      </w:r>
      <w:r>
        <w:rPr>
          <w:i/>
          <w:iCs/>
        </w:rPr>
        <w:t xml:space="preserve">Note:  </w:t>
      </w:r>
      <w:proofErr w:type="spellStart"/>
      <w:r>
        <w:rPr>
          <w:i/>
          <w:iCs/>
        </w:rPr>
        <w:t>Hydrolab</w:t>
      </w:r>
      <w:proofErr w:type="spellEnd"/>
      <w:r>
        <w:rPr>
          <w:i/>
          <w:iCs/>
        </w:rPr>
        <w:t xml:space="preserve"> turbidity probes are currently (as of 3/2003) not being used due to as-yet unresolved QC problems, and replacement by lab turbidity measurement.</w:t>
      </w:r>
    </w:p>
    <w:p w:rsidR="001D4467" w:rsidRDefault="001D4467">
      <w:pPr>
        <w:pStyle w:val="Footer"/>
        <w:tabs>
          <w:tab w:val="clear" w:pos="4320"/>
          <w:tab w:val="clear" w:pos="8640"/>
        </w:tabs>
        <w:ind w:left="360"/>
      </w:pPr>
    </w:p>
    <w:p w:rsidR="001D4467" w:rsidRDefault="001D4467">
      <w:pPr>
        <w:pStyle w:val="Footer"/>
        <w:tabs>
          <w:tab w:val="clear" w:pos="4320"/>
          <w:tab w:val="clear" w:pos="8640"/>
        </w:tabs>
        <w:ind w:left="360"/>
        <w:jc w:val="center"/>
        <w:rPr>
          <w:u w:val="single"/>
        </w:rPr>
      </w:pPr>
      <w:r>
        <w:rPr>
          <w:u w:val="single"/>
        </w:rPr>
        <w:t>TDS Calculation</w:t>
      </w:r>
    </w:p>
    <w:p w:rsidR="001D4467" w:rsidRDefault="001D4467">
      <w:pPr>
        <w:pStyle w:val="Footer"/>
        <w:tabs>
          <w:tab w:val="clear" w:pos="4320"/>
          <w:tab w:val="clear" w:pos="8640"/>
        </w:tabs>
        <w:ind w:left="360"/>
      </w:pPr>
    </w:p>
    <w:p w:rsidR="001D4467" w:rsidRDefault="001D4467">
      <w:pPr>
        <w:ind w:left="360"/>
      </w:pPr>
      <w:bookmarkStart w:id="77" w:name="OLE_LINK2"/>
      <w:r>
        <w:t xml:space="preserve">Internal calculation of Total Dissolved Solids (TDS) by the </w:t>
      </w:r>
      <w:proofErr w:type="spellStart"/>
      <w:r>
        <w:t>Hydrolab</w:t>
      </w:r>
      <w:proofErr w:type="spellEnd"/>
      <w:r>
        <w:t xml:space="preserve"> is as follows:  TDS (mg/l) = measured conductivity (</w:t>
      </w:r>
      <w:proofErr w:type="spellStart"/>
      <w:r>
        <w:t>uS</w:t>
      </w:r>
      <w:proofErr w:type="spellEnd"/>
      <w:r>
        <w:t>/cm) x C, where C=0.6.   (For YSI, the multiplication factor is 0.65)</w:t>
      </w:r>
    </w:p>
    <w:bookmarkEnd w:id="77"/>
    <w:p w:rsidR="001D4467" w:rsidRDefault="001D4467">
      <w:pPr>
        <w:ind w:left="360"/>
      </w:pPr>
      <w:r>
        <w:t xml:space="preserve"> </w:t>
      </w:r>
    </w:p>
    <w:p w:rsidR="001D4467" w:rsidRDefault="001D4467">
      <w:pPr>
        <w:ind w:left="360"/>
      </w:pPr>
    </w:p>
    <w:p w:rsidR="001D4467" w:rsidRDefault="001D4467">
      <w:pPr>
        <w:pStyle w:val="Heading8"/>
        <w:ind w:left="360"/>
      </w:pPr>
      <w:r>
        <w:t>Temperature Calibration</w:t>
      </w:r>
    </w:p>
    <w:p w:rsidR="001D4467" w:rsidRDefault="001D4467">
      <w:pPr>
        <w:ind w:left="360"/>
      </w:pPr>
    </w:p>
    <w:p w:rsidR="001D4467" w:rsidRDefault="001D4467">
      <w:pPr>
        <w:ind w:left="360"/>
      </w:pPr>
      <w:r>
        <w:t xml:space="preserve">See Appendix K for an example of multi-probe thermistor calibration and check.   </w:t>
      </w:r>
    </w:p>
    <w:p w:rsidR="001D4467" w:rsidRDefault="001D4467">
      <w:pPr>
        <w:pStyle w:val="Footer"/>
        <w:tabs>
          <w:tab w:val="clear" w:pos="4320"/>
          <w:tab w:val="clear" w:pos="8640"/>
        </w:tabs>
        <w:ind w:left="360"/>
      </w:pPr>
    </w:p>
    <w:p w:rsidR="001D4467" w:rsidRDefault="001D4467">
      <w:pPr>
        <w:pStyle w:val="Footer"/>
        <w:tabs>
          <w:tab w:val="clear" w:pos="4320"/>
          <w:tab w:val="clear" w:pos="8640"/>
        </w:tabs>
        <w:ind w:left="360"/>
      </w:pPr>
    </w:p>
    <w:p w:rsidR="001D4467" w:rsidRDefault="001D4467">
      <w:pPr>
        <w:pStyle w:val="Heading4"/>
        <w:ind w:left="360"/>
        <w:jc w:val="center"/>
        <w:rPr>
          <w:b w:val="0"/>
          <w:bCs/>
          <w:u w:val="single"/>
        </w:rPr>
      </w:pPr>
      <w:r>
        <w:rPr>
          <w:b w:val="0"/>
          <w:bCs/>
          <w:u w:val="single"/>
        </w:rPr>
        <w:t>Depth Calibration in the field (at each site):</w:t>
      </w:r>
    </w:p>
    <w:p w:rsidR="001D4467" w:rsidRDefault="001D4467">
      <w:pPr>
        <w:pStyle w:val="Heading4"/>
        <w:ind w:left="360"/>
        <w:rPr>
          <w:b w:val="0"/>
          <w:bCs/>
          <w:u w:val="single"/>
        </w:rPr>
      </w:pPr>
    </w:p>
    <w:p w:rsidR="001D4467" w:rsidRDefault="001D4467">
      <w:pPr>
        <w:pStyle w:val="Heading4"/>
        <w:ind w:left="360"/>
        <w:rPr>
          <w:b w:val="0"/>
          <w:bCs/>
        </w:rPr>
      </w:pPr>
      <w:r>
        <w:rPr>
          <w:b w:val="0"/>
          <w:bCs/>
        </w:rPr>
        <w:t xml:space="preserve">Set all multi-probes to </w:t>
      </w:r>
      <w:r>
        <w:rPr>
          <w:b w:val="0"/>
          <w:bCs/>
          <w:u w:val="single"/>
        </w:rPr>
        <w:t>0.0</w:t>
      </w:r>
      <w:r>
        <w:rPr>
          <w:b w:val="0"/>
          <w:bCs/>
        </w:rPr>
        <w:t xml:space="preserve"> in air at each site, prior to deployment.</w:t>
      </w:r>
    </w:p>
    <w:p w:rsidR="001D4467" w:rsidRDefault="001D4467">
      <w:pPr>
        <w:pStyle w:val="Heading4"/>
        <w:rPr>
          <w:b w:val="0"/>
          <w:bCs/>
          <w:u w:val="single"/>
        </w:rPr>
      </w:pPr>
    </w:p>
    <w:p w:rsidR="001D4467" w:rsidRDefault="001D4467">
      <w:pPr>
        <w:pStyle w:val="Heading4"/>
        <w:rPr>
          <w:caps/>
          <w:sz w:val="22"/>
        </w:rPr>
      </w:pPr>
    </w:p>
    <w:p w:rsidR="001D4467" w:rsidRDefault="001D4467">
      <w:pPr>
        <w:pStyle w:val="Heading4"/>
        <w:jc w:val="center"/>
        <w:rPr>
          <w:caps/>
          <w:sz w:val="22"/>
        </w:rPr>
      </w:pPr>
      <w:r>
        <w:rPr>
          <w:caps/>
          <w:sz w:val="22"/>
        </w:rPr>
        <w:t>use of probes in the field</w:t>
      </w:r>
    </w:p>
    <w:p w:rsidR="001D4467" w:rsidRDefault="001D4467">
      <w:pPr>
        <w:rPr>
          <w:b/>
          <w:i/>
          <w:u w:val="single"/>
        </w:rPr>
      </w:pPr>
    </w:p>
    <w:p w:rsidR="001D4467" w:rsidRDefault="001D4467">
      <w:pPr>
        <w:rPr>
          <w:bCs/>
          <w:iCs/>
        </w:rPr>
      </w:pPr>
      <w:r>
        <w:rPr>
          <w:bCs/>
          <w:iCs/>
        </w:rPr>
        <w:t>The specific procedures for scheduling, using and returning multiprobe units back to the DWM lab are as follows:</w:t>
      </w:r>
    </w:p>
    <w:p w:rsidR="001D4467" w:rsidRDefault="001D4467">
      <w:pPr>
        <w:rPr>
          <w:bCs/>
          <w:iCs/>
        </w:rPr>
      </w:pPr>
    </w:p>
    <w:p w:rsidR="001D4467" w:rsidRDefault="001D4467">
      <w:pPr>
        <w:pStyle w:val="Heading5"/>
        <w:jc w:val="left"/>
      </w:pPr>
      <w:r>
        <w:t>Requests for Calibrated Probes</w:t>
      </w:r>
    </w:p>
    <w:p w:rsidR="001D4467" w:rsidRDefault="001D4467">
      <w:pPr>
        <w:ind w:left="360"/>
        <w:jc w:val="center"/>
        <w:rPr>
          <w:b/>
        </w:rPr>
      </w:pPr>
    </w:p>
    <w:p w:rsidR="001D4467" w:rsidRDefault="001D4467">
      <w:pPr>
        <w:ind w:left="360"/>
      </w:pPr>
      <w:r>
        <w:t xml:space="preserve">A seasonal river basin sampling schedule shall be issued each spring by DWM’s Monitoring Coordinator.  Subsequently, the survey coordinator or lead person for surveys in each basin shall complete a </w:t>
      </w:r>
      <w:proofErr w:type="spellStart"/>
      <w:r>
        <w:t>MultiprobeRequest</w:t>
      </w:r>
      <w:proofErr w:type="spellEnd"/>
      <w:r>
        <w:t xml:space="preserve"> Form (Attachment C).   The completed forms (electronic copy at a minimum) shall be sent to the calibration laboratory supervisor and QA Analyst at least one (1) week prior to each scheduled survey.  A one-time seasonal form may be submitted for repetitious monitoring.  In this instance, the number of multiprobes, pick-up times, dates of monitoring, etc., are more-or-less set for the sampling “season.”  Coordinators for special purpose monitoring surveys shall follow these same procedures. </w:t>
      </w:r>
    </w:p>
    <w:p w:rsidR="001D4467" w:rsidRDefault="001D4467">
      <w:pPr>
        <w:ind w:left="360"/>
      </w:pPr>
    </w:p>
    <w:p w:rsidR="001D4467" w:rsidRDefault="001D4467">
      <w:pPr>
        <w:pStyle w:val="Heading5"/>
        <w:jc w:val="left"/>
      </w:pPr>
      <w:r>
        <w:t>Multiprobe Use “Rules”</w:t>
      </w:r>
    </w:p>
    <w:p w:rsidR="001D4467" w:rsidRDefault="001D4467">
      <w:pPr>
        <w:ind w:left="360"/>
        <w:jc w:val="center"/>
        <w:rPr>
          <w:b/>
        </w:rPr>
      </w:pPr>
    </w:p>
    <w:p w:rsidR="001D4467" w:rsidRDefault="001D4467">
      <w:pPr>
        <w:ind w:left="360"/>
      </w:pPr>
      <w:r>
        <w:t xml:space="preserve">Use of multiprobes shall be restricted to DEP employees (primarily DWM staff) that have been trained by the calibration laboratory supervisor/QA Analyst and who are sufficiently experienced to set up these instruments properly so that valid </w:t>
      </w:r>
      <w:r>
        <w:rPr>
          <w:i/>
        </w:rPr>
        <w:t>in situ</w:t>
      </w:r>
      <w:r>
        <w:t xml:space="preserve"> data are generated consistently.  These individuals shall be designated as “primary users.”  Other trained DEP employees may assist in the monitoring effort, but the primary users shall assume complete responsibility for multiprobes assigned to them and for adhering to the standard operating procedures stated herein.  The prohibitions listed below shall apply to all users of DWM multiprobe instruments.</w:t>
      </w:r>
    </w:p>
    <w:p w:rsidR="001D4467" w:rsidRDefault="001D4467">
      <w:pPr>
        <w:pStyle w:val="Footer"/>
        <w:tabs>
          <w:tab w:val="clear" w:pos="4320"/>
          <w:tab w:val="clear" w:pos="8640"/>
        </w:tabs>
      </w:pPr>
    </w:p>
    <w:p w:rsidR="001D4467" w:rsidRDefault="001D4467">
      <w:pPr>
        <w:numPr>
          <w:ilvl w:val="0"/>
          <w:numId w:val="1"/>
        </w:numPr>
        <w:tabs>
          <w:tab w:val="clear" w:pos="720"/>
          <w:tab w:val="left" w:pos="1080"/>
        </w:tabs>
        <w:ind w:left="1080"/>
      </w:pPr>
      <w:r>
        <w:t>Use of multiprobes in canoes or other small, unstable boats is prohibited.</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 xml:space="preserve">Use of multiprobes from dangerous or precarious locations (cliffs, steep embankments, waterfalls, </w:t>
      </w:r>
      <w:r>
        <w:rPr>
          <w:i/>
        </w:rPr>
        <w:t>et cetera</w:t>
      </w:r>
      <w:r>
        <w:t>) is prohibited.</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Use of multiprobes at municipal or other waste treatment plants, or discharges therefrom, or any other discharge site or outfall other than stormwater, shall be prohibited.  Such discharges, including chlorinated effluents, may “foul” and/or interfere with multiprobe sensors.  Immediate and subsequent survey data would likely be invalid, as revealed in the post-calibration process and/or data quality control checks.</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 xml:space="preserve">Use of multiprobes from bridges or other such overpasses is allowed </w:t>
      </w:r>
      <w:proofErr w:type="gramStart"/>
      <w:r>
        <w:t>provided that</w:t>
      </w:r>
      <w:proofErr w:type="gramEnd"/>
      <w:r>
        <w:t xml:space="preserve"> it is safe to do so and provided that it is not otherwise prohibited or restricted in these standard operating procedures.</w:t>
      </w:r>
    </w:p>
    <w:p w:rsidR="001D4467" w:rsidRDefault="001D4467">
      <w:pPr>
        <w:tabs>
          <w:tab w:val="left" w:pos="1080"/>
        </w:tabs>
        <w:ind w:left="1080" w:hanging="360"/>
        <w:rPr>
          <w:u w:val="single"/>
        </w:rPr>
      </w:pPr>
    </w:p>
    <w:p w:rsidR="001D4467" w:rsidRDefault="001D4467">
      <w:pPr>
        <w:numPr>
          <w:ilvl w:val="0"/>
          <w:numId w:val="1"/>
        </w:numPr>
        <w:tabs>
          <w:tab w:val="clear" w:pos="720"/>
          <w:tab w:val="left" w:pos="1080"/>
        </w:tabs>
        <w:ind w:left="1080"/>
      </w:pPr>
      <w:r>
        <w:t>Use of multiprobes in turbulent conditions or in areas containing sub-surface eddies is prohibited.</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lastRenderedPageBreak/>
        <w:t xml:space="preserve">Use of multiprobes in buckets containing waters of interest is not preferred and introduces a likely, unacceptable amount of measurement error.    </w:t>
      </w:r>
    </w:p>
    <w:p w:rsidR="001D4467" w:rsidRDefault="001D4467">
      <w:pPr>
        <w:tabs>
          <w:tab w:val="left" w:pos="1080"/>
        </w:tabs>
        <w:ind w:left="1080" w:hanging="360"/>
      </w:pPr>
    </w:p>
    <w:p w:rsidR="001D4467" w:rsidRDefault="001D4467">
      <w:pPr>
        <w:numPr>
          <w:ilvl w:val="0"/>
          <w:numId w:val="1"/>
        </w:numPr>
        <w:tabs>
          <w:tab w:val="clear" w:pos="720"/>
          <w:tab w:val="left" w:pos="1080"/>
        </w:tabs>
        <w:ind w:left="1080"/>
      </w:pPr>
      <w:r>
        <w:t>Use of multiprobes shall be performed such that the unit is rotated to a position where the “turbidity sensor well” is facing downward.</w:t>
      </w:r>
    </w:p>
    <w:p w:rsidR="001D4467" w:rsidRDefault="001D4467">
      <w:pPr>
        <w:tabs>
          <w:tab w:val="left" w:pos="360"/>
        </w:tabs>
      </w:pPr>
    </w:p>
    <w:p w:rsidR="001D4467" w:rsidRDefault="001D4467">
      <w:pPr>
        <w:pStyle w:val="Heading6"/>
        <w:ind w:left="360"/>
        <w:jc w:val="left"/>
        <w:rPr>
          <w:i w:val="0"/>
        </w:rPr>
      </w:pPr>
      <w:r>
        <w:rPr>
          <w:i w:val="0"/>
        </w:rPr>
        <w:t>In situ Measurements of Multiprobe Parameters</w:t>
      </w:r>
    </w:p>
    <w:p w:rsidR="001D4467" w:rsidRDefault="001D4467">
      <w:pPr>
        <w:pStyle w:val="Footer"/>
        <w:tabs>
          <w:tab w:val="clear" w:pos="4320"/>
          <w:tab w:val="clear" w:pos="8640"/>
        </w:tabs>
        <w:ind w:left="360"/>
      </w:pPr>
    </w:p>
    <w:p w:rsidR="001D4467" w:rsidRDefault="001D4467">
      <w:pPr>
        <w:ind w:left="360"/>
      </w:pPr>
      <w:r>
        <w:t xml:space="preserve">The way multiprobes are used in the field will depend, in part, on project-specific objectives, as may be found in the monitoring QAPP.  A detailed QAPP, coupled with proper training and adherence to this guidance, should produce quality multiprobe data.  </w:t>
      </w:r>
    </w:p>
    <w:p w:rsidR="001D4467" w:rsidRDefault="001D4467">
      <w:pPr>
        <w:ind w:left="360"/>
      </w:pPr>
    </w:p>
    <w:p w:rsidR="001D4467" w:rsidRDefault="001D4467">
      <w:pPr>
        <w:ind w:left="360"/>
      </w:pPr>
      <w:r>
        <w:t>The guidance contained in the laminated “</w:t>
      </w:r>
      <w:proofErr w:type="spellStart"/>
      <w:r>
        <w:t>QuickGuides</w:t>
      </w:r>
      <w:proofErr w:type="spellEnd"/>
      <w:r>
        <w:t xml:space="preserve">” located in the inside zipper pocket of each carrying case should be followed.  The most recent version for the </w:t>
      </w:r>
      <w:proofErr w:type="spellStart"/>
      <w:r>
        <w:t>Hydrolab</w:t>
      </w:r>
      <w:proofErr w:type="spellEnd"/>
      <w:r>
        <w:t xml:space="preserve"> units is included as </w:t>
      </w:r>
      <w:r>
        <w:rPr>
          <w:bCs/>
        </w:rPr>
        <w:t>Attachment D</w:t>
      </w:r>
      <w:r>
        <w:t xml:space="preserve">.  The </w:t>
      </w:r>
      <w:proofErr w:type="spellStart"/>
      <w:r>
        <w:t>QuickGuides</w:t>
      </w:r>
      <w:proofErr w:type="spellEnd"/>
      <w:r>
        <w:t xml:space="preserve"> include instructions for assembling multiprobe components, deploying the multiprobe in surface waters, annotating essential information, and recording measured variables.  Therefore, the most recently issued Guide is an integral component of these standard operating procedures.  (Out-of-date Guides are kept on file in the calibration laboratory).   </w:t>
      </w:r>
    </w:p>
    <w:p w:rsidR="001D4467" w:rsidRDefault="001D4467">
      <w:pPr>
        <w:pStyle w:val="Footer"/>
        <w:tabs>
          <w:tab w:val="clear" w:pos="4320"/>
          <w:tab w:val="clear" w:pos="8640"/>
        </w:tabs>
        <w:ind w:left="360"/>
      </w:pPr>
    </w:p>
    <w:p w:rsidR="001D4467" w:rsidRDefault="001D4467">
      <w:pPr>
        <w:pStyle w:val="Footer"/>
        <w:tabs>
          <w:tab w:val="clear" w:pos="4320"/>
          <w:tab w:val="clear" w:pos="8640"/>
        </w:tabs>
        <w:ind w:left="360"/>
      </w:pPr>
      <w:r>
        <w:rPr>
          <w:color w:val="FF0000"/>
        </w:rPr>
        <w:t>In general, readings are recorded every 30 seconds for five (5) minutes, and only after all enabled variables are stable.  Recordings during colder months may require additional recording time, since certain multiprobe variables are slower to reach equilibrium at cooler water temperatures (~ 5-10°C).  When any surface water is less than 5°C, readings should be recorded for at least seven (7) minutes at 30 second intervals.</w:t>
      </w:r>
      <w:r>
        <w:t xml:space="preserve">   There are no standard operating procedures for monitoring water quality variables under ice cover since DWM generally does not engage in surveys under these conditions.</w:t>
      </w:r>
    </w:p>
    <w:p w:rsidR="001D4467" w:rsidRDefault="001D4467">
      <w:pPr>
        <w:tabs>
          <w:tab w:val="left" w:pos="360"/>
        </w:tabs>
        <w:ind w:left="360"/>
      </w:pPr>
    </w:p>
    <w:p w:rsidR="001D4467" w:rsidRDefault="001D4467">
      <w:pPr>
        <w:tabs>
          <w:tab w:val="left" w:pos="360"/>
        </w:tabs>
        <w:ind w:left="360"/>
      </w:pPr>
      <w:r>
        <w:t>A duplicate set of multiprobe readings can be taken at a rate of once per trip by removing the multiprobe from the water (after all readings have been taken and the last recorded), immediately redeploying in the same location and storing an additional reading.   The duplicate readings can provide information on overall precision or repeatability of the in-situ measurements.    (Most of any variation observed will be assumed to typically be due to natural variation, but this assumption may not hold in all cases, which may lead to inferences regarding quality control).</w:t>
      </w:r>
    </w:p>
    <w:p w:rsidR="001D4467" w:rsidRDefault="001D4467">
      <w:pPr>
        <w:tabs>
          <w:tab w:val="left" w:pos="360"/>
        </w:tabs>
        <w:ind w:left="360"/>
      </w:pPr>
      <w:r>
        <w:t xml:space="preserve"> </w:t>
      </w:r>
    </w:p>
    <w:p w:rsidR="001D4467" w:rsidRDefault="001D4467">
      <w:pPr>
        <w:tabs>
          <w:tab w:val="left" w:pos="360"/>
        </w:tabs>
        <w:ind w:left="360"/>
      </w:pPr>
      <w:r>
        <w:rPr>
          <w:u w:val="single"/>
        </w:rPr>
        <w:t xml:space="preserve">For </w:t>
      </w:r>
      <w:proofErr w:type="spellStart"/>
      <w:r>
        <w:rPr>
          <w:u w:val="single"/>
        </w:rPr>
        <w:t>Hydrolab</w:t>
      </w:r>
      <w:proofErr w:type="spellEnd"/>
      <w:r>
        <w:rPr>
          <w:u w:val="single"/>
        </w:rPr>
        <w:t xml:space="preserve"> data, users shall ONLY annotate (enter) a single OWMID prior to recording (storing) data</w:t>
      </w:r>
      <w:r>
        <w:t xml:space="preserve">, consistent with the Guide.   </w:t>
      </w:r>
    </w:p>
    <w:p w:rsidR="001D4467" w:rsidRDefault="001D4467">
      <w:pPr>
        <w:tabs>
          <w:tab w:val="left" w:pos="360"/>
        </w:tabs>
        <w:ind w:left="360"/>
      </w:pPr>
    </w:p>
    <w:p w:rsidR="001D4467" w:rsidRDefault="001D4467">
      <w:pPr>
        <w:tabs>
          <w:tab w:val="left" w:pos="360"/>
        </w:tabs>
        <w:ind w:left="360"/>
      </w:pPr>
      <w:r>
        <w:t xml:space="preserve">Additional standard operating procedures not included in the Guides shall be required for different surface water sampling sites, as described below.  </w:t>
      </w:r>
    </w:p>
    <w:p w:rsidR="001D4467" w:rsidRDefault="001D4467">
      <w:pPr>
        <w:ind w:left="360"/>
      </w:pPr>
    </w:p>
    <w:p w:rsidR="001D4467" w:rsidRDefault="001D4467">
      <w:pPr>
        <w:pStyle w:val="Footer"/>
        <w:tabs>
          <w:tab w:val="clear" w:pos="4320"/>
          <w:tab w:val="clear" w:pos="8640"/>
        </w:tabs>
        <w:ind w:left="360"/>
      </w:pPr>
      <w:r>
        <w:rPr>
          <w:noProof/>
        </w:rPr>
        <w:pict>
          <v:shapetype id="_x0000_t202" coordsize="21600,21600" o:spt="202" path="m,l,21600r21600,l21600,xe">
            <v:stroke joinstyle="miter"/>
            <v:path gradientshapeok="t" o:connecttype="rect"/>
          </v:shapetype>
          <v:shape id="_x0000_s1051" type="#_x0000_t202" style="position:absolute;left:0;text-align:left;margin-left:25.65pt;margin-top:4.85pt;width:472.05pt;height:129.65pt;z-index:251657216">
            <v:textbox>
              <w:txbxContent>
                <w:p w:rsidR="007C3D76" w:rsidRDefault="007C3D76">
                  <w:pPr>
                    <w:pStyle w:val="Heading4"/>
                    <w:rPr>
                      <w:b w:val="0"/>
                      <w:bCs/>
                    </w:rPr>
                  </w:pPr>
                  <w:r>
                    <w:rPr>
                      <w:u w:val="single"/>
                    </w:rPr>
                    <w:t>Depth Calibration in the field (at each site):</w:t>
                  </w:r>
                  <w:r>
                    <w:t xml:space="preserve">  </w:t>
                  </w:r>
                  <w:r>
                    <w:rPr>
                      <w:b w:val="0"/>
                      <w:bCs/>
                    </w:rPr>
                    <w:t xml:space="preserve"> </w:t>
                  </w:r>
                </w:p>
                <w:p w:rsidR="007C3D76" w:rsidRDefault="007C3D76">
                  <w:pPr>
                    <w:pStyle w:val="Heading4"/>
                    <w:rPr>
                      <w:b w:val="0"/>
                      <w:bCs/>
                    </w:rPr>
                  </w:pPr>
                  <w:r>
                    <w:rPr>
                      <w:b w:val="0"/>
                      <w:bCs/>
                    </w:rPr>
                    <w:t xml:space="preserve">Due to elevation differences between sampling locations, it is necessary to calibrate the “depth” readings when using </w:t>
                  </w:r>
                  <w:proofErr w:type="spellStart"/>
                  <w:r>
                    <w:rPr>
                      <w:b w:val="0"/>
                      <w:bCs/>
                    </w:rPr>
                    <w:t>Hydrolab</w:t>
                  </w:r>
                  <w:proofErr w:type="spellEnd"/>
                  <w:r>
                    <w:rPr>
                      <w:b w:val="0"/>
                      <w:bCs/>
                    </w:rPr>
                    <w:t xml:space="preserve"> (and other) multi-probes.   This is performed by the user at each station by entering a “0.00” meter offset in the depth calibration mode, with the </w:t>
                  </w:r>
                  <w:proofErr w:type="spellStart"/>
                  <w:r>
                    <w:rPr>
                      <w:b w:val="0"/>
                      <w:bCs/>
                    </w:rPr>
                    <w:t>sonde</w:t>
                  </w:r>
                  <w:proofErr w:type="spellEnd"/>
                  <w:r>
                    <w:rPr>
                      <w:b w:val="0"/>
                      <w:bCs/>
                    </w:rPr>
                    <w:t xml:space="preserve"> IN AIR.   </w:t>
                  </w:r>
                </w:p>
                <w:p w:rsidR="007C3D76" w:rsidRDefault="007C3D76">
                  <w:pPr>
                    <w:pStyle w:val="Heading4"/>
                    <w:rPr>
                      <w:b w:val="0"/>
                      <w:bCs/>
                    </w:rPr>
                  </w:pPr>
                </w:p>
                <w:p w:rsidR="007C3D76" w:rsidRDefault="007C3D76">
                  <w:pPr>
                    <w:pStyle w:val="Heading4"/>
                    <w:rPr>
                      <w:b w:val="0"/>
                      <w:bCs/>
                    </w:rPr>
                  </w:pPr>
                  <w:r>
                    <w:rPr>
                      <w:b w:val="0"/>
                      <w:bCs/>
                    </w:rPr>
                    <w:t xml:space="preserve">Specifically for the DS3, “calibrate-depth” and enter “0.00”.  </w:t>
                  </w:r>
                </w:p>
                <w:p w:rsidR="007C3D76" w:rsidRDefault="007C3D76">
                  <w:pPr>
                    <w:pStyle w:val="Heading4"/>
                    <w:rPr>
                      <w:b w:val="0"/>
                      <w:bCs/>
                    </w:rPr>
                  </w:pPr>
                </w:p>
                <w:p w:rsidR="007C3D76" w:rsidRDefault="007C3D76">
                  <w:pPr>
                    <w:pStyle w:val="Heading4"/>
                    <w:rPr>
                      <w:b w:val="0"/>
                      <w:bCs/>
                      <w:u w:val="single"/>
                    </w:rPr>
                  </w:pPr>
                  <w:r>
                    <w:rPr>
                      <w:b w:val="0"/>
                      <w:bCs/>
                    </w:rPr>
                    <w:t>For the DS4, go to “Set Up”, “</w:t>
                  </w:r>
                  <w:smartTag w:uri="urn:schemas-microsoft-com:office:smarttags" w:element="place">
                    <w:smartTag w:uri="urn:schemas-microsoft-com:office:smarttags" w:element="State">
                      <w:r>
                        <w:rPr>
                          <w:b w:val="0"/>
                          <w:bCs/>
                        </w:rPr>
                        <w:t>Cal</w:t>
                      </w:r>
                    </w:smartTag>
                  </w:smartTag>
                  <w:r>
                    <w:rPr>
                      <w:b w:val="0"/>
                      <w:bCs/>
                    </w:rPr>
                    <w:t>”, “Calibrate”, “</w:t>
                  </w:r>
                  <w:proofErr w:type="spellStart"/>
                  <w:r>
                    <w:rPr>
                      <w:b w:val="0"/>
                      <w:bCs/>
                    </w:rPr>
                    <w:t>Sonde</w:t>
                  </w:r>
                  <w:proofErr w:type="spellEnd"/>
                  <w:r>
                    <w:rPr>
                      <w:b w:val="0"/>
                      <w:bCs/>
                    </w:rPr>
                    <w:t xml:space="preserve">”, “Depth”, “0.00”, “Select”, and “Done”.  </w:t>
                  </w:r>
                </w:p>
                <w:p w:rsidR="007C3D76" w:rsidRDefault="007C3D76">
                  <w:pPr>
                    <w:rPr>
                      <w:bCs/>
                    </w:rPr>
                  </w:pPr>
                </w:p>
                <w:p w:rsidR="007C3D76" w:rsidRDefault="007C3D76">
                  <w:pPr>
                    <w:pStyle w:val="BodyText3"/>
                    <w:rPr>
                      <w:b w:val="0"/>
                      <w:bCs/>
                      <w:u w:val="single"/>
                    </w:rPr>
                  </w:pPr>
                  <w:r>
                    <w:rPr>
                      <w:b w:val="0"/>
                      <w:bCs/>
                      <w:u w:val="single"/>
                    </w:rPr>
                    <w:t xml:space="preserve">For depth calibration of YSI multi-probes, see CN 4.31. </w:t>
                  </w:r>
                </w:p>
              </w:txbxContent>
            </v:textbox>
            <w10:wrap type="square"/>
          </v:shape>
        </w:pict>
      </w:r>
    </w:p>
    <w:p w:rsidR="001D4467" w:rsidRDefault="001D4467">
      <w:pPr>
        <w:pStyle w:val="Footer"/>
        <w:tabs>
          <w:tab w:val="clear" w:pos="4320"/>
          <w:tab w:val="clear" w:pos="8640"/>
        </w:tabs>
        <w:ind w:left="360"/>
      </w:pPr>
    </w:p>
    <w:p w:rsidR="001D4467" w:rsidRDefault="001D4467">
      <w:pPr>
        <w:ind w:left="360"/>
        <w:jc w:val="center"/>
        <w:rPr>
          <w:u w:val="single"/>
        </w:rPr>
      </w:pPr>
      <w:r>
        <w:rPr>
          <w:u w:val="single"/>
        </w:rPr>
        <w:t>Rivers and stream monitoring from bridges and/or other suspended platforms</w:t>
      </w:r>
    </w:p>
    <w:p w:rsidR="001D4467" w:rsidRDefault="001D4467"/>
    <w:p w:rsidR="001D4467" w:rsidRDefault="001D4467">
      <w:pPr>
        <w:ind w:left="360"/>
      </w:pPr>
      <w:r>
        <w:t xml:space="preserve">The following example procedures (using a </w:t>
      </w:r>
      <w:proofErr w:type="spellStart"/>
      <w:r>
        <w:t>Hydrolab</w:t>
      </w:r>
      <w:proofErr w:type="spellEnd"/>
      <w:r>
        <w:t xml:space="preserve"> unit) are relevant for any </w:t>
      </w:r>
      <w:r>
        <w:rPr>
          <w:i/>
        </w:rPr>
        <w:t>in</w:t>
      </w:r>
      <w:r>
        <w:t xml:space="preserve"> </w:t>
      </w:r>
      <w:r>
        <w:rPr>
          <w:i/>
        </w:rPr>
        <w:t>situ</w:t>
      </w:r>
      <w:r>
        <w:t xml:space="preserve"> monitoring from bridges and/or other suspended platforms, where it has been determined by the primary user that velocity and flow conditions are </w:t>
      </w:r>
      <w:proofErr w:type="gramStart"/>
      <w:r>
        <w:t>sufficient enough</w:t>
      </w:r>
      <w:proofErr w:type="gramEnd"/>
      <w:r>
        <w:t xml:space="preserve"> to necessitate the use of a multiprobe anchoring setup.   In general, if the unit cannot be placed on the </w:t>
      </w:r>
      <w:r>
        <w:lastRenderedPageBreak/>
        <w:t>river/stream bed (</w:t>
      </w:r>
      <w:proofErr w:type="spellStart"/>
      <w:proofErr w:type="gramStart"/>
      <w:r>
        <w:t>ie.must</w:t>
      </w:r>
      <w:proofErr w:type="spellEnd"/>
      <w:proofErr w:type="gramEnd"/>
      <w:r>
        <w:t xml:space="preserve"> be held in the water column), or if the unit does not stay sitting where placed (due to movement or potential for movement by high flow/velocity), then the anchoring setup as described below must be employed.</w:t>
      </w:r>
    </w:p>
    <w:p w:rsidR="001D4467" w:rsidRDefault="001D4467"/>
    <w:p w:rsidR="001D4467" w:rsidRDefault="001D4467">
      <w:pPr>
        <w:numPr>
          <w:ilvl w:val="0"/>
          <w:numId w:val="1"/>
        </w:numPr>
        <w:tabs>
          <w:tab w:val="left" w:pos="720"/>
        </w:tabs>
      </w:pPr>
      <w:r>
        <w:t>Suspend an anchor over the bridge wall or railing, above a non-turbulent location, and release the line slowly until the anchor is at the surface of the river or stream</w:t>
      </w:r>
      <w:r>
        <w:rPr>
          <w:i/>
        </w:rPr>
        <w:t xml:space="preserve">.  </w:t>
      </w:r>
      <w:r>
        <w:t>Mark the anchor line; then, lower it slowly to the riverbed.  Estimate the depth of this sampling site from the distance “traveled” by the “mark.”  Secure the anchor line to the bridge railing.</w:t>
      </w:r>
    </w:p>
    <w:p w:rsidR="001D4467" w:rsidRDefault="001D4467">
      <w:pPr>
        <w:tabs>
          <w:tab w:val="left" w:pos="720"/>
        </w:tabs>
        <w:ind w:left="360" w:hanging="360"/>
      </w:pPr>
    </w:p>
    <w:p w:rsidR="001D4467" w:rsidRDefault="001D4467">
      <w:pPr>
        <w:numPr>
          <w:ilvl w:val="0"/>
          <w:numId w:val="1"/>
        </w:numPr>
        <w:tabs>
          <w:tab w:val="left" w:pos="720"/>
        </w:tabs>
      </w:pPr>
      <w:r>
        <w:t>Wait several minutes to assure that the position of the anchor remains unchanged and that any plume of resuspended sediments has been carried downstream.  If it is moved by water currents, use a heavier anchor or move it laterally to a more quiescent location.    Monitoring Hydrolab variables shall be postponed unless a secure and suitable anchoring site can be located.   See note below and proceed to the next step.</w:t>
      </w:r>
    </w:p>
    <w:p w:rsidR="001D4467" w:rsidRDefault="001D4467">
      <w:pPr>
        <w:tabs>
          <w:tab w:val="left" w:pos="720"/>
        </w:tabs>
        <w:ind w:hanging="360"/>
      </w:pPr>
    </w:p>
    <w:p w:rsidR="001D4467" w:rsidRDefault="001D4467">
      <w:pPr>
        <w:tabs>
          <w:tab w:val="left" w:pos="720"/>
        </w:tabs>
        <w:ind w:left="720" w:hanging="360"/>
      </w:pPr>
      <w:r>
        <w:tab/>
      </w:r>
      <w:r>
        <w:rPr>
          <w:u w:val="single"/>
        </w:rPr>
        <w:t xml:space="preserve">Note:  Measuring </w:t>
      </w:r>
      <w:proofErr w:type="spellStart"/>
      <w:r>
        <w:rPr>
          <w:u w:val="single"/>
        </w:rPr>
        <w:t>Hydrolab</w:t>
      </w:r>
      <w:proofErr w:type="spellEnd"/>
      <w:r>
        <w:rPr>
          <w:u w:val="single"/>
        </w:rPr>
        <w:t xml:space="preserve"> variables from a bucket of water drawn from the river or stream below a bridge is a less desirable alternative, it does not constitute </w:t>
      </w:r>
      <w:r>
        <w:rPr>
          <w:i/>
          <w:u w:val="single"/>
        </w:rPr>
        <w:t>in</w:t>
      </w:r>
      <w:r>
        <w:rPr>
          <w:u w:val="single"/>
        </w:rPr>
        <w:t xml:space="preserve"> </w:t>
      </w:r>
      <w:r>
        <w:rPr>
          <w:i/>
          <w:u w:val="single"/>
        </w:rPr>
        <w:t>situ</w:t>
      </w:r>
      <w:r>
        <w:rPr>
          <w:u w:val="single"/>
        </w:rPr>
        <w:t xml:space="preserve"> monitoring, and is generally not allowed</w:t>
      </w:r>
      <w:r>
        <w:t xml:space="preserve">.  (The exchange rates of atmospheric and </w:t>
      </w:r>
      <w:proofErr w:type="gramStart"/>
      <w:r>
        <w:t>water soluble</w:t>
      </w:r>
      <w:proofErr w:type="gramEnd"/>
      <w:r>
        <w:t xml:space="preserve"> gases such as carbon dioxide and oxygen will likely be enhanced in such a large, open, sample container.  Displayed values for dissolved oxygen and pH may differ from </w:t>
      </w:r>
      <w:r>
        <w:rPr>
          <w:i/>
        </w:rPr>
        <w:t>in</w:t>
      </w:r>
      <w:r>
        <w:t xml:space="preserve"> </w:t>
      </w:r>
      <w:r>
        <w:rPr>
          <w:i/>
        </w:rPr>
        <w:t>situ</w:t>
      </w:r>
      <w:r>
        <w:t xml:space="preserve"> values, which is especially likely in the low-ionic, poorly buffered waters of central and eastern </w:t>
      </w:r>
      <w:smartTag w:uri="urn:schemas-microsoft-com:office:smarttags" w:element="place">
        <w:smartTag w:uri="urn:schemas-microsoft-com:office:smarttags" w:element="State">
          <w:r>
            <w:t>Massachusetts</w:t>
          </w:r>
        </w:smartTag>
      </w:smartTag>
      <w:r>
        <w:t xml:space="preserve">).  As a last resort to </w:t>
      </w:r>
      <w:proofErr w:type="spellStart"/>
      <w:r>
        <w:t>Hydrolab</w:t>
      </w:r>
      <w:proofErr w:type="spellEnd"/>
      <w:r>
        <w:t xml:space="preserve"> use in ambient water, the primary user of the Hydrolab multiprobe shall clearly note on the field data sheet that Hydrolab variables were measured and recorded from a bucket of river water.  A brief annotation preceded by the OWMID number shall be entered into the Surveyor 3 or 4 manual file (5) as well.  </w:t>
      </w:r>
    </w:p>
    <w:p w:rsidR="001D4467" w:rsidRDefault="001D4467">
      <w:pPr>
        <w:tabs>
          <w:tab w:val="left" w:pos="720"/>
        </w:tabs>
        <w:ind w:hanging="360"/>
      </w:pPr>
    </w:p>
    <w:p w:rsidR="001D4467" w:rsidRDefault="001D4467">
      <w:pPr>
        <w:numPr>
          <w:ilvl w:val="0"/>
          <w:numId w:val="1"/>
        </w:numPr>
        <w:tabs>
          <w:tab w:val="left" w:pos="720"/>
        </w:tabs>
      </w:pPr>
      <w:r>
        <w:t>Assemble the Hydrolab stirrer to the transmitter, connect all cables, and secure the main cable eyebolt to the transmitter bail with one of the small clamps fastened to the carrying case zippers.</w:t>
      </w:r>
    </w:p>
    <w:p w:rsidR="001D4467" w:rsidRDefault="001D4467">
      <w:pPr>
        <w:tabs>
          <w:tab w:val="left" w:pos="720"/>
        </w:tabs>
        <w:ind w:hanging="360"/>
      </w:pPr>
    </w:p>
    <w:p w:rsidR="001D4467" w:rsidRDefault="001D4467">
      <w:pPr>
        <w:numPr>
          <w:ilvl w:val="0"/>
          <w:numId w:val="1"/>
        </w:numPr>
        <w:tabs>
          <w:tab w:val="left" w:pos="720"/>
        </w:tabs>
      </w:pPr>
      <w:r>
        <w:t xml:space="preserve">Retrieve </w:t>
      </w:r>
      <w:proofErr w:type="spellStart"/>
      <w:r>
        <w:t>caribiner</w:t>
      </w:r>
      <w:proofErr w:type="spellEnd"/>
      <w:r>
        <w:t xml:space="preserve"> clamp from carrying case and press to the open position. Pass open end through one of the </w:t>
      </w:r>
      <w:proofErr w:type="gramStart"/>
      <w:r>
        <w:t>stainless steel</w:t>
      </w:r>
      <w:proofErr w:type="gramEnd"/>
      <w:r>
        <w:t xml:space="preserve"> eyebolts that secures the triangular bail to the transmitter bulkhead.</w:t>
      </w:r>
    </w:p>
    <w:p w:rsidR="001D4467" w:rsidRDefault="001D4467">
      <w:pPr>
        <w:tabs>
          <w:tab w:val="left" w:pos="720"/>
        </w:tabs>
        <w:ind w:hanging="360"/>
      </w:pPr>
    </w:p>
    <w:p w:rsidR="001D4467" w:rsidRDefault="001D4467">
      <w:pPr>
        <w:numPr>
          <w:ilvl w:val="0"/>
          <w:numId w:val="1"/>
        </w:numPr>
        <w:tabs>
          <w:tab w:val="left" w:pos="720"/>
        </w:tabs>
      </w:pPr>
      <w:r>
        <w:t>Rotate caribiner so that its narrow end wraps around the eyebolt.</w:t>
      </w:r>
    </w:p>
    <w:p w:rsidR="001D4467" w:rsidRDefault="001D4467">
      <w:pPr>
        <w:tabs>
          <w:tab w:val="left" w:pos="720"/>
        </w:tabs>
        <w:ind w:hanging="360"/>
      </w:pPr>
    </w:p>
    <w:p w:rsidR="001D4467" w:rsidRDefault="001D4467">
      <w:pPr>
        <w:numPr>
          <w:ilvl w:val="0"/>
          <w:numId w:val="1"/>
        </w:numPr>
        <w:tabs>
          <w:tab w:val="left" w:pos="720"/>
        </w:tabs>
      </w:pPr>
      <w:r>
        <w:t>Next, clamp broad end of caribiner around anchor line and release to lock.</w:t>
      </w:r>
    </w:p>
    <w:p w:rsidR="001D4467" w:rsidRDefault="001D4467">
      <w:pPr>
        <w:tabs>
          <w:tab w:val="left" w:pos="720"/>
        </w:tabs>
        <w:ind w:hanging="360"/>
      </w:pPr>
    </w:p>
    <w:p w:rsidR="001D4467" w:rsidRDefault="001D4467">
      <w:pPr>
        <w:numPr>
          <w:ilvl w:val="0"/>
          <w:numId w:val="1"/>
        </w:numPr>
        <w:tabs>
          <w:tab w:val="left" w:pos="720"/>
        </w:tabs>
      </w:pPr>
      <w:r>
        <w:t>Check that all cable and clamp connections are secure and free of entanglements.  Also, assure that there are no right-angle or other sharp bends in Hydrolab cables and that there will be no abrasion on coarse surfaces of the bridge.</w:t>
      </w:r>
    </w:p>
    <w:p w:rsidR="001D4467" w:rsidRDefault="001D4467">
      <w:pPr>
        <w:tabs>
          <w:tab w:val="left" w:pos="720"/>
        </w:tabs>
        <w:ind w:hanging="360"/>
      </w:pPr>
    </w:p>
    <w:p w:rsidR="001D4467" w:rsidRDefault="001D4467">
      <w:pPr>
        <w:numPr>
          <w:ilvl w:val="0"/>
          <w:numId w:val="1"/>
        </w:numPr>
        <w:tabs>
          <w:tab w:val="left" w:pos="720"/>
        </w:tabs>
      </w:pPr>
      <w:r>
        <w:t>Press Surveyor 3 or 4 display logger “</w:t>
      </w:r>
      <w:r>
        <w:rPr>
          <w:u w:val="single"/>
        </w:rPr>
        <w:t>On</w:t>
      </w:r>
      <w:r>
        <w:t>/Off” keypad and assure that the stirrer is rotating.</w:t>
      </w:r>
    </w:p>
    <w:p w:rsidR="001D4467" w:rsidRDefault="001D4467">
      <w:pPr>
        <w:tabs>
          <w:tab w:val="left" w:pos="720"/>
        </w:tabs>
        <w:ind w:hanging="360"/>
      </w:pPr>
    </w:p>
    <w:p w:rsidR="001D4467" w:rsidRDefault="001D4467">
      <w:pPr>
        <w:numPr>
          <w:ilvl w:val="0"/>
          <w:numId w:val="1"/>
        </w:numPr>
        <w:tabs>
          <w:tab w:val="left" w:pos="720"/>
        </w:tabs>
      </w:pPr>
      <w:r>
        <w:t>Slowly lower Hydrolab multiprobe transmitter to the desired water depth.</w:t>
      </w:r>
    </w:p>
    <w:p w:rsidR="001D4467" w:rsidRDefault="001D4467">
      <w:pPr>
        <w:tabs>
          <w:tab w:val="left" w:pos="720"/>
        </w:tabs>
        <w:ind w:hanging="360"/>
      </w:pPr>
    </w:p>
    <w:p w:rsidR="001D4467" w:rsidRDefault="001D4467">
      <w:pPr>
        <w:numPr>
          <w:ilvl w:val="0"/>
          <w:numId w:val="1"/>
        </w:numPr>
        <w:tabs>
          <w:tab w:val="left" w:pos="720"/>
        </w:tabs>
        <w:rPr>
          <w:bCs/>
        </w:rPr>
      </w:pPr>
      <w:r>
        <w:t xml:space="preserve">Follow the standard operating procedures stated in the Guide for annotating information and recording equilibrated variables.  </w:t>
      </w:r>
      <w:r>
        <w:rPr>
          <w:bCs/>
          <w:u w:val="single"/>
        </w:rPr>
        <w:t>Note</w:t>
      </w:r>
      <w:r>
        <w:rPr>
          <w:bCs/>
        </w:rPr>
        <w:t xml:space="preserve">: prior to storing lines of data at one-minute intervals, annotate the OWMID number for the </w:t>
      </w:r>
      <w:proofErr w:type="gramStart"/>
      <w:r>
        <w:rPr>
          <w:bCs/>
        </w:rPr>
        <w:t>particular sampling</w:t>
      </w:r>
      <w:proofErr w:type="gramEnd"/>
      <w:r>
        <w:rPr>
          <w:bCs/>
        </w:rPr>
        <w:t xml:space="preserve"> site and press the “Enter” keypad (Series 3) or “Done” keypad (Series 4a).</w:t>
      </w:r>
    </w:p>
    <w:p w:rsidR="001D4467" w:rsidRDefault="001D4467">
      <w:pPr>
        <w:tabs>
          <w:tab w:val="left" w:pos="720"/>
        </w:tabs>
        <w:ind w:hanging="360"/>
      </w:pPr>
    </w:p>
    <w:p w:rsidR="001D4467" w:rsidRDefault="001D4467">
      <w:pPr>
        <w:tabs>
          <w:tab w:val="left" w:pos="360"/>
        </w:tabs>
        <w:ind w:left="360"/>
      </w:pPr>
      <w:r>
        <w:sym w:font="Math Ext" w:char="F095"/>
      </w:r>
      <w:r>
        <w:tab/>
        <w:t>Press “On/</w:t>
      </w:r>
      <w:r>
        <w:rPr>
          <w:u w:val="single"/>
        </w:rPr>
        <w:t>Off</w:t>
      </w:r>
      <w:r>
        <w:t xml:space="preserve">” keypad of Surveyor 3 or 4 Display Logger when </w:t>
      </w:r>
      <w:r>
        <w:rPr>
          <w:i/>
        </w:rPr>
        <w:t>in situ</w:t>
      </w:r>
      <w:r>
        <w:t xml:space="preserve"> monitoring is completed.</w:t>
      </w:r>
    </w:p>
    <w:p w:rsidR="001D4467" w:rsidRDefault="001D4467">
      <w:pPr>
        <w:pStyle w:val="Footer"/>
        <w:tabs>
          <w:tab w:val="clear" w:pos="4320"/>
          <w:tab w:val="clear" w:pos="8640"/>
          <w:tab w:val="left" w:pos="720"/>
        </w:tabs>
        <w:ind w:hanging="360"/>
      </w:pPr>
    </w:p>
    <w:p w:rsidR="001D4467" w:rsidRDefault="001D4467">
      <w:pPr>
        <w:pStyle w:val="BodyTextIndent"/>
        <w:tabs>
          <w:tab w:val="clear" w:pos="360"/>
          <w:tab w:val="left" w:pos="720"/>
        </w:tabs>
        <w:ind w:hanging="360"/>
      </w:pPr>
      <w:r>
        <w:sym w:font="Math Ext" w:char="F095"/>
      </w:r>
      <w:r>
        <w:tab/>
        <w:t xml:space="preserve">Carefully retrieve the Hydrolab and its component parts.  Wipe off excess water with clean cloth stored in zipped </w:t>
      </w:r>
      <w:proofErr w:type="gramStart"/>
      <w:r>
        <w:t>pocket, and</w:t>
      </w:r>
      <w:proofErr w:type="gramEnd"/>
      <w:r>
        <w:t xml:space="preserve"> disassemble for storage in the carrying case.  Retrieve anchor.</w:t>
      </w:r>
    </w:p>
    <w:p w:rsidR="001D4467" w:rsidRDefault="001D4467">
      <w:pPr>
        <w:tabs>
          <w:tab w:val="left" w:pos="360"/>
        </w:tabs>
      </w:pPr>
    </w:p>
    <w:p w:rsidR="001D4467" w:rsidRDefault="001D4467">
      <w:pPr>
        <w:pStyle w:val="Footer"/>
        <w:tabs>
          <w:tab w:val="clear" w:pos="4320"/>
          <w:tab w:val="clear" w:pos="8640"/>
          <w:tab w:val="left" w:pos="360"/>
        </w:tabs>
        <w:jc w:val="center"/>
        <w:rPr>
          <w:u w:val="single"/>
        </w:rPr>
      </w:pPr>
    </w:p>
    <w:p w:rsidR="001D4467" w:rsidRDefault="001D4467">
      <w:pPr>
        <w:pStyle w:val="Footer"/>
        <w:tabs>
          <w:tab w:val="clear" w:pos="4320"/>
          <w:tab w:val="clear" w:pos="8640"/>
          <w:tab w:val="left" w:pos="360"/>
        </w:tabs>
        <w:jc w:val="center"/>
        <w:rPr>
          <w:u w:val="single"/>
        </w:rPr>
      </w:pPr>
      <w:r>
        <w:rPr>
          <w:u w:val="single"/>
        </w:rPr>
        <w:t>Multiprobe use in shallow water</w:t>
      </w:r>
    </w:p>
    <w:p w:rsidR="001D4467" w:rsidRDefault="001D4467">
      <w:pPr>
        <w:tabs>
          <w:tab w:val="left" w:pos="360"/>
        </w:tabs>
        <w:rPr>
          <w:u w:val="single"/>
        </w:rPr>
      </w:pPr>
    </w:p>
    <w:p w:rsidR="001D4467" w:rsidRDefault="001D4467">
      <w:pPr>
        <w:tabs>
          <w:tab w:val="left" w:pos="360"/>
        </w:tabs>
        <w:ind w:left="360"/>
      </w:pPr>
      <w:r>
        <w:t>At times, very shallow water may pose a problem for</w:t>
      </w:r>
      <w:r>
        <w:rPr>
          <w:i/>
        </w:rPr>
        <w:t xml:space="preserve"> in situ </w:t>
      </w:r>
      <w:r>
        <w:t xml:space="preserve">monitoring of rivers and streams.  The options may be few in such instances.  If an alternative sampling location is not practicable, then the primary user shall attempt to excavate a depression that is longer, wider, and deeper than the transmitter and stirrer.  The user must wait until resuspended </w:t>
      </w:r>
      <w:r>
        <w:lastRenderedPageBreak/>
        <w:t xml:space="preserve">sediments, etc., are flushed downstream before placing the transmitter in the excavated depression.  Also, make sure </w:t>
      </w:r>
      <w:proofErr w:type="gramStart"/>
      <w:r>
        <w:t>that  the</w:t>
      </w:r>
      <w:proofErr w:type="gramEnd"/>
      <w:r>
        <w:t xml:space="preserve"> probes are submerged, not floating or above the water line.  </w:t>
      </w:r>
    </w:p>
    <w:p w:rsidR="001D4467" w:rsidRDefault="001D4467">
      <w:pPr>
        <w:tabs>
          <w:tab w:val="left" w:pos="360"/>
        </w:tabs>
        <w:ind w:left="360"/>
      </w:pPr>
    </w:p>
    <w:p w:rsidR="001D4467" w:rsidRDefault="001D4467">
      <w:pPr>
        <w:tabs>
          <w:tab w:val="left" w:pos="360"/>
        </w:tabs>
        <w:ind w:left="360"/>
      </w:pPr>
    </w:p>
    <w:p w:rsidR="001D4467" w:rsidRDefault="001D4467">
      <w:pPr>
        <w:pStyle w:val="Heading9"/>
        <w:rPr>
          <w:i w:val="0"/>
          <w:u w:val="single"/>
        </w:rPr>
      </w:pPr>
      <w:r>
        <w:rPr>
          <w:i w:val="0"/>
          <w:u w:val="single"/>
        </w:rPr>
        <w:t>Unattended Multi-probe Deployments for Interval Data Collection</w:t>
      </w:r>
    </w:p>
    <w:p w:rsidR="001D4467" w:rsidRDefault="001D4467">
      <w:pPr>
        <w:tabs>
          <w:tab w:val="left" w:pos="360"/>
        </w:tabs>
        <w:jc w:val="center"/>
      </w:pPr>
    </w:p>
    <w:p w:rsidR="001D4467" w:rsidRDefault="001D4467">
      <w:pPr>
        <w:tabs>
          <w:tab w:val="left" w:pos="360"/>
        </w:tabs>
        <w:ind w:left="360"/>
      </w:pPr>
      <w:r>
        <w:t xml:space="preserve">Standard operating procedures for deployment of multiprobe </w:t>
      </w:r>
      <w:proofErr w:type="spellStart"/>
      <w:r>
        <w:t>sondes</w:t>
      </w:r>
      <w:proofErr w:type="spellEnd"/>
      <w:r>
        <w:t xml:space="preserve"> to log continuous data at set recording intervals are contained in CN 4.4.    </w:t>
      </w:r>
    </w:p>
    <w:p w:rsidR="001D4467" w:rsidRDefault="001D4467">
      <w:pPr>
        <w:tabs>
          <w:tab w:val="left" w:pos="360"/>
        </w:tabs>
        <w:ind w:left="360"/>
      </w:pPr>
    </w:p>
    <w:p w:rsidR="001D4467" w:rsidRDefault="001D4467">
      <w:pPr>
        <w:tabs>
          <w:tab w:val="left" w:pos="360"/>
        </w:tabs>
        <w:ind w:left="360"/>
      </w:pPr>
    </w:p>
    <w:p w:rsidR="001D4467" w:rsidRDefault="001D4467">
      <w:pPr>
        <w:pStyle w:val="Heading8"/>
        <w:tabs>
          <w:tab w:val="left" w:pos="360"/>
        </w:tabs>
      </w:pPr>
      <w:r>
        <w:t>Water column profiles of lakes and ponds (general)</w:t>
      </w:r>
    </w:p>
    <w:p w:rsidR="001D4467" w:rsidRDefault="001D4467">
      <w:pPr>
        <w:tabs>
          <w:tab w:val="left" w:pos="360"/>
        </w:tabs>
        <w:jc w:val="center"/>
      </w:pPr>
    </w:p>
    <w:p w:rsidR="001D4467" w:rsidRDefault="001D4467">
      <w:pPr>
        <w:tabs>
          <w:tab w:val="left" w:pos="360"/>
        </w:tabs>
        <w:ind w:left="360"/>
      </w:pPr>
      <w:r>
        <w:t xml:space="preserve">The same standard operating procedures described heretofore shall apply to </w:t>
      </w:r>
      <w:r>
        <w:rPr>
          <w:i/>
        </w:rPr>
        <w:t xml:space="preserve">in situ </w:t>
      </w:r>
      <w:r>
        <w:t xml:space="preserve">monitoring of ponds and lakes (referred to subsequently as “lakes”).  However, additional procedures are necessary for developing water column profiles of lakes from measured multiprobe variables.  It is acknowledged that these procedures may not be applicable at all times and to every single lake in Massachusetts since there is considerable variability in type (i.e., kettlehole, natural drainage, reservoir, and run-of-the-river), flushing rate, mean depth, surface area, morphometry, orientation of basin to prevailing winds, altitude, micro-climate, concentration of dissolved organic compounds, </w:t>
      </w:r>
      <w:r>
        <w:rPr>
          <w:i/>
        </w:rPr>
        <w:t>et cetera</w:t>
      </w:r>
      <w:r>
        <w:t>.  Among these, depth is the primary criterion for developing vertical profiles of multiprobe variables.</w:t>
      </w:r>
      <w:r w:rsidR="004424C9">
        <w:t xml:space="preserve">  Se also Attachment E.</w:t>
      </w:r>
    </w:p>
    <w:p w:rsidR="001D4467" w:rsidRDefault="001D4467">
      <w:pPr>
        <w:tabs>
          <w:tab w:val="left" w:pos="360"/>
        </w:tabs>
        <w:ind w:left="360"/>
      </w:pPr>
    </w:p>
    <w:p w:rsidR="001D4467" w:rsidRDefault="001D4467">
      <w:pPr>
        <w:tabs>
          <w:tab w:val="left" w:pos="360"/>
        </w:tabs>
        <w:ind w:left="360"/>
      </w:pPr>
      <w:r>
        <w:t xml:space="preserve">In </w:t>
      </w:r>
      <w:smartTag w:uri="urn:schemas-microsoft-com:office:smarttags" w:element="State">
        <w:smartTag w:uri="urn:schemas-microsoft-com:office:smarttags" w:element="place">
          <w:r>
            <w:t>Massachusetts</w:t>
          </w:r>
        </w:smartTag>
      </w:smartTag>
      <w:r>
        <w:t xml:space="preserve">, maximum depths of lakes range from about one meter (~3 feet) to thirty-five meters (~115 feet).  Given this disparity, the protocols that follow have been established to set standard operating procedures for lakes that typically exhibit distinct stratification into epilimnia, metalimnia, and hypolimnia from those lakes with less distinct or ephemeral stratification patterns, or that are more-or-less isothermal during the interval from mid-May to mid-September.  Since mean depth is unknown for the vast majority of </w:t>
      </w:r>
      <w:smartTag w:uri="urn:schemas-microsoft-com:office:smarttags" w:element="State">
        <w:smartTag w:uri="urn:schemas-microsoft-com:office:smarttags" w:element="place">
          <w:r>
            <w:t>Massachusetts</w:t>
          </w:r>
        </w:smartTag>
      </w:smartTag>
      <w:r>
        <w:t>’ nearly 3,000 lakes, the distinction between the two sets of procedures shall be set at a maximum depth of eight meters (26 feet).</w:t>
      </w:r>
    </w:p>
    <w:p w:rsidR="001D4467" w:rsidRDefault="001D4467">
      <w:pPr>
        <w:tabs>
          <w:tab w:val="left" w:pos="360"/>
        </w:tabs>
        <w:ind w:left="360"/>
      </w:pPr>
    </w:p>
    <w:p w:rsidR="001D4467" w:rsidRDefault="001D4467">
      <w:pPr>
        <w:pStyle w:val="Heading4"/>
        <w:tabs>
          <w:tab w:val="left" w:pos="360"/>
        </w:tabs>
        <w:ind w:left="360"/>
        <w:rPr>
          <w:b w:val="0"/>
          <w:bCs/>
        </w:rPr>
      </w:pPr>
      <w:r>
        <w:rPr>
          <w:b w:val="0"/>
          <w:bCs/>
          <w:u w:val="single"/>
        </w:rPr>
        <w:t>NOTE</w:t>
      </w:r>
      <w:r>
        <w:rPr>
          <w:b w:val="0"/>
          <w:bCs/>
        </w:rPr>
        <w:t xml:space="preserve">: an “Abbreviated Standard Operating Procedures for Vertical Profiles of Lakes and Ponds” is located within the inside zipper pocket of each carrying </w:t>
      </w:r>
      <w:proofErr w:type="gramStart"/>
      <w:r>
        <w:rPr>
          <w:b w:val="0"/>
          <w:bCs/>
        </w:rPr>
        <w:t>case, and</w:t>
      </w:r>
      <w:proofErr w:type="gramEnd"/>
      <w:r>
        <w:rPr>
          <w:b w:val="0"/>
          <w:bCs/>
        </w:rPr>
        <w:t xml:space="preserve"> is included as Attachment E to these SOPs.</w:t>
      </w:r>
    </w:p>
    <w:p w:rsidR="001D4467" w:rsidRDefault="001D4467">
      <w:pPr>
        <w:tabs>
          <w:tab w:val="left" w:pos="360"/>
        </w:tabs>
        <w:ind w:left="360"/>
        <w:rPr>
          <w:bCs/>
        </w:rPr>
      </w:pPr>
    </w:p>
    <w:p w:rsidR="001D4467" w:rsidRDefault="001D4467">
      <w:pPr>
        <w:tabs>
          <w:tab w:val="left" w:pos="360"/>
        </w:tabs>
        <w:ind w:left="360"/>
        <w:rPr>
          <w:bCs/>
        </w:rPr>
      </w:pPr>
      <w:r>
        <w:rPr>
          <w:bCs/>
        </w:rPr>
        <w:t>Sonar devices shall be used to locate the site of maximum depth for each lake.  If inoperative, a graduated depth line shall be substituted.  However, if the weighted depth line is used, the site of the water column profile shall be offset horizontally by a minimum distance of five (5) meters to avoid monitoring multiprobe variables within a possible plume of resuspended sediments.</w:t>
      </w:r>
    </w:p>
    <w:p w:rsidR="001D4467" w:rsidRDefault="001D4467">
      <w:pPr>
        <w:tabs>
          <w:tab w:val="left" w:pos="360"/>
        </w:tabs>
        <w:ind w:left="360"/>
        <w:rPr>
          <w:bCs/>
        </w:rPr>
      </w:pPr>
    </w:p>
    <w:p w:rsidR="001D4467" w:rsidRDefault="001D4467">
      <w:pPr>
        <w:tabs>
          <w:tab w:val="left" w:pos="360"/>
        </w:tabs>
        <w:ind w:left="360"/>
        <w:rPr>
          <w:bCs/>
        </w:rPr>
      </w:pPr>
      <w:r>
        <w:rPr>
          <w:bCs/>
          <w:u w:val="single"/>
        </w:rPr>
        <w:t xml:space="preserve">Two Anchor Method: </w:t>
      </w:r>
      <w:r>
        <w:rPr>
          <w:bCs/>
        </w:rPr>
        <w:t xml:space="preserve">  Anchors shall not be lowered to the lake bottom at or near the location where water column profiling will be done.  Instead, a bow anchor shall be lowered upwind (if applicable) of the maximum depth site, and the anchor line shall be </w:t>
      </w:r>
      <w:proofErr w:type="spellStart"/>
      <w:r>
        <w:rPr>
          <w:bCs/>
        </w:rPr>
        <w:t>payed</w:t>
      </w:r>
      <w:proofErr w:type="spellEnd"/>
      <w:r>
        <w:rPr>
          <w:bCs/>
        </w:rPr>
        <w:t xml:space="preserve"> out until the boat is positioned downwind of this site.  Then, a stern anchor shall be lowered.  The lengths of each anchor line are adjusted and secured to position the boat in a fixed location above the lake’s maximum depth. This procedure shall be followed even under no wind conditions.  Further, any attempt to profile multiprobe variables through the water column shall be aborted if the suspended transmitter-stirrer assembly cannot be maintained in a vertical position that is perpendicular to the lake’s surface.</w:t>
      </w:r>
    </w:p>
    <w:p w:rsidR="001D4467" w:rsidRDefault="001D4467">
      <w:pPr>
        <w:tabs>
          <w:tab w:val="left" w:pos="360"/>
        </w:tabs>
        <w:rPr>
          <w:bCs/>
        </w:rPr>
      </w:pPr>
    </w:p>
    <w:p w:rsidR="001D4467" w:rsidRDefault="001D4467">
      <w:pPr>
        <w:tabs>
          <w:tab w:val="left" w:pos="360"/>
        </w:tabs>
        <w:ind w:left="360"/>
        <w:rPr>
          <w:bCs/>
        </w:rPr>
      </w:pPr>
      <w:r>
        <w:rPr>
          <w:bCs/>
        </w:rPr>
        <w:t>While readings may fluctuate at any given depth more than for river surveys, it is paramount that readings be as stable as possible prior to storing data.</w:t>
      </w:r>
    </w:p>
    <w:p w:rsidR="001D4467" w:rsidRDefault="001D4467">
      <w:pPr>
        <w:tabs>
          <w:tab w:val="left" w:pos="360"/>
        </w:tabs>
        <w:ind w:left="360"/>
      </w:pPr>
    </w:p>
    <w:p w:rsidR="001D4467" w:rsidRDefault="001D4467">
      <w:pPr>
        <w:pStyle w:val="Heading9"/>
        <w:jc w:val="left"/>
        <w:rPr>
          <w:i w:val="0"/>
          <w:u w:val="single"/>
        </w:rPr>
      </w:pPr>
      <w:r>
        <w:tab/>
      </w:r>
      <w:r>
        <w:tab/>
      </w:r>
      <w:r>
        <w:tab/>
      </w:r>
      <w:r>
        <w:rPr>
          <w:i w:val="0"/>
          <w:u w:val="single"/>
        </w:rPr>
        <w:t xml:space="preserve">Water column profiles of lakes and ponds (Lakes with maximum </w:t>
      </w:r>
      <w:r>
        <w:rPr>
          <w:b/>
          <w:i w:val="0"/>
          <w:u w:val="single"/>
        </w:rPr>
        <w:t>depths ≤ 8 meters</w:t>
      </w:r>
      <w:r>
        <w:rPr>
          <w:i w:val="0"/>
          <w:u w:val="single"/>
        </w:rPr>
        <w:t>)</w:t>
      </w:r>
    </w:p>
    <w:p w:rsidR="001D4467" w:rsidRDefault="001D4467">
      <w:pPr>
        <w:tabs>
          <w:tab w:val="left" w:pos="360"/>
        </w:tabs>
        <w:jc w:val="center"/>
      </w:pPr>
    </w:p>
    <w:p w:rsidR="001D4467" w:rsidRDefault="001D4467">
      <w:pPr>
        <w:tabs>
          <w:tab w:val="left" w:pos="360"/>
        </w:tabs>
        <w:ind w:left="360"/>
      </w:pPr>
      <w:r>
        <w:t xml:space="preserve">multiprobe measurements shall be recorded at 0.5 meters and at each subsequent one (1) meter interval (e.g., 1.5m, 2.5m) until the multiprobe transmitter and its attached stirrer are positioned 0.5 meters above the sediment - water interface.  The last set of measurements shall be recorded at this depth, but only if the primary user is certain that the transmitter-stirrer assembly has not </w:t>
      </w:r>
      <w:proofErr w:type="gramStart"/>
      <w:r>
        <w:t>made contact with</w:t>
      </w:r>
      <w:proofErr w:type="gramEnd"/>
      <w:r>
        <w:t xml:space="preserve"> lake sediments.</w:t>
      </w:r>
    </w:p>
    <w:p w:rsidR="001D4467" w:rsidRDefault="001D4467">
      <w:pPr>
        <w:tabs>
          <w:tab w:val="left" w:pos="360"/>
        </w:tabs>
        <w:ind w:left="360"/>
      </w:pPr>
    </w:p>
    <w:p w:rsidR="001D4467" w:rsidRDefault="001D4467">
      <w:pPr>
        <w:tabs>
          <w:tab w:val="left" w:pos="360"/>
        </w:tabs>
        <w:ind w:left="360"/>
      </w:pPr>
      <w:r>
        <w:t>Three (3) recordings at one-minute intervals shall be stored at each depth during the months of June, July, and August, but only after all enabled variables are at equilibrium values.  Recordings at the fourth (4</w:t>
      </w:r>
      <w:r>
        <w:rPr>
          <w:vertAlign w:val="superscript"/>
        </w:rPr>
        <w:t>th</w:t>
      </w:r>
      <w:r>
        <w:t xml:space="preserve">) minute interval shall be added </w:t>
      </w:r>
      <w:r>
        <w:lastRenderedPageBreak/>
        <w:t xml:space="preserve">during the months of May and September since certain variables are slower to reach equilibrium at cooler water temperatures.  At other ice-free times of the year when water temperature is greater than 5°C, five (5) recordings at </w:t>
      </w:r>
      <w:proofErr w:type="gramStart"/>
      <w:r>
        <w:t>one minute</w:t>
      </w:r>
      <w:proofErr w:type="gramEnd"/>
      <w:r>
        <w:t xml:space="preserve"> intervals shall be made at 0.5 meters below the lake’s surface, at mid-depth, and at 0.5 meters above the sediment-water interface.  Seven (7) or more recordings at </w:t>
      </w:r>
      <w:proofErr w:type="gramStart"/>
      <w:r>
        <w:t>one minute</w:t>
      </w:r>
      <w:proofErr w:type="gramEnd"/>
      <w:r>
        <w:t xml:space="preserve"> intervals shall be required when any surface water is less than 5°C.    </w:t>
      </w:r>
    </w:p>
    <w:p w:rsidR="001D4467" w:rsidRDefault="001D4467">
      <w:pPr>
        <w:pStyle w:val="Heading9"/>
        <w:jc w:val="left"/>
        <w:rPr>
          <w:i w:val="0"/>
        </w:rPr>
      </w:pPr>
      <w:r>
        <w:rPr>
          <w:i w:val="0"/>
        </w:rPr>
        <w:tab/>
      </w:r>
      <w:r>
        <w:rPr>
          <w:i w:val="0"/>
        </w:rPr>
        <w:tab/>
      </w:r>
      <w:r>
        <w:rPr>
          <w:i w:val="0"/>
        </w:rPr>
        <w:tab/>
      </w:r>
    </w:p>
    <w:p w:rsidR="001D4467" w:rsidRDefault="001D4467">
      <w:pPr>
        <w:pStyle w:val="Heading9"/>
        <w:jc w:val="left"/>
        <w:rPr>
          <w:i w:val="0"/>
          <w:u w:val="single"/>
        </w:rPr>
      </w:pPr>
      <w:r>
        <w:rPr>
          <w:i w:val="0"/>
        </w:rPr>
        <w:tab/>
      </w:r>
      <w:r>
        <w:rPr>
          <w:i w:val="0"/>
        </w:rPr>
        <w:tab/>
      </w:r>
      <w:r>
        <w:rPr>
          <w:i w:val="0"/>
        </w:rPr>
        <w:tab/>
      </w:r>
      <w:bookmarkStart w:id="78" w:name="OLE_LINK1"/>
      <w:r>
        <w:rPr>
          <w:i w:val="0"/>
          <w:u w:val="single"/>
        </w:rPr>
        <w:t xml:space="preserve">Water column profiles of lakes and ponds (Lakes with maximum </w:t>
      </w:r>
      <w:r>
        <w:rPr>
          <w:b/>
          <w:i w:val="0"/>
          <w:u w:val="single"/>
        </w:rPr>
        <w:t>depths &gt; 8 meters</w:t>
      </w:r>
      <w:r>
        <w:rPr>
          <w:i w:val="0"/>
          <w:u w:val="single"/>
        </w:rPr>
        <w:t>)</w:t>
      </w:r>
    </w:p>
    <w:p w:rsidR="001D4467" w:rsidRDefault="001D4467">
      <w:pPr>
        <w:tabs>
          <w:tab w:val="left" w:pos="360"/>
        </w:tabs>
        <w:jc w:val="center"/>
      </w:pPr>
    </w:p>
    <w:p w:rsidR="001D4467" w:rsidRDefault="001D4467">
      <w:pPr>
        <w:tabs>
          <w:tab w:val="left" w:pos="360"/>
        </w:tabs>
        <w:ind w:left="360"/>
      </w:pPr>
      <w:r>
        <w:t xml:space="preserve">Perform a preliminary scan of most of the water column by slowly lowering the transmitter-stirrer and observing the displayed variation in temperature and dissolved oxygen.  The lowermost depths of the hypolimnion need not be scanned; in fact, the primary user shall assure that the transmitter-stirrer does not contact lake sediments.  Approximate boundaries of the three lake strata (epi-, meta-, and </w:t>
      </w:r>
      <w:proofErr w:type="spellStart"/>
      <w:r>
        <w:t>hypolimnia</w:t>
      </w:r>
      <w:proofErr w:type="spellEnd"/>
      <w:r>
        <w:t>) shall be recorded on a DWM field data sheet.  Next, the primary user shall document the water column profile by following the procedures stated below.</w:t>
      </w:r>
    </w:p>
    <w:p w:rsidR="001D4467" w:rsidRDefault="001D4467">
      <w:pPr>
        <w:tabs>
          <w:tab w:val="left" w:pos="360"/>
        </w:tabs>
        <w:ind w:left="360"/>
      </w:pPr>
    </w:p>
    <w:p w:rsidR="001D4467" w:rsidRDefault="001D4467">
      <w:pPr>
        <w:numPr>
          <w:ilvl w:val="0"/>
          <w:numId w:val="1"/>
        </w:numPr>
        <w:tabs>
          <w:tab w:val="clear" w:pos="720"/>
          <w:tab w:val="left" w:pos="1080"/>
        </w:tabs>
        <w:ind w:left="1080"/>
      </w:pPr>
      <w:r>
        <w:t xml:space="preserve">Data recordings shall be completed at the </w:t>
      </w:r>
      <w:proofErr w:type="gramStart"/>
      <w:r>
        <w:t>0.5 meter</w:t>
      </w:r>
      <w:proofErr w:type="gramEnd"/>
      <w:r>
        <w:t xml:space="preserve"> depth, mid-epilimnion, and lower depth of this stratum.  It is preferable that whole-meter or half-meter increments be used to monitor this stratum (e.g., 0.5m, 2.5m, 4.5m).</w:t>
      </w:r>
    </w:p>
    <w:p w:rsidR="001D4467" w:rsidRDefault="001D4467">
      <w:pPr>
        <w:tabs>
          <w:tab w:val="left" w:pos="720"/>
        </w:tabs>
        <w:ind w:left="1080" w:hanging="360"/>
      </w:pPr>
    </w:p>
    <w:p w:rsidR="001D4467" w:rsidRDefault="001D4467">
      <w:pPr>
        <w:numPr>
          <w:ilvl w:val="0"/>
          <w:numId w:val="1"/>
        </w:numPr>
        <w:tabs>
          <w:tab w:val="left" w:pos="720"/>
          <w:tab w:val="left" w:pos="1080"/>
        </w:tabs>
        <w:ind w:left="1080"/>
      </w:pPr>
      <w:r>
        <w:t>Similarly, data recordings shall be completed at the upper, mid-, and lower depths of the metalimnetic and hypolimnetic strata.  If practicable, record variables at half-meter or whole meter increments (e.g., 6.5m, 9.0m, 11.5m; and 14.5m, 18.0m, and 21.5m, respectively).</w:t>
      </w:r>
    </w:p>
    <w:p w:rsidR="001D4467" w:rsidRDefault="001D4467">
      <w:pPr>
        <w:tabs>
          <w:tab w:val="left" w:pos="720"/>
        </w:tabs>
        <w:ind w:left="1080" w:hanging="360"/>
      </w:pPr>
    </w:p>
    <w:p w:rsidR="001D4467" w:rsidRDefault="001D4467">
      <w:pPr>
        <w:numPr>
          <w:ilvl w:val="0"/>
          <w:numId w:val="1"/>
        </w:numPr>
        <w:tabs>
          <w:tab w:val="left" w:pos="720"/>
          <w:tab w:val="left" w:pos="1080"/>
        </w:tabs>
        <w:ind w:left="1080"/>
      </w:pPr>
      <w:r>
        <w:t>Any subsurface peak(s) in dissolved oxygen shall be recorded (along with other enabled variables) even if additional depths need to be added to the water column profile to document this phenomenon.</w:t>
      </w:r>
    </w:p>
    <w:p w:rsidR="001D4467" w:rsidRDefault="001D4467">
      <w:pPr>
        <w:tabs>
          <w:tab w:val="left" w:pos="720"/>
        </w:tabs>
        <w:ind w:left="1080" w:hanging="360"/>
      </w:pPr>
    </w:p>
    <w:bookmarkEnd w:id="78"/>
    <w:p w:rsidR="001D4467" w:rsidRDefault="001D4467">
      <w:pPr>
        <w:numPr>
          <w:ilvl w:val="0"/>
          <w:numId w:val="1"/>
        </w:numPr>
        <w:tabs>
          <w:tab w:val="clear" w:pos="720"/>
          <w:tab w:val="left" w:pos="1080"/>
        </w:tabs>
        <w:ind w:left="1080"/>
        <w:rPr>
          <w:b/>
        </w:rPr>
      </w:pPr>
      <w:r>
        <w:t xml:space="preserve">The minimum number of one-minute interval recordings shall be three (3) for both the epilimnion and hypolimnion, and four (4) for the metalimnion during the interval mid-May through mid-September.  </w:t>
      </w:r>
    </w:p>
    <w:p w:rsidR="001D4467" w:rsidRDefault="001D4467">
      <w:pPr>
        <w:tabs>
          <w:tab w:val="left" w:pos="360"/>
        </w:tabs>
        <w:ind w:left="360"/>
        <w:rPr>
          <w:b/>
        </w:rPr>
      </w:pPr>
    </w:p>
    <w:p w:rsidR="001D4467" w:rsidRDefault="001D4467">
      <w:pPr>
        <w:tabs>
          <w:tab w:val="left" w:pos="360"/>
        </w:tabs>
        <w:ind w:left="360"/>
      </w:pPr>
      <w:r>
        <w:t>In summary, a minimum of thirty (30) recordings shall be stored at nine (9) discrete depths in stratified lakes with maximum depths exceeding eight (8) meters.  Additional recordings shall be required to profile subsurface peaks in dissolved oxygen, if any.  These procedures shall apply during the interval from mid-May to mid-September, or unless the preliminary water profile scan of temperature reveals that the lake is not in a state of thermal stratification.  In that instance, the procedures described in the following paragraph shall apply.</w:t>
      </w:r>
    </w:p>
    <w:p w:rsidR="001D4467" w:rsidRDefault="001D4467">
      <w:pPr>
        <w:tabs>
          <w:tab w:val="left" w:pos="360"/>
        </w:tabs>
        <w:ind w:left="360"/>
      </w:pPr>
      <w:r>
        <w:tab/>
      </w:r>
    </w:p>
    <w:p w:rsidR="001D4467" w:rsidRDefault="001D4467">
      <w:pPr>
        <w:tabs>
          <w:tab w:val="left" w:pos="360"/>
        </w:tabs>
        <w:ind w:left="360"/>
      </w:pPr>
      <w:r>
        <w:t xml:space="preserve">When </w:t>
      </w:r>
      <w:r>
        <w:rPr>
          <w:i/>
        </w:rPr>
        <w:t>in situ</w:t>
      </w:r>
      <w:r>
        <w:t xml:space="preserve"> monitoring of “deep” lakes coincides with a transition state or probable </w:t>
      </w:r>
      <w:proofErr w:type="spellStart"/>
      <w:r>
        <w:t>holomixis</w:t>
      </w:r>
      <w:proofErr w:type="spellEnd"/>
      <w:r>
        <w:t xml:space="preserve"> (so-called lake “turnover”), then data shall be recorded at four (4) depths as follows:  0.5 meters; at depths representing one-third and two-thirds of the maximum depth (e.g., 7.5m and 14.5m); and at 0.5m above the sediment-water interface.  At a minimum, five (5) recordings at one-minute intervals shall be stored at all four depths.  Again, no data shall be stored until all enabled variables are at equilibrium values.</w:t>
      </w:r>
    </w:p>
    <w:p w:rsidR="001D4467" w:rsidRDefault="001D4467">
      <w:pPr>
        <w:pStyle w:val="Heading9"/>
        <w:rPr>
          <w:i w:val="0"/>
          <w:u w:val="single"/>
        </w:rPr>
      </w:pPr>
    </w:p>
    <w:p w:rsidR="001D4467" w:rsidRDefault="001D4467">
      <w:pPr>
        <w:tabs>
          <w:tab w:val="left" w:pos="360"/>
        </w:tabs>
      </w:pPr>
    </w:p>
    <w:p w:rsidR="001D4467" w:rsidRDefault="001D4467">
      <w:pPr>
        <w:pStyle w:val="Heading4"/>
        <w:tabs>
          <w:tab w:val="left" w:pos="360"/>
        </w:tabs>
        <w:jc w:val="center"/>
        <w:rPr>
          <w:sz w:val="22"/>
        </w:rPr>
      </w:pPr>
      <w:r>
        <w:rPr>
          <w:sz w:val="22"/>
        </w:rPr>
        <w:t>QUALITY ASSURANCE, QUALITY CONTROL, AND TRAINING</w:t>
      </w:r>
    </w:p>
    <w:p w:rsidR="001D4467" w:rsidRDefault="001D4467">
      <w:pPr>
        <w:tabs>
          <w:tab w:val="left" w:pos="360"/>
        </w:tabs>
        <w:rPr>
          <w:b/>
        </w:rPr>
      </w:pPr>
    </w:p>
    <w:p w:rsidR="001D4467" w:rsidRDefault="001D4467">
      <w:pPr>
        <w:tabs>
          <w:tab w:val="left" w:pos="360"/>
        </w:tabs>
      </w:pPr>
      <w:r>
        <w:t xml:space="preserve">Quality assurance operating principles and quality control measures to produce credible multiprobe data are integral components of these standard operating procedures.   DWM’s multiprobes have consistently been proven to be accurate and reliable instruments for measuring basic </w:t>
      </w:r>
      <w:proofErr w:type="spellStart"/>
      <w:r>
        <w:t>physico</w:t>
      </w:r>
      <w:proofErr w:type="spellEnd"/>
      <w:r>
        <w:t xml:space="preserve">-chemical water quality variables because they are maintained, stored, calibrated and used properly by trained and experienced personnel (DWM’s “primary users”).  However, some primary users occasionally generate data for one or more variables that are subsequently censored or qualified by DWM’s data quality control group.  Common problems resulting in censored or qualified multiprobe data are: </w:t>
      </w:r>
    </w:p>
    <w:p w:rsidR="001D4467" w:rsidRDefault="001D4467">
      <w:pPr>
        <w:tabs>
          <w:tab w:val="left" w:pos="360"/>
        </w:tabs>
      </w:pPr>
    </w:p>
    <w:p w:rsidR="001D4467" w:rsidRDefault="001D4467" w:rsidP="001D4467">
      <w:pPr>
        <w:numPr>
          <w:ilvl w:val="0"/>
          <w:numId w:val="28"/>
        </w:numPr>
        <w:tabs>
          <w:tab w:val="left" w:pos="360"/>
        </w:tabs>
      </w:pPr>
      <w:r>
        <w:t>Variables in question had not come to equilibrium prior to initiating the standard logging procedure</w:t>
      </w:r>
    </w:p>
    <w:p w:rsidR="001D4467" w:rsidRDefault="001D4467" w:rsidP="001D4467">
      <w:pPr>
        <w:numPr>
          <w:ilvl w:val="0"/>
          <w:numId w:val="28"/>
        </w:numPr>
        <w:tabs>
          <w:tab w:val="left" w:pos="360"/>
        </w:tabs>
      </w:pPr>
      <w:r>
        <w:t>Improper placement of the multiprobe transmitter</w:t>
      </w:r>
    </w:p>
    <w:p w:rsidR="001D4467" w:rsidRDefault="001D4467" w:rsidP="001D4467">
      <w:pPr>
        <w:numPr>
          <w:ilvl w:val="0"/>
          <w:numId w:val="28"/>
        </w:numPr>
        <w:tabs>
          <w:tab w:val="left" w:pos="360"/>
        </w:tabs>
      </w:pPr>
      <w:r>
        <w:t xml:space="preserve">Inattention of the primary user to on-screen fluctuations of variables  </w:t>
      </w:r>
    </w:p>
    <w:p w:rsidR="001D4467" w:rsidRDefault="001D4467">
      <w:pPr>
        <w:tabs>
          <w:tab w:val="left" w:pos="360"/>
        </w:tabs>
        <w:rPr>
          <w:u w:val="single"/>
        </w:rPr>
      </w:pPr>
    </w:p>
    <w:p w:rsidR="001D4467" w:rsidRDefault="001D4467">
      <w:pPr>
        <w:tabs>
          <w:tab w:val="left" w:pos="360"/>
        </w:tabs>
      </w:pPr>
      <w:r>
        <w:t xml:space="preserve">A duplicate set of readings can be taken at a rate of once per trip by removing the multiprobe from the water (after all readings have been taken and the last recorded), immediately redeploying in the same location and storing an additional reading.   The </w:t>
      </w:r>
      <w:r>
        <w:lastRenderedPageBreak/>
        <w:t>duplicate readings can provide information on overall precision or repeatability of the in-situ measurements.    (Most of any variation observed will be assumed to typically be due to natural variation, but this assumption may not hold in all cases, which may lead to inferences regarding quality control).</w:t>
      </w:r>
    </w:p>
    <w:p w:rsidR="001D4467" w:rsidRDefault="001D4467">
      <w:pPr>
        <w:tabs>
          <w:tab w:val="left" w:pos="360"/>
        </w:tabs>
      </w:pPr>
    </w:p>
    <w:p w:rsidR="001D4467" w:rsidRDefault="001D4467">
      <w:pPr>
        <w:tabs>
          <w:tab w:val="left" w:pos="360"/>
        </w:tabs>
      </w:pPr>
      <w:r>
        <w:t>Other points to consider are as follows:</w:t>
      </w:r>
    </w:p>
    <w:p w:rsidR="001D4467" w:rsidRDefault="001D4467">
      <w:pPr>
        <w:tabs>
          <w:tab w:val="left" w:pos="360"/>
        </w:tabs>
      </w:pPr>
    </w:p>
    <w:p w:rsidR="001D4467" w:rsidRDefault="001D4467">
      <w:pPr>
        <w:tabs>
          <w:tab w:val="left" w:pos="720"/>
        </w:tabs>
        <w:ind w:left="720" w:hanging="360"/>
      </w:pPr>
      <w:r>
        <w:t xml:space="preserve">1)    The conductivity and turbidity sensors will not display equilibrium values when the multiprobe is placed in turbulent water, or even in a location of more subtle, subsurface eddies.  </w:t>
      </w:r>
    </w:p>
    <w:p w:rsidR="001D4467" w:rsidRDefault="001D4467">
      <w:pPr>
        <w:tabs>
          <w:tab w:val="left" w:pos="720"/>
        </w:tabs>
        <w:ind w:left="720" w:hanging="360"/>
        <w:rPr>
          <w:u w:val="single"/>
        </w:rPr>
      </w:pPr>
      <w:r>
        <w:rPr>
          <w:b/>
        </w:rPr>
        <w:t xml:space="preserve">       NOTE</w:t>
      </w:r>
      <w:r>
        <w:t xml:space="preserve">:   </w:t>
      </w:r>
      <w:r>
        <w:rPr>
          <w:u w:val="single"/>
        </w:rPr>
        <w:t>Placement at stream locations exhibiting laminar-type flows should lead to equilibrium values.</w:t>
      </w:r>
    </w:p>
    <w:p w:rsidR="001D4467" w:rsidRDefault="001D4467">
      <w:pPr>
        <w:tabs>
          <w:tab w:val="left" w:pos="720"/>
        </w:tabs>
        <w:ind w:left="720" w:hanging="360"/>
        <w:rPr>
          <w:u w:val="single"/>
        </w:rPr>
      </w:pPr>
    </w:p>
    <w:p w:rsidR="001D4467" w:rsidRDefault="001D4467">
      <w:pPr>
        <w:tabs>
          <w:tab w:val="left" w:pos="720"/>
        </w:tabs>
        <w:ind w:left="720" w:hanging="360"/>
      </w:pPr>
      <w:r>
        <w:t xml:space="preserve">2)    Another recurrent problem is also traceable to </w:t>
      </w:r>
      <w:r>
        <w:rPr>
          <w:i/>
        </w:rPr>
        <w:t>in situ</w:t>
      </w:r>
      <w:r>
        <w:t xml:space="preserve"> placement of a multiprobe.  In this instance, some experienced users are inattentive to the appearance of a question mark immediately to the right of the turbidity data display.  This symbol signifies that ambient radiation is interfering with the turbidity photodiode sensors.  All logged data displaying the question mark shall be censored.</w:t>
      </w:r>
    </w:p>
    <w:p w:rsidR="001D4467" w:rsidRDefault="001D4467">
      <w:pPr>
        <w:tabs>
          <w:tab w:val="left" w:pos="720"/>
        </w:tabs>
        <w:ind w:left="720" w:hanging="360"/>
        <w:rPr>
          <w:u w:val="single"/>
        </w:rPr>
      </w:pPr>
      <w:r>
        <w:rPr>
          <w:b/>
        </w:rPr>
        <w:t xml:space="preserve">       NOTE</w:t>
      </w:r>
      <w:r>
        <w:t xml:space="preserve">: </w:t>
      </w:r>
      <w:r>
        <w:rPr>
          <w:u w:val="single"/>
        </w:rPr>
        <w:t>Primary users shall adopt one or more of the following options to resolve this problem:  a) rotate the transmitter to position the “turbidity sensor well” in a downward “facing” position; b) cast a body shadow over the multiprobe sensor; and/or c), move the transmitter to a shaded, non-turbulent location.</w:t>
      </w:r>
    </w:p>
    <w:p w:rsidR="001D4467" w:rsidRDefault="001D4467">
      <w:pPr>
        <w:tabs>
          <w:tab w:val="left" w:pos="720"/>
        </w:tabs>
        <w:ind w:left="720" w:hanging="360"/>
      </w:pPr>
    </w:p>
    <w:p w:rsidR="001D4467" w:rsidRDefault="001D4467">
      <w:pPr>
        <w:tabs>
          <w:tab w:val="left" w:pos="720"/>
        </w:tabs>
        <w:ind w:left="720" w:hanging="360"/>
      </w:pPr>
      <w:r>
        <w:t xml:space="preserve">3)    A third monitoring problem occurs infrequently when primary users fail to recognize that some of the multiprobe sensors take longer to reach equilibrium in the cold waters of late fall through spring. </w:t>
      </w:r>
      <w:r>
        <w:rPr>
          <w:b/>
        </w:rPr>
        <w:t xml:space="preserve"> </w:t>
      </w:r>
      <w:r>
        <w:t xml:space="preserve">For this </w:t>
      </w:r>
      <w:proofErr w:type="gramStart"/>
      <w:r>
        <w:t>reason</w:t>
      </w:r>
      <w:proofErr w:type="gramEnd"/>
      <w:r>
        <w:t xml:space="preserve"> the number of required one-minute recordings increases to five (5) during ice-free months when water temperatures are greater than 5°C.  Seven or more recordings at </w:t>
      </w:r>
      <w:proofErr w:type="gramStart"/>
      <w:r>
        <w:t>one minute</w:t>
      </w:r>
      <w:proofErr w:type="gramEnd"/>
      <w:r>
        <w:t xml:space="preserve"> intervals shall be required when any surface water temperature is less than 5ºC, and primary users shall not commence logging of data until all variables appear to be at equilibrium values.</w:t>
      </w:r>
    </w:p>
    <w:p w:rsidR="001D4467" w:rsidRDefault="001D4467">
      <w:pPr>
        <w:tabs>
          <w:tab w:val="left" w:pos="720"/>
        </w:tabs>
        <w:ind w:left="720" w:hanging="360"/>
      </w:pPr>
      <w:r>
        <w:rPr>
          <w:b/>
        </w:rPr>
        <w:t xml:space="preserve">       NOTE</w:t>
      </w:r>
      <w:r>
        <w:t>:    The number of required readings at one minute intervals is temperature-</w:t>
      </w:r>
      <w:proofErr w:type="spellStart"/>
      <w:proofErr w:type="gramStart"/>
      <w:r>
        <w:t>dependent,as</w:t>
      </w:r>
      <w:proofErr w:type="spellEnd"/>
      <w:proofErr w:type="gramEnd"/>
      <w:r>
        <w:t xml:space="preserve"> follows</w:t>
      </w:r>
    </w:p>
    <w:p w:rsidR="001D4467" w:rsidRDefault="001D4467">
      <w:pPr>
        <w:tabs>
          <w:tab w:val="left" w:pos="720"/>
        </w:tabs>
        <w:ind w:left="720" w:hanging="360"/>
      </w:pPr>
    </w:p>
    <w:tbl>
      <w:tblPr>
        <w:tblW w:w="0" w:type="auto"/>
        <w:tblInd w:w="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4"/>
        <w:gridCol w:w="5850"/>
      </w:tblGrid>
      <w:tr w:rsidR="001D4467">
        <w:tblPrEx>
          <w:tblCellMar>
            <w:top w:w="0" w:type="dxa"/>
            <w:bottom w:w="0" w:type="dxa"/>
          </w:tblCellMar>
        </w:tblPrEx>
        <w:tc>
          <w:tcPr>
            <w:tcW w:w="3104" w:type="dxa"/>
            <w:shd w:val="clear" w:color="auto" w:fill="CCCCCC"/>
          </w:tcPr>
          <w:p w:rsidR="001D4467" w:rsidRPr="00FE3914" w:rsidRDefault="001D4467">
            <w:pPr>
              <w:tabs>
                <w:tab w:val="left" w:pos="720"/>
              </w:tabs>
              <w:ind w:left="720" w:hanging="360"/>
              <w:rPr>
                <w:b/>
                <w:color w:val="FF0000"/>
              </w:rPr>
            </w:pPr>
            <w:r w:rsidRPr="00FE3914">
              <w:rPr>
                <w:b/>
                <w:color w:val="FF0000"/>
              </w:rPr>
              <w:t>WATER TEMPERATURE</w:t>
            </w:r>
          </w:p>
        </w:tc>
        <w:tc>
          <w:tcPr>
            <w:tcW w:w="5850" w:type="dxa"/>
            <w:shd w:val="clear" w:color="auto" w:fill="CCCCCC"/>
          </w:tcPr>
          <w:p w:rsidR="001D4467" w:rsidRPr="00FE3914" w:rsidRDefault="001D4467">
            <w:pPr>
              <w:tabs>
                <w:tab w:val="left" w:pos="720"/>
              </w:tabs>
              <w:ind w:left="720" w:hanging="360"/>
              <w:rPr>
                <w:b/>
                <w:color w:val="FF0000"/>
              </w:rPr>
            </w:pPr>
            <w:r w:rsidRPr="00FE3914">
              <w:rPr>
                <w:b/>
                <w:color w:val="FF0000"/>
              </w:rPr>
              <w:t># of REQUIRED ONE-MINUTE INTERVAL READINGS</w:t>
            </w:r>
          </w:p>
        </w:tc>
      </w:tr>
      <w:tr w:rsidR="001D4467">
        <w:tblPrEx>
          <w:tblCellMar>
            <w:top w:w="0" w:type="dxa"/>
            <w:bottom w:w="0" w:type="dxa"/>
          </w:tblCellMar>
        </w:tblPrEx>
        <w:tc>
          <w:tcPr>
            <w:tcW w:w="3104" w:type="dxa"/>
          </w:tcPr>
          <w:p w:rsidR="001D4467" w:rsidRPr="00FE3914" w:rsidRDefault="001D4467">
            <w:pPr>
              <w:pStyle w:val="Footer"/>
              <w:tabs>
                <w:tab w:val="clear" w:pos="4320"/>
                <w:tab w:val="clear" w:pos="8640"/>
                <w:tab w:val="left" w:pos="720"/>
              </w:tabs>
              <w:ind w:left="720" w:hanging="360"/>
              <w:rPr>
                <w:color w:val="FF0000"/>
              </w:rPr>
            </w:pPr>
            <w:r w:rsidRPr="00FE3914">
              <w:rPr>
                <w:color w:val="FF0000"/>
              </w:rPr>
              <w:t>&gt;10 deg. C</w:t>
            </w:r>
          </w:p>
        </w:tc>
        <w:tc>
          <w:tcPr>
            <w:tcW w:w="5850" w:type="dxa"/>
          </w:tcPr>
          <w:p w:rsidR="001D4467" w:rsidRPr="00FE3914" w:rsidRDefault="001D4467">
            <w:pPr>
              <w:tabs>
                <w:tab w:val="left" w:pos="720"/>
              </w:tabs>
              <w:ind w:left="720" w:hanging="360"/>
              <w:rPr>
                <w:color w:val="FF0000"/>
              </w:rPr>
            </w:pPr>
            <w:r w:rsidRPr="00FE3914">
              <w:rPr>
                <w:color w:val="FF0000"/>
              </w:rPr>
              <w:t>3</w:t>
            </w:r>
          </w:p>
        </w:tc>
      </w:tr>
      <w:tr w:rsidR="001D4467">
        <w:tblPrEx>
          <w:tblCellMar>
            <w:top w:w="0" w:type="dxa"/>
            <w:bottom w:w="0" w:type="dxa"/>
          </w:tblCellMar>
        </w:tblPrEx>
        <w:tc>
          <w:tcPr>
            <w:tcW w:w="3104" w:type="dxa"/>
          </w:tcPr>
          <w:p w:rsidR="001D4467" w:rsidRPr="00FE3914" w:rsidRDefault="001D4467">
            <w:pPr>
              <w:pStyle w:val="Footer"/>
              <w:tabs>
                <w:tab w:val="clear" w:pos="4320"/>
                <w:tab w:val="clear" w:pos="8640"/>
                <w:tab w:val="left" w:pos="720"/>
              </w:tabs>
              <w:ind w:left="720" w:hanging="360"/>
              <w:rPr>
                <w:color w:val="FF0000"/>
              </w:rPr>
            </w:pPr>
            <w:r w:rsidRPr="00FE3914">
              <w:rPr>
                <w:color w:val="FF0000"/>
              </w:rPr>
              <w:t>Between 5 and 10 deg. C</w:t>
            </w:r>
          </w:p>
        </w:tc>
        <w:tc>
          <w:tcPr>
            <w:tcW w:w="5850" w:type="dxa"/>
          </w:tcPr>
          <w:p w:rsidR="001D4467" w:rsidRPr="00FE3914" w:rsidRDefault="001D4467">
            <w:pPr>
              <w:tabs>
                <w:tab w:val="left" w:pos="720"/>
              </w:tabs>
              <w:ind w:left="720" w:hanging="360"/>
              <w:rPr>
                <w:color w:val="FF0000"/>
              </w:rPr>
            </w:pPr>
            <w:r w:rsidRPr="00FE3914">
              <w:rPr>
                <w:color w:val="FF0000"/>
              </w:rPr>
              <w:t>5</w:t>
            </w:r>
          </w:p>
        </w:tc>
      </w:tr>
      <w:tr w:rsidR="001D4467">
        <w:tblPrEx>
          <w:tblCellMar>
            <w:top w:w="0" w:type="dxa"/>
            <w:bottom w:w="0" w:type="dxa"/>
          </w:tblCellMar>
        </w:tblPrEx>
        <w:tc>
          <w:tcPr>
            <w:tcW w:w="3104" w:type="dxa"/>
          </w:tcPr>
          <w:p w:rsidR="001D4467" w:rsidRPr="00FE3914" w:rsidRDefault="001D4467">
            <w:pPr>
              <w:tabs>
                <w:tab w:val="left" w:pos="720"/>
              </w:tabs>
              <w:ind w:left="720" w:hanging="360"/>
              <w:rPr>
                <w:color w:val="FF0000"/>
              </w:rPr>
            </w:pPr>
            <w:r w:rsidRPr="00FE3914">
              <w:rPr>
                <w:color w:val="FF0000"/>
              </w:rPr>
              <w:t>&lt;5 deg. C</w:t>
            </w:r>
          </w:p>
        </w:tc>
        <w:tc>
          <w:tcPr>
            <w:tcW w:w="5850" w:type="dxa"/>
          </w:tcPr>
          <w:p w:rsidR="001D4467" w:rsidRPr="00FE3914" w:rsidRDefault="001D4467">
            <w:pPr>
              <w:tabs>
                <w:tab w:val="left" w:pos="720"/>
              </w:tabs>
              <w:ind w:left="720" w:hanging="360"/>
              <w:rPr>
                <w:color w:val="FF0000"/>
              </w:rPr>
            </w:pPr>
            <w:r w:rsidRPr="00FE3914">
              <w:rPr>
                <w:color w:val="FF0000"/>
              </w:rPr>
              <w:t>7</w:t>
            </w:r>
          </w:p>
        </w:tc>
      </w:tr>
    </w:tbl>
    <w:p w:rsidR="001D4467" w:rsidRDefault="001D4467">
      <w:pPr>
        <w:tabs>
          <w:tab w:val="left" w:pos="360"/>
        </w:tabs>
      </w:pPr>
    </w:p>
    <w:p w:rsidR="001D4467" w:rsidRDefault="001D4467">
      <w:pPr>
        <w:tabs>
          <w:tab w:val="left" w:pos="360"/>
        </w:tabs>
      </w:pPr>
      <w:r>
        <w:t xml:space="preserve">The aforementioned “problems” are neither pervasive nor complex, but measures to ameliorate them and other similar issues shall be an ongoing component of these standard operating procedures.  This shall include </w:t>
      </w:r>
      <w:r>
        <w:rPr>
          <w:i/>
        </w:rPr>
        <w:t>in situ</w:t>
      </w:r>
      <w:r>
        <w:t xml:space="preserve"> training.  In-lab training and field guides have proven to be successful for </w:t>
      </w:r>
      <w:proofErr w:type="gramStart"/>
      <w:r>
        <w:t>the vast majority of</w:t>
      </w:r>
      <w:proofErr w:type="gramEnd"/>
      <w:r>
        <w:t xml:space="preserve"> primary users of multiprobes, and that practice shall be continued.</w:t>
      </w:r>
    </w:p>
    <w:p w:rsidR="001D4467" w:rsidRDefault="001D4467"/>
    <w:p w:rsidR="001D4467" w:rsidRPr="004424C9" w:rsidRDefault="001D4467">
      <w:pPr>
        <w:pStyle w:val="Heading1"/>
        <w:jc w:val="center"/>
        <w:rPr>
          <w:color w:val="FF0000"/>
        </w:rPr>
      </w:pPr>
      <w:r w:rsidRPr="004424C9">
        <w:rPr>
          <w:color w:val="FF0000"/>
        </w:rPr>
        <w:t>DATA RETRIEVAL (DOWNLOADS)</w:t>
      </w:r>
    </w:p>
    <w:p w:rsidR="001D4467" w:rsidRPr="004424C9" w:rsidRDefault="001D4467">
      <w:pPr>
        <w:rPr>
          <w:color w:val="FF0000"/>
        </w:rPr>
      </w:pPr>
    </w:p>
    <w:p w:rsidR="001D4467" w:rsidRPr="004424C9" w:rsidRDefault="001D4467">
      <w:pPr>
        <w:rPr>
          <w:color w:val="FF0000"/>
        </w:rPr>
      </w:pPr>
      <w:r w:rsidRPr="004424C9">
        <w:rPr>
          <w:color w:val="FF0000"/>
        </w:rPr>
        <w:t xml:space="preserve">DWM’s database manager shall be responsible for periodic downloading and archiving of all logged data and relevant information stored in </w:t>
      </w:r>
      <w:proofErr w:type="spellStart"/>
      <w:r w:rsidRPr="004424C9">
        <w:rPr>
          <w:color w:val="FF0000"/>
        </w:rPr>
        <w:t>sonde</w:t>
      </w:r>
      <w:proofErr w:type="spellEnd"/>
      <w:r w:rsidRPr="004424C9">
        <w:rPr>
          <w:color w:val="FF0000"/>
        </w:rPr>
        <w:t xml:space="preserve"> and logger files.  The following procedures shall be performed by members of the multiprobe group only.    When it has been established that all logged data have been downloaded and archived successfully, then all logged data shall be erased from memory.  Standard operating procedures for these tasks are described in detail in Attachment F.</w:t>
      </w:r>
    </w:p>
    <w:p w:rsidR="001D4467" w:rsidRPr="004424C9" w:rsidRDefault="001D4467">
      <w:pPr>
        <w:rPr>
          <w:color w:val="FF0000"/>
        </w:rPr>
      </w:pPr>
    </w:p>
    <w:p w:rsidR="001D4467" w:rsidRPr="004424C9" w:rsidRDefault="001D4467">
      <w:pPr>
        <w:rPr>
          <w:bCs/>
          <w:color w:val="FF0000"/>
        </w:rPr>
      </w:pPr>
      <w:r w:rsidRPr="004424C9">
        <w:rPr>
          <w:bCs/>
          <w:color w:val="FF0000"/>
        </w:rPr>
        <w:t xml:space="preserve">NOTE:   Any disconnect of a lithium battery will erase all stored data.  If a lithium battery needs to be disconnected or replaced, then the database manager shall download, archive, and erase all stored data before the display logger case is opened. </w:t>
      </w:r>
    </w:p>
    <w:p w:rsidR="001D4467" w:rsidRDefault="001D4467">
      <w:pPr>
        <w:tabs>
          <w:tab w:val="left" w:pos="360"/>
        </w:tabs>
        <w:rPr>
          <w:bCs/>
        </w:rPr>
      </w:pPr>
    </w:p>
    <w:p w:rsidR="001D4467" w:rsidRDefault="001D4467">
      <w:pPr>
        <w:tabs>
          <w:tab w:val="left" w:pos="360"/>
        </w:tabs>
      </w:pPr>
    </w:p>
    <w:p w:rsidR="001D4467" w:rsidRDefault="001D4467">
      <w:pPr>
        <w:pStyle w:val="Heading1"/>
        <w:tabs>
          <w:tab w:val="left" w:pos="360"/>
        </w:tabs>
        <w:jc w:val="center"/>
      </w:pPr>
      <w:r>
        <w:t>DATA VALIDATION and MANAGEMENT</w:t>
      </w:r>
    </w:p>
    <w:p w:rsidR="001D4467" w:rsidRDefault="001D4467">
      <w:pPr>
        <w:tabs>
          <w:tab w:val="left" w:pos="360"/>
        </w:tabs>
      </w:pPr>
    </w:p>
    <w:p w:rsidR="001D4467" w:rsidRDefault="001D4467">
      <w:pPr>
        <w:tabs>
          <w:tab w:val="left" w:pos="360"/>
        </w:tabs>
      </w:pPr>
      <w:r>
        <w:t xml:space="preserve">Multiprobe data will be reviewed, validated and assessed for usability by the multiprobe coordinator, QA analyst and Database Manager, consistent with this SOP and DWM’s SOP for data validation, CN 056.2.  Once downloaded and archived, multiprobe data will be managed by DWM’s Database Manager, who will be responsible to ensure that the long-term integrity of data is maintained. </w:t>
      </w:r>
    </w:p>
    <w:p w:rsidR="001D4467" w:rsidRDefault="001D4467">
      <w:pPr>
        <w:tabs>
          <w:tab w:val="left" w:pos="360"/>
        </w:tabs>
      </w:pPr>
    </w:p>
    <w:p w:rsidR="001D4467" w:rsidRDefault="001D4467">
      <w:pPr>
        <w:pStyle w:val="Footer"/>
        <w:tabs>
          <w:tab w:val="clear" w:pos="4320"/>
          <w:tab w:val="clear" w:pos="8640"/>
          <w:tab w:val="left" w:pos="360"/>
        </w:tabs>
      </w:pPr>
    </w:p>
    <w:p w:rsidR="001D4467" w:rsidRDefault="001D4467">
      <w:pPr>
        <w:pStyle w:val="Heading3"/>
        <w:tabs>
          <w:tab w:val="left" w:pos="360"/>
        </w:tabs>
        <w:rPr>
          <w:caps/>
          <w:sz w:val="22"/>
        </w:rPr>
      </w:pPr>
      <w:r>
        <w:rPr>
          <w:caps/>
          <w:sz w:val="22"/>
        </w:rPr>
        <w:lastRenderedPageBreak/>
        <w:t>Maintenance and Repair</w:t>
      </w:r>
    </w:p>
    <w:p w:rsidR="001D4467" w:rsidRDefault="001D4467">
      <w:pPr>
        <w:tabs>
          <w:tab w:val="left" w:pos="360"/>
        </w:tabs>
        <w:jc w:val="center"/>
        <w:rPr>
          <w:b/>
        </w:rPr>
      </w:pPr>
    </w:p>
    <w:p w:rsidR="001D4467" w:rsidRDefault="001D4467">
      <w:pPr>
        <w:tabs>
          <w:tab w:val="left" w:pos="360"/>
        </w:tabs>
      </w:pPr>
      <w:r>
        <w:t>Frequent inspection and regular maintenance of DWM’s multiprobe instruments and accessories shall be performed by the calibration laboratory supervisor (or his agents) to assure continuous and reliable operation.  Maintenance activities shall be based on training, knowledge of instruments, experience, and reference to technical manuals.  Consultation with technical personnel at Hach/</w:t>
      </w:r>
      <w:proofErr w:type="spellStart"/>
      <w:r>
        <w:t>Hydrolab</w:t>
      </w:r>
      <w:proofErr w:type="spellEnd"/>
      <w:r>
        <w:t xml:space="preserve"> and YSI may be required when there is uncertainty about a </w:t>
      </w:r>
      <w:proofErr w:type="gramStart"/>
      <w:r>
        <w:t>particular maintenance</w:t>
      </w:r>
      <w:proofErr w:type="gramEnd"/>
      <w:r>
        <w:t xml:space="preserve"> or repair problem.  Otherwise, instruments and/or their component parts shall be shipped to the company for special maintenance problems or for repairs that cannot be performed in DWM’s calibration laboratory.</w:t>
      </w:r>
    </w:p>
    <w:p w:rsidR="001D4467" w:rsidRDefault="001D4467">
      <w:pPr>
        <w:tabs>
          <w:tab w:val="left" w:pos="360"/>
        </w:tabs>
      </w:pPr>
    </w:p>
    <w:p w:rsidR="001D4467" w:rsidRDefault="001D4467">
      <w:pPr>
        <w:tabs>
          <w:tab w:val="left" w:pos="360"/>
        </w:tabs>
      </w:pPr>
      <w:r>
        <w:t>The key to continuous and reliable performance of multiprobes, display loggers, and accessories is adherence to the principle of responsible care, frequent inspection and proper use by all users.</w:t>
      </w:r>
    </w:p>
    <w:p w:rsidR="001D4467" w:rsidRDefault="001D4467">
      <w:pPr>
        <w:tabs>
          <w:tab w:val="left" w:pos="360"/>
        </w:tabs>
      </w:pPr>
    </w:p>
    <w:p w:rsidR="001D4467" w:rsidRDefault="001D4467">
      <w:pPr>
        <w:tabs>
          <w:tab w:val="left" w:pos="360"/>
        </w:tabs>
      </w:pPr>
      <w:r>
        <w:t>The following standard operating procedures shall be followed to prevent and/or resolve the more common maintenance problems.</w:t>
      </w:r>
    </w:p>
    <w:p w:rsidR="001D4467" w:rsidRDefault="001D4467">
      <w:pPr>
        <w:tabs>
          <w:tab w:val="left" w:pos="360"/>
        </w:tabs>
      </w:pPr>
    </w:p>
    <w:p w:rsidR="001D4467" w:rsidRDefault="001D4467">
      <w:pPr>
        <w:numPr>
          <w:ilvl w:val="0"/>
          <w:numId w:val="1"/>
        </w:numPr>
        <w:tabs>
          <w:tab w:val="left" w:pos="360"/>
        </w:tabs>
      </w:pPr>
      <w:r>
        <w:t xml:space="preserve">Multiprobe sensors shall be protected with a calibration cup or storage cup except during </w:t>
      </w:r>
      <w:r>
        <w:rPr>
          <w:i/>
        </w:rPr>
        <w:t>in situ</w:t>
      </w:r>
      <w:r>
        <w:t xml:space="preserve"> monitoring or maintenance and repair.  Storage cups shall be filled to about two-thirds of their volume (</w:t>
      </w:r>
      <w:proofErr w:type="spellStart"/>
      <w:r>
        <w:t>Hydrolab</w:t>
      </w:r>
      <w:proofErr w:type="spellEnd"/>
      <w:r>
        <w:t xml:space="preserve"> Series 3 and 4 large cups) or about ¾” (Series 4 mini-</w:t>
      </w:r>
      <w:proofErr w:type="spellStart"/>
      <w:r>
        <w:t>sonde</w:t>
      </w:r>
      <w:proofErr w:type="spellEnd"/>
      <w:r>
        <w:t xml:space="preserve"> and YSI) with 1º </w:t>
      </w:r>
      <w:proofErr w:type="spellStart"/>
      <w:r>
        <w:t>Nanopure</w:t>
      </w:r>
      <w:proofErr w:type="spellEnd"/>
      <w:r>
        <w:t xml:space="preserve"> water or low-ionic standard solution to protect the sensors from drying out and/or damage.</w:t>
      </w:r>
    </w:p>
    <w:p w:rsidR="001D4467" w:rsidRDefault="001D4467">
      <w:pPr>
        <w:tabs>
          <w:tab w:val="left" w:pos="360"/>
        </w:tabs>
      </w:pPr>
    </w:p>
    <w:p w:rsidR="001D4467" w:rsidRDefault="001D4467">
      <w:pPr>
        <w:numPr>
          <w:ilvl w:val="0"/>
          <w:numId w:val="1"/>
        </w:numPr>
        <w:tabs>
          <w:tab w:val="left" w:pos="360"/>
        </w:tabs>
      </w:pPr>
      <w:r>
        <w:t xml:space="preserve">The calibration laboratory supervisor shall inspect each multiprobe sensor prior to its pre-calibration, and routinely during storage.  Calibrators shall inspect the sensors prior to post-calibration.  A multiprobe shall not be pre-calibrated and used for </w:t>
      </w:r>
      <w:r>
        <w:rPr>
          <w:i/>
        </w:rPr>
        <w:t>in situ</w:t>
      </w:r>
      <w:r>
        <w:t xml:space="preserve"> monitoring if the dissolved oxygen membrane is damaged or wrinkled, or if air bubbles are detected beneath the membrane.  And, if a dissolved oxygen membrane is replaced by the laboratory supervisor, the multiprobe must be stored overnight (12-24 hours) prior to its calibration and use.</w:t>
      </w:r>
    </w:p>
    <w:p w:rsidR="001D4467" w:rsidRDefault="001D4467">
      <w:pPr>
        <w:tabs>
          <w:tab w:val="left" w:pos="360"/>
        </w:tabs>
      </w:pPr>
    </w:p>
    <w:p w:rsidR="001D4467" w:rsidRDefault="001D4467">
      <w:pPr>
        <w:numPr>
          <w:ilvl w:val="0"/>
          <w:numId w:val="1"/>
        </w:numPr>
        <w:tabs>
          <w:tab w:val="left" w:pos="360"/>
        </w:tabs>
      </w:pPr>
      <w:r>
        <w:t>Post-survey checks shall include inspection of the dissolved oxygen sensors.  When membranes are abraded, torn, or wrinkled, or if air bubbles are detected, calibrators shall record their observations on the Calibration Record, prior to initiating post-calibration procedures.</w:t>
      </w:r>
    </w:p>
    <w:p w:rsidR="001D4467" w:rsidRDefault="001D4467">
      <w:pPr>
        <w:tabs>
          <w:tab w:val="left" w:pos="360"/>
        </w:tabs>
      </w:pPr>
    </w:p>
    <w:p w:rsidR="001D4467" w:rsidRDefault="001D4467">
      <w:pPr>
        <w:numPr>
          <w:ilvl w:val="0"/>
          <w:numId w:val="1"/>
        </w:numPr>
        <w:tabs>
          <w:tab w:val="left" w:pos="360"/>
        </w:tabs>
      </w:pPr>
      <w:r>
        <w:t xml:space="preserve">The pH reference probe shall be inspected prior to pre-calibration and routinely during storage.  A multiprobe shall not be calibrated or used for </w:t>
      </w:r>
      <w:r>
        <w:rPr>
          <w:i/>
        </w:rPr>
        <w:t>in situ</w:t>
      </w:r>
      <w:r>
        <w:t xml:space="preserve"> monitoring if a sizeable (&gt;2mm) air bubble is detected at the base of the reference probe when the transmitter is inverted.  However, this problem can be resolved quickly by the laboratory supervisor, and the multiprobe can be calibrated immediately thereafter.</w:t>
      </w:r>
    </w:p>
    <w:p w:rsidR="001D4467" w:rsidRDefault="001D4467">
      <w:pPr>
        <w:tabs>
          <w:tab w:val="left" w:pos="360"/>
        </w:tabs>
      </w:pPr>
    </w:p>
    <w:p w:rsidR="001D4467" w:rsidRDefault="001D4467">
      <w:pPr>
        <w:numPr>
          <w:ilvl w:val="0"/>
          <w:numId w:val="1"/>
        </w:numPr>
        <w:tabs>
          <w:tab w:val="left" w:pos="360"/>
        </w:tabs>
      </w:pPr>
      <w:r>
        <w:t>Post-calibrators shall inspect the pH reference probe.  They shall record the observation of an air bubble as described previously for the dissolved oxygen sensor.</w:t>
      </w:r>
    </w:p>
    <w:p w:rsidR="001D4467" w:rsidRDefault="001D4467">
      <w:pPr>
        <w:tabs>
          <w:tab w:val="left" w:pos="360"/>
        </w:tabs>
      </w:pPr>
    </w:p>
    <w:p w:rsidR="001D4467" w:rsidRDefault="001D4467">
      <w:pPr>
        <w:numPr>
          <w:ilvl w:val="0"/>
          <w:numId w:val="1"/>
        </w:numPr>
        <w:tabs>
          <w:tab w:val="left" w:pos="360"/>
        </w:tabs>
      </w:pPr>
      <w:r>
        <w:t>If pH begins to “drift” from its normal response to calibration standards, the calibration laboratory supervisor shall “rebuild” the reference probe, including replacement of the Teflon® cap and both O-rings (for “rebuildable pH probes).</w:t>
      </w:r>
    </w:p>
    <w:p w:rsidR="001D4467" w:rsidRDefault="001D4467">
      <w:pPr>
        <w:tabs>
          <w:tab w:val="left" w:pos="360"/>
        </w:tabs>
      </w:pPr>
    </w:p>
    <w:p w:rsidR="001D4467" w:rsidRDefault="001D4467">
      <w:pPr>
        <w:numPr>
          <w:ilvl w:val="0"/>
          <w:numId w:val="1"/>
        </w:numPr>
        <w:tabs>
          <w:tab w:val="left" w:pos="360"/>
        </w:tabs>
      </w:pPr>
      <w:r>
        <w:t xml:space="preserve">Occasionally a slight “drift” in the normal display of specific conductance (e.g., 1.0µS/cm to 1.3µS/cm) is observed when that sensor is tested in 1º </w:t>
      </w:r>
      <w:proofErr w:type="spellStart"/>
      <w:r>
        <w:t>Nanopure</w:t>
      </w:r>
      <w:proofErr w:type="spellEnd"/>
      <w:r>
        <w:t xml:space="preserve"> water.  Most often this occurs following calibration of pH at 4.01 units.  When this happens, the calibrator shall flush the sensors in pH 10.4 buffer followed by several flushes with </w:t>
      </w:r>
      <w:proofErr w:type="spellStart"/>
      <w:r>
        <w:t>Nanopure</w:t>
      </w:r>
      <w:proofErr w:type="spellEnd"/>
      <w:r>
        <w:t xml:space="preserve"> water.  If the normal value displayed for specific conductance is not restored in 1º </w:t>
      </w:r>
      <w:proofErr w:type="spellStart"/>
      <w:r>
        <w:t>Nanopure</w:t>
      </w:r>
      <w:proofErr w:type="spellEnd"/>
      <w:r>
        <w:t xml:space="preserve"> water, the cell block for that sensor shall be loosened to expose the bases of the six pin-shaped nickel electrodes and their O-rings.  Flush the electrodes and O-rings with 1º </w:t>
      </w:r>
      <w:proofErr w:type="spellStart"/>
      <w:r>
        <w:t>Nanopure</w:t>
      </w:r>
      <w:proofErr w:type="spellEnd"/>
      <w:r>
        <w:t xml:space="preserve"> water, tighten the cell block, and retest the sensor in 1º </w:t>
      </w:r>
      <w:proofErr w:type="spellStart"/>
      <w:r>
        <w:t>Nanopure</w:t>
      </w:r>
      <w:proofErr w:type="spellEnd"/>
      <w:r>
        <w:t xml:space="preserve"> water.  These simple procedures are usually </w:t>
      </w:r>
      <w:proofErr w:type="gramStart"/>
      <w:r>
        <w:t>sufficient</w:t>
      </w:r>
      <w:proofErr w:type="gramEnd"/>
      <w:r>
        <w:t xml:space="preserve">.  If not, the process of calibration shall be continued to its conclusion.  For </w:t>
      </w:r>
      <w:proofErr w:type="spellStart"/>
      <w:r>
        <w:t>Hydrolab</w:t>
      </w:r>
      <w:proofErr w:type="spellEnd"/>
      <w:r>
        <w:t xml:space="preserve"> units, the calibration laboratory supervisor can “polish” the six nickel electrodes per Part 3.4 of Hydrolab Corporation’s H20® Multiprobe Operating Manual or Section 10.2 of the Customer Service Technical Manual (refer to “References” on page 13).</w:t>
      </w:r>
    </w:p>
    <w:p w:rsidR="001D4467" w:rsidRDefault="001D4467">
      <w:pPr>
        <w:tabs>
          <w:tab w:val="left" w:pos="360"/>
        </w:tabs>
      </w:pPr>
    </w:p>
    <w:p w:rsidR="001D4467" w:rsidRDefault="001D4467">
      <w:pPr>
        <w:numPr>
          <w:ilvl w:val="0"/>
          <w:numId w:val="1"/>
        </w:numPr>
        <w:tabs>
          <w:tab w:val="left" w:pos="360"/>
        </w:tabs>
      </w:pPr>
      <w:r>
        <w:lastRenderedPageBreak/>
        <w:t>The calibration laboratory supervisor shall inspect cables and dummy plugs following their use.  The supervisor shall clean dummy plug inserts and reapply silicone grease as needed. The rubber post and electrode pins on the bulkheads of multiprobe transmitters and the Recorder shall be inspected periodically as well.</w:t>
      </w:r>
    </w:p>
    <w:p w:rsidR="001D4467" w:rsidRDefault="001D4467">
      <w:pPr>
        <w:tabs>
          <w:tab w:val="left" w:pos="360"/>
        </w:tabs>
        <w:ind w:left="720"/>
      </w:pPr>
    </w:p>
    <w:p w:rsidR="001D4467" w:rsidRDefault="001D4467">
      <w:pPr>
        <w:tabs>
          <w:tab w:val="left" w:pos="360"/>
          <w:tab w:val="left" w:pos="720"/>
        </w:tabs>
        <w:ind w:left="720" w:hanging="720"/>
      </w:pPr>
      <w:r>
        <w:tab/>
      </w:r>
      <w:r>
        <w:sym w:font="Math Ext" w:char="F095"/>
      </w:r>
      <w:r>
        <w:tab/>
        <w:t xml:space="preserve">For </w:t>
      </w:r>
      <w:proofErr w:type="spellStart"/>
      <w:r>
        <w:t>Hydrolab</w:t>
      </w:r>
      <w:proofErr w:type="spellEnd"/>
      <w:r>
        <w:t xml:space="preserve"> stirrers, calibrators shall remove the magnetic impeller from the stirrer post after each use, and then dislodge water droplets from the post and impeller with short blasts directed from a PC Duster® 2 nozzle.  The calibration laboratory supervisor shall apply a </w:t>
      </w:r>
      <w:r>
        <w:rPr>
          <w:u w:val="single"/>
        </w:rPr>
        <w:t>thin</w:t>
      </w:r>
      <w:r>
        <w:t xml:space="preserve"> coating of silicone grease to the post, but only periodically or as needed.  And, immediately thereafter, the supervisor shall test that the impeller spins freely when cabled to a Surveyor 3 display-logger.</w:t>
      </w:r>
    </w:p>
    <w:p w:rsidR="001D4467" w:rsidRDefault="001D4467">
      <w:pPr>
        <w:tabs>
          <w:tab w:val="left" w:pos="360"/>
        </w:tabs>
      </w:pPr>
    </w:p>
    <w:p w:rsidR="001D4467" w:rsidRDefault="001D4467">
      <w:pPr>
        <w:pStyle w:val="Heading7"/>
        <w:tabs>
          <w:tab w:val="clear" w:pos="360"/>
          <w:tab w:val="left" w:pos="0"/>
        </w:tabs>
        <w:ind w:left="0"/>
        <w:rPr>
          <w:b/>
          <w:caps/>
          <w:sz w:val="22"/>
          <w:u w:val="none"/>
        </w:rPr>
      </w:pPr>
    </w:p>
    <w:p w:rsidR="001D4467" w:rsidRPr="004424C9" w:rsidRDefault="001D4467">
      <w:pPr>
        <w:pStyle w:val="Heading7"/>
        <w:tabs>
          <w:tab w:val="clear" w:pos="360"/>
          <w:tab w:val="left" w:pos="0"/>
        </w:tabs>
        <w:ind w:left="0"/>
        <w:rPr>
          <w:b/>
          <w:i/>
          <w:caps/>
          <w:color w:val="FF0000"/>
          <w:sz w:val="22"/>
          <w:u w:val="none"/>
        </w:rPr>
      </w:pPr>
      <w:r>
        <w:rPr>
          <w:b/>
          <w:caps/>
          <w:sz w:val="22"/>
          <w:u w:val="none"/>
        </w:rPr>
        <w:br w:type="page"/>
      </w:r>
      <w:r w:rsidRPr="004424C9">
        <w:rPr>
          <w:b/>
          <w:caps/>
          <w:color w:val="FF0000"/>
          <w:sz w:val="22"/>
          <w:u w:val="none"/>
        </w:rPr>
        <w:lastRenderedPageBreak/>
        <w:t>References</w:t>
      </w:r>
      <w:r w:rsidR="004424C9" w:rsidRPr="004424C9">
        <w:rPr>
          <w:b/>
          <w:caps/>
          <w:color w:val="FF0000"/>
          <w:sz w:val="22"/>
          <w:u w:val="none"/>
        </w:rPr>
        <w:t xml:space="preserve">    </w:t>
      </w:r>
      <w:r w:rsidR="004424C9" w:rsidRPr="004424C9">
        <w:rPr>
          <w:b/>
          <w:i/>
          <w:caps/>
          <w:color w:val="FF0000"/>
          <w:sz w:val="22"/>
          <w:u w:val="none"/>
        </w:rPr>
        <w:t>UPDATE</w:t>
      </w:r>
    </w:p>
    <w:p w:rsidR="001D4467" w:rsidRPr="004424C9" w:rsidRDefault="001D4467">
      <w:pPr>
        <w:tabs>
          <w:tab w:val="left" w:pos="360"/>
        </w:tabs>
        <w:ind w:left="360"/>
        <w:rPr>
          <w:color w:val="FF0000"/>
        </w:rPr>
      </w:pPr>
    </w:p>
    <w:p w:rsidR="001D4467" w:rsidRPr="004424C9" w:rsidRDefault="001D4467">
      <w:pPr>
        <w:tabs>
          <w:tab w:val="left" w:pos="360"/>
        </w:tabs>
        <w:rPr>
          <w:color w:val="FF0000"/>
        </w:rPr>
      </w:pPr>
      <w:proofErr w:type="spellStart"/>
      <w:r w:rsidRPr="004424C9">
        <w:rPr>
          <w:color w:val="FF0000"/>
        </w:rPr>
        <w:t>Hydrolab</w:t>
      </w:r>
      <w:proofErr w:type="spellEnd"/>
      <w:r w:rsidRPr="004424C9">
        <w:rPr>
          <w:color w:val="FF0000"/>
        </w:rPr>
        <w:t xml:space="preserve"> Corporation.  1999. </w:t>
      </w:r>
      <w:proofErr w:type="spellStart"/>
      <w:r w:rsidRPr="004424C9">
        <w:rPr>
          <w:color w:val="FF0000"/>
        </w:rPr>
        <w:t>Datasonde</w:t>
      </w:r>
      <w:proofErr w:type="spellEnd"/>
      <w:r w:rsidRPr="004424C9">
        <w:rPr>
          <w:color w:val="FF0000"/>
        </w:rPr>
        <w:t xml:space="preserve"> 4 and Mini-</w:t>
      </w:r>
      <w:proofErr w:type="spellStart"/>
      <w:r w:rsidRPr="004424C9">
        <w:rPr>
          <w:color w:val="FF0000"/>
        </w:rPr>
        <w:t>Sonde</w:t>
      </w:r>
      <w:proofErr w:type="spellEnd"/>
      <w:r w:rsidRPr="004424C9">
        <w:rPr>
          <w:color w:val="FF0000"/>
        </w:rPr>
        <w:t xml:space="preserve"> User’s Manual, Revision G. </w:t>
      </w:r>
    </w:p>
    <w:p w:rsidR="001D4467" w:rsidRPr="004424C9" w:rsidRDefault="001D4467">
      <w:pPr>
        <w:tabs>
          <w:tab w:val="left" w:pos="360"/>
        </w:tabs>
        <w:rPr>
          <w:color w:val="FF0000"/>
        </w:rPr>
      </w:pPr>
    </w:p>
    <w:p w:rsidR="001D4467" w:rsidRPr="004424C9" w:rsidRDefault="001D4467">
      <w:pPr>
        <w:tabs>
          <w:tab w:val="left" w:pos="360"/>
        </w:tabs>
        <w:rPr>
          <w:color w:val="FF0000"/>
        </w:rPr>
      </w:pPr>
      <w:proofErr w:type="spellStart"/>
      <w:r w:rsidRPr="004424C9">
        <w:rPr>
          <w:color w:val="FF0000"/>
        </w:rPr>
        <w:t>Hydrolab</w:t>
      </w:r>
      <w:proofErr w:type="spellEnd"/>
      <w:r w:rsidRPr="004424C9">
        <w:rPr>
          <w:color w:val="FF0000"/>
        </w:rPr>
        <w:t xml:space="preserve"> Corporation.  1997. Surveyor 4 User’s Manual, Revision B.</w:t>
      </w:r>
    </w:p>
    <w:p w:rsidR="001D4467" w:rsidRPr="004424C9" w:rsidRDefault="001D4467">
      <w:pPr>
        <w:tabs>
          <w:tab w:val="left" w:pos="360"/>
        </w:tabs>
        <w:rPr>
          <w:color w:val="FF0000"/>
        </w:rPr>
      </w:pPr>
    </w:p>
    <w:p w:rsidR="001D4467" w:rsidRPr="004424C9" w:rsidRDefault="001D4467">
      <w:pPr>
        <w:tabs>
          <w:tab w:val="left" w:pos="360"/>
        </w:tabs>
        <w:rPr>
          <w:color w:val="FF0000"/>
        </w:rPr>
      </w:pPr>
      <w:proofErr w:type="spellStart"/>
      <w:r w:rsidRPr="004424C9">
        <w:rPr>
          <w:color w:val="FF0000"/>
        </w:rPr>
        <w:t>Hydrolab</w:t>
      </w:r>
      <w:proofErr w:type="spellEnd"/>
      <w:r w:rsidRPr="004424C9">
        <w:rPr>
          <w:color w:val="FF0000"/>
        </w:rPr>
        <w:t xml:space="preserve"> Corporation.  1995. Surveyor 3 Display Logger Operating Manual, Revision G.  </w:t>
      </w:r>
      <w:proofErr w:type="spellStart"/>
      <w:r w:rsidRPr="004424C9">
        <w:rPr>
          <w:color w:val="FF0000"/>
        </w:rPr>
        <w:t>Hydrolab</w:t>
      </w:r>
      <w:proofErr w:type="spellEnd"/>
      <w:r w:rsidRPr="004424C9">
        <w:rPr>
          <w:color w:val="FF0000"/>
        </w:rPr>
        <w:t xml:space="preserve"> Corporation, </w:t>
      </w:r>
      <w:smartTag w:uri="urn:schemas-microsoft-com:office:smarttags" w:element="place">
        <w:smartTag w:uri="urn:schemas-microsoft-com:office:smarttags" w:element="City">
          <w:r w:rsidRPr="004424C9">
            <w:rPr>
              <w:color w:val="FF0000"/>
            </w:rPr>
            <w:t>Austin</w:t>
          </w:r>
        </w:smartTag>
        <w:r w:rsidRPr="004424C9">
          <w:rPr>
            <w:color w:val="FF0000"/>
          </w:rPr>
          <w:t xml:space="preserve">, </w:t>
        </w:r>
        <w:smartTag w:uri="urn:schemas-microsoft-com:office:smarttags" w:element="State">
          <w:r w:rsidRPr="004424C9">
            <w:rPr>
              <w:color w:val="FF0000"/>
            </w:rPr>
            <w:t>Texas</w:t>
          </w:r>
        </w:smartTag>
      </w:smartTag>
      <w:r w:rsidRPr="004424C9">
        <w:rPr>
          <w:color w:val="FF0000"/>
        </w:rPr>
        <w:t>.  63 pages plus Addendum and Appendix 1.</w:t>
      </w:r>
    </w:p>
    <w:p w:rsidR="001D4467" w:rsidRPr="004424C9" w:rsidRDefault="001D4467">
      <w:pPr>
        <w:tabs>
          <w:tab w:val="left" w:pos="360"/>
        </w:tabs>
        <w:rPr>
          <w:color w:val="FF0000"/>
        </w:rPr>
      </w:pPr>
    </w:p>
    <w:p w:rsidR="001D4467" w:rsidRPr="004424C9" w:rsidRDefault="001D4467">
      <w:pPr>
        <w:tabs>
          <w:tab w:val="left" w:pos="360"/>
        </w:tabs>
        <w:rPr>
          <w:color w:val="FF0000"/>
        </w:rPr>
      </w:pPr>
      <w:proofErr w:type="spellStart"/>
      <w:r w:rsidRPr="004424C9">
        <w:rPr>
          <w:color w:val="FF0000"/>
        </w:rPr>
        <w:t>Hydrolab</w:t>
      </w:r>
      <w:proofErr w:type="spellEnd"/>
      <w:r w:rsidRPr="004424C9">
        <w:rPr>
          <w:color w:val="FF0000"/>
        </w:rPr>
        <w:t xml:space="preserve"> Corporation.  1995.  H20 Water Quality Multiprobe Operating Manual, Revision B.  </w:t>
      </w:r>
      <w:proofErr w:type="spellStart"/>
      <w:r w:rsidRPr="004424C9">
        <w:rPr>
          <w:color w:val="FF0000"/>
        </w:rPr>
        <w:t>Hydrolab</w:t>
      </w:r>
      <w:proofErr w:type="spellEnd"/>
      <w:r w:rsidRPr="004424C9">
        <w:rPr>
          <w:color w:val="FF0000"/>
        </w:rPr>
        <w:t xml:space="preserve"> Corporation, </w:t>
      </w:r>
      <w:smartTag w:uri="urn:schemas-microsoft-com:office:smarttags" w:element="place">
        <w:smartTag w:uri="urn:schemas-microsoft-com:office:smarttags" w:element="City">
          <w:r w:rsidRPr="004424C9">
            <w:rPr>
              <w:color w:val="FF0000"/>
            </w:rPr>
            <w:t>Austin</w:t>
          </w:r>
        </w:smartTag>
        <w:r w:rsidRPr="004424C9">
          <w:rPr>
            <w:color w:val="FF0000"/>
          </w:rPr>
          <w:t xml:space="preserve">, </w:t>
        </w:r>
        <w:smartTag w:uri="urn:schemas-microsoft-com:office:smarttags" w:element="State">
          <w:r w:rsidRPr="004424C9">
            <w:rPr>
              <w:color w:val="FF0000"/>
            </w:rPr>
            <w:t>Texas</w:t>
          </w:r>
        </w:smartTag>
      </w:smartTag>
      <w:r w:rsidRPr="004424C9">
        <w:rPr>
          <w:color w:val="FF0000"/>
        </w:rPr>
        <w:t>.  65 pages plus Addendum and Appendices.</w:t>
      </w:r>
    </w:p>
    <w:p w:rsidR="001D4467" w:rsidRPr="004424C9" w:rsidRDefault="001D4467">
      <w:pPr>
        <w:tabs>
          <w:tab w:val="left" w:pos="360"/>
        </w:tabs>
        <w:rPr>
          <w:color w:val="FF0000"/>
        </w:rPr>
      </w:pPr>
    </w:p>
    <w:p w:rsidR="001D4467" w:rsidRPr="004424C9" w:rsidRDefault="001D4467">
      <w:pPr>
        <w:tabs>
          <w:tab w:val="left" w:pos="360"/>
        </w:tabs>
        <w:rPr>
          <w:color w:val="FF0000"/>
        </w:rPr>
      </w:pPr>
      <w:proofErr w:type="spellStart"/>
      <w:r w:rsidRPr="004424C9">
        <w:rPr>
          <w:color w:val="FF0000"/>
        </w:rPr>
        <w:t>Hydrolab</w:t>
      </w:r>
      <w:proofErr w:type="spellEnd"/>
      <w:r w:rsidRPr="004424C9">
        <w:rPr>
          <w:color w:val="FF0000"/>
        </w:rPr>
        <w:t xml:space="preserve"> Corporation.  1995.  Recorder Water Quality Multiprobe Logger, Revision B.  </w:t>
      </w:r>
      <w:proofErr w:type="spellStart"/>
      <w:r w:rsidRPr="004424C9">
        <w:rPr>
          <w:color w:val="FF0000"/>
        </w:rPr>
        <w:t>Hydrolab</w:t>
      </w:r>
      <w:proofErr w:type="spellEnd"/>
    </w:p>
    <w:p w:rsidR="001D4467" w:rsidRPr="004424C9" w:rsidRDefault="001D4467">
      <w:pPr>
        <w:tabs>
          <w:tab w:val="left" w:pos="360"/>
        </w:tabs>
        <w:rPr>
          <w:color w:val="FF0000"/>
        </w:rPr>
      </w:pPr>
      <w:r w:rsidRPr="004424C9">
        <w:rPr>
          <w:color w:val="FF0000"/>
        </w:rPr>
        <w:t xml:space="preserve">Corporation, </w:t>
      </w:r>
      <w:smartTag w:uri="urn:schemas-microsoft-com:office:smarttags" w:element="place">
        <w:smartTag w:uri="urn:schemas-microsoft-com:office:smarttags" w:element="City">
          <w:r w:rsidRPr="004424C9">
            <w:rPr>
              <w:color w:val="FF0000"/>
            </w:rPr>
            <w:t>Austin</w:t>
          </w:r>
        </w:smartTag>
        <w:r w:rsidRPr="004424C9">
          <w:rPr>
            <w:color w:val="FF0000"/>
          </w:rPr>
          <w:t xml:space="preserve">, </w:t>
        </w:r>
        <w:smartTag w:uri="urn:schemas-microsoft-com:office:smarttags" w:element="State">
          <w:r w:rsidRPr="004424C9">
            <w:rPr>
              <w:color w:val="FF0000"/>
            </w:rPr>
            <w:t>Texas</w:t>
          </w:r>
        </w:smartTag>
      </w:smartTag>
      <w:r w:rsidRPr="004424C9">
        <w:rPr>
          <w:color w:val="FF0000"/>
        </w:rPr>
        <w:t>.  75 pages plus Addendum and Appendices.</w:t>
      </w:r>
    </w:p>
    <w:p w:rsidR="001D4467" w:rsidRPr="004424C9" w:rsidRDefault="001D4467">
      <w:pPr>
        <w:tabs>
          <w:tab w:val="left" w:pos="360"/>
        </w:tabs>
        <w:rPr>
          <w:color w:val="FF0000"/>
        </w:rPr>
      </w:pPr>
    </w:p>
    <w:p w:rsidR="001D4467" w:rsidRPr="004424C9" w:rsidRDefault="001D4467">
      <w:pPr>
        <w:tabs>
          <w:tab w:val="left" w:pos="360"/>
        </w:tabs>
        <w:rPr>
          <w:color w:val="FF0000"/>
        </w:rPr>
      </w:pPr>
      <w:proofErr w:type="spellStart"/>
      <w:r w:rsidRPr="004424C9">
        <w:rPr>
          <w:color w:val="FF0000"/>
        </w:rPr>
        <w:t>Hydrolab</w:t>
      </w:r>
      <w:proofErr w:type="spellEnd"/>
      <w:r w:rsidRPr="004424C9">
        <w:rPr>
          <w:color w:val="FF0000"/>
        </w:rPr>
        <w:t xml:space="preserve"> Corporation.  1993.  Customer Service Technical Manual, Revision A.  </w:t>
      </w:r>
      <w:proofErr w:type="spellStart"/>
      <w:r w:rsidRPr="004424C9">
        <w:rPr>
          <w:color w:val="FF0000"/>
        </w:rPr>
        <w:t>Hydrolab</w:t>
      </w:r>
      <w:proofErr w:type="spellEnd"/>
      <w:r w:rsidRPr="004424C9">
        <w:rPr>
          <w:color w:val="FF0000"/>
        </w:rPr>
        <w:t xml:space="preserve"> Corporation, </w:t>
      </w:r>
      <w:smartTag w:uri="urn:schemas-microsoft-com:office:smarttags" w:element="place">
        <w:smartTag w:uri="urn:schemas-microsoft-com:office:smarttags" w:element="City">
          <w:r w:rsidRPr="004424C9">
            <w:rPr>
              <w:color w:val="FF0000"/>
            </w:rPr>
            <w:t>Austin</w:t>
          </w:r>
        </w:smartTag>
        <w:r w:rsidRPr="004424C9">
          <w:rPr>
            <w:color w:val="FF0000"/>
          </w:rPr>
          <w:t xml:space="preserve">, </w:t>
        </w:r>
        <w:smartTag w:uri="urn:schemas-microsoft-com:office:smarttags" w:element="State">
          <w:r w:rsidRPr="004424C9">
            <w:rPr>
              <w:color w:val="FF0000"/>
            </w:rPr>
            <w:t>Texas</w:t>
          </w:r>
        </w:smartTag>
      </w:smartTag>
      <w:r w:rsidRPr="004424C9">
        <w:rPr>
          <w:color w:val="FF0000"/>
        </w:rPr>
        <w:t>.  93 pages.</w:t>
      </w:r>
    </w:p>
    <w:p w:rsidR="001D4467" w:rsidRPr="004424C9" w:rsidRDefault="001D4467">
      <w:pPr>
        <w:tabs>
          <w:tab w:val="left" w:pos="360"/>
        </w:tabs>
        <w:rPr>
          <w:color w:val="FF0000"/>
        </w:rPr>
      </w:pPr>
    </w:p>
    <w:p w:rsidR="001D4467" w:rsidRPr="004424C9" w:rsidRDefault="001D4467">
      <w:pPr>
        <w:tabs>
          <w:tab w:val="left" w:pos="360"/>
        </w:tabs>
        <w:rPr>
          <w:color w:val="FF0000"/>
        </w:rPr>
      </w:pPr>
      <w:proofErr w:type="spellStart"/>
      <w:r w:rsidRPr="004424C9">
        <w:rPr>
          <w:color w:val="FF0000"/>
        </w:rPr>
        <w:t>Hydrolab</w:t>
      </w:r>
      <w:proofErr w:type="spellEnd"/>
      <w:r w:rsidRPr="004424C9">
        <w:rPr>
          <w:color w:val="FF0000"/>
        </w:rPr>
        <w:t xml:space="preserve"> Corporation.  1991.  H20 Multiparameter Water Quality Data Transmitter.   </w:t>
      </w:r>
      <w:proofErr w:type="spellStart"/>
      <w:r w:rsidRPr="004424C9">
        <w:rPr>
          <w:color w:val="FF0000"/>
        </w:rPr>
        <w:t>Hydrolab</w:t>
      </w:r>
      <w:proofErr w:type="spellEnd"/>
      <w:r w:rsidRPr="004424C9">
        <w:rPr>
          <w:color w:val="FF0000"/>
        </w:rPr>
        <w:t xml:space="preserve"> Corporation, </w:t>
      </w:r>
      <w:smartTag w:uri="urn:schemas-microsoft-com:office:smarttags" w:element="place">
        <w:smartTag w:uri="urn:schemas-microsoft-com:office:smarttags" w:element="City">
          <w:r w:rsidRPr="004424C9">
            <w:rPr>
              <w:color w:val="FF0000"/>
            </w:rPr>
            <w:t>Austin</w:t>
          </w:r>
        </w:smartTag>
        <w:r w:rsidRPr="004424C9">
          <w:rPr>
            <w:color w:val="FF0000"/>
          </w:rPr>
          <w:t xml:space="preserve">, </w:t>
        </w:r>
        <w:smartTag w:uri="urn:schemas-microsoft-com:office:smarttags" w:element="State">
          <w:r w:rsidRPr="004424C9">
            <w:rPr>
              <w:color w:val="FF0000"/>
            </w:rPr>
            <w:t>Texas</w:t>
          </w:r>
        </w:smartTag>
      </w:smartTag>
      <w:r w:rsidRPr="004424C9">
        <w:rPr>
          <w:color w:val="FF0000"/>
        </w:rPr>
        <w:t>.  53 pages plus Appendices.</w:t>
      </w:r>
    </w:p>
    <w:p w:rsidR="001D4467" w:rsidRPr="004424C9" w:rsidRDefault="001D4467">
      <w:pPr>
        <w:tabs>
          <w:tab w:val="left" w:pos="360"/>
        </w:tabs>
        <w:rPr>
          <w:color w:val="FF0000"/>
        </w:rPr>
      </w:pPr>
    </w:p>
    <w:p w:rsidR="001D4467" w:rsidRPr="004424C9" w:rsidRDefault="001D4467">
      <w:pPr>
        <w:tabs>
          <w:tab w:val="left" w:pos="360"/>
        </w:tabs>
        <w:rPr>
          <w:color w:val="FF0000"/>
        </w:rPr>
      </w:pPr>
      <w:r w:rsidRPr="004424C9">
        <w:rPr>
          <w:color w:val="FF0000"/>
        </w:rPr>
        <w:t>Metcalf, R.C., and D.V. Peck.  1993.  A dilute standard for pH, conductivity, and acid-neutralizing capacity measurement.  Journal of Freshwater Ecology 8: 67-72.</w:t>
      </w:r>
    </w:p>
    <w:p w:rsidR="001D4467" w:rsidRPr="004424C9" w:rsidRDefault="001D4467">
      <w:pPr>
        <w:suppressAutoHyphens/>
        <w:rPr>
          <w:b/>
          <w:color w:val="FF0000"/>
          <w:spacing w:val="-2"/>
          <w:u w:val="single"/>
        </w:rPr>
      </w:pPr>
    </w:p>
    <w:p w:rsidR="001D4467" w:rsidRDefault="001D4467">
      <w:pPr>
        <w:pStyle w:val="Footer"/>
        <w:tabs>
          <w:tab w:val="clear" w:pos="4320"/>
          <w:tab w:val="clear" w:pos="8640"/>
        </w:tabs>
        <w:suppressAutoHyphens/>
        <w:rPr>
          <w:b/>
          <w:spacing w:val="-2"/>
          <w:sz w:val="28"/>
          <w:u w:val="single"/>
        </w:rPr>
      </w:pPr>
      <w:r w:rsidRPr="004424C9">
        <w:rPr>
          <w:color w:val="FF0000"/>
        </w:rPr>
        <w:t xml:space="preserve">YSI Environmental Operation Manual.   2003.  6-Series (600XLM </w:t>
      </w:r>
      <w:proofErr w:type="spellStart"/>
      <w:r w:rsidRPr="004424C9">
        <w:rPr>
          <w:color w:val="FF0000"/>
        </w:rPr>
        <w:t>Sonde</w:t>
      </w:r>
      <w:proofErr w:type="spellEnd"/>
      <w:r w:rsidRPr="004424C9">
        <w:rPr>
          <w:color w:val="FF0000"/>
        </w:rPr>
        <w:t>), Yellow Springs Inc.</w:t>
      </w:r>
      <w:r>
        <w:rPr>
          <w:b/>
          <w:spacing w:val="-2"/>
          <w:sz w:val="28"/>
          <w:u w:val="single"/>
        </w:rPr>
        <w:br w:type="page"/>
      </w:r>
    </w:p>
    <w:p w:rsidR="001D4467" w:rsidRDefault="001D4467">
      <w:pPr>
        <w:suppressAutoHyphens/>
        <w:ind w:left="270"/>
        <w:jc w:val="center"/>
        <w:rPr>
          <w:b/>
          <w:spacing w:val="-2"/>
          <w:sz w:val="28"/>
          <w:u w:val="single"/>
        </w:rPr>
      </w:pPr>
    </w:p>
    <w:p w:rsidR="001D4467" w:rsidRDefault="001D4467">
      <w:pPr>
        <w:suppressAutoHyphens/>
        <w:ind w:left="270"/>
        <w:jc w:val="center"/>
        <w:rPr>
          <w:b/>
          <w:spacing w:val="-2"/>
          <w:sz w:val="48"/>
          <w:u w:val="single"/>
        </w:rPr>
      </w:pPr>
      <w:r>
        <w:rPr>
          <w:b/>
          <w:spacing w:val="-2"/>
          <w:sz w:val="48"/>
          <w:u w:val="single"/>
        </w:rPr>
        <w:t>Attachments</w:t>
      </w:r>
    </w:p>
    <w:p w:rsidR="001D4467" w:rsidRDefault="001D4467">
      <w:pPr>
        <w:suppressAutoHyphens/>
        <w:ind w:left="270"/>
        <w:rPr>
          <w:b/>
          <w:spacing w:val="-2"/>
          <w:sz w:val="28"/>
          <w:u w:val="single"/>
        </w:rPr>
      </w:pPr>
    </w:p>
    <w:p w:rsidR="001D4467" w:rsidRDefault="001D4467">
      <w:pPr>
        <w:suppressAutoHyphens/>
        <w:ind w:left="270"/>
        <w:rPr>
          <w:b/>
          <w:spacing w:val="-2"/>
          <w:sz w:val="28"/>
          <w:u w:val="single"/>
        </w:rPr>
      </w:pPr>
    </w:p>
    <w:p w:rsidR="001D4467" w:rsidRDefault="001D4467">
      <w:pPr>
        <w:suppressAutoHyphens/>
        <w:ind w:left="270"/>
        <w:rPr>
          <w:b/>
          <w:spacing w:val="-2"/>
          <w:sz w:val="28"/>
          <w:u w:val="single"/>
        </w:rPr>
      </w:pPr>
    </w:p>
    <w:p w:rsidR="001D4467" w:rsidRDefault="001D4467">
      <w:pPr>
        <w:numPr>
          <w:ilvl w:val="0"/>
          <w:numId w:val="18"/>
        </w:numPr>
        <w:suppressAutoHyphens/>
        <w:rPr>
          <w:b/>
          <w:spacing w:val="-2"/>
          <w:sz w:val="32"/>
        </w:rPr>
      </w:pPr>
      <w:r>
        <w:rPr>
          <w:b/>
          <w:spacing w:val="-2"/>
          <w:sz w:val="32"/>
        </w:rPr>
        <w:t>Pre-Survey Calibration and Post-Survey Check Record</w:t>
      </w:r>
    </w:p>
    <w:p w:rsidR="001D4467" w:rsidRDefault="001D4467">
      <w:pPr>
        <w:suppressAutoHyphens/>
        <w:rPr>
          <w:b/>
          <w:spacing w:val="-2"/>
          <w:sz w:val="32"/>
        </w:rPr>
      </w:pPr>
    </w:p>
    <w:p w:rsidR="001D4467" w:rsidRDefault="001D4467">
      <w:pPr>
        <w:numPr>
          <w:ilvl w:val="0"/>
          <w:numId w:val="18"/>
        </w:numPr>
        <w:suppressAutoHyphens/>
        <w:rPr>
          <w:b/>
          <w:spacing w:val="-2"/>
          <w:sz w:val="32"/>
        </w:rPr>
      </w:pPr>
      <w:r>
        <w:rPr>
          <w:b/>
          <w:spacing w:val="-2"/>
          <w:sz w:val="32"/>
        </w:rPr>
        <w:t>Low Ionic Stock Solution</w:t>
      </w:r>
    </w:p>
    <w:p w:rsidR="001D4467" w:rsidRDefault="001D4467">
      <w:pPr>
        <w:suppressAutoHyphens/>
        <w:ind w:left="270"/>
        <w:rPr>
          <w:b/>
          <w:spacing w:val="-2"/>
          <w:sz w:val="32"/>
        </w:rPr>
      </w:pPr>
    </w:p>
    <w:p w:rsidR="001D4467" w:rsidRDefault="001D4467">
      <w:pPr>
        <w:numPr>
          <w:ilvl w:val="0"/>
          <w:numId w:val="9"/>
        </w:numPr>
        <w:suppressAutoHyphens/>
        <w:rPr>
          <w:b/>
          <w:spacing w:val="-2"/>
          <w:sz w:val="32"/>
        </w:rPr>
      </w:pPr>
      <w:r>
        <w:rPr>
          <w:b/>
          <w:spacing w:val="-2"/>
          <w:sz w:val="32"/>
        </w:rPr>
        <w:t>Multi-probe Request Forms</w:t>
      </w:r>
    </w:p>
    <w:p w:rsidR="001D4467" w:rsidRDefault="001D4467">
      <w:pPr>
        <w:suppressAutoHyphens/>
        <w:rPr>
          <w:b/>
          <w:spacing w:val="-2"/>
          <w:sz w:val="32"/>
        </w:rPr>
      </w:pPr>
    </w:p>
    <w:p w:rsidR="001D4467" w:rsidRDefault="001D4467">
      <w:pPr>
        <w:numPr>
          <w:ilvl w:val="0"/>
          <w:numId w:val="9"/>
        </w:numPr>
        <w:suppressAutoHyphens/>
        <w:rPr>
          <w:b/>
          <w:spacing w:val="-2"/>
          <w:sz w:val="32"/>
        </w:rPr>
      </w:pPr>
      <w:proofErr w:type="spellStart"/>
      <w:r>
        <w:rPr>
          <w:b/>
          <w:spacing w:val="-2"/>
          <w:sz w:val="32"/>
        </w:rPr>
        <w:t>Hydrolab</w:t>
      </w:r>
      <w:proofErr w:type="spellEnd"/>
      <w:r>
        <w:rPr>
          <w:b/>
          <w:spacing w:val="-2"/>
          <w:sz w:val="32"/>
        </w:rPr>
        <w:t xml:space="preserve"> Series 3 </w:t>
      </w:r>
      <w:r w:rsidR="007C3D76">
        <w:rPr>
          <w:b/>
          <w:spacing w:val="-2"/>
          <w:sz w:val="32"/>
        </w:rPr>
        <w:t xml:space="preserve">Use </w:t>
      </w:r>
      <w:r>
        <w:rPr>
          <w:b/>
          <w:spacing w:val="-2"/>
          <w:sz w:val="32"/>
        </w:rPr>
        <w:t>Quick Guide</w:t>
      </w:r>
    </w:p>
    <w:p w:rsidR="001D4467" w:rsidRDefault="001D4467">
      <w:pPr>
        <w:suppressAutoHyphens/>
        <w:rPr>
          <w:b/>
          <w:spacing w:val="-2"/>
          <w:sz w:val="32"/>
        </w:rPr>
      </w:pPr>
    </w:p>
    <w:p w:rsidR="001D4467" w:rsidRDefault="001D4467">
      <w:pPr>
        <w:numPr>
          <w:ilvl w:val="0"/>
          <w:numId w:val="9"/>
        </w:numPr>
        <w:suppressAutoHyphens/>
        <w:rPr>
          <w:b/>
          <w:spacing w:val="-2"/>
          <w:sz w:val="32"/>
        </w:rPr>
      </w:pPr>
      <w:r>
        <w:rPr>
          <w:b/>
          <w:spacing w:val="-2"/>
          <w:sz w:val="32"/>
        </w:rPr>
        <w:t>Guide for Vertical Profiles in Lakes</w:t>
      </w:r>
    </w:p>
    <w:p w:rsidR="001D4467" w:rsidRDefault="001D4467">
      <w:pPr>
        <w:suppressAutoHyphens/>
        <w:rPr>
          <w:b/>
          <w:spacing w:val="-2"/>
          <w:sz w:val="32"/>
        </w:rPr>
      </w:pPr>
    </w:p>
    <w:p w:rsidR="001D4467" w:rsidRDefault="001D4467">
      <w:pPr>
        <w:numPr>
          <w:ilvl w:val="0"/>
          <w:numId w:val="9"/>
        </w:numPr>
        <w:suppressAutoHyphens/>
        <w:rPr>
          <w:b/>
          <w:spacing w:val="-2"/>
          <w:sz w:val="32"/>
        </w:rPr>
      </w:pPr>
      <w:r>
        <w:rPr>
          <w:b/>
          <w:spacing w:val="-2"/>
          <w:sz w:val="32"/>
        </w:rPr>
        <w:t xml:space="preserve">Guide for Downloading and Storing Probe Data </w:t>
      </w:r>
    </w:p>
    <w:p w:rsidR="001D4467" w:rsidRDefault="001D4467">
      <w:pPr>
        <w:suppressAutoHyphens/>
        <w:rPr>
          <w:b/>
          <w:spacing w:val="-2"/>
          <w:sz w:val="32"/>
        </w:rPr>
      </w:pPr>
    </w:p>
    <w:p w:rsidR="001D4467" w:rsidRDefault="001D4467">
      <w:pPr>
        <w:numPr>
          <w:ilvl w:val="0"/>
          <w:numId w:val="9"/>
        </w:numPr>
        <w:suppressAutoHyphens/>
        <w:rPr>
          <w:b/>
          <w:spacing w:val="-2"/>
          <w:sz w:val="32"/>
        </w:rPr>
      </w:pPr>
      <w:r>
        <w:rPr>
          <w:b/>
          <w:spacing w:val="-2"/>
          <w:sz w:val="32"/>
        </w:rPr>
        <w:t>YSI 600XLM Quick Guide</w:t>
      </w:r>
      <w:r w:rsidR="007C3D76">
        <w:rPr>
          <w:b/>
          <w:spacing w:val="-2"/>
          <w:sz w:val="32"/>
        </w:rPr>
        <w:t xml:space="preserve"> for Setup and Use</w:t>
      </w:r>
    </w:p>
    <w:p w:rsidR="001D4467" w:rsidRDefault="001D4467">
      <w:pPr>
        <w:suppressAutoHyphens/>
        <w:rPr>
          <w:b/>
          <w:spacing w:val="-2"/>
          <w:sz w:val="32"/>
        </w:rPr>
      </w:pPr>
    </w:p>
    <w:p w:rsidR="001D4467" w:rsidRDefault="001D4467">
      <w:pPr>
        <w:numPr>
          <w:ilvl w:val="0"/>
          <w:numId w:val="9"/>
        </w:numPr>
        <w:suppressAutoHyphens/>
        <w:rPr>
          <w:b/>
          <w:spacing w:val="-2"/>
          <w:sz w:val="32"/>
        </w:rPr>
      </w:pPr>
      <w:proofErr w:type="spellStart"/>
      <w:r>
        <w:rPr>
          <w:b/>
          <w:spacing w:val="-2"/>
          <w:sz w:val="32"/>
        </w:rPr>
        <w:t>Hydrolab</w:t>
      </w:r>
      <w:proofErr w:type="spellEnd"/>
      <w:r>
        <w:rPr>
          <w:b/>
          <w:spacing w:val="-2"/>
          <w:sz w:val="32"/>
        </w:rPr>
        <w:t xml:space="preserve"> DS4/4a </w:t>
      </w:r>
      <w:r w:rsidR="007C3D76">
        <w:rPr>
          <w:b/>
          <w:spacing w:val="-2"/>
          <w:sz w:val="32"/>
        </w:rPr>
        <w:t xml:space="preserve">Use </w:t>
      </w:r>
      <w:proofErr w:type="spellStart"/>
      <w:r>
        <w:rPr>
          <w:b/>
          <w:spacing w:val="-2"/>
          <w:sz w:val="32"/>
        </w:rPr>
        <w:t>QuickGuide</w:t>
      </w:r>
      <w:proofErr w:type="spellEnd"/>
    </w:p>
    <w:p w:rsidR="001D4467" w:rsidRDefault="001D4467">
      <w:pPr>
        <w:suppressAutoHyphens/>
        <w:rPr>
          <w:b/>
          <w:spacing w:val="-2"/>
          <w:sz w:val="32"/>
        </w:rPr>
      </w:pPr>
    </w:p>
    <w:p w:rsidR="001D4467" w:rsidRDefault="001D4467">
      <w:pPr>
        <w:numPr>
          <w:ilvl w:val="0"/>
          <w:numId w:val="9"/>
        </w:numPr>
        <w:suppressAutoHyphens/>
        <w:rPr>
          <w:b/>
          <w:spacing w:val="-2"/>
          <w:sz w:val="32"/>
        </w:rPr>
      </w:pPr>
      <w:r>
        <w:rPr>
          <w:b/>
          <w:spacing w:val="-2"/>
          <w:sz w:val="32"/>
        </w:rPr>
        <w:t xml:space="preserve">YSI Model 33 S-C-T Meter </w:t>
      </w:r>
      <w:proofErr w:type="spellStart"/>
      <w:r>
        <w:rPr>
          <w:b/>
          <w:spacing w:val="-2"/>
          <w:sz w:val="32"/>
        </w:rPr>
        <w:t>QuickGuide</w:t>
      </w:r>
      <w:proofErr w:type="spellEnd"/>
    </w:p>
    <w:p w:rsidR="001D4467" w:rsidRDefault="001D4467">
      <w:pPr>
        <w:suppressAutoHyphens/>
        <w:rPr>
          <w:b/>
          <w:spacing w:val="-2"/>
          <w:sz w:val="32"/>
        </w:rPr>
      </w:pPr>
    </w:p>
    <w:p w:rsidR="001D4467" w:rsidRDefault="001D4467">
      <w:pPr>
        <w:numPr>
          <w:ilvl w:val="0"/>
          <w:numId w:val="9"/>
        </w:numPr>
        <w:suppressAutoHyphens/>
        <w:rPr>
          <w:b/>
          <w:spacing w:val="-2"/>
          <w:sz w:val="32"/>
        </w:rPr>
      </w:pPr>
      <w:r>
        <w:rPr>
          <w:b/>
          <w:spacing w:val="-2"/>
          <w:sz w:val="32"/>
        </w:rPr>
        <w:t xml:space="preserve">Single pH probe meter </w:t>
      </w:r>
      <w:proofErr w:type="spellStart"/>
      <w:r>
        <w:rPr>
          <w:b/>
          <w:spacing w:val="-2"/>
          <w:sz w:val="32"/>
        </w:rPr>
        <w:t>QuickGuide</w:t>
      </w:r>
      <w:proofErr w:type="spellEnd"/>
    </w:p>
    <w:p w:rsidR="001D4467" w:rsidRDefault="001D4467">
      <w:pPr>
        <w:suppressAutoHyphens/>
        <w:rPr>
          <w:b/>
          <w:spacing w:val="-2"/>
          <w:sz w:val="32"/>
        </w:rPr>
      </w:pPr>
    </w:p>
    <w:p w:rsidR="001D4467" w:rsidRDefault="001D4467">
      <w:pPr>
        <w:numPr>
          <w:ilvl w:val="0"/>
          <w:numId w:val="9"/>
        </w:numPr>
        <w:suppressAutoHyphens/>
        <w:rPr>
          <w:b/>
          <w:spacing w:val="-2"/>
          <w:sz w:val="32"/>
        </w:rPr>
      </w:pPr>
      <w:r>
        <w:rPr>
          <w:b/>
          <w:spacing w:val="-2"/>
          <w:sz w:val="32"/>
        </w:rPr>
        <w:t>Thermistor Check (example)</w:t>
      </w:r>
    </w:p>
    <w:p w:rsidR="001D4467" w:rsidRDefault="001D4467">
      <w:pPr>
        <w:suppressAutoHyphens/>
        <w:rPr>
          <w:b/>
          <w:spacing w:val="-2"/>
          <w:sz w:val="32"/>
        </w:rPr>
      </w:pPr>
    </w:p>
    <w:p w:rsidR="001D4467" w:rsidRDefault="001D4467">
      <w:pPr>
        <w:numPr>
          <w:ilvl w:val="0"/>
          <w:numId w:val="9"/>
        </w:numPr>
        <w:suppressAutoHyphens/>
        <w:rPr>
          <w:b/>
          <w:spacing w:val="-2"/>
          <w:sz w:val="32"/>
        </w:rPr>
      </w:pPr>
      <w:smartTag w:uri="urn:schemas-microsoft-com:office:smarttags" w:element="City">
        <w:smartTag w:uri="urn:schemas-microsoft-com:office:smarttags" w:element="place">
          <w:r>
            <w:rPr>
              <w:b/>
              <w:spacing w:val="-2"/>
              <w:sz w:val="32"/>
            </w:rPr>
            <w:t>Eureka</w:t>
          </w:r>
        </w:smartTag>
      </w:smartTag>
      <w:r>
        <w:rPr>
          <w:b/>
          <w:spacing w:val="-2"/>
          <w:sz w:val="32"/>
        </w:rPr>
        <w:t xml:space="preserve"> </w:t>
      </w:r>
      <w:proofErr w:type="spellStart"/>
      <w:r>
        <w:rPr>
          <w:b/>
          <w:spacing w:val="-2"/>
          <w:sz w:val="32"/>
        </w:rPr>
        <w:t>QuickGuide</w:t>
      </w:r>
      <w:proofErr w:type="spellEnd"/>
    </w:p>
    <w:p w:rsidR="001D4467" w:rsidRDefault="001D4467">
      <w:pPr>
        <w:suppressAutoHyphens/>
        <w:ind w:left="270"/>
        <w:rPr>
          <w:b/>
          <w:spacing w:val="-2"/>
          <w:sz w:val="32"/>
        </w:rPr>
      </w:pPr>
    </w:p>
    <w:p w:rsidR="001D4467" w:rsidRDefault="001D4467">
      <w:pPr>
        <w:suppressAutoHyphens/>
        <w:ind w:left="270"/>
        <w:rPr>
          <w:b/>
          <w:spacing w:val="-2"/>
          <w:sz w:val="28"/>
        </w:rPr>
      </w:pPr>
    </w:p>
    <w:p w:rsidR="0086219B" w:rsidRDefault="001D4467" w:rsidP="0086219B">
      <w:pPr>
        <w:suppressAutoHyphens/>
        <w:ind w:left="270"/>
        <w:jc w:val="center"/>
        <w:rPr>
          <w:b/>
          <w:spacing w:val="-2"/>
          <w:sz w:val="24"/>
        </w:rPr>
      </w:pPr>
      <w:r>
        <w:rPr>
          <w:b/>
          <w:spacing w:val="-2"/>
          <w:sz w:val="28"/>
        </w:rPr>
        <w:br w:type="page"/>
      </w:r>
      <w:r>
        <w:rPr>
          <w:b/>
          <w:spacing w:val="-2"/>
          <w:sz w:val="24"/>
          <w:u w:val="single"/>
        </w:rPr>
        <w:lastRenderedPageBreak/>
        <w:t>ATTACHMENT A</w:t>
      </w:r>
      <w:r>
        <w:rPr>
          <w:b/>
          <w:spacing w:val="-2"/>
          <w:sz w:val="24"/>
        </w:rPr>
        <w:t xml:space="preserve">:    </w:t>
      </w:r>
    </w:p>
    <w:p w:rsidR="0086219B" w:rsidRDefault="0086219B" w:rsidP="0086219B">
      <w:pPr>
        <w:suppressAutoHyphens/>
        <w:ind w:left="270"/>
        <w:jc w:val="center"/>
        <w:rPr>
          <w:b/>
          <w:spacing w:val="-2"/>
          <w:sz w:val="18"/>
          <w:u w:val="single"/>
        </w:rPr>
      </w:pPr>
    </w:p>
    <w:p w:rsidR="00A36CEC" w:rsidRDefault="001D4467" w:rsidP="00A36CEC">
      <w:pPr>
        <w:suppressAutoHyphens/>
        <w:jc w:val="center"/>
        <w:rPr>
          <w:b/>
          <w:spacing w:val="-2"/>
          <w:sz w:val="18"/>
          <w:u w:val="single"/>
        </w:rPr>
      </w:pPr>
      <w:proofErr w:type="gramStart"/>
      <w:r>
        <w:rPr>
          <w:b/>
          <w:spacing w:val="-2"/>
          <w:sz w:val="18"/>
          <w:u w:val="single"/>
        </w:rPr>
        <w:t>MULTIPROBE  CALIBRATION</w:t>
      </w:r>
      <w:proofErr w:type="gramEnd"/>
      <w:r>
        <w:rPr>
          <w:b/>
          <w:spacing w:val="-2"/>
          <w:sz w:val="18"/>
          <w:u w:val="single"/>
        </w:rPr>
        <w:t xml:space="preserve">  RECORD </w:t>
      </w:r>
      <w:r w:rsidR="00A36CEC">
        <w:rPr>
          <w:b/>
          <w:spacing w:val="-2"/>
          <w:sz w:val="18"/>
          <w:u w:val="single"/>
        </w:rPr>
        <w:t xml:space="preserve">(example:  </w:t>
      </w:r>
      <w:proofErr w:type="spellStart"/>
      <w:r w:rsidR="00A36CEC">
        <w:rPr>
          <w:b/>
          <w:spacing w:val="-2"/>
          <w:sz w:val="18"/>
          <w:u w:val="single"/>
        </w:rPr>
        <w:t>Hydrolab</w:t>
      </w:r>
      <w:proofErr w:type="spellEnd"/>
      <w:r w:rsidR="00A36CEC">
        <w:rPr>
          <w:b/>
          <w:spacing w:val="-2"/>
          <w:sz w:val="18"/>
          <w:u w:val="single"/>
        </w:rPr>
        <w:t>)</w:t>
      </w:r>
    </w:p>
    <w:p w:rsidR="001D4467" w:rsidRDefault="00A36CEC" w:rsidP="00A36CEC">
      <w:pPr>
        <w:suppressAutoHyphens/>
        <w:jc w:val="center"/>
        <w:rPr>
          <w:b/>
          <w:spacing w:val="-2"/>
          <w:sz w:val="16"/>
        </w:rPr>
      </w:pPr>
      <w:r w:rsidRPr="0086219B">
        <w:rPr>
          <w:b/>
          <w:spacing w:val="-2"/>
          <w:sz w:val="16"/>
        </w:rPr>
        <w:pict>
          <v:shape id="_x0000_i1026" type="#_x0000_t75" style="width:452.4pt;height:583.45pt">
            <v:imagedata r:id="rId8" o:title="hl3_"/>
          </v:shape>
        </w:pict>
      </w:r>
    </w:p>
    <w:p w:rsidR="0086219B" w:rsidRDefault="0086219B" w:rsidP="0086219B">
      <w:pPr>
        <w:suppressAutoHyphens/>
        <w:ind w:left="270"/>
        <w:jc w:val="center"/>
        <w:rPr>
          <w:b/>
          <w:spacing w:val="-2"/>
          <w:sz w:val="16"/>
        </w:rPr>
      </w:pPr>
    </w:p>
    <w:p w:rsidR="0086219B" w:rsidRDefault="0086219B" w:rsidP="0086219B">
      <w:pPr>
        <w:suppressAutoHyphens/>
        <w:ind w:left="270"/>
        <w:jc w:val="center"/>
        <w:rPr>
          <w:b/>
          <w:spacing w:val="-2"/>
          <w:sz w:val="16"/>
        </w:rPr>
      </w:pPr>
    </w:p>
    <w:p w:rsidR="0086219B" w:rsidRDefault="0086219B" w:rsidP="0086219B">
      <w:pPr>
        <w:suppressAutoHyphens/>
        <w:ind w:left="270"/>
        <w:jc w:val="center"/>
        <w:rPr>
          <w:b/>
          <w:spacing w:val="-2"/>
          <w:sz w:val="16"/>
        </w:rPr>
      </w:pPr>
    </w:p>
    <w:p w:rsidR="0086219B" w:rsidRDefault="0086219B" w:rsidP="0086219B">
      <w:pPr>
        <w:suppressAutoHyphens/>
        <w:ind w:left="270"/>
        <w:jc w:val="center"/>
        <w:rPr>
          <w:b/>
          <w:spacing w:val="-2"/>
          <w:sz w:val="16"/>
        </w:rPr>
      </w:pPr>
      <w:r w:rsidRPr="0086219B">
        <w:rPr>
          <w:b/>
          <w:spacing w:val="-2"/>
          <w:sz w:val="16"/>
        </w:rPr>
        <w:pict>
          <v:shape id="_x0000_i1027" type="#_x0000_t75" style="width:478.2pt;height:616.1pt">
            <v:imagedata r:id="rId9" o:title="hl3_b"/>
          </v:shape>
        </w:pict>
      </w:r>
    </w:p>
    <w:p w:rsidR="0086219B" w:rsidRDefault="0086219B" w:rsidP="0086219B">
      <w:pPr>
        <w:suppressAutoHyphens/>
        <w:ind w:left="270"/>
        <w:jc w:val="center"/>
        <w:rPr>
          <w:b/>
          <w:spacing w:val="-2"/>
          <w:sz w:val="16"/>
        </w:rPr>
      </w:pPr>
      <w:r w:rsidRPr="0086219B">
        <w:rPr>
          <w:b/>
          <w:spacing w:val="-2"/>
          <w:sz w:val="16"/>
        </w:rPr>
        <w:lastRenderedPageBreak/>
        <w:pict>
          <v:shape id="_x0000_i1028" type="#_x0000_t75" style="width:478.2pt;height:616.1pt">
            <v:imagedata r:id="rId10" o:title="hl1_0001"/>
          </v:shape>
        </w:pict>
      </w:r>
    </w:p>
    <w:p w:rsidR="0086219B" w:rsidRDefault="0086219B" w:rsidP="0086219B">
      <w:pPr>
        <w:suppressAutoHyphens/>
        <w:ind w:left="270"/>
        <w:jc w:val="center"/>
        <w:rPr>
          <w:b/>
          <w:spacing w:val="-2"/>
          <w:sz w:val="16"/>
        </w:rPr>
      </w:pPr>
    </w:p>
    <w:p w:rsidR="0086219B" w:rsidRDefault="0086219B" w:rsidP="0086219B">
      <w:pPr>
        <w:suppressAutoHyphens/>
        <w:ind w:left="270"/>
        <w:jc w:val="center"/>
        <w:rPr>
          <w:b/>
          <w:spacing w:val="-2"/>
          <w:sz w:val="16"/>
        </w:rPr>
      </w:pPr>
    </w:p>
    <w:p w:rsidR="0086219B" w:rsidRDefault="0086219B" w:rsidP="0086219B">
      <w:pPr>
        <w:suppressAutoHyphens/>
        <w:ind w:left="270"/>
        <w:jc w:val="center"/>
        <w:rPr>
          <w:b/>
          <w:spacing w:val="-2"/>
          <w:sz w:val="16"/>
        </w:rPr>
      </w:pPr>
      <w:r w:rsidRPr="0086219B">
        <w:rPr>
          <w:b/>
          <w:spacing w:val="-2"/>
          <w:sz w:val="16"/>
        </w:rPr>
        <w:lastRenderedPageBreak/>
        <w:pict>
          <v:shape id="_x0000_i1029" type="#_x0000_t75" style="width:478.2pt;height:616.1pt">
            <v:imagedata r:id="rId11" o:title="hl1_0002"/>
          </v:shape>
        </w:pict>
      </w:r>
    </w:p>
    <w:p w:rsidR="001D4467" w:rsidRDefault="001D4467">
      <w:pPr>
        <w:tabs>
          <w:tab w:val="left" w:pos="360"/>
        </w:tabs>
        <w:ind w:left="720"/>
      </w:pPr>
    </w:p>
    <w:p w:rsidR="001D4467" w:rsidRDefault="001D4467">
      <w:pPr>
        <w:tabs>
          <w:tab w:val="left" w:pos="360"/>
        </w:tabs>
        <w:ind w:left="720"/>
        <w:sectPr w:rsidR="001D4467">
          <w:headerReference w:type="default" r:id="rId12"/>
          <w:footerReference w:type="default" r:id="rId13"/>
          <w:pgSz w:w="12240" w:h="15840" w:code="1"/>
          <w:pgMar w:top="1728" w:right="1008" w:bottom="1008" w:left="1008" w:header="720" w:footer="720" w:gutter="0"/>
          <w:paperSrc w:first="15" w:other="15"/>
          <w:cols w:space="720"/>
        </w:sectPr>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pStyle w:val="Title"/>
        <w:rPr>
          <w:rFonts w:ascii="Times New Roman" w:hAnsi="Times New Roman"/>
          <w:sz w:val="24"/>
        </w:rPr>
      </w:pPr>
      <w:r>
        <w:rPr>
          <w:rFonts w:ascii="Times New Roman" w:hAnsi="Times New Roman"/>
          <w:sz w:val="24"/>
        </w:rPr>
        <w:t>ATTACHMENT B</w:t>
      </w:r>
    </w:p>
    <w:p w:rsidR="001D4467" w:rsidRDefault="001D4467">
      <w:pPr>
        <w:jc w:val="center"/>
        <w:rPr>
          <w:b/>
          <w:u w:val="single"/>
        </w:rPr>
      </w:pPr>
    </w:p>
    <w:p w:rsidR="001D4467" w:rsidRDefault="001D4467">
      <w:pPr>
        <w:jc w:val="center"/>
        <w:rPr>
          <w:b/>
          <w:u w:val="single"/>
        </w:rPr>
      </w:pPr>
    </w:p>
    <w:p w:rsidR="001D4467" w:rsidRDefault="001D4467">
      <w:pPr>
        <w:ind w:left="360" w:right="540"/>
        <w:jc w:val="center"/>
        <w:rPr>
          <w:b/>
        </w:rPr>
      </w:pPr>
      <w:r>
        <w:rPr>
          <w:b/>
        </w:rPr>
        <w:t>Low-Ionic Phosphate Standard Stock Solution (Metcalf and Peck, 1993)</w:t>
      </w:r>
    </w:p>
    <w:p w:rsidR="001D4467" w:rsidRDefault="001D4467">
      <w:pPr>
        <w:ind w:left="360" w:right="540"/>
      </w:pPr>
    </w:p>
    <w:p w:rsidR="001D4467" w:rsidRDefault="001D4467">
      <w:pPr>
        <w:ind w:left="360" w:right="540"/>
      </w:pPr>
    </w:p>
    <w:p w:rsidR="001D4467" w:rsidRDefault="001D4467">
      <w:pPr>
        <w:ind w:left="360" w:right="540"/>
      </w:pPr>
      <w:r>
        <w:t>The stock concentrate solution is the U.S. National Institute of Standards and Technology 0.025 mol kg</w:t>
      </w:r>
      <w:r>
        <w:rPr>
          <w:vertAlign w:val="superscript"/>
        </w:rPr>
        <w:t>-1</w:t>
      </w:r>
      <w:r>
        <w:t xml:space="preserve"> (of solvent) KH</w:t>
      </w:r>
      <w:r>
        <w:rPr>
          <w:vertAlign w:val="subscript"/>
        </w:rPr>
        <w:t>2</w:t>
      </w:r>
      <w:r>
        <w:t>PO</w:t>
      </w:r>
      <w:r>
        <w:rPr>
          <w:vertAlign w:val="subscript"/>
        </w:rPr>
        <w:t>4</w:t>
      </w:r>
      <w:r>
        <w:t xml:space="preserve"> and Na</w:t>
      </w:r>
      <w:r>
        <w:rPr>
          <w:vertAlign w:val="subscript"/>
        </w:rPr>
        <w:t>2</w:t>
      </w:r>
      <w:r>
        <w:t>HPO</w:t>
      </w:r>
      <w:r>
        <w:rPr>
          <w:vertAlign w:val="subscript"/>
        </w:rPr>
        <w:t>4</w:t>
      </w:r>
      <w:r>
        <w:t xml:space="preserve"> primary pH standard solution having a pH of 6.865 at 25ºC (Bates and </w:t>
      </w:r>
      <w:proofErr w:type="spellStart"/>
      <w:proofErr w:type="gramStart"/>
      <w:r>
        <w:t>Acree</w:t>
      </w:r>
      <w:proofErr w:type="spellEnd"/>
      <w:r>
        <w:t xml:space="preserve">  1945</w:t>
      </w:r>
      <w:proofErr w:type="gramEnd"/>
      <w:r>
        <w:t>; Bates  1973).  The essential reason for this stock composition is that we felt that if our inferences about unpredictable pH changes (caused by varying CO</w:t>
      </w:r>
      <w:r>
        <w:rPr>
          <w:vertAlign w:val="subscript"/>
        </w:rPr>
        <w:t>2</w:t>
      </w:r>
      <w:r>
        <w:t xml:space="preserve"> gas concentrations) in previous dilute, neutral pH standards were correct, that a successful new standard would have more H</w:t>
      </w:r>
      <w:r>
        <w:rPr>
          <w:vertAlign w:val="superscript"/>
        </w:rPr>
        <w:t>+</w:t>
      </w:r>
      <w:r>
        <w:t xml:space="preserve"> complexed by non-carbonate species than the previous carbonate-based standards (Peck and Metcalf 1991).  Even when diluted 200 times, the stock solution’s chemical characteristics are controlled by phosphate equilibria, rather than carbonate equilibria (Peck and Metcalf 1991).  Additionally, the necessary high purity reagents are readily available and inexpensive.  The equilibrium constants for the controlling equilibria have been measured very accurately (Bates and </w:t>
      </w:r>
      <w:proofErr w:type="spellStart"/>
      <w:r>
        <w:t>Acree</w:t>
      </w:r>
      <w:proofErr w:type="spellEnd"/>
      <w:r>
        <w:t xml:space="preserve"> 1945), which allows accurate computer modeling of the pH of diluted stock solution (Peck and Metcalf 1991).  In undiluted form, the stock concentrate solution has been found to change less than 0.007 pH units during 28 months of storage (Bates 1973).</w:t>
      </w:r>
    </w:p>
    <w:p w:rsidR="001D4467" w:rsidRDefault="001D4467">
      <w:pPr>
        <w:ind w:left="360" w:right="540"/>
      </w:pPr>
    </w:p>
    <w:p w:rsidR="001D4467" w:rsidRDefault="001D4467">
      <w:pPr>
        <w:ind w:left="360" w:right="540"/>
      </w:pPr>
      <w:r>
        <w:t>A “Small Stock” concentrate solution is prepared to yield about 1 L of solution.  The following analytical reagent grade chemicals, dried at 120ºC for three hours and stored desiccated, are dissolved in 1000.0 g (1.0018 L at 20C; 1.0029 L at 25ºC) of deionized, or distilled water (with a conductivity less than 2.0 μS CM</w:t>
      </w:r>
      <w:r>
        <w:rPr>
          <w:vertAlign w:val="superscript"/>
        </w:rPr>
        <w:t>-1</w:t>
      </w:r>
      <w:r>
        <w:t xml:space="preserve"> at 25ºC): 3.4022 g of KH</w:t>
      </w:r>
      <w:r>
        <w:rPr>
          <w:vertAlign w:val="subscript"/>
        </w:rPr>
        <w:t>2</w:t>
      </w:r>
      <w:r>
        <w:t>PO</w:t>
      </w:r>
      <w:r>
        <w:rPr>
          <w:vertAlign w:val="subscript"/>
        </w:rPr>
        <w:t>4</w:t>
      </w:r>
      <w:r>
        <w:t xml:space="preserve"> and 3.5490 g of Na</w:t>
      </w:r>
      <w:r>
        <w:rPr>
          <w:vertAlign w:val="subscript"/>
        </w:rPr>
        <w:t>2</w:t>
      </w:r>
      <w:r>
        <w:t>HPO</w:t>
      </w:r>
      <w:r>
        <w:rPr>
          <w:vertAlign w:val="subscript"/>
        </w:rPr>
        <w:t>4</w:t>
      </w:r>
      <w:r>
        <w:t>.  Alternately, a “Large Stock” concentrate solution is prepared by dissolving 68.0447 g of dry KH</w:t>
      </w:r>
      <w:r>
        <w:rPr>
          <w:vertAlign w:val="subscript"/>
        </w:rPr>
        <w:t>2</w:t>
      </w:r>
      <w:r>
        <w:t>PO</w:t>
      </w:r>
      <w:r>
        <w:rPr>
          <w:vertAlign w:val="subscript"/>
        </w:rPr>
        <w:t>4</w:t>
      </w:r>
      <w:r>
        <w:t xml:space="preserve"> and 70.9795 g of dry Na</w:t>
      </w:r>
      <w:r>
        <w:rPr>
          <w:vertAlign w:val="subscript"/>
        </w:rPr>
        <w:t>2</w:t>
      </w:r>
      <w:r>
        <w:t>HPO</w:t>
      </w:r>
      <w:r>
        <w:rPr>
          <w:vertAlign w:val="subscript"/>
        </w:rPr>
        <w:t>4</w:t>
      </w:r>
      <w:r>
        <w:t xml:space="preserve"> in 20,000.0 g (20.0355 L at 20ºC; 20.0588 L at 25ºC) of deionized, or distilled water (with a conductivity less than 2.0 μS cm</w:t>
      </w:r>
      <w:r>
        <w:rPr>
          <w:vertAlign w:val="superscript"/>
        </w:rPr>
        <w:t>-1</w:t>
      </w:r>
      <w:r>
        <w:t xml:space="preserve"> at 25ºC).  This is readily done in a large polyethylene </w:t>
      </w:r>
      <w:proofErr w:type="spellStart"/>
      <w:r>
        <w:t>carbuoy</w:t>
      </w:r>
      <w:proofErr w:type="spellEnd"/>
      <w:r>
        <w:t xml:space="preserve"> container, which can be rotated around its vertical axis on the floor to ensure mixing.  The 100:1 dilute phosphate standard is prepared by adding 200.0 grams of stock concentrate solution (either Small Stock or Large Stock) to 20000.0 g of deionized water.  Rotating the </w:t>
      </w:r>
      <w:proofErr w:type="spellStart"/>
      <w:r>
        <w:t>carbuoy</w:t>
      </w:r>
      <w:proofErr w:type="spellEnd"/>
      <w:r>
        <w:t xml:space="preserve"> on its edge for one minute is </w:t>
      </w:r>
      <w:proofErr w:type="gramStart"/>
      <w:r>
        <w:t>sufficient</w:t>
      </w:r>
      <w:proofErr w:type="gramEnd"/>
      <w:r>
        <w:t xml:space="preserve"> to adequately mix the solution.  (If a balance weighing to within 0.1 mg is not available, the Large Stock can still be accurately made by weighing to the nearest 0.01 g).</w:t>
      </w:r>
    </w:p>
    <w:p w:rsidR="001D4467" w:rsidRDefault="001D4467">
      <w:pPr>
        <w:tabs>
          <w:tab w:val="left" w:pos="360"/>
        </w:tabs>
        <w:ind w:left="360" w:right="540"/>
      </w:pPr>
    </w:p>
    <w:p w:rsidR="001D4467" w:rsidRDefault="001D4467">
      <w:pPr>
        <w:tabs>
          <w:tab w:val="left" w:pos="360"/>
        </w:tabs>
        <w:ind w:left="360" w:right="540"/>
      </w:pPr>
    </w:p>
    <w:p w:rsidR="001D4467" w:rsidRDefault="001D4467">
      <w:pPr>
        <w:tabs>
          <w:tab w:val="left" w:pos="360"/>
        </w:tabs>
        <w:ind w:left="360" w:right="54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tabs>
          <w:tab w:val="left" w:pos="360"/>
        </w:tabs>
        <w:ind w:left="720"/>
      </w:pPr>
    </w:p>
    <w:p w:rsidR="001D4467" w:rsidRDefault="001D4467">
      <w:pPr>
        <w:jc w:val="center"/>
        <w:rPr>
          <w:b/>
          <w:sz w:val="24"/>
          <w:u w:val="single"/>
        </w:rPr>
      </w:pPr>
    </w:p>
    <w:p w:rsidR="001D4467" w:rsidRDefault="001D4467">
      <w:pPr>
        <w:jc w:val="center"/>
        <w:rPr>
          <w:b/>
          <w:sz w:val="24"/>
        </w:rPr>
      </w:pPr>
      <w:r>
        <w:rPr>
          <w:b/>
          <w:sz w:val="24"/>
          <w:u w:val="single"/>
        </w:rPr>
        <w:t>ATTACHMENT C</w:t>
      </w:r>
    </w:p>
    <w:p w:rsidR="001D4467" w:rsidRDefault="001D4467">
      <w:pPr>
        <w:jc w:val="center"/>
        <w:rPr>
          <w:b/>
        </w:rPr>
      </w:pPr>
    </w:p>
    <w:p w:rsidR="001D4467" w:rsidRDefault="001D4467">
      <w:pPr>
        <w:jc w:val="center"/>
        <w:rPr>
          <w:b/>
        </w:rPr>
      </w:pPr>
      <w:r>
        <w:rPr>
          <w:b/>
        </w:rPr>
        <w:t>Multiprobe Request Form (example</w:t>
      </w:r>
      <w:r w:rsidR="00C53741">
        <w:rPr>
          <w:b/>
        </w:rPr>
        <w:t>s</w:t>
      </w:r>
      <w:r>
        <w:rPr>
          <w:b/>
        </w:rPr>
        <w:t>)</w:t>
      </w:r>
    </w:p>
    <w:p w:rsidR="001D4467" w:rsidRDefault="001D4467"/>
    <w:p w:rsidR="001D4467" w:rsidRDefault="001D4467"/>
    <w:p w:rsidR="00291B7E" w:rsidRDefault="00291B7E"/>
    <w:p w:rsidR="001D4467" w:rsidRDefault="001D4467"/>
    <w:tbl>
      <w:tblPr>
        <w:tblW w:w="9440" w:type="dxa"/>
        <w:tblInd w:w="93" w:type="dxa"/>
        <w:tblLook w:val="0000" w:firstRow="0" w:lastRow="0" w:firstColumn="0" w:lastColumn="0" w:noHBand="0" w:noVBand="0"/>
      </w:tblPr>
      <w:tblGrid>
        <w:gridCol w:w="735"/>
        <w:gridCol w:w="897"/>
        <w:gridCol w:w="1525"/>
        <w:gridCol w:w="1602"/>
        <w:gridCol w:w="1026"/>
        <w:gridCol w:w="1195"/>
        <w:gridCol w:w="1180"/>
        <w:gridCol w:w="1280"/>
      </w:tblGrid>
      <w:tr w:rsidR="00C53741" w:rsidTr="00C53741">
        <w:trPr>
          <w:trHeight w:val="360"/>
        </w:trPr>
        <w:tc>
          <w:tcPr>
            <w:tcW w:w="6980" w:type="dxa"/>
            <w:gridSpan w:val="6"/>
            <w:tcBorders>
              <w:top w:val="single" w:sz="4" w:space="0" w:color="auto"/>
              <w:left w:val="single" w:sz="4" w:space="0" w:color="auto"/>
              <w:bottom w:val="single" w:sz="4" w:space="0" w:color="auto"/>
              <w:right w:val="single" w:sz="4" w:space="0" w:color="000000"/>
            </w:tcBorders>
            <w:shd w:val="pct50" w:color="FFFFFF" w:fill="C0C0C0"/>
            <w:noWrap/>
            <w:vAlign w:val="center"/>
          </w:tcPr>
          <w:p w:rsidR="00C53741" w:rsidRPr="00C53741" w:rsidRDefault="00C53741" w:rsidP="00C53741">
            <w:pPr>
              <w:rPr>
                <w:rFonts w:ascii="Arial" w:hAnsi="Arial" w:cs="Arial"/>
                <w:b/>
                <w:bCs/>
                <w:sz w:val="28"/>
                <w:szCs w:val="28"/>
              </w:rPr>
            </w:pPr>
            <w:r w:rsidRPr="00C53741">
              <w:rPr>
                <w:rFonts w:ascii="Arial" w:hAnsi="Arial" w:cs="Arial"/>
                <w:b/>
                <w:bCs/>
                <w:sz w:val="28"/>
                <w:szCs w:val="28"/>
              </w:rPr>
              <w:t>Attended Survey Probe Request</w:t>
            </w:r>
          </w:p>
        </w:tc>
        <w:tc>
          <w:tcPr>
            <w:tcW w:w="1180" w:type="dxa"/>
            <w:tcBorders>
              <w:top w:val="single" w:sz="4" w:space="0" w:color="auto"/>
              <w:left w:val="nil"/>
              <w:bottom w:val="single" w:sz="4" w:space="0" w:color="auto"/>
              <w:right w:val="nil"/>
            </w:tcBorders>
            <w:shd w:val="clear" w:color="auto" w:fill="auto"/>
            <w:noWrap/>
            <w:vAlign w:val="center"/>
          </w:tcPr>
          <w:p w:rsidR="00C53741" w:rsidRPr="00C53741" w:rsidRDefault="00C53741" w:rsidP="00C53741">
            <w:pPr>
              <w:rPr>
                <w:rFonts w:ascii="Arial" w:hAnsi="Arial" w:cs="Arial"/>
                <w:b/>
                <w:bCs/>
              </w:rPr>
            </w:pPr>
            <w:r w:rsidRPr="00C53741">
              <w:rPr>
                <w:rFonts w:ascii="Arial" w:hAnsi="Arial" w:cs="Arial"/>
                <w:b/>
                <w:bCs/>
              </w:rPr>
              <w:t> </w:t>
            </w:r>
          </w:p>
        </w:tc>
        <w:tc>
          <w:tcPr>
            <w:tcW w:w="1280" w:type="dxa"/>
            <w:tcBorders>
              <w:top w:val="single" w:sz="4" w:space="0" w:color="auto"/>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r>
      <w:tr w:rsidR="00C53741" w:rsidTr="00C53741">
        <w:trPr>
          <w:trHeight w:val="342"/>
        </w:trPr>
        <w:tc>
          <w:tcPr>
            <w:tcW w:w="1632" w:type="dxa"/>
            <w:gridSpan w:val="2"/>
            <w:tcBorders>
              <w:top w:val="nil"/>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 xml:space="preserve">Request Date: </w:t>
            </w:r>
          </w:p>
        </w:tc>
        <w:tc>
          <w:tcPr>
            <w:tcW w:w="1525" w:type="dxa"/>
            <w:tcBorders>
              <w:top w:val="nil"/>
              <w:left w:val="nil"/>
              <w:bottom w:val="single" w:sz="4" w:space="0" w:color="auto"/>
              <w:right w:val="single" w:sz="4" w:space="0" w:color="auto"/>
            </w:tcBorders>
            <w:shd w:val="clear" w:color="auto" w:fill="FFFF99"/>
            <w:noWrap/>
            <w:vAlign w:val="center"/>
          </w:tcPr>
          <w:p w:rsidR="00C53741" w:rsidRPr="00C53741" w:rsidRDefault="00C53741" w:rsidP="00C53741">
            <w:pPr>
              <w:rPr>
                <w:rFonts w:ascii="Arial" w:hAnsi="Arial" w:cs="Arial"/>
              </w:rPr>
            </w:pPr>
            <w:r w:rsidRPr="00C53741">
              <w:rPr>
                <w:rFonts w:ascii="Arial" w:hAnsi="Arial" w:cs="Arial"/>
              </w:rPr>
              <w:t>07/16/09</w:t>
            </w:r>
          </w:p>
        </w:tc>
        <w:tc>
          <w:tcPr>
            <w:tcW w:w="1602"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2221" w:type="dxa"/>
            <w:gridSpan w:val="2"/>
            <w:vMerge w:val="restart"/>
            <w:tcBorders>
              <w:top w:val="single" w:sz="4" w:space="0" w:color="auto"/>
              <w:left w:val="single" w:sz="4" w:space="0" w:color="auto"/>
              <w:bottom w:val="single" w:sz="4" w:space="0" w:color="000000"/>
              <w:right w:val="single" w:sz="4" w:space="0" w:color="000000"/>
            </w:tcBorders>
            <w:shd w:val="clear" w:color="auto" w:fill="FFFFFF"/>
            <w:vAlign w:val="center"/>
          </w:tcPr>
          <w:p w:rsidR="00C53741" w:rsidRPr="00C53741" w:rsidRDefault="00C53741" w:rsidP="00C53741">
            <w:pPr>
              <w:rPr>
                <w:rFonts w:ascii="Arial" w:hAnsi="Arial" w:cs="Arial"/>
                <w:b/>
                <w:bCs/>
                <w:sz w:val="24"/>
                <w:szCs w:val="24"/>
              </w:rPr>
            </w:pPr>
            <w:r w:rsidRPr="00C53741">
              <w:rPr>
                <w:rFonts w:ascii="Arial" w:hAnsi="Arial" w:cs="Arial"/>
                <w:b/>
                <w:bCs/>
                <w:sz w:val="24"/>
                <w:szCs w:val="24"/>
              </w:rPr>
              <w:t> </w:t>
            </w:r>
          </w:p>
        </w:tc>
        <w:tc>
          <w:tcPr>
            <w:tcW w:w="1180" w:type="dxa"/>
            <w:tcBorders>
              <w:top w:val="nil"/>
              <w:left w:val="nil"/>
              <w:bottom w:val="single" w:sz="4" w:space="0" w:color="auto"/>
              <w:right w:val="single" w:sz="4" w:space="0" w:color="auto"/>
            </w:tcBorders>
            <w:shd w:val="pct50" w:color="FFFFFF" w:fill="C0C0C0"/>
            <w:noWrap/>
            <w:vAlign w:val="center"/>
          </w:tcPr>
          <w:p w:rsidR="00C53741" w:rsidRPr="00C53741" w:rsidRDefault="00C53741" w:rsidP="00C53741">
            <w:pPr>
              <w:jc w:val="center"/>
              <w:rPr>
                <w:rFonts w:ascii="Arial" w:hAnsi="Arial" w:cs="Arial"/>
                <w:b/>
                <w:bCs/>
              </w:rPr>
            </w:pPr>
            <w:r w:rsidRPr="00C53741">
              <w:rPr>
                <w:rFonts w:ascii="Arial" w:hAnsi="Arial" w:cs="Arial"/>
                <w:b/>
                <w:bCs/>
              </w:rPr>
              <w:t>Crew</w:t>
            </w:r>
          </w:p>
        </w:tc>
        <w:tc>
          <w:tcPr>
            <w:tcW w:w="1280" w:type="dxa"/>
            <w:tcBorders>
              <w:top w:val="nil"/>
              <w:left w:val="nil"/>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Lead</w:t>
            </w:r>
          </w:p>
        </w:tc>
      </w:tr>
      <w:tr w:rsidR="00C53741" w:rsidTr="00C53741">
        <w:trPr>
          <w:trHeight w:val="342"/>
        </w:trPr>
        <w:tc>
          <w:tcPr>
            <w:tcW w:w="1632"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Date Needed:</w:t>
            </w:r>
          </w:p>
        </w:tc>
        <w:tc>
          <w:tcPr>
            <w:tcW w:w="152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b/>
                <w:bCs/>
              </w:rPr>
            </w:pPr>
            <w:r w:rsidRPr="00C53741">
              <w:rPr>
                <w:rFonts w:ascii="Arial" w:hAnsi="Arial" w:cs="Arial"/>
                <w:b/>
                <w:bCs/>
              </w:rPr>
              <w:t>07/22/09</w:t>
            </w:r>
          </w:p>
        </w:tc>
        <w:tc>
          <w:tcPr>
            <w:tcW w:w="1602"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2221" w:type="dxa"/>
            <w:gridSpan w:val="2"/>
            <w:vMerge/>
            <w:tcBorders>
              <w:top w:val="nil"/>
              <w:left w:val="nil"/>
              <w:bottom w:val="nil"/>
              <w:right w:val="nil"/>
            </w:tcBorders>
            <w:vAlign w:val="center"/>
          </w:tcPr>
          <w:p w:rsidR="00C53741" w:rsidRPr="00C53741" w:rsidRDefault="00C53741" w:rsidP="00C53741">
            <w:pPr>
              <w:rPr>
                <w:rFonts w:ascii="Arial" w:hAnsi="Arial" w:cs="Arial"/>
                <w:b/>
                <w:bCs/>
                <w:sz w:val="24"/>
                <w:szCs w:val="24"/>
              </w:rPr>
            </w:pPr>
          </w:p>
        </w:tc>
        <w:tc>
          <w:tcPr>
            <w:tcW w:w="11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12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Meek</w:t>
            </w:r>
          </w:p>
        </w:tc>
      </w:tr>
      <w:tr w:rsidR="00C53741" w:rsidTr="00C53741">
        <w:trPr>
          <w:trHeight w:val="342"/>
        </w:trPr>
        <w:tc>
          <w:tcPr>
            <w:tcW w:w="1632"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Time Needed:</w:t>
            </w:r>
          </w:p>
        </w:tc>
        <w:tc>
          <w:tcPr>
            <w:tcW w:w="1525" w:type="dxa"/>
            <w:tcBorders>
              <w:top w:val="nil"/>
              <w:left w:val="nil"/>
              <w:bottom w:val="single" w:sz="4" w:space="0" w:color="auto"/>
              <w:right w:val="single" w:sz="4" w:space="0" w:color="auto"/>
            </w:tcBorders>
            <w:shd w:val="clear" w:color="auto" w:fill="FFFF99"/>
            <w:noWrap/>
            <w:vAlign w:val="center"/>
          </w:tcPr>
          <w:p w:rsidR="00C53741" w:rsidRPr="00C53741" w:rsidRDefault="00C53741" w:rsidP="00C53741">
            <w:pPr>
              <w:rPr>
                <w:rFonts w:ascii="Arial" w:hAnsi="Arial" w:cs="Arial"/>
              </w:rPr>
            </w:pPr>
            <w:r w:rsidRPr="00C53741">
              <w:rPr>
                <w:rFonts w:ascii="Arial" w:hAnsi="Arial" w:cs="Arial"/>
              </w:rPr>
              <w:t>9:00 AM</w:t>
            </w:r>
          </w:p>
        </w:tc>
        <w:tc>
          <w:tcPr>
            <w:tcW w:w="1602"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2221" w:type="dxa"/>
            <w:gridSpan w:val="2"/>
            <w:vMerge/>
            <w:tcBorders>
              <w:top w:val="nil"/>
              <w:left w:val="nil"/>
              <w:bottom w:val="nil"/>
              <w:right w:val="nil"/>
            </w:tcBorders>
            <w:vAlign w:val="center"/>
          </w:tcPr>
          <w:p w:rsidR="00C53741" w:rsidRPr="00C53741" w:rsidRDefault="00C53741" w:rsidP="00C53741">
            <w:pPr>
              <w:rPr>
                <w:rFonts w:ascii="Arial" w:hAnsi="Arial" w:cs="Arial"/>
                <w:b/>
                <w:bCs/>
                <w:sz w:val="24"/>
                <w:szCs w:val="24"/>
              </w:rPr>
            </w:pPr>
          </w:p>
        </w:tc>
        <w:tc>
          <w:tcPr>
            <w:tcW w:w="11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2</w:t>
            </w:r>
          </w:p>
        </w:tc>
        <w:tc>
          <w:tcPr>
            <w:tcW w:w="12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r>
      <w:tr w:rsidR="00C53741" w:rsidTr="00C53741">
        <w:trPr>
          <w:trHeight w:val="342"/>
        </w:trPr>
        <w:tc>
          <w:tcPr>
            <w:tcW w:w="1632"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Requestor:</w:t>
            </w:r>
          </w:p>
        </w:tc>
        <w:tc>
          <w:tcPr>
            <w:tcW w:w="1525" w:type="dxa"/>
            <w:tcBorders>
              <w:top w:val="nil"/>
              <w:left w:val="nil"/>
              <w:bottom w:val="nil"/>
              <w:right w:val="single" w:sz="4" w:space="0" w:color="auto"/>
            </w:tcBorders>
            <w:shd w:val="clear" w:color="auto" w:fill="FFFF99"/>
            <w:noWrap/>
            <w:vAlign w:val="center"/>
          </w:tcPr>
          <w:p w:rsidR="00C53741" w:rsidRPr="00C53741" w:rsidRDefault="00C53741" w:rsidP="00C53741">
            <w:pPr>
              <w:rPr>
                <w:rFonts w:ascii="Arial" w:hAnsi="Arial" w:cs="Arial"/>
              </w:rPr>
            </w:pPr>
            <w:proofErr w:type="spellStart"/>
            <w:proofErr w:type="gramStart"/>
            <w:r w:rsidRPr="00C53741">
              <w:rPr>
                <w:rFonts w:ascii="Arial" w:hAnsi="Arial" w:cs="Arial"/>
              </w:rPr>
              <w:t>J.Meek</w:t>
            </w:r>
            <w:proofErr w:type="spellEnd"/>
            <w:proofErr w:type="gramEnd"/>
          </w:p>
        </w:tc>
        <w:tc>
          <w:tcPr>
            <w:tcW w:w="1602"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1026"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1195"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3</w:t>
            </w:r>
          </w:p>
        </w:tc>
        <w:tc>
          <w:tcPr>
            <w:tcW w:w="12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r>
      <w:tr w:rsidR="00C53741" w:rsidTr="00C53741">
        <w:trPr>
          <w:trHeight w:val="342"/>
        </w:trPr>
        <w:tc>
          <w:tcPr>
            <w:tcW w:w="1632"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Project Name:</w:t>
            </w:r>
          </w:p>
        </w:tc>
        <w:tc>
          <w:tcPr>
            <w:tcW w:w="5348" w:type="dxa"/>
            <w:gridSpan w:val="4"/>
            <w:tcBorders>
              <w:top w:val="single" w:sz="4" w:space="0" w:color="auto"/>
              <w:left w:val="nil"/>
              <w:bottom w:val="single" w:sz="4" w:space="0" w:color="auto"/>
              <w:right w:val="single" w:sz="4" w:space="0" w:color="000000"/>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Boston Harbor-Neponset (2009)</w:t>
            </w:r>
          </w:p>
        </w:tc>
        <w:tc>
          <w:tcPr>
            <w:tcW w:w="11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4</w:t>
            </w:r>
          </w:p>
        </w:tc>
        <w:tc>
          <w:tcPr>
            <w:tcW w:w="12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r>
      <w:tr w:rsidR="00C53741" w:rsidTr="00C53741">
        <w:trPr>
          <w:trHeight w:val="342"/>
        </w:trPr>
        <w:tc>
          <w:tcPr>
            <w:tcW w:w="1632"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Survey Type:</w:t>
            </w:r>
          </w:p>
        </w:tc>
        <w:tc>
          <w:tcPr>
            <w:tcW w:w="152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Attended</w:t>
            </w:r>
          </w:p>
        </w:tc>
        <w:tc>
          <w:tcPr>
            <w:tcW w:w="1602"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1026"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1195"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5</w:t>
            </w:r>
          </w:p>
        </w:tc>
        <w:tc>
          <w:tcPr>
            <w:tcW w:w="12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r>
      <w:tr w:rsidR="00C53741" w:rsidTr="00C53741">
        <w:trPr>
          <w:trHeight w:val="342"/>
        </w:trPr>
        <w:tc>
          <w:tcPr>
            <w:tcW w:w="1632"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Fresh/Salt:</w:t>
            </w:r>
          </w:p>
        </w:tc>
        <w:tc>
          <w:tcPr>
            <w:tcW w:w="1525" w:type="dxa"/>
            <w:tcBorders>
              <w:top w:val="nil"/>
              <w:left w:val="nil"/>
              <w:bottom w:val="nil"/>
              <w:right w:val="single" w:sz="4" w:space="0" w:color="auto"/>
            </w:tcBorders>
            <w:shd w:val="clear" w:color="auto" w:fill="FFFF99"/>
            <w:noWrap/>
            <w:vAlign w:val="center"/>
          </w:tcPr>
          <w:p w:rsidR="00C53741" w:rsidRPr="00C53741" w:rsidRDefault="00C53741" w:rsidP="00C53741">
            <w:pPr>
              <w:rPr>
                <w:rFonts w:ascii="Arial" w:hAnsi="Arial" w:cs="Arial"/>
              </w:rPr>
            </w:pPr>
            <w:r w:rsidRPr="00C53741">
              <w:rPr>
                <w:rFonts w:ascii="Arial" w:hAnsi="Arial" w:cs="Arial"/>
              </w:rPr>
              <w:t>Fresh</w:t>
            </w:r>
          </w:p>
        </w:tc>
        <w:tc>
          <w:tcPr>
            <w:tcW w:w="1602"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1026"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1195"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6</w:t>
            </w:r>
          </w:p>
        </w:tc>
        <w:tc>
          <w:tcPr>
            <w:tcW w:w="12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r>
      <w:tr w:rsidR="00C53741" w:rsidTr="00C53741">
        <w:trPr>
          <w:trHeight w:val="342"/>
        </w:trPr>
        <w:tc>
          <w:tcPr>
            <w:tcW w:w="1632" w:type="dxa"/>
            <w:gridSpan w:val="2"/>
            <w:vMerge w:val="restart"/>
            <w:tcBorders>
              <w:top w:val="nil"/>
              <w:left w:val="single" w:sz="4" w:space="0" w:color="auto"/>
              <w:bottom w:val="single" w:sz="4" w:space="0" w:color="000000"/>
              <w:right w:val="nil"/>
            </w:tcBorders>
            <w:shd w:val="pct50" w:color="FFFFFF" w:fill="C0C0C0"/>
            <w:noWrap/>
          </w:tcPr>
          <w:p w:rsidR="00C53741" w:rsidRPr="00C53741" w:rsidRDefault="00C53741" w:rsidP="00C53741">
            <w:pPr>
              <w:rPr>
                <w:rFonts w:ascii="Arial" w:hAnsi="Arial" w:cs="Arial"/>
                <w:b/>
                <w:bCs/>
              </w:rPr>
            </w:pPr>
            <w:r w:rsidRPr="00C53741">
              <w:rPr>
                <w:rFonts w:ascii="Arial" w:hAnsi="Arial" w:cs="Arial"/>
                <w:b/>
                <w:bCs/>
              </w:rPr>
              <w:t>Comments:</w:t>
            </w:r>
          </w:p>
        </w:tc>
        <w:tc>
          <w:tcPr>
            <w:tcW w:w="4153" w:type="dxa"/>
            <w:gridSpan w:val="3"/>
            <w:tcBorders>
              <w:top w:val="single" w:sz="4" w:space="0" w:color="auto"/>
              <w:left w:val="single" w:sz="4" w:space="0" w:color="auto"/>
              <w:bottom w:val="nil"/>
              <w:right w:val="nil"/>
            </w:tcBorders>
            <w:shd w:val="clear" w:color="auto" w:fill="FFFF99"/>
            <w:noWrap/>
            <w:vAlign w:val="bottom"/>
          </w:tcPr>
          <w:p w:rsidR="00C53741" w:rsidRPr="00C53741" w:rsidRDefault="00C53741" w:rsidP="00C53741">
            <w:pPr>
              <w:rPr>
                <w:rFonts w:ascii="Arial" w:hAnsi="Arial" w:cs="Arial"/>
              </w:rPr>
            </w:pPr>
            <w:smartTag w:uri="urn:schemas-microsoft-com:office:smarttags" w:element="place">
              <w:r w:rsidRPr="00C53741">
                <w:rPr>
                  <w:rFonts w:ascii="Arial" w:hAnsi="Arial" w:cs="Arial"/>
                </w:rPr>
                <w:t>Lake</w:t>
              </w:r>
            </w:smartTag>
            <w:r w:rsidRPr="00C53741">
              <w:rPr>
                <w:rFonts w:ascii="Arial" w:hAnsi="Arial" w:cs="Arial"/>
              </w:rPr>
              <w:t xml:space="preserve"> Survey - A typical 15m cable will be fine</w:t>
            </w:r>
          </w:p>
        </w:tc>
        <w:tc>
          <w:tcPr>
            <w:tcW w:w="1195" w:type="dxa"/>
            <w:tcBorders>
              <w:top w:val="single" w:sz="4" w:space="0" w:color="auto"/>
              <w:left w:val="nil"/>
              <w:bottom w:val="nil"/>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7</w:t>
            </w:r>
          </w:p>
        </w:tc>
        <w:tc>
          <w:tcPr>
            <w:tcW w:w="12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r>
      <w:tr w:rsidR="00C53741" w:rsidTr="00C53741">
        <w:trPr>
          <w:trHeight w:val="342"/>
        </w:trPr>
        <w:tc>
          <w:tcPr>
            <w:tcW w:w="1632" w:type="dxa"/>
            <w:gridSpan w:val="2"/>
            <w:vMerge/>
            <w:tcBorders>
              <w:top w:val="nil"/>
              <w:left w:val="single" w:sz="4" w:space="0" w:color="auto"/>
              <w:bottom w:val="single" w:sz="4" w:space="0" w:color="000000"/>
              <w:right w:val="nil"/>
            </w:tcBorders>
            <w:vAlign w:val="center"/>
          </w:tcPr>
          <w:p w:rsidR="00C53741" w:rsidRPr="00C53741" w:rsidRDefault="00C53741" w:rsidP="00C53741">
            <w:pPr>
              <w:rPr>
                <w:rFonts w:ascii="Arial" w:hAnsi="Arial" w:cs="Arial"/>
                <w:b/>
                <w:bCs/>
              </w:rPr>
            </w:pPr>
          </w:p>
        </w:tc>
        <w:tc>
          <w:tcPr>
            <w:tcW w:w="1525" w:type="dxa"/>
            <w:tcBorders>
              <w:top w:val="nil"/>
              <w:left w:val="single" w:sz="4" w:space="0" w:color="auto"/>
              <w:bottom w:val="single" w:sz="4" w:space="0" w:color="auto"/>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602" w:type="dxa"/>
            <w:tcBorders>
              <w:top w:val="nil"/>
              <w:left w:val="nil"/>
              <w:bottom w:val="single" w:sz="4" w:space="0" w:color="auto"/>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026" w:type="dxa"/>
            <w:tcBorders>
              <w:top w:val="nil"/>
              <w:left w:val="nil"/>
              <w:bottom w:val="single" w:sz="4" w:space="0" w:color="auto"/>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195" w:type="dxa"/>
            <w:tcBorders>
              <w:top w:val="nil"/>
              <w:left w:val="nil"/>
              <w:bottom w:val="single" w:sz="4" w:space="0" w:color="auto"/>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8</w:t>
            </w:r>
          </w:p>
        </w:tc>
        <w:tc>
          <w:tcPr>
            <w:tcW w:w="12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r>
      <w:tr w:rsidR="00C53741" w:rsidTr="00C53741">
        <w:trPr>
          <w:trHeight w:val="315"/>
        </w:trPr>
        <w:tc>
          <w:tcPr>
            <w:tcW w:w="735" w:type="dxa"/>
            <w:tcBorders>
              <w:top w:val="nil"/>
              <w:left w:val="single" w:sz="4" w:space="0" w:color="auto"/>
              <w:bottom w:val="single" w:sz="4" w:space="0" w:color="auto"/>
              <w:right w:val="nil"/>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897" w:type="dxa"/>
            <w:tcBorders>
              <w:top w:val="nil"/>
              <w:left w:val="nil"/>
              <w:bottom w:val="single" w:sz="4" w:space="0" w:color="auto"/>
              <w:right w:val="nil"/>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1525" w:type="dxa"/>
            <w:tcBorders>
              <w:top w:val="nil"/>
              <w:left w:val="nil"/>
              <w:bottom w:val="single" w:sz="4" w:space="0" w:color="auto"/>
              <w:right w:val="nil"/>
            </w:tcBorders>
            <w:shd w:val="clear" w:color="auto" w:fill="auto"/>
            <w:noWrap/>
            <w:vAlign w:val="center"/>
          </w:tcPr>
          <w:p w:rsidR="00C53741" w:rsidRPr="00C53741" w:rsidRDefault="00C53741" w:rsidP="00C53741">
            <w:pPr>
              <w:jc w:val="right"/>
              <w:rPr>
                <w:rFonts w:ascii="Arial" w:hAnsi="Arial" w:cs="Arial"/>
                <w:b/>
                <w:bCs/>
              </w:rPr>
            </w:pPr>
            <w:r w:rsidRPr="00C53741">
              <w:rPr>
                <w:rFonts w:ascii="Arial" w:hAnsi="Arial" w:cs="Arial"/>
                <w:b/>
                <w:bCs/>
              </w:rPr>
              <w:t> </w:t>
            </w:r>
          </w:p>
        </w:tc>
        <w:tc>
          <w:tcPr>
            <w:tcW w:w="1602" w:type="dxa"/>
            <w:tcBorders>
              <w:top w:val="nil"/>
              <w:left w:val="nil"/>
              <w:bottom w:val="single" w:sz="4" w:space="0" w:color="auto"/>
              <w:right w:val="single" w:sz="4" w:space="0" w:color="auto"/>
            </w:tcBorders>
            <w:shd w:val="pct50" w:color="FFFFFF" w:fill="C0C0C0"/>
            <w:noWrap/>
            <w:vAlign w:val="center"/>
          </w:tcPr>
          <w:p w:rsidR="00C53741" w:rsidRPr="00C53741" w:rsidRDefault="00C53741" w:rsidP="00C53741">
            <w:pPr>
              <w:jc w:val="right"/>
              <w:rPr>
                <w:rFonts w:ascii="Arial" w:hAnsi="Arial" w:cs="Arial"/>
                <w:b/>
                <w:bCs/>
              </w:rPr>
            </w:pPr>
            <w:r w:rsidRPr="00C53741">
              <w:rPr>
                <w:rFonts w:ascii="Arial" w:hAnsi="Arial" w:cs="Arial"/>
                <w:b/>
                <w:bCs/>
              </w:rPr>
              <w:t> </w:t>
            </w:r>
          </w:p>
        </w:tc>
        <w:tc>
          <w:tcPr>
            <w:tcW w:w="4681" w:type="dxa"/>
            <w:gridSpan w:val="4"/>
            <w:tcBorders>
              <w:top w:val="single" w:sz="4" w:space="0" w:color="auto"/>
              <w:left w:val="nil"/>
              <w:bottom w:val="single" w:sz="4" w:space="0" w:color="auto"/>
              <w:right w:val="single" w:sz="4" w:space="0" w:color="auto"/>
            </w:tcBorders>
            <w:shd w:val="pct50" w:color="FFFFFF" w:fill="C0C0C0"/>
            <w:vAlign w:val="center"/>
          </w:tcPr>
          <w:p w:rsidR="00C53741" w:rsidRPr="00C53741" w:rsidRDefault="00C53741" w:rsidP="00C53741">
            <w:pPr>
              <w:jc w:val="center"/>
              <w:rPr>
                <w:rFonts w:ascii="Arial" w:hAnsi="Arial" w:cs="Arial"/>
                <w:b/>
                <w:bCs/>
              </w:rPr>
            </w:pPr>
            <w:r w:rsidRPr="00C53741">
              <w:rPr>
                <w:rFonts w:ascii="Arial" w:hAnsi="Arial" w:cs="Arial"/>
                <w:b/>
                <w:bCs/>
              </w:rPr>
              <w:t>Attended Details</w:t>
            </w:r>
          </w:p>
        </w:tc>
      </w:tr>
      <w:tr w:rsidR="00C53741" w:rsidTr="00C53741">
        <w:trPr>
          <w:trHeight w:val="555"/>
        </w:trPr>
        <w:tc>
          <w:tcPr>
            <w:tcW w:w="735" w:type="dxa"/>
            <w:tcBorders>
              <w:top w:val="nil"/>
              <w:left w:val="single" w:sz="4" w:space="0" w:color="auto"/>
              <w:bottom w:val="single" w:sz="4" w:space="0" w:color="auto"/>
              <w:right w:val="single" w:sz="4" w:space="0" w:color="auto"/>
            </w:tcBorders>
            <w:shd w:val="pct50" w:color="FFFFFF" w:fill="C0C0C0"/>
            <w:noWrap/>
            <w:vAlign w:val="bottom"/>
          </w:tcPr>
          <w:p w:rsidR="00C53741" w:rsidRPr="00C53741" w:rsidRDefault="00C53741" w:rsidP="00C53741">
            <w:pPr>
              <w:jc w:val="center"/>
              <w:rPr>
                <w:rFonts w:ascii="Arial" w:hAnsi="Arial" w:cs="Arial"/>
                <w:b/>
                <w:bCs/>
              </w:rPr>
            </w:pPr>
            <w:r w:rsidRPr="00C53741">
              <w:rPr>
                <w:rFonts w:ascii="Arial" w:hAnsi="Arial" w:cs="Arial"/>
                <w:b/>
                <w:bCs/>
              </w:rPr>
              <w:t>Crew</w:t>
            </w:r>
          </w:p>
        </w:tc>
        <w:tc>
          <w:tcPr>
            <w:tcW w:w="897"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Order</w:t>
            </w:r>
          </w:p>
        </w:tc>
        <w:tc>
          <w:tcPr>
            <w:tcW w:w="1525"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proofErr w:type="spellStart"/>
            <w:r w:rsidRPr="00C53741">
              <w:rPr>
                <w:rFonts w:ascii="Arial" w:hAnsi="Arial" w:cs="Arial"/>
                <w:b/>
                <w:bCs/>
              </w:rPr>
              <w:t>Sonde</w:t>
            </w:r>
            <w:proofErr w:type="spellEnd"/>
            <w:r w:rsidRPr="00C53741">
              <w:rPr>
                <w:rFonts w:ascii="Arial" w:hAnsi="Arial" w:cs="Arial"/>
                <w:b/>
                <w:bCs/>
              </w:rPr>
              <w:t xml:space="preserve"> ID</w:t>
            </w:r>
          </w:p>
        </w:tc>
        <w:tc>
          <w:tcPr>
            <w:tcW w:w="1602"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proofErr w:type="spellStart"/>
            <w:r w:rsidRPr="00C53741">
              <w:rPr>
                <w:rFonts w:ascii="Arial" w:hAnsi="Arial" w:cs="Arial"/>
                <w:b/>
                <w:bCs/>
              </w:rPr>
              <w:t>LoggerID</w:t>
            </w:r>
            <w:proofErr w:type="spellEnd"/>
          </w:p>
        </w:tc>
        <w:tc>
          <w:tcPr>
            <w:tcW w:w="1026"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Site</w:t>
            </w:r>
          </w:p>
        </w:tc>
        <w:tc>
          <w:tcPr>
            <w:tcW w:w="1195"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OWMID</w:t>
            </w:r>
          </w:p>
        </w:tc>
        <w:tc>
          <w:tcPr>
            <w:tcW w:w="118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Crew Lead</w:t>
            </w:r>
          </w:p>
        </w:tc>
        <w:tc>
          <w:tcPr>
            <w:tcW w:w="128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Date</w:t>
            </w:r>
          </w:p>
        </w:tc>
      </w:tr>
      <w:tr w:rsidR="00C53741" w:rsidTr="00C53741">
        <w:trPr>
          <w:trHeight w:val="375"/>
        </w:trPr>
        <w:tc>
          <w:tcPr>
            <w:tcW w:w="735"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897"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1</w:t>
            </w:r>
          </w:p>
        </w:tc>
        <w:tc>
          <w:tcPr>
            <w:tcW w:w="1525"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60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26"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PONK</w:t>
            </w:r>
          </w:p>
        </w:tc>
        <w:tc>
          <w:tcPr>
            <w:tcW w:w="11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73-0415</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Meek</w:t>
            </w:r>
          </w:p>
        </w:tc>
        <w:tc>
          <w:tcPr>
            <w:tcW w:w="12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07/22/09</w:t>
            </w:r>
          </w:p>
        </w:tc>
      </w:tr>
      <w:tr w:rsidR="00C53741" w:rsidTr="00C53741">
        <w:trPr>
          <w:trHeight w:val="375"/>
        </w:trPr>
        <w:tc>
          <w:tcPr>
            <w:tcW w:w="735"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897"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2</w:t>
            </w:r>
          </w:p>
        </w:tc>
        <w:tc>
          <w:tcPr>
            <w:tcW w:w="1525"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60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26"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RESP</w:t>
            </w:r>
          </w:p>
        </w:tc>
        <w:tc>
          <w:tcPr>
            <w:tcW w:w="11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73-0416</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Meek</w:t>
            </w:r>
          </w:p>
        </w:tc>
        <w:tc>
          <w:tcPr>
            <w:tcW w:w="12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07/22/09</w:t>
            </w:r>
          </w:p>
        </w:tc>
      </w:tr>
      <w:tr w:rsidR="00C53741" w:rsidTr="00C53741">
        <w:trPr>
          <w:trHeight w:val="375"/>
        </w:trPr>
        <w:tc>
          <w:tcPr>
            <w:tcW w:w="735"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897"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525"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60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26"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1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r>
      <w:tr w:rsidR="00C53741" w:rsidTr="00C53741">
        <w:trPr>
          <w:trHeight w:val="375"/>
        </w:trPr>
        <w:tc>
          <w:tcPr>
            <w:tcW w:w="735"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897"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525"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60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26"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1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r>
    </w:tbl>
    <w:p w:rsidR="001D4467" w:rsidRDefault="001D4467"/>
    <w:p w:rsidR="001D4467" w:rsidRDefault="001D4467"/>
    <w:p w:rsidR="001D4467" w:rsidRDefault="001D4467"/>
    <w:p w:rsidR="001D4467" w:rsidRDefault="001D4467"/>
    <w:p w:rsidR="001D4467" w:rsidRDefault="001D4467"/>
    <w:p w:rsidR="001D4467" w:rsidRDefault="001D4467"/>
    <w:p w:rsidR="001D4467" w:rsidRDefault="001D4467"/>
    <w:p w:rsidR="001D4467" w:rsidRDefault="001D4467"/>
    <w:p w:rsidR="001D4467" w:rsidRDefault="001D4467"/>
    <w:p w:rsidR="001D4467" w:rsidRDefault="001D4467"/>
    <w:p w:rsidR="001D4467" w:rsidRDefault="001D4467"/>
    <w:p w:rsidR="001D4467" w:rsidRDefault="001D4467"/>
    <w:p w:rsidR="001D4467" w:rsidRDefault="001D4467">
      <w:pPr>
        <w:tabs>
          <w:tab w:val="left" w:pos="360"/>
        </w:tabs>
        <w:ind w:left="720"/>
      </w:pPr>
    </w:p>
    <w:p w:rsidR="001D4467" w:rsidRDefault="001D4467">
      <w:pPr>
        <w:pStyle w:val="Title"/>
        <w:ind w:left="3420"/>
        <w:jc w:val="left"/>
        <w:rPr>
          <w:rFonts w:ascii="Times New Roman" w:hAnsi="Times New Roman"/>
          <w:sz w:val="24"/>
        </w:rPr>
      </w:pPr>
    </w:p>
    <w:p w:rsidR="001D4467" w:rsidRDefault="001D4467">
      <w:pPr>
        <w:pStyle w:val="Title"/>
        <w:ind w:left="3420"/>
        <w:jc w:val="left"/>
        <w:rPr>
          <w:rFonts w:ascii="Times New Roman" w:hAnsi="Times New Roman"/>
          <w:sz w:val="24"/>
        </w:rPr>
      </w:pPr>
    </w:p>
    <w:p w:rsidR="001D4467" w:rsidRDefault="001D4467">
      <w:pPr>
        <w:pStyle w:val="Title"/>
        <w:ind w:left="3420"/>
        <w:jc w:val="left"/>
        <w:rPr>
          <w:rFonts w:ascii="Times New Roman" w:hAnsi="Times New Roman"/>
          <w:sz w:val="24"/>
        </w:rPr>
        <w:sectPr w:rsidR="001D4467">
          <w:type w:val="continuous"/>
          <w:pgSz w:w="12240" w:h="15840"/>
          <w:pgMar w:top="1728" w:right="720" w:bottom="1008" w:left="720" w:header="720" w:footer="720" w:gutter="0"/>
          <w:cols w:space="720"/>
        </w:sectPr>
      </w:pPr>
    </w:p>
    <w:p w:rsidR="001D4467" w:rsidRDefault="001D4467">
      <w:pPr>
        <w:pStyle w:val="Title"/>
        <w:ind w:left="-90" w:firstLine="90"/>
        <w:jc w:val="left"/>
        <w:rPr>
          <w:rFonts w:ascii="Times New Roman" w:hAnsi="Times New Roman"/>
          <w:sz w:val="24"/>
        </w:rPr>
      </w:pPr>
    </w:p>
    <w:tbl>
      <w:tblPr>
        <w:tblW w:w="14403" w:type="dxa"/>
        <w:tblInd w:w="93" w:type="dxa"/>
        <w:tblLook w:val="0000" w:firstRow="0" w:lastRow="0" w:firstColumn="0" w:lastColumn="0" w:noHBand="0" w:noVBand="0"/>
      </w:tblPr>
      <w:tblGrid>
        <w:gridCol w:w="706"/>
        <w:gridCol w:w="780"/>
        <w:gridCol w:w="1540"/>
        <w:gridCol w:w="1040"/>
        <w:gridCol w:w="1100"/>
        <w:gridCol w:w="1180"/>
        <w:gridCol w:w="1260"/>
        <w:gridCol w:w="995"/>
        <w:gridCol w:w="1062"/>
        <w:gridCol w:w="1260"/>
        <w:gridCol w:w="1260"/>
        <w:gridCol w:w="1260"/>
        <w:gridCol w:w="960"/>
      </w:tblGrid>
      <w:tr w:rsidR="00C53741" w:rsidTr="00C53741">
        <w:trPr>
          <w:trHeight w:val="360"/>
        </w:trPr>
        <w:tc>
          <w:tcPr>
            <w:tcW w:w="5166" w:type="dxa"/>
            <w:gridSpan w:val="5"/>
            <w:tcBorders>
              <w:top w:val="single" w:sz="4" w:space="0" w:color="auto"/>
              <w:left w:val="single" w:sz="4" w:space="0" w:color="auto"/>
              <w:bottom w:val="single" w:sz="4" w:space="0" w:color="auto"/>
              <w:right w:val="nil"/>
            </w:tcBorders>
            <w:shd w:val="pct50" w:color="FFFFFF" w:fill="C0C0C0"/>
            <w:noWrap/>
            <w:vAlign w:val="center"/>
          </w:tcPr>
          <w:p w:rsidR="00C53741" w:rsidRPr="00C53741" w:rsidRDefault="00C53741" w:rsidP="00C53741">
            <w:pPr>
              <w:rPr>
                <w:rFonts w:ascii="Arial" w:hAnsi="Arial" w:cs="Arial"/>
                <w:b/>
                <w:bCs/>
                <w:sz w:val="28"/>
                <w:szCs w:val="28"/>
              </w:rPr>
            </w:pPr>
            <w:r w:rsidRPr="00C53741">
              <w:rPr>
                <w:rFonts w:ascii="Arial" w:hAnsi="Arial" w:cs="Arial"/>
                <w:b/>
                <w:bCs/>
                <w:sz w:val="28"/>
                <w:szCs w:val="28"/>
              </w:rPr>
              <w:t>Deploy Survey Probe Request</w:t>
            </w:r>
          </w:p>
        </w:tc>
        <w:tc>
          <w:tcPr>
            <w:tcW w:w="1180" w:type="dxa"/>
            <w:tcBorders>
              <w:top w:val="single" w:sz="4" w:space="0" w:color="auto"/>
              <w:left w:val="nil"/>
              <w:bottom w:val="single" w:sz="4" w:space="0" w:color="auto"/>
              <w:right w:val="nil"/>
            </w:tcBorders>
            <w:shd w:val="clear" w:color="auto" w:fill="auto"/>
            <w:noWrap/>
            <w:vAlign w:val="center"/>
          </w:tcPr>
          <w:p w:rsidR="00C53741" w:rsidRPr="00C53741" w:rsidRDefault="00C53741" w:rsidP="00C53741">
            <w:pPr>
              <w:rPr>
                <w:rFonts w:ascii="Arial" w:hAnsi="Arial" w:cs="Arial"/>
                <w:b/>
                <w:bCs/>
              </w:rPr>
            </w:pPr>
            <w:r w:rsidRPr="00C53741">
              <w:rPr>
                <w:rFonts w:ascii="Arial" w:hAnsi="Arial" w:cs="Arial"/>
                <w:b/>
                <w:bCs/>
              </w:rPr>
              <w:t> </w:t>
            </w:r>
          </w:p>
        </w:tc>
        <w:tc>
          <w:tcPr>
            <w:tcW w:w="1260" w:type="dxa"/>
            <w:tcBorders>
              <w:top w:val="single" w:sz="4" w:space="0" w:color="auto"/>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2057" w:type="dxa"/>
            <w:gridSpan w:val="2"/>
            <w:tcBorders>
              <w:top w:val="single" w:sz="4" w:space="0" w:color="auto"/>
              <w:left w:val="nil"/>
              <w:bottom w:val="single" w:sz="4" w:space="0" w:color="auto"/>
              <w:right w:val="nil"/>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Attended QC Probes</w:t>
            </w:r>
          </w:p>
        </w:tc>
        <w:tc>
          <w:tcPr>
            <w:tcW w:w="1260" w:type="dxa"/>
            <w:tcBorders>
              <w:top w:val="single" w:sz="4" w:space="0" w:color="auto"/>
              <w:left w:val="nil"/>
              <w:bottom w:val="single" w:sz="4" w:space="0" w:color="auto"/>
              <w:right w:val="nil"/>
            </w:tcBorders>
            <w:shd w:val="pct50" w:color="FFFFFF" w:fill="C0C0C0"/>
            <w:noWrap/>
            <w:vAlign w:val="center"/>
          </w:tcPr>
          <w:p w:rsidR="00C53741" w:rsidRPr="00C53741" w:rsidRDefault="00C53741" w:rsidP="00C53741">
            <w:pPr>
              <w:rPr>
                <w:rFonts w:ascii="Arial" w:hAnsi="Arial" w:cs="Arial"/>
              </w:rPr>
            </w:pPr>
            <w:r w:rsidRPr="00C53741">
              <w:rPr>
                <w:rFonts w:ascii="Arial" w:hAnsi="Arial" w:cs="Arial"/>
              </w:rPr>
              <w:t> </w:t>
            </w:r>
          </w:p>
        </w:tc>
        <w:tc>
          <w:tcPr>
            <w:tcW w:w="1260" w:type="dxa"/>
            <w:tcBorders>
              <w:top w:val="single" w:sz="4" w:space="0" w:color="auto"/>
              <w:left w:val="nil"/>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rPr>
            </w:pPr>
          </w:p>
        </w:tc>
      </w:tr>
      <w:tr w:rsidR="00C53741" w:rsidTr="00C53741">
        <w:trPr>
          <w:trHeight w:val="342"/>
        </w:trPr>
        <w:tc>
          <w:tcPr>
            <w:tcW w:w="1486" w:type="dxa"/>
            <w:gridSpan w:val="2"/>
            <w:tcBorders>
              <w:top w:val="nil"/>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 xml:space="preserve">Request Date: </w:t>
            </w:r>
          </w:p>
        </w:tc>
        <w:tc>
          <w:tcPr>
            <w:tcW w:w="1540" w:type="dxa"/>
            <w:tcBorders>
              <w:top w:val="nil"/>
              <w:left w:val="nil"/>
              <w:bottom w:val="single" w:sz="4" w:space="0" w:color="auto"/>
              <w:right w:val="single" w:sz="4" w:space="0" w:color="auto"/>
            </w:tcBorders>
            <w:shd w:val="clear" w:color="auto" w:fill="FFFF99"/>
            <w:noWrap/>
            <w:vAlign w:val="center"/>
          </w:tcPr>
          <w:p w:rsidR="00C53741" w:rsidRPr="00C53741" w:rsidRDefault="00C53741" w:rsidP="00C53741">
            <w:pPr>
              <w:rPr>
                <w:rFonts w:ascii="Arial" w:hAnsi="Arial" w:cs="Arial"/>
              </w:rPr>
            </w:pPr>
            <w:r w:rsidRPr="00C53741">
              <w:rPr>
                <w:rFonts w:ascii="Arial" w:hAnsi="Arial" w:cs="Arial"/>
              </w:rPr>
              <w:t>07/31/09</w:t>
            </w:r>
          </w:p>
        </w:tc>
        <w:tc>
          <w:tcPr>
            <w:tcW w:w="2140" w:type="dxa"/>
            <w:gridSpan w:val="2"/>
            <w:vMerge w:val="restart"/>
            <w:tcBorders>
              <w:top w:val="single" w:sz="4" w:space="0" w:color="auto"/>
              <w:left w:val="single" w:sz="4" w:space="0" w:color="auto"/>
              <w:bottom w:val="single" w:sz="4" w:space="0" w:color="000000"/>
              <w:right w:val="single" w:sz="4" w:space="0" w:color="000000"/>
            </w:tcBorders>
            <w:shd w:val="clear" w:color="auto" w:fill="FFFFFF"/>
            <w:vAlign w:val="center"/>
          </w:tcPr>
          <w:p w:rsidR="00C53741" w:rsidRPr="00C53741" w:rsidRDefault="00C53741" w:rsidP="00C53741">
            <w:pPr>
              <w:rPr>
                <w:rFonts w:ascii="Arial" w:hAnsi="Arial" w:cs="Arial"/>
                <w:b/>
                <w:bCs/>
                <w:sz w:val="24"/>
                <w:szCs w:val="24"/>
              </w:rPr>
            </w:pPr>
            <w:r w:rsidRPr="00C53741">
              <w:rPr>
                <w:rFonts w:ascii="Arial" w:hAnsi="Arial" w:cs="Arial"/>
                <w:b/>
                <w:bCs/>
                <w:sz w:val="24"/>
                <w:szCs w:val="24"/>
              </w:rPr>
              <w:t> </w:t>
            </w:r>
          </w:p>
        </w:tc>
        <w:tc>
          <w:tcPr>
            <w:tcW w:w="1180" w:type="dxa"/>
            <w:tcBorders>
              <w:top w:val="nil"/>
              <w:left w:val="nil"/>
              <w:bottom w:val="single" w:sz="4" w:space="0" w:color="auto"/>
              <w:right w:val="single" w:sz="4" w:space="0" w:color="auto"/>
            </w:tcBorders>
            <w:shd w:val="pct50" w:color="FFFFFF" w:fill="C0C0C0"/>
            <w:noWrap/>
            <w:vAlign w:val="center"/>
          </w:tcPr>
          <w:p w:rsidR="00C53741" w:rsidRPr="00C53741" w:rsidRDefault="00C53741" w:rsidP="00C53741">
            <w:pPr>
              <w:jc w:val="center"/>
              <w:rPr>
                <w:rFonts w:ascii="Arial" w:hAnsi="Arial" w:cs="Arial"/>
                <w:b/>
                <w:bCs/>
              </w:rPr>
            </w:pPr>
            <w:r w:rsidRPr="00C53741">
              <w:rPr>
                <w:rFonts w:ascii="Arial" w:hAnsi="Arial" w:cs="Arial"/>
                <w:b/>
                <w:bCs/>
              </w:rPr>
              <w:t>Crew</w:t>
            </w:r>
          </w:p>
        </w:tc>
        <w:tc>
          <w:tcPr>
            <w:tcW w:w="1260" w:type="dxa"/>
            <w:tcBorders>
              <w:top w:val="nil"/>
              <w:left w:val="nil"/>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Lead</w:t>
            </w:r>
          </w:p>
        </w:tc>
        <w:tc>
          <w:tcPr>
            <w:tcW w:w="995" w:type="dxa"/>
            <w:tcBorders>
              <w:top w:val="nil"/>
              <w:left w:val="nil"/>
              <w:bottom w:val="single" w:sz="4" w:space="0" w:color="auto"/>
              <w:right w:val="single" w:sz="4" w:space="0" w:color="auto"/>
            </w:tcBorders>
            <w:shd w:val="pct50" w:color="FFFFFF" w:fill="C0C0C0"/>
            <w:noWrap/>
            <w:vAlign w:val="center"/>
          </w:tcPr>
          <w:p w:rsidR="00C53741" w:rsidRPr="00C53741" w:rsidRDefault="00C53741" w:rsidP="00C53741">
            <w:pPr>
              <w:jc w:val="center"/>
              <w:rPr>
                <w:rFonts w:ascii="Arial" w:hAnsi="Arial" w:cs="Arial"/>
                <w:b/>
                <w:bCs/>
              </w:rPr>
            </w:pPr>
            <w:r w:rsidRPr="00C53741">
              <w:rPr>
                <w:rFonts w:ascii="Arial" w:hAnsi="Arial" w:cs="Arial"/>
                <w:b/>
                <w:bCs/>
              </w:rPr>
              <w:t>Date</w:t>
            </w:r>
          </w:p>
        </w:tc>
        <w:tc>
          <w:tcPr>
            <w:tcW w:w="1062" w:type="dxa"/>
            <w:tcBorders>
              <w:top w:val="nil"/>
              <w:left w:val="nil"/>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Activity</w:t>
            </w:r>
          </w:p>
        </w:tc>
        <w:tc>
          <w:tcPr>
            <w:tcW w:w="1260" w:type="dxa"/>
            <w:tcBorders>
              <w:top w:val="nil"/>
              <w:left w:val="nil"/>
              <w:bottom w:val="single" w:sz="4" w:space="0" w:color="auto"/>
              <w:right w:val="single" w:sz="4" w:space="0" w:color="auto"/>
            </w:tcBorders>
            <w:shd w:val="pct50" w:color="FFFFFF" w:fill="C0C0C0"/>
            <w:noWrap/>
            <w:vAlign w:val="center"/>
          </w:tcPr>
          <w:p w:rsidR="00C53741" w:rsidRPr="00C53741" w:rsidRDefault="00C53741" w:rsidP="00C53741">
            <w:pPr>
              <w:jc w:val="center"/>
              <w:rPr>
                <w:rFonts w:ascii="Arial" w:hAnsi="Arial" w:cs="Arial"/>
                <w:b/>
                <w:bCs/>
              </w:rPr>
            </w:pPr>
            <w:proofErr w:type="spellStart"/>
            <w:r w:rsidRPr="00C53741">
              <w:rPr>
                <w:rFonts w:ascii="Arial" w:hAnsi="Arial" w:cs="Arial"/>
                <w:b/>
                <w:bCs/>
              </w:rPr>
              <w:t>SondeID</w:t>
            </w:r>
            <w:proofErr w:type="spellEnd"/>
          </w:p>
        </w:tc>
        <w:tc>
          <w:tcPr>
            <w:tcW w:w="1260" w:type="dxa"/>
            <w:tcBorders>
              <w:top w:val="nil"/>
              <w:left w:val="nil"/>
              <w:bottom w:val="nil"/>
              <w:right w:val="single" w:sz="4" w:space="0" w:color="auto"/>
            </w:tcBorders>
            <w:shd w:val="pct50" w:color="FFFFFF" w:fill="C0C0C0"/>
            <w:noWrap/>
            <w:vAlign w:val="center"/>
          </w:tcPr>
          <w:p w:rsidR="00C53741" w:rsidRPr="00C53741" w:rsidRDefault="00C53741" w:rsidP="00C53741">
            <w:pPr>
              <w:jc w:val="center"/>
              <w:rPr>
                <w:rFonts w:ascii="Arial" w:hAnsi="Arial" w:cs="Arial"/>
                <w:b/>
                <w:bCs/>
              </w:rPr>
            </w:pPr>
            <w:proofErr w:type="spellStart"/>
            <w:r w:rsidRPr="00C53741">
              <w:rPr>
                <w:rFonts w:ascii="Arial" w:hAnsi="Arial" w:cs="Arial"/>
                <w:b/>
                <w:bCs/>
              </w:rPr>
              <w:t>LoggerID</w:t>
            </w:r>
            <w:proofErr w:type="spellEnd"/>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42"/>
        </w:trPr>
        <w:tc>
          <w:tcPr>
            <w:tcW w:w="1486"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Date Needed:</w:t>
            </w:r>
          </w:p>
        </w:tc>
        <w:tc>
          <w:tcPr>
            <w:tcW w:w="154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b/>
                <w:bCs/>
              </w:rPr>
            </w:pPr>
            <w:r w:rsidRPr="00C53741">
              <w:rPr>
                <w:rFonts w:ascii="Arial" w:hAnsi="Arial" w:cs="Arial"/>
                <w:b/>
                <w:bCs/>
              </w:rPr>
              <w:t>08/07/09</w:t>
            </w:r>
          </w:p>
        </w:tc>
        <w:tc>
          <w:tcPr>
            <w:tcW w:w="2140" w:type="dxa"/>
            <w:gridSpan w:val="2"/>
            <w:vMerge/>
            <w:tcBorders>
              <w:top w:val="nil"/>
              <w:left w:val="nil"/>
              <w:bottom w:val="single" w:sz="4" w:space="0" w:color="auto"/>
              <w:right w:val="single" w:sz="4" w:space="0" w:color="auto"/>
            </w:tcBorders>
            <w:vAlign w:val="center"/>
          </w:tcPr>
          <w:p w:rsidR="00C53741" w:rsidRPr="00C53741" w:rsidRDefault="00C53741" w:rsidP="00C53741">
            <w:pPr>
              <w:rPr>
                <w:rFonts w:ascii="Arial" w:hAnsi="Arial" w:cs="Arial"/>
                <w:b/>
                <w:bCs/>
                <w:sz w:val="24"/>
                <w:szCs w:val="24"/>
              </w:rPr>
            </w:pPr>
          </w:p>
        </w:tc>
        <w:tc>
          <w:tcPr>
            <w:tcW w:w="11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bookmarkStart w:id="81" w:name="RANGE!G3:G10"/>
            <w:r w:rsidRPr="00C53741">
              <w:rPr>
                <w:rFonts w:ascii="Arial" w:hAnsi="Arial" w:cs="Arial"/>
                <w:b/>
                <w:bCs/>
              </w:rPr>
              <w:t>1</w:t>
            </w:r>
            <w:bookmarkEnd w:id="81"/>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M. Reardon</w:t>
            </w:r>
          </w:p>
        </w:tc>
        <w:tc>
          <w:tcPr>
            <w:tcW w:w="99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08/07/09</w:t>
            </w:r>
          </w:p>
        </w:tc>
        <w:tc>
          <w:tcPr>
            <w:tcW w:w="1062"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Deploy</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single" w:sz="4" w:space="0" w:color="auto"/>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42"/>
        </w:trPr>
        <w:tc>
          <w:tcPr>
            <w:tcW w:w="1486"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Time Needed:</w:t>
            </w:r>
          </w:p>
        </w:tc>
        <w:tc>
          <w:tcPr>
            <w:tcW w:w="1540" w:type="dxa"/>
            <w:tcBorders>
              <w:top w:val="nil"/>
              <w:left w:val="nil"/>
              <w:bottom w:val="single" w:sz="4" w:space="0" w:color="auto"/>
              <w:right w:val="single" w:sz="4" w:space="0" w:color="auto"/>
            </w:tcBorders>
            <w:shd w:val="clear" w:color="auto" w:fill="FFFF99"/>
            <w:noWrap/>
            <w:vAlign w:val="center"/>
          </w:tcPr>
          <w:p w:rsidR="00C53741" w:rsidRPr="00C53741" w:rsidRDefault="00C53741" w:rsidP="00C53741">
            <w:pPr>
              <w:rPr>
                <w:rFonts w:ascii="Arial" w:hAnsi="Arial" w:cs="Arial"/>
              </w:rPr>
            </w:pPr>
            <w:r w:rsidRPr="00C53741">
              <w:rPr>
                <w:rFonts w:ascii="Arial" w:hAnsi="Arial" w:cs="Arial"/>
              </w:rPr>
              <w:t>8:00 AM</w:t>
            </w:r>
          </w:p>
        </w:tc>
        <w:tc>
          <w:tcPr>
            <w:tcW w:w="2140" w:type="dxa"/>
            <w:gridSpan w:val="2"/>
            <w:vMerge/>
            <w:tcBorders>
              <w:top w:val="nil"/>
              <w:left w:val="nil"/>
              <w:bottom w:val="single" w:sz="4" w:space="0" w:color="auto"/>
              <w:right w:val="single" w:sz="4" w:space="0" w:color="auto"/>
            </w:tcBorders>
            <w:vAlign w:val="center"/>
          </w:tcPr>
          <w:p w:rsidR="00C53741" w:rsidRPr="00C53741" w:rsidRDefault="00C53741" w:rsidP="00C53741">
            <w:pPr>
              <w:rPr>
                <w:rFonts w:ascii="Arial" w:hAnsi="Arial" w:cs="Arial"/>
                <w:b/>
                <w:bCs/>
                <w:sz w:val="24"/>
                <w:szCs w:val="24"/>
              </w:rPr>
            </w:pPr>
          </w:p>
        </w:tc>
        <w:tc>
          <w:tcPr>
            <w:tcW w:w="11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2</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xml:space="preserve">D. </w:t>
            </w:r>
            <w:smartTag w:uri="urn:schemas-microsoft-com:office:smarttags" w:element="City">
              <w:smartTag w:uri="urn:schemas-microsoft-com:office:smarttags" w:element="place">
                <w:r w:rsidRPr="00C53741">
                  <w:rPr>
                    <w:rFonts w:ascii="Arial" w:hAnsi="Arial" w:cs="Arial"/>
                  </w:rPr>
                  <w:t>Davis</w:t>
                </w:r>
              </w:smartTag>
            </w:smartTag>
          </w:p>
        </w:tc>
        <w:tc>
          <w:tcPr>
            <w:tcW w:w="99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08/10/09</w:t>
            </w:r>
          </w:p>
        </w:tc>
        <w:tc>
          <w:tcPr>
            <w:tcW w:w="1062"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Redeploy</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42"/>
        </w:trPr>
        <w:tc>
          <w:tcPr>
            <w:tcW w:w="1486"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Requestor:</w:t>
            </w:r>
          </w:p>
        </w:tc>
        <w:tc>
          <w:tcPr>
            <w:tcW w:w="1540" w:type="dxa"/>
            <w:tcBorders>
              <w:top w:val="nil"/>
              <w:left w:val="nil"/>
              <w:bottom w:val="nil"/>
              <w:right w:val="single" w:sz="4" w:space="0" w:color="auto"/>
            </w:tcBorders>
            <w:shd w:val="clear" w:color="auto" w:fill="FFFF99"/>
            <w:noWrap/>
            <w:vAlign w:val="center"/>
          </w:tcPr>
          <w:p w:rsidR="00C53741" w:rsidRPr="00C53741" w:rsidRDefault="00C53741" w:rsidP="00C53741">
            <w:pPr>
              <w:rPr>
                <w:rFonts w:ascii="Arial" w:hAnsi="Arial" w:cs="Arial"/>
              </w:rPr>
            </w:pPr>
            <w:r w:rsidRPr="00C53741">
              <w:rPr>
                <w:rFonts w:ascii="Arial" w:hAnsi="Arial" w:cs="Arial"/>
              </w:rPr>
              <w:t>James Meek</w:t>
            </w:r>
          </w:p>
        </w:tc>
        <w:tc>
          <w:tcPr>
            <w:tcW w:w="1040"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1100" w:type="dxa"/>
            <w:tcBorders>
              <w:top w:val="nil"/>
              <w:left w:val="nil"/>
              <w:bottom w:val="nil"/>
              <w:right w:val="nil"/>
            </w:tcBorders>
            <w:shd w:val="clear" w:color="auto" w:fill="FFFFFF"/>
            <w:noWrap/>
            <w:vAlign w:val="center"/>
          </w:tcPr>
          <w:p w:rsidR="00C53741" w:rsidRPr="00C53741" w:rsidRDefault="00C53741" w:rsidP="00C53741">
            <w:pPr>
              <w:rPr>
                <w:rFonts w:ascii="Arial" w:hAnsi="Arial" w:cs="Arial"/>
                <w:sz w:val="24"/>
                <w:szCs w:val="24"/>
              </w:rPr>
            </w:pPr>
            <w:r w:rsidRPr="00C53741">
              <w:rPr>
                <w:rFonts w:ascii="Arial" w:hAnsi="Arial" w:cs="Arial"/>
                <w:sz w:val="24"/>
                <w:szCs w:val="24"/>
              </w:rPr>
              <w:t> </w:t>
            </w: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3</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J. Carr</w:t>
            </w:r>
          </w:p>
        </w:tc>
        <w:tc>
          <w:tcPr>
            <w:tcW w:w="99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08/10/09</w:t>
            </w:r>
          </w:p>
        </w:tc>
        <w:tc>
          <w:tcPr>
            <w:tcW w:w="1062"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Redeploy</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42"/>
        </w:trPr>
        <w:tc>
          <w:tcPr>
            <w:tcW w:w="1486"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Project Name:</w:t>
            </w:r>
          </w:p>
        </w:tc>
        <w:tc>
          <w:tcPr>
            <w:tcW w:w="3680" w:type="dxa"/>
            <w:gridSpan w:val="3"/>
            <w:tcBorders>
              <w:top w:val="single" w:sz="4" w:space="0" w:color="auto"/>
              <w:left w:val="nil"/>
              <w:bottom w:val="single" w:sz="4" w:space="0" w:color="auto"/>
              <w:right w:val="nil"/>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Boston Harbor-Neponset (2009)</w:t>
            </w:r>
          </w:p>
        </w:tc>
        <w:tc>
          <w:tcPr>
            <w:tcW w:w="118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4</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P. Mitchell</w:t>
            </w:r>
          </w:p>
        </w:tc>
        <w:tc>
          <w:tcPr>
            <w:tcW w:w="99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08/12/09</w:t>
            </w:r>
          </w:p>
        </w:tc>
        <w:tc>
          <w:tcPr>
            <w:tcW w:w="1062"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Pickup</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42"/>
        </w:trPr>
        <w:tc>
          <w:tcPr>
            <w:tcW w:w="1486"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Survey Type:</w:t>
            </w:r>
          </w:p>
        </w:tc>
        <w:tc>
          <w:tcPr>
            <w:tcW w:w="154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Deploy</w:t>
            </w:r>
          </w:p>
        </w:tc>
        <w:tc>
          <w:tcPr>
            <w:tcW w:w="104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110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5</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99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62"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42"/>
        </w:trPr>
        <w:tc>
          <w:tcPr>
            <w:tcW w:w="1486" w:type="dxa"/>
            <w:gridSpan w:val="2"/>
            <w:tcBorders>
              <w:top w:val="single" w:sz="4" w:space="0" w:color="auto"/>
              <w:left w:val="single" w:sz="4" w:space="0" w:color="auto"/>
              <w:bottom w:val="single" w:sz="4" w:space="0" w:color="auto"/>
              <w:right w:val="single" w:sz="4" w:space="0" w:color="auto"/>
            </w:tcBorders>
            <w:shd w:val="pct50" w:color="FFFFFF" w:fill="C0C0C0"/>
            <w:noWrap/>
            <w:vAlign w:val="center"/>
          </w:tcPr>
          <w:p w:rsidR="00C53741" w:rsidRPr="00C53741" w:rsidRDefault="00C53741" w:rsidP="00C53741">
            <w:pPr>
              <w:rPr>
                <w:rFonts w:ascii="Arial" w:hAnsi="Arial" w:cs="Arial"/>
                <w:b/>
                <w:bCs/>
              </w:rPr>
            </w:pPr>
            <w:r w:rsidRPr="00C53741">
              <w:rPr>
                <w:rFonts w:ascii="Arial" w:hAnsi="Arial" w:cs="Arial"/>
                <w:b/>
                <w:bCs/>
              </w:rPr>
              <w:t>Fresh/Salt:</w:t>
            </w:r>
          </w:p>
        </w:tc>
        <w:tc>
          <w:tcPr>
            <w:tcW w:w="1540" w:type="dxa"/>
            <w:tcBorders>
              <w:top w:val="nil"/>
              <w:left w:val="nil"/>
              <w:bottom w:val="nil"/>
              <w:right w:val="single" w:sz="4" w:space="0" w:color="auto"/>
            </w:tcBorders>
            <w:shd w:val="clear" w:color="auto" w:fill="FFFF99"/>
            <w:noWrap/>
            <w:vAlign w:val="center"/>
          </w:tcPr>
          <w:p w:rsidR="00C53741" w:rsidRPr="00C53741" w:rsidRDefault="00C53741" w:rsidP="00C53741">
            <w:pPr>
              <w:rPr>
                <w:rFonts w:ascii="Arial" w:hAnsi="Arial" w:cs="Arial"/>
              </w:rPr>
            </w:pPr>
            <w:r w:rsidRPr="00C53741">
              <w:rPr>
                <w:rFonts w:ascii="Arial" w:hAnsi="Arial" w:cs="Arial"/>
              </w:rPr>
              <w:t>Fresh</w:t>
            </w:r>
          </w:p>
        </w:tc>
        <w:tc>
          <w:tcPr>
            <w:tcW w:w="104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110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6</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99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62"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42"/>
        </w:trPr>
        <w:tc>
          <w:tcPr>
            <w:tcW w:w="1486" w:type="dxa"/>
            <w:gridSpan w:val="2"/>
            <w:vMerge w:val="restart"/>
            <w:tcBorders>
              <w:top w:val="nil"/>
              <w:left w:val="single" w:sz="4" w:space="0" w:color="auto"/>
              <w:bottom w:val="single" w:sz="4" w:space="0" w:color="000000"/>
              <w:right w:val="nil"/>
            </w:tcBorders>
            <w:shd w:val="pct50" w:color="FFFFFF" w:fill="C0C0C0"/>
            <w:noWrap/>
          </w:tcPr>
          <w:p w:rsidR="00C53741" w:rsidRPr="00C53741" w:rsidRDefault="00C53741" w:rsidP="00C53741">
            <w:pPr>
              <w:rPr>
                <w:rFonts w:ascii="Arial" w:hAnsi="Arial" w:cs="Arial"/>
                <w:b/>
                <w:bCs/>
              </w:rPr>
            </w:pPr>
            <w:r w:rsidRPr="00C53741">
              <w:rPr>
                <w:rFonts w:ascii="Arial" w:hAnsi="Arial" w:cs="Arial"/>
                <w:b/>
                <w:bCs/>
              </w:rPr>
              <w:t>Comments:</w:t>
            </w:r>
          </w:p>
        </w:tc>
        <w:tc>
          <w:tcPr>
            <w:tcW w:w="1540" w:type="dxa"/>
            <w:tcBorders>
              <w:top w:val="single" w:sz="4" w:space="0" w:color="auto"/>
              <w:left w:val="single" w:sz="4" w:space="0" w:color="auto"/>
              <w:bottom w:val="nil"/>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040" w:type="dxa"/>
            <w:tcBorders>
              <w:top w:val="single" w:sz="4" w:space="0" w:color="auto"/>
              <w:left w:val="nil"/>
              <w:bottom w:val="nil"/>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100" w:type="dxa"/>
            <w:tcBorders>
              <w:top w:val="single" w:sz="4" w:space="0" w:color="auto"/>
              <w:left w:val="nil"/>
              <w:bottom w:val="nil"/>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7</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99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62"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42"/>
        </w:trPr>
        <w:tc>
          <w:tcPr>
            <w:tcW w:w="1486" w:type="dxa"/>
            <w:gridSpan w:val="2"/>
            <w:vMerge/>
            <w:tcBorders>
              <w:top w:val="nil"/>
              <w:left w:val="single" w:sz="4" w:space="0" w:color="auto"/>
              <w:bottom w:val="single" w:sz="4" w:space="0" w:color="000000"/>
              <w:right w:val="nil"/>
            </w:tcBorders>
            <w:vAlign w:val="center"/>
          </w:tcPr>
          <w:p w:rsidR="00C53741" w:rsidRPr="00C53741" w:rsidRDefault="00C53741" w:rsidP="00C53741">
            <w:pPr>
              <w:rPr>
                <w:rFonts w:ascii="Arial" w:hAnsi="Arial" w:cs="Arial"/>
                <w:b/>
                <w:bCs/>
              </w:rPr>
            </w:pPr>
          </w:p>
        </w:tc>
        <w:tc>
          <w:tcPr>
            <w:tcW w:w="1540" w:type="dxa"/>
            <w:tcBorders>
              <w:top w:val="nil"/>
              <w:left w:val="single" w:sz="4" w:space="0" w:color="auto"/>
              <w:bottom w:val="single" w:sz="4" w:space="0" w:color="auto"/>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040" w:type="dxa"/>
            <w:tcBorders>
              <w:top w:val="nil"/>
              <w:left w:val="nil"/>
              <w:bottom w:val="single" w:sz="4" w:space="0" w:color="auto"/>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100" w:type="dxa"/>
            <w:tcBorders>
              <w:top w:val="nil"/>
              <w:left w:val="nil"/>
              <w:bottom w:val="single" w:sz="4" w:space="0" w:color="auto"/>
              <w:right w:val="nil"/>
            </w:tcBorders>
            <w:shd w:val="clear" w:color="auto" w:fill="FFFF99"/>
            <w:noWrap/>
            <w:vAlign w:val="bottom"/>
          </w:tcPr>
          <w:p w:rsidR="00C53741" w:rsidRPr="00C53741" w:rsidRDefault="00C53741" w:rsidP="00C53741">
            <w:pPr>
              <w:rPr>
                <w:rFonts w:ascii="Arial" w:hAnsi="Arial" w:cs="Arial"/>
              </w:rPr>
            </w:pPr>
            <w:r w:rsidRPr="00C53741">
              <w:rPr>
                <w:rFonts w:ascii="Arial" w:hAnsi="Arial" w:cs="Arial"/>
              </w:rPr>
              <w:t> </w:t>
            </w:r>
          </w:p>
        </w:tc>
        <w:tc>
          <w:tcPr>
            <w:tcW w:w="1180"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8</w:t>
            </w:r>
          </w:p>
        </w:tc>
        <w:tc>
          <w:tcPr>
            <w:tcW w:w="1260"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995" w:type="dxa"/>
            <w:tcBorders>
              <w:top w:val="nil"/>
              <w:left w:val="nil"/>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62" w:type="dxa"/>
            <w:tcBorders>
              <w:top w:val="nil"/>
              <w:left w:val="nil"/>
              <w:bottom w:val="nil"/>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1260" w:type="dxa"/>
            <w:tcBorders>
              <w:top w:val="nil"/>
              <w:left w:val="nil"/>
              <w:bottom w:val="nil"/>
              <w:right w:val="single" w:sz="4" w:space="0" w:color="auto"/>
            </w:tcBorders>
            <w:shd w:val="clear" w:color="auto" w:fill="auto"/>
            <w:noWrap/>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nil"/>
              <w:right w:val="single" w:sz="4" w:space="0" w:color="auto"/>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12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c>
          <w:tcPr>
            <w:tcW w:w="960" w:type="dxa"/>
            <w:tcBorders>
              <w:top w:val="nil"/>
              <w:left w:val="nil"/>
              <w:bottom w:val="nil"/>
              <w:right w:val="nil"/>
            </w:tcBorders>
            <w:shd w:val="clear" w:color="auto" w:fill="auto"/>
            <w:noWrap/>
            <w:vAlign w:val="center"/>
          </w:tcPr>
          <w:p w:rsidR="00C53741" w:rsidRPr="00C53741" w:rsidRDefault="00C53741" w:rsidP="00C53741">
            <w:pPr>
              <w:rPr>
                <w:rFonts w:ascii="Arial" w:hAnsi="Arial" w:cs="Arial"/>
                <w:sz w:val="24"/>
                <w:szCs w:val="24"/>
              </w:rPr>
            </w:pPr>
          </w:p>
        </w:tc>
      </w:tr>
      <w:tr w:rsidR="00C53741" w:rsidTr="00C53741">
        <w:trPr>
          <w:trHeight w:val="315"/>
        </w:trPr>
        <w:tc>
          <w:tcPr>
            <w:tcW w:w="706" w:type="dxa"/>
            <w:tcBorders>
              <w:top w:val="nil"/>
              <w:left w:val="single" w:sz="4" w:space="0" w:color="auto"/>
              <w:bottom w:val="single" w:sz="4" w:space="0" w:color="auto"/>
              <w:right w:val="nil"/>
            </w:tcBorders>
            <w:shd w:val="clear" w:color="auto" w:fill="auto"/>
            <w:noWrap/>
            <w:vAlign w:val="center"/>
          </w:tcPr>
          <w:p w:rsidR="00C53741" w:rsidRPr="00C53741" w:rsidRDefault="00C53741" w:rsidP="00C53741">
            <w:pPr>
              <w:rPr>
                <w:rFonts w:ascii="Arial" w:hAnsi="Arial" w:cs="Arial"/>
              </w:rPr>
            </w:pPr>
            <w:r w:rsidRPr="00C53741">
              <w:rPr>
                <w:rFonts w:ascii="Arial" w:hAnsi="Arial" w:cs="Arial"/>
              </w:rPr>
              <w:t> </w:t>
            </w:r>
          </w:p>
        </w:tc>
        <w:tc>
          <w:tcPr>
            <w:tcW w:w="780" w:type="dxa"/>
            <w:tcBorders>
              <w:top w:val="nil"/>
              <w:left w:val="nil"/>
              <w:bottom w:val="single" w:sz="4" w:space="0" w:color="auto"/>
              <w:right w:val="nil"/>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1540" w:type="dxa"/>
            <w:tcBorders>
              <w:top w:val="nil"/>
              <w:left w:val="nil"/>
              <w:bottom w:val="single" w:sz="4" w:space="0" w:color="auto"/>
              <w:right w:val="nil"/>
            </w:tcBorders>
            <w:shd w:val="clear" w:color="auto" w:fill="auto"/>
            <w:noWrap/>
            <w:vAlign w:val="center"/>
          </w:tcPr>
          <w:p w:rsidR="00C53741" w:rsidRPr="00C53741" w:rsidRDefault="00C53741" w:rsidP="00C53741">
            <w:pPr>
              <w:jc w:val="right"/>
              <w:rPr>
                <w:rFonts w:ascii="Arial" w:hAnsi="Arial" w:cs="Arial"/>
                <w:b/>
                <w:bCs/>
              </w:rPr>
            </w:pPr>
            <w:r w:rsidRPr="00C53741">
              <w:rPr>
                <w:rFonts w:ascii="Arial" w:hAnsi="Arial" w:cs="Arial"/>
                <w:b/>
                <w:bCs/>
              </w:rPr>
              <w:t> </w:t>
            </w:r>
          </w:p>
        </w:tc>
        <w:tc>
          <w:tcPr>
            <w:tcW w:w="4580" w:type="dxa"/>
            <w:gridSpan w:val="4"/>
            <w:tcBorders>
              <w:top w:val="single" w:sz="4" w:space="0" w:color="auto"/>
              <w:left w:val="nil"/>
              <w:bottom w:val="single" w:sz="4" w:space="0" w:color="auto"/>
              <w:right w:val="single" w:sz="4" w:space="0" w:color="auto"/>
            </w:tcBorders>
            <w:shd w:val="pct50" w:color="FFFFFF" w:fill="C0C0C0"/>
            <w:vAlign w:val="center"/>
          </w:tcPr>
          <w:p w:rsidR="00C53741" w:rsidRPr="00C53741" w:rsidRDefault="00C53741" w:rsidP="00C53741">
            <w:pPr>
              <w:jc w:val="center"/>
              <w:rPr>
                <w:rFonts w:ascii="Arial" w:hAnsi="Arial" w:cs="Arial"/>
                <w:b/>
                <w:bCs/>
              </w:rPr>
            </w:pPr>
            <w:r w:rsidRPr="00C53741">
              <w:rPr>
                <w:rFonts w:ascii="Arial" w:hAnsi="Arial" w:cs="Arial"/>
                <w:b/>
                <w:bCs/>
              </w:rPr>
              <w:t>Deployment (Fri to Mon OR Wed)</w:t>
            </w:r>
          </w:p>
        </w:tc>
        <w:tc>
          <w:tcPr>
            <w:tcW w:w="995" w:type="dxa"/>
            <w:vMerge w:val="restart"/>
            <w:tcBorders>
              <w:top w:val="nil"/>
              <w:left w:val="single" w:sz="4" w:space="0" w:color="auto"/>
              <w:bottom w:val="single" w:sz="4" w:space="0" w:color="000000"/>
              <w:right w:val="single" w:sz="4" w:space="0" w:color="auto"/>
            </w:tcBorders>
            <w:shd w:val="pct50" w:color="FFFFFF" w:fill="C0C0C0"/>
            <w:textDirection w:val="tbRl"/>
            <w:vAlign w:val="center"/>
          </w:tcPr>
          <w:p w:rsidR="00C53741" w:rsidRPr="00C53741" w:rsidRDefault="00C53741" w:rsidP="00C53741">
            <w:pPr>
              <w:jc w:val="center"/>
              <w:rPr>
                <w:rFonts w:ascii="Arial" w:hAnsi="Arial" w:cs="Arial"/>
                <w:b/>
                <w:bCs/>
                <w:sz w:val="16"/>
                <w:szCs w:val="16"/>
              </w:rPr>
            </w:pPr>
            <w:r w:rsidRPr="00C53741">
              <w:rPr>
                <w:rFonts w:ascii="Arial" w:hAnsi="Arial" w:cs="Arial"/>
                <w:b/>
                <w:bCs/>
                <w:sz w:val="16"/>
                <w:szCs w:val="16"/>
              </w:rPr>
              <w:t>Redeploy Crew</w:t>
            </w:r>
          </w:p>
        </w:tc>
        <w:tc>
          <w:tcPr>
            <w:tcW w:w="5802" w:type="dxa"/>
            <w:gridSpan w:val="5"/>
            <w:tcBorders>
              <w:top w:val="single" w:sz="4" w:space="0" w:color="auto"/>
              <w:left w:val="nil"/>
              <w:bottom w:val="single" w:sz="4" w:space="0" w:color="auto"/>
              <w:right w:val="single" w:sz="4" w:space="0" w:color="auto"/>
            </w:tcBorders>
            <w:shd w:val="pct50" w:color="FFFFFF" w:fill="C0C0C0"/>
            <w:vAlign w:val="center"/>
          </w:tcPr>
          <w:p w:rsidR="00C53741" w:rsidRPr="00C53741" w:rsidRDefault="00C53741" w:rsidP="00C53741">
            <w:pPr>
              <w:jc w:val="center"/>
              <w:rPr>
                <w:rFonts w:ascii="Arial" w:hAnsi="Arial" w:cs="Arial"/>
                <w:b/>
                <w:bCs/>
              </w:rPr>
            </w:pPr>
            <w:r w:rsidRPr="00C53741">
              <w:rPr>
                <w:rFonts w:ascii="Arial" w:hAnsi="Arial" w:cs="Arial"/>
                <w:b/>
                <w:bCs/>
              </w:rPr>
              <w:t>Redeployment (Mon to Wed)</w:t>
            </w:r>
          </w:p>
        </w:tc>
      </w:tr>
      <w:tr w:rsidR="00C53741" w:rsidTr="00C53741">
        <w:trPr>
          <w:trHeight w:val="555"/>
        </w:trPr>
        <w:tc>
          <w:tcPr>
            <w:tcW w:w="706" w:type="dxa"/>
            <w:tcBorders>
              <w:top w:val="nil"/>
              <w:left w:val="single" w:sz="4" w:space="0" w:color="auto"/>
              <w:bottom w:val="single" w:sz="4" w:space="0" w:color="auto"/>
              <w:right w:val="single" w:sz="4" w:space="0" w:color="auto"/>
            </w:tcBorders>
            <w:shd w:val="pct50" w:color="FFFFFF" w:fill="C0C0C0"/>
            <w:noWrap/>
            <w:vAlign w:val="bottom"/>
          </w:tcPr>
          <w:p w:rsidR="00C53741" w:rsidRPr="00C53741" w:rsidRDefault="00C53741" w:rsidP="00C53741">
            <w:pPr>
              <w:jc w:val="center"/>
              <w:rPr>
                <w:rFonts w:ascii="Arial" w:hAnsi="Arial" w:cs="Arial"/>
                <w:b/>
                <w:bCs/>
              </w:rPr>
            </w:pPr>
            <w:r w:rsidRPr="00C53741">
              <w:rPr>
                <w:rFonts w:ascii="Arial" w:hAnsi="Arial" w:cs="Arial"/>
                <w:b/>
                <w:bCs/>
              </w:rPr>
              <w:t>Crew</w:t>
            </w:r>
          </w:p>
        </w:tc>
        <w:tc>
          <w:tcPr>
            <w:tcW w:w="78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Tube</w:t>
            </w:r>
          </w:p>
        </w:tc>
        <w:tc>
          <w:tcPr>
            <w:tcW w:w="154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proofErr w:type="spellStart"/>
            <w:r w:rsidRPr="00C53741">
              <w:rPr>
                <w:rFonts w:ascii="Arial" w:hAnsi="Arial" w:cs="Arial"/>
                <w:b/>
                <w:bCs/>
              </w:rPr>
              <w:t>Sonde</w:t>
            </w:r>
            <w:proofErr w:type="spellEnd"/>
            <w:r w:rsidRPr="00C53741">
              <w:rPr>
                <w:rFonts w:ascii="Arial" w:hAnsi="Arial" w:cs="Arial"/>
                <w:b/>
                <w:bCs/>
              </w:rPr>
              <w:t xml:space="preserve"> ID</w:t>
            </w:r>
          </w:p>
        </w:tc>
        <w:tc>
          <w:tcPr>
            <w:tcW w:w="104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Site</w:t>
            </w:r>
          </w:p>
        </w:tc>
        <w:tc>
          <w:tcPr>
            <w:tcW w:w="110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Deploy OWMID</w:t>
            </w:r>
          </w:p>
        </w:tc>
        <w:tc>
          <w:tcPr>
            <w:tcW w:w="118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Deploy QC OWMID</w:t>
            </w:r>
          </w:p>
        </w:tc>
        <w:tc>
          <w:tcPr>
            <w:tcW w:w="126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smartTag w:uri="urn:schemas-microsoft-com:office:smarttags" w:element="place">
              <w:smartTag w:uri="urn:schemas-microsoft-com:office:smarttags" w:element="City">
                <w:r w:rsidRPr="00C53741">
                  <w:rPr>
                    <w:rFonts w:ascii="Arial" w:hAnsi="Arial" w:cs="Arial"/>
                    <w:b/>
                    <w:bCs/>
                  </w:rPr>
                  <w:t>Pickup</w:t>
                </w:r>
              </w:smartTag>
              <w:r w:rsidRPr="00C53741">
                <w:rPr>
                  <w:rFonts w:ascii="Arial" w:hAnsi="Arial" w:cs="Arial"/>
                  <w:b/>
                  <w:bCs/>
                </w:rPr>
                <w:t xml:space="preserve"> </w:t>
              </w:r>
              <w:smartTag w:uri="urn:schemas-microsoft-com:office:smarttags" w:element="State">
                <w:r w:rsidRPr="00C53741">
                  <w:rPr>
                    <w:rFonts w:ascii="Arial" w:hAnsi="Arial" w:cs="Arial"/>
                    <w:b/>
                    <w:bCs/>
                  </w:rPr>
                  <w:t>QC</w:t>
                </w:r>
              </w:smartTag>
            </w:smartTag>
            <w:r w:rsidRPr="00C53741">
              <w:rPr>
                <w:rFonts w:ascii="Arial" w:hAnsi="Arial" w:cs="Arial"/>
                <w:b/>
                <w:bCs/>
              </w:rPr>
              <w:t xml:space="preserve"> OWMID</w:t>
            </w:r>
          </w:p>
        </w:tc>
        <w:tc>
          <w:tcPr>
            <w:tcW w:w="995" w:type="dxa"/>
            <w:vMerge/>
            <w:tcBorders>
              <w:top w:val="nil"/>
              <w:left w:val="single" w:sz="4" w:space="0" w:color="auto"/>
              <w:bottom w:val="single" w:sz="4" w:space="0" w:color="000000"/>
              <w:right w:val="single" w:sz="4" w:space="0" w:color="auto"/>
            </w:tcBorders>
            <w:vAlign w:val="center"/>
          </w:tcPr>
          <w:p w:rsidR="00C53741" w:rsidRPr="00C53741" w:rsidRDefault="00C53741" w:rsidP="00C53741">
            <w:pPr>
              <w:rPr>
                <w:rFonts w:ascii="Arial" w:hAnsi="Arial" w:cs="Arial"/>
                <w:b/>
                <w:bCs/>
                <w:sz w:val="16"/>
                <w:szCs w:val="16"/>
              </w:rPr>
            </w:pPr>
          </w:p>
        </w:tc>
        <w:tc>
          <w:tcPr>
            <w:tcW w:w="1062"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Site</w:t>
            </w:r>
          </w:p>
        </w:tc>
        <w:tc>
          <w:tcPr>
            <w:tcW w:w="126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OWMID</w:t>
            </w:r>
          </w:p>
        </w:tc>
        <w:tc>
          <w:tcPr>
            <w:tcW w:w="126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r w:rsidRPr="00C53741">
              <w:rPr>
                <w:rFonts w:ascii="Arial" w:hAnsi="Arial" w:cs="Arial"/>
                <w:b/>
                <w:bCs/>
              </w:rPr>
              <w:t>Deploy QC OWMID</w:t>
            </w:r>
          </w:p>
        </w:tc>
        <w:tc>
          <w:tcPr>
            <w:tcW w:w="1260" w:type="dxa"/>
            <w:tcBorders>
              <w:top w:val="nil"/>
              <w:left w:val="nil"/>
              <w:bottom w:val="single" w:sz="4" w:space="0" w:color="auto"/>
              <w:right w:val="single" w:sz="4" w:space="0" w:color="auto"/>
            </w:tcBorders>
            <w:shd w:val="pct50" w:color="FFFFFF" w:fill="C0C0C0"/>
            <w:vAlign w:val="bottom"/>
          </w:tcPr>
          <w:p w:rsidR="00C53741" w:rsidRPr="00C53741" w:rsidRDefault="00C53741" w:rsidP="00C53741">
            <w:pPr>
              <w:jc w:val="center"/>
              <w:rPr>
                <w:rFonts w:ascii="Arial" w:hAnsi="Arial" w:cs="Arial"/>
                <w:b/>
                <w:bCs/>
              </w:rPr>
            </w:pPr>
            <w:smartTag w:uri="urn:schemas-microsoft-com:office:smarttags" w:element="place">
              <w:smartTag w:uri="urn:schemas-microsoft-com:office:smarttags" w:element="City">
                <w:r w:rsidRPr="00C53741">
                  <w:rPr>
                    <w:rFonts w:ascii="Arial" w:hAnsi="Arial" w:cs="Arial"/>
                    <w:b/>
                    <w:bCs/>
                  </w:rPr>
                  <w:t>Pickup</w:t>
                </w:r>
              </w:smartTag>
              <w:r w:rsidRPr="00C53741">
                <w:rPr>
                  <w:rFonts w:ascii="Arial" w:hAnsi="Arial" w:cs="Arial"/>
                  <w:b/>
                  <w:bCs/>
                </w:rPr>
                <w:t xml:space="preserve"> </w:t>
              </w:r>
              <w:smartTag w:uri="urn:schemas-microsoft-com:office:smarttags" w:element="State">
                <w:r w:rsidRPr="00C53741">
                  <w:rPr>
                    <w:rFonts w:ascii="Arial" w:hAnsi="Arial" w:cs="Arial"/>
                    <w:b/>
                    <w:bCs/>
                  </w:rPr>
                  <w:t>QC</w:t>
                </w:r>
              </w:smartTag>
            </w:smartTag>
            <w:r w:rsidRPr="00C53741">
              <w:rPr>
                <w:rFonts w:ascii="Arial" w:hAnsi="Arial" w:cs="Arial"/>
                <w:b/>
                <w:bCs/>
              </w:rPr>
              <w:br/>
              <w:t>OWMID</w:t>
            </w:r>
          </w:p>
        </w:tc>
        <w:tc>
          <w:tcPr>
            <w:tcW w:w="960" w:type="dxa"/>
            <w:tcBorders>
              <w:top w:val="nil"/>
              <w:left w:val="nil"/>
              <w:bottom w:val="single" w:sz="4" w:space="0" w:color="auto"/>
              <w:right w:val="single" w:sz="4" w:space="0" w:color="auto"/>
            </w:tcBorders>
            <w:shd w:val="pct50" w:color="FFFFFF" w:fill="C0C0C0"/>
            <w:vAlign w:val="center"/>
          </w:tcPr>
          <w:p w:rsidR="00C53741" w:rsidRPr="00C53741" w:rsidRDefault="00C53741" w:rsidP="00C53741">
            <w:pPr>
              <w:jc w:val="center"/>
              <w:rPr>
                <w:b/>
                <w:bCs/>
                <w:sz w:val="24"/>
                <w:szCs w:val="24"/>
              </w:rPr>
            </w:pPr>
            <w:r w:rsidRPr="00C53741">
              <w:rPr>
                <w:b/>
                <w:bCs/>
                <w:sz w:val="24"/>
                <w:szCs w:val="24"/>
              </w:rPr>
              <w:t>Pickup Crew</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1</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TH02</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73-0427</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73-0447</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73-0467</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2</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MOB032</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73-0437</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73-0457</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73-0477</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2</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HAB010</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73-0428</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73-0448</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73-0468</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2</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NR03</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73-0438</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73-0458</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73-0478</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3</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NR01</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73-0429</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73-0449</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73-0469</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2</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NER185</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73-0439</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73-0459</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73-0479</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PC01</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73-0430</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73-0450</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73-0470</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2</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PTB047</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73-0440</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73-0460</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73-0480</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5</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NE12B</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73-0431</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73-0451</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73-0471</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2</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UQ01</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73-0441</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73-0461</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73-0481</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6</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POB040</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73-0432</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73-0452</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73-0472</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3</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NE11</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73-0442</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73-0462</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73-0482</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BM02</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73-0433</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73-0453</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73-0473</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3</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UT01</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73-0443</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73-0463</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73-0483</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8</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PQ01</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73-0434</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73-0454</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73-0474</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3</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MB01</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73-0444</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73-0464</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73-0484</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9</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NE12C</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73-0435</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73-0455</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73-0475</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3</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TK01</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73-0445</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73-0465</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73-0485</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1</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10</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BB01</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73-0436</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73-0456</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73-0476</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3</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GB02</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73-0446</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73-0466</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73-0486</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4</w:t>
            </w:r>
          </w:p>
        </w:tc>
      </w:tr>
      <w:tr w:rsidR="00C53741" w:rsidTr="00C53741">
        <w:trPr>
          <w:trHeight w:val="375"/>
        </w:trPr>
        <w:tc>
          <w:tcPr>
            <w:tcW w:w="706" w:type="dxa"/>
            <w:tcBorders>
              <w:top w:val="nil"/>
              <w:left w:val="single" w:sz="4" w:space="0" w:color="auto"/>
              <w:bottom w:val="single" w:sz="4" w:space="0" w:color="auto"/>
              <w:right w:val="single" w:sz="4" w:space="0" w:color="auto"/>
            </w:tcBorders>
            <w:shd w:val="clear" w:color="auto" w:fill="auto"/>
            <w:noWrap/>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7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540" w:type="dxa"/>
            <w:tcBorders>
              <w:top w:val="nil"/>
              <w:left w:val="nil"/>
              <w:bottom w:val="single" w:sz="4" w:space="0" w:color="auto"/>
              <w:right w:val="single" w:sz="4" w:space="0" w:color="auto"/>
            </w:tcBorders>
            <w:shd w:val="clear" w:color="auto" w:fill="FFFFFF"/>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4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10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118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995"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062"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b/>
                <w:bCs/>
              </w:rPr>
            </w:pPr>
            <w:r w:rsidRPr="00C53741">
              <w:rPr>
                <w:rFonts w:ascii="Arial" w:hAnsi="Arial" w:cs="Arial"/>
                <w:b/>
                <w:bCs/>
              </w:rPr>
              <w:t> </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12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c>
          <w:tcPr>
            <w:tcW w:w="960" w:type="dxa"/>
            <w:tcBorders>
              <w:top w:val="nil"/>
              <w:left w:val="nil"/>
              <w:bottom w:val="single" w:sz="4" w:space="0" w:color="auto"/>
              <w:right w:val="single" w:sz="4" w:space="0" w:color="auto"/>
            </w:tcBorders>
            <w:shd w:val="clear" w:color="auto" w:fill="auto"/>
            <w:vAlign w:val="center"/>
          </w:tcPr>
          <w:p w:rsidR="00C53741" w:rsidRPr="00C53741" w:rsidRDefault="00C53741" w:rsidP="00C53741">
            <w:pPr>
              <w:jc w:val="center"/>
              <w:rPr>
                <w:rFonts w:ascii="Arial" w:hAnsi="Arial" w:cs="Arial"/>
              </w:rPr>
            </w:pPr>
            <w:r w:rsidRPr="00C53741">
              <w:rPr>
                <w:rFonts w:ascii="Arial" w:hAnsi="Arial" w:cs="Arial"/>
              </w:rPr>
              <w:t> </w:t>
            </w:r>
          </w:p>
        </w:tc>
      </w:tr>
    </w:tbl>
    <w:p w:rsidR="001D4467" w:rsidRDefault="001D4467">
      <w:pPr>
        <w:pStyle w:val="Title"/>
        <w:jc w:val="left"/>
        <w:rPr>
          <w:rFonts w:ascii="Times New Roman" w:hAnsi="Times New Roman"/>
          <w:sz w:val="24"/>
        </w:rPr>
        <w:sectPr w:rsidR="001D4467">
          <w:pgSz w:w="15840" w:h="12240" w:orient="landscape" w:code="1"/>
          <w:pgMar w:top="720" w:right="1728" w:bottom="720" w:left="1008" w:header="720" w:footer="720" w:gutter="0"/>
          <w:cols w:space="720"/>
        </w:sectPr>
      </w:pPr>
    </w:p>
    <w:p w:rsidR="001D4467" w:rsidRDefault="001D4467">
      <w:pPr>
        <w:pStyle w:val="Title"/>
        <w:ind w:left="4140" w:firstLine="180"/>
        <w:jc w:val="left"/>
        <w:rPr>
          <w:rFonts w:ascii="Times New Roman" w:hAnsi="Times New Roman"/>
          <w:sz w:val="24"/>
          <w:u w:val="none"/>
        </w:rPr>
      </w:pPr>
      <w:r>
        <w:rPr>
          <w:rFonts w:ascii="Times New Roman" w:hAnsi="Times New Roman"/>
          <w:sz w:val="24"/>
          <w:u w:val="none"/>
        </w:rPr>
        <w:lastRenderedPageBreak/>
        <w:t xml:space="preserve">   </w:t>
      </w:r>
      <w:r>
        <w:rPr>
          <w:rFonts w:ascii="Times New Roman" w:hAnsi="Times New Roman"/>
          <w:sz w:val="24"/>
        </w:rPr>
        <w:t>ATTACHMENT D</w:t>
      </w:r>
    </w:p>
    <w:p w:rsidR="001D4467" w:rsidRDefault="001D4467">
      <w:pPr>
        <w:tabs>
          <w:tab w:val="center" w:pos="4860"/>
        </w:tabs>
        <w:suppressAutoHyphens/>
        <w:jc w:val="both"/>
        <w:rPr>
          <w:b/>
          <w:spacing w:val="-2"/>
          <w:sz w:val="22"/>
        </w:rPr>
      </w:pPr>
      <w:r>
        <w:rPr>
          <w:b/>
          <w:spacing w:val="-2"/>
          <w:sz w:val="22"/>
        </w:rPr>
        <w:tab/>
      </w:r>
    </w:p>
    <w:p w:rsidR="001D4467" w:rsidRDefault="001D4467">
      <w:pPr>
        <w:tabs>
          <w:tab w:val="center" w:pos="4860"/>
        </w:tabs>
        <w:suppressAutoHyphens/>
        <w:jc w:val="both"/>
        <w:rPr>
          <w:b/>
          <w:spacing w:val="-2"/>
          <w:sz w:val="22"/>
        </w:rPr>
      </w:pPr>
      <w:r>
        <w:rPr>
          <w:b/>
          <w:spacing w:val="-2"/>
          <w:sz w:val="22"/>
        </w:rPr>
        <w:fldChar w:fldCharType="begin"/>
      </w:r>
      <w:r>
        <w:rPr>
          <w:b/>
          <w:spacing w:val="-2"/>
          <w:sz w:val="22"/>
        </w:rPr>
        <w:instrText xml:space="preserve">PRIVATE </w:instrText>
      </w:r>
      <w:r>
        <w:rPr>
          <w:b/>
          <w:spacing w:val="-2"/>
        </w:rPr>
      </w:r>
      <w:r>
        <w:rPr>
          <w:b/>
          <w:spacing w:val="-2"/>
          <w:sz w:val="22"/>
        </w:rPr>
        <w:fldChar w:fldCharType="end"/>
      </w:r>
    </w:p>
    <w:p w:rsidR="001D4467" w:rsidRPr="00614262" w:rsidRDefault="006C5DCF">
      <w:pPr>
        <w:tabs>
          <w:tab w:val="center" w:pos="4860"/>
        </w:tabs>
        <w:suppressAutoHyphens/>
        <w:ind w:left="2160" w:hanging="2160"/>
        <w:jc w:val="center"/>
        <w:rPr>
          <w:spacing w:val="-2"/>
          <w:sz w:val="22"/>
        </w:rPr>
      </w:pPr>
      <w:r>
        <w:rPr>
          <w:b/>
          <w:spacing w:val="-2"/>
          <w:sz w:val="22"/>
        </w:rPr>
        <w:t xml:space="preserve">FIELD </w:t>
      </w:r>
      <w:r w:rsidR="00614262" w:rsidRPr="00614262">
        <w:rPr>
          <w:b/>
          <w:spacing w:val="-2"/>
          <w:sz w:val="22"/>
        </w:rPr>
        <w:t xml:space="preserve">USE of </w:t>
      </w:r>
      <w:r w:rsidR="001D4467" w:rsidRPr="00614262">
        <w:rPr>
          <w:b/>
          <w:spacing w:val="-2"/>
          <w:sz w:val="22"/>
        </w:rPr>
        <w:t>HYDROLAB MULTIPROBE INSTRUMENTS</w:t>
      </w:r>
      <w:r w:rsidR="003A461D">
        <w:rPr>
          <w:b/>
          <w:spacing w:val="-2"/>
          <w:sz w:val="22"/>
        </w:rPr>
        <w:t xml:space="preserve"> (Series 3, 4 and 5)</w:t>
      </w:r>
    </w:p>
    <w:p w:rsidR="00614262" w:rsidRDefault="00614262">
      <w:pPr>
        <w:tabs>
          <w:tab w:val="left" w:pos="-720"/>
        </w:tabs>
        <w:suppressAutoHyphens/>
        <w:jc w:val="center"/>
        <w:rPr>
          <w:color w:val="FF0000"/>
          <w:spacing w:val="-2"/>
          <w:sz w:val="22"/>
        </w:rPr>
      </w:pPr>
    </w:p>
    <w:p w:rsidR="001D4467" w:rsidRPr="00C96385" w:rsidRDefault="001D4467" w:rsidP="00C96385">
      <w:pPr>
        <w:tabs>
          <w:tab w:val="left" w:pos="-720"/>
        </w:tabs>
        <w:suppressAutoHyphens/>
        <w:rPr>
          <w:i/>
          <w:caps/>
          <w:color w:val="FF0000"/>
          <w:spacing w:val="-2"/>
        </w:rPr>
      </w:pPr>
      <w:r w:rsidRPr="00C96385">
        <w:rPr>
          <w:i/>
          <w:caps/>
          <w:color w:val="FF0000"/>
          <w:spacing w:val="-2"/>
        </w:rPr>
        <w:t>NOTE</w:t>
      </w:r>
      <w:r w:rsidR="00C96385" w:rsidRPr="00C96385">
        <w:rPr>
          <w:i/>
          <w:caps/>
          <w:color w:val="FF0000"/>
          <w:spacing w:val="-2"/>
        </w:rPr>
        <w:t>S</w:t>
      </w:r>
      <w:r w:rsidRPr="00C96385">
        <w:rPr>
          <w:i/>
          <w:caps/>
          <w:color w:val="FF0000"/>
          <w:spacing w:val="-2"/>
        </w:rPr>
        <w:t xml:space="preserve">:   </w:t>
      </w:r>
      <w:r w:rsidR="00C96385" w:rsidRPr="00C96385">
        <w:rPr>
          <w:i/>
          <w:caps/>
          <w:color w:val="FF0000"/>
          <w:spacing w:val="-2"/>
        </w:rPr>
        <w:t xml:space="preserve">1) </w:t>
      </w:r>
      <w:r w:rsidRPr="00C96385">
        <w:rPr>
          <w:i/>
          <w:caps/>
          <w:color w:val="FF0000"/>
          <w:spacing w:val="-2"/>
        </w:rPr>
        <w:t>AS OF APRIL 2008, THIS QUICKGUIDE AND THE SERIES 3 HYDROLABS ARE NO LONGER IN USE</w:t>
      </w:r>
    </w:p>
    <w:p w:rsidR="00C96385" w:rsidRPr="00C96385" w:rsidRDefault="00C96385" w:rsidP="00C96385">
      <w:pPr>
        <w:tabs>
          <w:tab w:val="left" w:pos="-720"/>
        </w:tabs>
        <w:suppressAutoHyphens/>
        <w:rPr>
          <w:i/>
          <w:caps/>
          <w:color w:val="FF0000"/>
          <w:spacing w:val="-2"/>
        </w:rPr>
      </w:pPr>
      <w:r>
        <w:rPr>
          <w:i/>
          <w:caps/>
          <w:color w:val="FF0000"/>
          <w:spacing w:val="-2"/>
        </w:rPr>
        <w:tab/>
        <w:t xml:space="preserve"> </w:t>
      </w:r>
      <w:r w:rsidRPr="00C96385">
        <w:rPr>
          <w:i/>
          <w:caps/>
          <w:color w:val="FF0000"/>
          <w:spacing w:val="-2"/>
        </w:rPr>
        <w:t>2) See also Attachment H</w:t>
      </w:r>
    </w:p>
    <w:p w:rsidR="001D4467" w:rsidRDefault="001D4467">
      <w:pPr>
        <w:tabs>
          <w:tab w:val="left" w:pos="-720"/>
          <w:tab w:val="left" w:pos="0"/>
        </w:tabs>
        <w:suppressAutoHyphens/>
        <w:ind w:left="720" w:hanging="720"/>
        <w:jc w:val="both"/>
        <w:rPr>
          <w:spacing w:val="-2"/>
          <w:sz w:val="22"/>
        </w:rPr>
      </w:pPr>
    </w:p>
    <w:p w:rsidR="001D4467" w:rsidRDefault="001D4467">
      <w:pPr>
        <w:tabs>
          <w:tab w:val="left" w:pos="-720"/>
          <w:tab w:val="left" w:pos="0"/>
        </w:tabs>
        <w:suppressAutoHyphens/>
        <w:ind w:left="720" w:hanging="720"/>
        <w:jc w:val="both"/>
        <w:rPr>
          <w:spacing w:val="-2"/>
        </w:rPr>
      </w:pPr>
      <w:r>
        <w:rPr>
          <w:spacing w:val="-2"/>
        </w:rPr>
        <w:t>1.</w:t>
      </w:r>
      <w:r>
        <w:rPr>
          <w:spacing w:val="-2"/>
        </w:rPr>
        <w:tab/>
      </w:r>
      <w:r w:rsidR="00614262">
        <w:rPr>
          <w:spacing w:val="-2"/>
        </w:rPr>
        <w:t>IF NOT ALREADY ATTACHED, l</w:t>
      </w:r>
      <w:r>
        <w:rPr>
          <w:spacing w:val="-2"/>
        </w:rPr>
        <w:t>ay out cable, with eyebolt and transmitter connectors on top.</w:t>
      </w:r>
    </w:p>
    <w:p w:rsidR="001D4467" w:rsidRDefault="001D4467">
      <w:pPr>
        <w:tabs>
          <w:tab w:val="left" w:pos="-720"/>
        </w:tabs>
        <w:suppressAutoHyphens/>
        <w:jc w:val="both"/>
        <w:rPr>
          <w:spacing w:val="-2"/>
        </w:rPr>
      </w:pPr>
    </w:p>
    <w:p w:rsidR="001D4467" w:rsidRDefault="001D4467">
      <w:pPr>
        <w:tabs>
          <w:tab w:val="left" w:pos="-720"/>
          <w:tab w:val="left" w:pos="0"/>
        </w:tabs>
        <w:suppressAutoHyphens/>
        <w:ind w:left="720" w:hanging="720"/>
        <w:jc w:val="both"/>
        <w:rPr>
          <w:spacing w:val="-2"/>
        </w:rPr>
      </w:pPr>
      <w:r>
        <w:rPr>
          <w:spacing w:val="-2"/>
        </w:rPr>
        <w:t>2.</w:t>
      </w:r>
      <w:r>
        <w:rPr>
          <w:spacing w:val="-2"/>
        </w:rPr>
        <w:tab/>
      </w:r>
      <w:r w:rsidR="00614262">
        <w:rPr>
          <w:spacing w:val="-2"/>
        </w:rPr>
        <w:t>IF NOT ALREADY ATTACHED, a</w:t>
      </w:r>
      <w:r>
        <w:rPr>
          <w:spacing w:val="-2"/>
        </w:rPr>
        <w:t>ttach "bottom" end of cable to "Multiprobe/Charger" connector on display/logger (blue box).  Match grooves and ridges, insert, and twist knurled knob clockwise to lock in place.</w:t>
      </w:r>
    </w:p>
    <w:p w:rsidR="001D4467" w:rsidRDefault="001D4467">
      <w:pPr>
        <w:tabs>
          <w:tab w:val="left" w:pos="-720"/>
        </w:tabs>
        <w:suppressAutoHyphens/>
        <w:jc w:val="both"/>
        <w:rPr>
          <w:spacing w:val="-2"/>
        </w:rPr>
      </w:pPr>
    </w:p>
    <w:p w:rsidR="001D4467" w:rsidRDefault="001D4467">
      <w:pPr>
        <w:tabs>
          <w:tab w:val="left" w:pos="-720"/>
          <w:tab w:val="left" w:pos="0"/>
        </w:tabs>
        <w:suppressAutoHyphens/>
        <w:ind w:left="720" w:hanging="720"/>
        <w:jc w:val="both"/>
        <w:rPr>
          <w:spacing w:val="-2"/>
        </w:rPr>
      </w:pPr>
      <w:r>
        <w:rPr>
          <w:spacing w:val="-2"/>
        </w:rPr>
        <w:t>3.</w:t>
      </w:r>
      <w:r>
        <w:rPr>
          <w:spacing w:val="-2"/>
        </w:rPr>
        <w:tab/>
      </w:r>
      <w:r w:rsidR="00614262">
        <w:rPr>
          <w:spacing w:val="-2"/>
        </w:rPr>
        <w:t>IF NOT ALREADY ATTACHED, c</w:t>
      </w:r>
      <w:r>
        <w:rPr>
          <w:spacing w:val="-2"/>
        </w:rPr>
        <w:t xml:space="preserve">arefully attach 6 pin cable </w:t>
      </w:r>
      <w:proofErr w:type="gramStart"/>
      <w:r>
        <w:rPr>
          <w:spacing w:val="-2"/>
        </w:rPr>
        <w:t>connector</w:t>
      </w:r>
      <w:proofErr w:type="gramEnd"/>
      <w:r>
        <w:rPr>
          <w:spacing w:val="-2"/>
        </w:rPr>
        <w:t xml:space="preserve"> at "top" of cable to H20 transmitter.  Align raised rubber knob (above large pinhole) with large pin, and carefully force the two together.  If you do not hear a popping sound, squeeze rubber end of connector to expel trapped air.  It may be necessary to bend the connector slightly to the left and right during the "squeeze."  Refer to no. 10, Note #1 below re “Error” message. </w:t>
      </w:r>
    </w:p>
    <w:p w:rsidR="001D4467" w:rsidRDefault="001D4467">
      <w:pPr>
        <w:tabs>
          <w:tab w:val="left" w:pos="-720"/>
        </w:tabs>
        <w:suppressAutoHyphens/>
        <w:jc w:val="both"/>
        <w:rPr>
          <w:spacing w:val="-2"/>
        </w:rPr>
      </w:pPr>
    </w:p>
    <w:p w:rsidR="001D4467" w:rsidRDefault="001D4467">
      <w:pPr>
        <w:tabs>
          <w:tab w:val="left" w:pos="-720"/>
          <w:tab w:val="left" w:pos="0"/>
        </w:tabs>
        <w:suppressAutoHyphens/>
        <w:ind w:left="720" w:hanging="720"/>
        <w:jc w:val="both"/>
        <w:rPr>
          <w:spacing w:val="-2"/>
        </w:rPr>
      </w:pPr>
      <w:r>
        <w:rPr>
          <w:spacing w:val="-2"/>
        </w:rPr>
        <w:t>4.</w:t>
      </w:r>
      <w:r>
        <w:rPr>
          <w:spacing w:val="-2"/>
        </w:rPr>
        <w:tab/>
      </w:r>
      <w:r w:rsidR="00614262">
        <w:rPr>
          <w:spacing w:val="-2"/>
        </w:rPr>
        <w:t>AS NEEDED, p</w:t>
      </w:r>
      <w:r>
        <w:rPr>
          <w:spacing w:val="-2"/>
        </w:rPr>
        <w:t>lace all protective rubber "boots" and cable dummy plugs in carrying case, and join matching dummy plugs to prevent dust and dirt from clinging to silicone lubricant.</w:t>
      </w:r>
    </w:p>
    <w:p w:rsidR="001D4467" w:rsidRDefault="001D4467">
      <w:pPr>
        <w:tabs>
          <w:tab w:val="left" w:pos="-720"/>
        </w:tabs>
        <w:suppressAutoHyphens/>
        <w:jc w:val="both"/>
        <w:rPr>
          <w:spacing w:val="-2"/>
        </w:rPr>
      </w:pPr>
      <w:r>
        <w:rPr>
          <w:spacing w:val="-2"/>
        </w:rPr>
        <w:t xml:space="preserve"> </w:t>
      </w:r>
    </w:p>
    <w:p w:rsidR="001D4467" w:rsidRDefault="001D4467">
      <w:pPr>
        <w:tabs>
          <w:tab w:val="left" w:pos="-720"/>
          <w:tab w:val="left" w:pos="0"/>
        </w:tabs>
        <w:suppressAutoHyphens/>
        <w:ind w:left="720" w:hanging="720"/>
        <w:jc w:val="both"/>
        <w:rPr>
          <w:spacing w:val="-2"/>
        </w:rPr>
      </w:pPr>
      <w:r>
        <w:rPr>
          <w:spacing w:val="-2"/>
        </w:rPr>
        <w:t>5.</w:t>
      </w:r>
      <w:r>
        <w:rPr>
          <w:spacing w:val="-2"/>
        </w:rPr>
        <w:tab/>
        <w:t>Grasp H20 transmitter firmly and unscrew storage cup that protects the probes.  Cap storage cup to prevent spillage.</w:t>
      </w:r>
    </w:p>
    <w:p w:rsidR="001D4467" w:rsidRDefault="001D4467">
      <w:pPr>
        <w:tabs>
          <w:tab w:val="left" w:pos="-720"/>
        </w:tabs>
        <w:suppressAutoHyphens/>
        <w:jc w:val="both"/>
        <w:rPr>
          <w:spacing w:val="-2"/>
        </w:rPr>
      </w:pPr>
    </w:p>
    <w:p w:rsidR="001D4467" w:rsidRDefault="001D4467">
      <w:pPr>
        <w:tabs>
          <w:tab w:val="left" w:pos="-720"/>
          <w:tab w:val="left" w:pos="0"/>
        </w:tabs>
        <w:suppressAutoHyphens/>
        <w:ind w:left="720" w:hanging="720"/>
        <w:jc w:val="both"/>
        <w:rPr>
          <w:spacing w:val="-2"/>
        </w:rPr>
      </w:pPr>
      <w:r>
        <w:rPr>
          <w:spacing w:val="-2"/>
        </w:rPr>
        <w:t>7.</w:t>
      </w:r>
      <w:r>
        <w:rPr>
          <w:spacing w:val="-2"/>
        </w:rPr>
        <w:tab/>
        <w:t>Carefully insert multiprobes into the stirrer housing</w:t>
      </w:r>
      <w:r w:rsidR="003A461D">
        <w:rPr>
          <w:spacing w:val="-2"/>
        </w:rPr>
        <w:t>/probe guard</w:t>
      </w:r>
      <w:r>
        <w:rPr>
          <w:spacing w:val="-2"/>
        </w:rPr>
        <w:t>, then thread stirrer into H20 bulkhead.</w:t>
      </w:r>
    </w:p>
    <w:p w:rsidR="001D4467" w:rsidRDefault="001D4467">
      <w:pPr>
        <w:tabs>
          <w:tab w:val="left" w:pos="-720"/>
        </w:tabs>
        <w:suppressAutoHyphens/>
        <w:jc w:val="both"/>
        <w:rPr>
          <w:spacing w:val="-2"/>
        </w:rPr>
      </w:pPr>
      <w:r>
        <w:rPr>
          <w:spacing w:val="-2"/>
        </w:rPr>
        <w:t xml:space="preserve">  </w:t>
      </w:r>
    </w:p>
    <w:p w:rsidR="003A461D" w:rsidRDefault="001D4467">
      <w:pPr>
        <w:tabs>
          <w:tab w:val="left" w:pos="-720"/>
          <w:tab w:val="left" w:pos="0"/>
        </w:tabs>
        <w:suppressAutoHyphens/>
        <w:ind w:left="720" w:hanging="720"/>
        <w:jc w:val="both"/>
        <w:rPr>
          <w:spacing w:val="-2"/>
        </w:rPr>
      </w:pPr>
      <w:r>
        <w:rPr>
          <w:spacing w:val="-2"/>
        </w:rPr>
        <w:t>8.</w:t>
      </w:r>
      <w:r>
        <w:rPr>
          <w:spacing w:val="-2"/>
        </w:rPr>
        <w:tab/>
      </w:r>
      <w:r w:rsidR="003A461D">
        <w:rPr>
          <w:spacing w:val="-2"/>
        </w:rPr>
        <w:t>For Series 3, c</w:t>
      </w:r>
      <w:r>
        <w:rPr>
          <w:spacing w:val="-2"/>
        </w:rPr>
        <w:t xml:space="preserve">arefully plug the </w:t>
      </w:r>
      <w:proofErr w:type="gramStart"/>
      <w:r>
        <w:rPr>
          <w:spacing w:val="-2"/>
        </w:rPr>
        <w:t>2 pin</w:t>
      </w:r>
      <w:proofErr w:type="gramEnd"/>
      <w:r>
        <w:rPr>
          <w:spacing w:val="-2"/>
        </w:rPr>
        <w:t xml:space="preserve"> cable connector to the stirrer cable by aligning raised rubber knobs. Connection is complete when expelled air "pops."  </w:t>
      </w:r>
    </w:p>
    <w:p w:rsidR="001D4467" w:rsidRDefault="001D4467">
      <w:pPr>
        <w:tabs>
          <w:tab w:val="left" w:pos="-720"/>
        </w:tabs>
        <w:suppressAutoHyphens/>
        <w:jc w:val="both"/>
        <w:rPr>
          <w:spacing w:val="-2"/>
        </w:rPr>
      </w:pPr>
    </w:p>
    <w:p w:rsidR="001D4467" w:rsidRDefault="001D4467">
      <w:pPr>
        <w:tabs>
          <w:tab w:val="left" w:pos="-720"/>
          <w:tab w:val="left" w:pos="0"/>
        </w:tabs>
        <w:suppressAutoHyphens/>
        <w:ind w:left="720" w:hanging="720"/>
        <w:jc w:val="both"/>
        <w:rPr>
          <w:spacing w:val="-2"/>
        </w:rPr>
      </w:pPr>
      <w:r>
        <w:rPr>
          <w:spacing w:val="-2"/>
        </w:rPr>
        <w:t xml:space="preserve">9. </w:t>
      </w:r>
      <w:r>
        <w:rPr>
          <w:spacing w:val="-2"/>
        </w:rPr>
        <w:tab/>
      </w:r>
      <w:r w:rsidR="003A461D">
        <w:rPr>
          <w:spacing w:val="-2"/>
        </w:rPr>
        <w:t>Press Surveyor "</w:t>
      </w:r>
      <w:r w:rsidR="003A461D">
        <w:rPr>
          <w:b/>
          <w:spacing w:val="-2"/>
        </w:rPr>
        <w:t>ON</w:t>
      </w:r>
      <w:r w:rsidR="003A461D">
        <w:rPr>
          <w:spacing w:val="-2"/>
        </w:rPr>
        <w:t xml:space="preserve">" and confirm stirrer is rotating.  </w:t>
      </w:r>
      <w:r>
        <w:rPr>
          <w:spacing w:val="-2"/>
        </w:rPr>
        <w:t>Immerse H20 transmitter in stream, etc., soon after connecting the stirrer.  Immerse probe-end first, at a 45</w:t>
      </w:r>
      <w:r>
        <w:rPr>
          <w:rFonts w:ascii="Courier New" w:hAnsi="Courier New"/>
          <w:spacing w:val="-2"/>
        </w:rPr>
        <w:t>0</w:t>
      </w:r>
      <w:r>
        <w:rPr>
          <w:spacing w:val="-2"/>
        </w:rPr>
        <w:t xml:space="preserve"> angle, with the white conductivity block facing upwards.  Note: </w:t>
      </w:r>
      <w:r w:rsidR="003A461D">
        <w:rPr>
          <w:spacing w:val="-2"/>
        </w:rPr>
        <w:t xml:space="preserve">for Series 3, </w:t>
      </w:r>
      <w:r>
        <w:rPr>
          <w:spacing w:val="-2"/>
        </w:rPr>
        <w:t>the stirrer weight keeps the multiprobe sensors submerged and, when used in streams and wadable rivers, the opposite end of the transmitter will tend to rise above the streambed.</w:t>
      </w:r>
    </w:p>
    <w:p w:rsidR="001D4467" w:rsidRDefault="001D4467">
      <w:pPr>
        <w:tabs>
          <w:tab w:val="left" w:pos="-720"/>
        </w:tabs>
        <w:suppressAutoHyphens/>
        <w:jc w:val="both"/>
        <w:rPr>
          <w:spacing w:val="-2"/>
        </w:rPr>
      </w:pPr>
    </w:p>
    <w:p w:rsidR="001D4467" w:rsidRDefault="003A461D" w:rsidP="001D4467">
      <w:pPr>
        <w:numPr>
          <w:ilvl w:val="0"/>
          <w:numId w:val="10"/>
        </w:numPr>
        <w:tabs>
          <w:tab w:val="left" w:pos="-720"/>
          <w:tab w:val="left" w:pos="0"/>
        </w:tabs>
        <w:suppressAutoHyphens/>
        <w:ind w:hanging="720"/>
        <w:jc w:val="both"/>
        <w:rPr>
          <w:spacing w:val="-2"/>
        </w:rPr>
      </w:pPr>
      <w:r>
        <w:rPr>
          <w:spacing w:val="-2"/>
        </w:rPr>
        <w:t>S</w:t>
      </w:r>
      <w:r w:rsidR="001D4467">
        <w:rPr>
          <w:spacing w:val="-2"/>
        </w:rPr>
        <w:t xml:space="preserve">can variables on both screens (Screen 1 = core variables; Screen 2 = auxiliary variables, digital clock, and battery voltage). </w:t>
      </w:r>
      <w:r w:rsidR="001D4467">
        <w:rPr>
          <w:b/>
          <w:spacing w:val="-2"/>
        </w:rPr>
        <w:t xml:space="preserve"> </w:t>
      </w:r>
      <w:r w:rsidR="001D4467">
        <w:rPr>
          <w:spacing w:val="-2"/>
        </w:rPr>
        <w:t xml:space="preserve">Note #1: an "ERROR" message indicates that one or </w:t>
      </w:r>
      <w:proofErr w:type="gramStart"/>
      <w:r w:rsidR="001D4467">
        <w:rPr>
          <w:spacing w:val="-2"/>
        </w:rPr>
        <w:t>both of the cable</w:t>
      </w:r>
      <w:proofErr w:type="gramEnd"/>
      <w:r w:rsidR="001D4467">
        <w:rPr>
          <w:spacing w:val="-2"/>
        </w:rPr>
        <w:t xml:space="preserve"> connections performed in nos. 2 and 3 above is/are not secure.  Note #2: if the specific conductance reading is fluctuating up and down, there is too much turbulence within the white conductivity block.  The same is true for the turbidity sensor.  Reposition the H20 transmitter to a deeper and/or a less turbulent stream location.  If monitoring from a bridge or on a lake, simply jerk the cable quickly to release trapped bubbles.  Otherwise, proceed to No. 11 while the variables stabilize at equilibrium values.</w:t>
      </w:r>
    </w:p>
    <w:p w:rsidR="001D4467" w:rsidRDefault="001D4467">
      <w:pPr>
        <w:tabs>
          <w:tab w:val="left" w:pos="-720"/>
          <w:tab w:val="left" w:pos="0"/>
        </w:tabs>
        <w:suppressAutoHyphens/>
        <w:ind w:left="360" w:hanging="720"/>
        <w:jc w:val="both"/>
      </w:pPr>
    </w:p>
    <w:p w:rsidR="001D4467" w:rsidRPr="002C5EC8" w:rsidRDefault="001D4467" w:rsidP="001D4467">
      <w:pPr>
        <w:numPr>
          <w:ilvl w:val="0"/>
          <w:numId w:val="10"/>
        </w:numPr>
        <w:tabs>
          <w:tab w:val="left" w:pos="-720"/>
          <w:tab w:val="left" w:pos="0"/>
        </w:tabs>
        <w:suppressAutoHyphens/>
        <w:ind w:hanging="720"/>
        <w:jc w:val="both"/>
        <w:rPr>
          <w:spacing w:val="-2"/>
        </w:rPr>
      </w:pPr>
      <w:r>
        <w:t xml:space="preserve">Follow the standard operating procedures stated in the Guide for annotating information and recording equilibrated variables.  </w:t>
      </w:r>
      <w:r w:rsidRPr="002C5EC8">
        <w:rPr>
          <w:b/>
          <w:u w:val="single"/>
        </w:rPr>
        <w:t>Note</w:t>
      </w:r>
      <w:r w:rsidRPr="002C5EC8">
        <w:rPr>
          <w:b/>
        </w:rPr>
        <w:t xml:space="preserve">: prior to storing lines of data at 30 second intervals for five (5) minutes, annotate the OWMID number for the </w:t>
      </w:r>
      <w:proofErr w:type="gramStart"/>
      <w:r w:rsidRPr="002C5EC8">
        <w:rPr>
          <w:b/>
        </w:rPr>
        <w:t>particular sampling</w:t>
      </w:r>
      <w:proofErr w:type="gramEnd"/>
      <w:r w:rsidRPr="002C5EC8">
        <w:rPr>
          <w:b/>
        </w:rPr>
        <w:t xml:space="preserve"> site and press the “Enter” keypad (Series 3) or “Done” keypad (Series 4a).  </w:t>
      </w:r>
      <w:r w:rsidRPr="002C5EC8">
        <w:rPr>
          <w:spacing w:val="-2"/>
        </w:rPr>
        <w:t>Also, note that a single OWMID number is all that is needed to perform vertical profiles of lakes and ponds. Refer to no. 15 below regarding the assignment of OWMID numbers.</w:t>
      </w:r>
    </w:p>
    <w:p w:rsidR="001D4467" w:rsidRPr="002C5EC8" w:rsidRDefault="001D4467">
      <w:pPr>
        <w:tabs>
          <w:tab w:val="left" w:pos="-720"/>
          <w:tab w:val="left" w:pos="0"/>
        </w:tabs>
        <w:suppressAutoHyphens/>
        <w:jc w:val="both"/>
        <w:rPr>
          <w:spacing w:val="-2"/>
        </w:rPr>
      </w:pPr>
    </w:p>
    <w:p w:rsidR="001D4467" w:rsidRPr="002C5EC8" w:rsidRDefault="001D4467">
      <w:pPr>
        <w:tabs>
          <w:tab w:val="left" w:pos="-720"/>
          <w:tab w:val="left" w:pos="0"/>
        </w:tabs>
        <w:suppressAutoHyphens/>
        <w:ind w:left="720" w:hanging="720"/>
        <w:jc w:val="both"/>
        <w:rPr>
          <w:spacing w:val="-2"/>
        </w:rPr>
      </w:pPr>
      <w:r w:rsidRPr="002C5EC8">
        <w:rPr>
          <w:spacing w:val="-2"/>
        </w:rPr>
        <w:t>12.</w:t>
      </w:r>
      <w:r w:rsidRPr="002C5EC8">
        <w:rPr>
          <w:spacing w:val="-2"/>
        </w:rPr>
        <w:tab/>
        <w:t xml:space="preserve">Check data screens 1 and 2 again.  If data are stable, press the "Store" keypad (note: the hundredth digit of certain variables may fluctuate slightly). </w:t>
      </w:r>
      <w:r w:rsidRPr="002C5EC8">
        <w:rPr>
          <w:b/>
          <w:spacing w:val="-2"/>
        </w:rPr>
        <w:t xml:space="preserve"> Record at 30 second intervals for five (5) minutes (use clock on screen 2). </w:t>
      </w:r>
      <w:r w:rsidRPr="002C5EC8">
        <w:rPr>
          <w:spacing w:val="-2"/>
        </w:rPr>
        <w:t xml:space="preserve"> Re</w:t>
      </w:r>
      <w:r w:rsidR="002C5EC8" w:rsidRPr="002C5EC8">
        <w:rPr>
          <w:spacing w:val="-2"/>
        </w:rPr>
        <w:t>view the file when finished to re</w:t>
      </w:r>
      <w:r w:rsidRPr="002C5EC8">
        <w:rPr>
          <w:spacing w:val="-2"/>
        </w:rPr>
        <w:t xml:space="preserve">cord the last </w:t>
      </w:r>
      <w:r w:rsidR="002C5EC8" w:rsidRPr="002C5EC8">
        <w:rPr>
          <w:spacing w:val="-2"/>
        </w:rPr>
        <w:t xml:space="preserve">line of </w:t>
      </w:r>
      <w:r w:rsidRPr="002C5EC8">
        <w:rPr>
          <w:spacing w:val="-2"/>
        </w:rPr>
        <w:t xml:space="preserve">data stored on field data sheets (see no.13 below).  WARNING:  multiprobe sensors require more time to stabilize when placed in cold water; record at least seven (7) minute-interval lines of data when water temperature is </w:t>
      </w:r>
      <w:r w:rsidRPr="002C5EC8">
        <w:rPr>
          <w:spacing w:val="-2"/>
        </w:rPr>
        <w:sym w:font="Symbol" w:char="F0A3"/>
      </w:r>
      <w:r w:rsidRPr="002C5EC8">
        <w:rPr>
          <w:spacing w:val="-2"/>
        </w:rPr>
        <w:t xml:space="preserve"> 5</w:t>
      </w:r>
      <w:r w:rsidRPr="002C5EC8">
        <w:rPr>
          <w:rFonts w:ascii="Courier New" w:hAnsi="Courier New"/>
          <w:spacing w:val="-2"/>
        </w:rPr>
        <w:t>0</w:t>
      </w:r>
      <w:r w:rsidRPr="002C5EC8">
        <w:rPr>
          <w:spacing w:val="-2"/>
        </w:rPr>
        <w:t>C.</w:t>
      </w:r>
    </w:p>
    <w:p w:rsidR="001D4467" w:rsidRPr="002C5EC8" w:rsidRDefault="001D4467">
      <w:pPr>
        <w:tabs>
          <w:tab w:val="left" w:pos="-720"/>
        </w:tabs>
        <w:suppressAutoHyphens/>
        <w:jc w:val="both"/>
        <w:rPr>
          <w:spacing w:val="-2"/>
        </w:rPr>
      </w:pPr>
    </w:p>
    <w:p w:rsidR="001D4467" w:rsidRPr="002C5EC8" w:rsidRDefault="001D4467">
      <w:pPr>
        <w:tabs>
          <w:tab w:val="left" w:pos="-720"/>
          <w:tab w:val="left" w:pos="0"/>
        </w:tabs>
        <w:suppressAutoHyphens/>
        <w:ind w:left="720" w:hanging="720"/>
        <w:jc w:val="both"/>
        <w:rPr>
          <w:spacing w:val="-2"/>
        </w:rPr>
      </w:pPr>
      <w:r w:rsidRPr="002C5EC8">
        <w:rPr>
          <w:spacing w:val="-2"/>
        </w:rPr>
        <w:t>13.</w:t>
      </w:r>
      <w:r w:rsidRPr="002C5EC8">
        <w:rPr>
          <w:spacing w:val="-2"/>
        </w:rPr>
        <w:tab/>
        <w:t>To review the data and text that you have just logged, press the gray-colored "Logging" macro-keypad and then "Review."  The cursor should be on "</w:t>
      </w:r>
      <w:r w:rsidRPr="002C5EC8">
        <w:rPr>
          <w:b/>
          <w:spacing w:val="-2"/>
        </w:rPr>
        <w:t>5</w:t>
      </w:r>
      <w:r w:rsidRPr="002C5EC8">
        <w:rPr>
          <w:spacing w:val="-2"/>
        </w:rPr>
        <w:t>" (Manual File); if not, scroll to "</w:t>
      </w:r>
      <w:r w:rsidRPr="002C5EC8">
        <w:rPr>
          <w:b/>
          <w:spacing w:val="-2"/>
        </w:rPr>
        <w:t>5</w:t>
      </w:r>
      <w:r w:rsidRPr="002C5EC8">
        <w:rPr>
          <w:spacing w:val="-2"/>
        </w:rPr>
        <w:t>" with right arrow.  Press "Enter."  Scroll right one space on the next screen from (</w:t>
      </w:r>
      <w:r w:rsidRPr="002C5EC8">
        <w:rPr>
          <w:b/>
          <w:spacing w:val="-2"/>
        </w:rPr>
        <w:t>B</w:t>
      </w:r>
      <w:r w:rsidRPr="002C5EC8">
        <w:rPr>
          <w:spacing w:val="-2"/>
        </w:rPr>
        <w:t>)</w:t>
      </w:r>
      <w:proofErr w:type="spellStart"/>
      <w:r w:rsidRPr="002C5EC8">
        <w:rPr>
          <w:spacing w:val="-2"/>
        </w:rPr>
        <w:t>eginning</w:t>
      </w:r>
      <w:proofErr w:type="spellEnd"/>
      <w:r w:rsidRPr="002C5EC8">
        <w:rPr>
          <w:spacing w:val="-2"/>
        </w:rPr>
        <w:t xml:space="preserve"> of file to (</w:t>
      </w:r>
      <w:r w:rsidRPr="002C5EC8">
        <w:rPr>
          <w:b/>
          <w:spacing w:val="-2"/>
        </w:rPr>
        <w:t>E</w:t>
      </w:r>
      <w:r w:rsidRPr="002C5EC8">
        <w:rPr>
          <w:spacing w:val="-2"/>
        </w:rPr>
        <w:t>)</w:t>
      </w:r>
      <w:proofErr w:type="spellStart"/>
      <w:r w:rsidRPr="002C5EC8">
        <w:rPr>
          <w:spacing w:val="-2"/>
        </w:rPr>
        <w:t>nd</w:t>
      </w:r>
      <w:proofErr w:type="spellEnd"/>
      <w:r w:rsidRPr="002C5EC8">
        <w:rPr>
          <w:spacing w:val="-2"/>
        </w:rPr>
        <w:t xml:space="preserve">, and press "Enter" to review the last line of information logged.  Press </w:t>
      </w:r>
      <w:r w:rsidRPr="002C5EC8">
        <w:rPr>
          <w:b/>
          <w:spacing w:val="-2"/>
        </w:rPr>
        <w:t>Screen</w:t>
      </w:r>
      <w:r w:rsidRPr="002C5EC8">
        <w:rPr>
          <w:spacing w:val="-2"/>
        </w:rPr>
        <w:t xml:space="preserve"> to view </w:t>
      </w:r>
      <w:r w:rsidRPr="002C5EC8">
        <w:rPr>
          <w:spacing w:val="-2"/>
        </w:rPr>
        <w:lastRenderedPageBreak/>
        <w:t>screen 2, and vice versa.  Use “up” arrow to scroll from the 5</w:t>
      </w:r>
      <w:r w:rsidRPr="002C5EC8">
        <w:rPr>
          <w:spacing w:val="-2"/>
          <w:vertAlign w:val="superscript"/>
        </w:rPr>
        <w:t>th</w:t>
      </w:r>
      <w:r w:rsidRPr="002C5EC8">
        <w:rPr>
          <w:spacing w:val="-2"/>
        </w:rPr>
        <w:t xml:space="preserve"> line of data (5</w:t>
      </w:r>
      <w:r w:rsidRPr="002C5EC8">
        <w:rPr>
          <w:spacing w:val="-2"/>
          <w:vertAlign w:val="superscript"/>
        </w:rPr>
        <w:t>th</w:t>
      </w:r>
      <w:r w:rsidRPr="002C5EC8">
        <w:rPr>
          <w:spacing w:val="-2"/>
        </w:rPr>
        <w:t xml:space="preserve"> minute) to the 4</w:t>
      </w:r>
      <w:r w:rsidRPr="002C5EC8">
        <w:rPr>
          <w:spacing w:val="-2"/>
          <w:vertAlign w:val="superscript"/>
        </w:rPr>
        <w:t>th</w:t>
      </w:r>
      <w:r w:rsidRPr="002C5EC8">
        <w:rPr>
          <w:spacing w:val="-2"/>
        </w:rPr>
        <w:t>, 3</w:t>
      </w:r>
      <w:r w:rsidRPr="002C5EC8">
        <w:rPr>
          <w:spacing w:val="-2"/>
          <w:vertAlign w:val="superscript"/>
        </w:rPr>
        <w:t>rd</w:t>
      </w:r>
      <w:r w:rsidRPr="002C5EC8">
        <w:rPr>
          <w:spacing w:val="-2"/>
        </w:rPr>
        <w:t>, 2</w:t>
      </w:r>
      <w:r w:rsidRPr="002C5EC8">
        <w:rPr>
          <w:spacing w:val="-2"/>
          <w:vertAlign w:val="superscript"/>
        </w:rPr>
        <w:t>nd</w:t>
      </w:r>
      <w:r w:rsidRPr="002C5EC8">
        <w:rPr>
          <w:spacing w:val="-2"/>
        </w:rPr>
        <w:t>, 1</w:t>
      </w:r>
      <w:r w:rsidRPr="002C5EC8">
        <w:rPr>
          <w:spacing w:val="-2"/>
          <w:vertAlign w:val="superscript"/>
        </w:rPr>
        <w:t>st</w:t>
      </w:r>
      <w:r w:rsidRPr="002C5EC8">
        <w:rPr>
          <w:spacing w:val="-2"/>
        </w:rPr>
        <w:t xml:space="preserve">, and Annotation, respectively.  Press </w:t>
      </w:r>
      <w:r w:rsidRPr="002C5EC8">
        <w:rPr>
          <w:b/>
          <w:spacing w:val="-2"/>
        </w:rPr>
        <w:t>Escape</w:t>
      </w:r>
      <w:r w:rsidRPr="002C5EC8">
        <w:rPr>
          <w:spacing w:val="-2"/>
        </w:rPr>
        <w:t xml:space="preserve"> to return to real time data (Screen 1 or 2).</w:t>
      </w:r>
    </w:p>
    <w:p w:rsidR="001D4467" w:rsidRPr="002C5EC8" w:rsidRDefault="001D4467">
      <w:pPr>
        <w:tabs>
          <w:tab w:val="left" w:pos="-720"/>
        </w:tabs>
        <w:suppressAutoHyphens/>
        <w:jc w:val="both"/>
        <w:rPr>
          <w:spacing w:val="-2"/>
        </w:rPr>
      </w:pPr>
    </w:p>
    <w:p w:rsidR="001D4467" w:rsidRDefault="001D4467">
      <w:pPr>
        <w:tabs>
          <w:tab w:val="left" w:pos="-720"/>
          <w:tab w:val="left" w:pos="0"/>
        </w:tabs>
        <w:suppressAutoHyphens/>
        <w:ind w:left="720" w:hanging="720"/>
        <w:jc w:val="both"/>
        <w:rPr>
          <w:spacing w:val="-2"/>
        </w:rPr>
      </w:pPr>
      <w:r w:rsidRPr="002C5EC8">
        <w:rPr>
          <w:spacing w:val="-2"/>
        </w:rPr>
        <w:t>14.</w:t>
      </w:r>
      <w:r w:rsidRPr="002C5EC8">
        <w:rPr>
          <w:spacing w:val="-2"/>
        </w:rPr>
        <w:tab/>
        <w:t>Press "On/</w:t>
      </w:r>
      <w:r w:rsidRPr="002C5EC8">
        <w:rPr>
          <w:b/>
          <w:spacing w:val="-2"/>
        </w:rPr>
        <w:t>Off</w:t>
      </w:r>
      <w:r w:rsidRPr="002C5EC8">
        <w:rPr>
          <w:spacing w:val="-2"/>
        </w:rPr>
        <w:t xml:space="preserve">" keypad to turn the Surveyor off.  </w:t>
      </w:r>
      <w:r w:rsidR="002C5EC8" w:rsidRPr="002C5EC8">
        <w:rPr>
          <w:b/>
          <w:spacing w:val="-2"/>
        </w:rPr>
        <w:t xml:space="preserve">Do </w:t>
      </w:r>
      <w:proofErr w:type="gramStart"/>
      <w:r w:rsidR="002C5EC8" w:rsidRPr="002C5EC8">
        <w:rPr>
          <w:b/>
          <w:spacing w:val="-2"/>
        </w:rPr>
        <w:t>not  d</w:t>
      </w:r>
      <w:r w:rsidRPr="002C5EC8">
        <w:rPr>
          <w:b/>
          <w:spacing w:val="-2"/>
        </w:rPr>
        <w:t>isassemble</w:t>
      </w:r>
      <w:proofErr w:type="gramEnd"/>
      <w:r w:rsidRPr="002C5EC8">
        <w:rPr>
          <w:b/>
          <w:spacing w:val="-2"/>
        </w:rPr>
        <w:t xml:space="preserve"> instrument and cable</w:t>
      </w:r>
      <w:r w:rsidR="002C5EC8" w:rsidRPr="002C5EC8">
        <w:rPr>
          <w:b/>
          <w:spacing w:val="-2"/>
        </w:rPr>
        <w:t xml:space="preserve"> until the last site is done. </w:t>
      </w:r>
      <w:r w:rsidRPr="002C5EC8">
        <w:rPr>
          <w:spacing w:val="-2"/>
        </w:rPr>
        <w:t xml:space="preserve"> </w:t>
      </w:r>
      <w:r w:rsidR="002C5EC8" w:rsidRPr="002C5EC8">
        <w:rPr>
          <w:spacing w:val="-2"/>
        </w:rPr>
        <w:t>W</w:t>
      </w:r>
      <w:r w:rsidRPr="002C5EC8">
        <w:rPr>
          <w:spacing w:val="-2"/>
        </w:rPr>
        <w:t xml:space="preserve">ipe off excess moisture (except near multiprobes) with cloth provided in inside zipper pocket.  Repackage instrument and cable in </w:t>
      </w:r>
      <w:r>
        <w:rPr>
          <w:spacing w:val="-2"/>
        </w:rPr>
        <w:t xml:space="preserve">carrying case.  Note: do not transport a </w:t>
      </w:r>
      <w:proofErr w:type="spellStart"/>
      <w:r>
        <w:rPr>
          <w:spacing w:val="-2"/>
        </w:rPr>
        <w:t>Hydrolab</w:t>
      </w:r>
      <w:proofErr w:type="spellEnd"/>
      <w:r>
        <w:rPr>
          <w:spacing w:val="-2"/>
        </w:rPr>
        <w:t xml:space="preserve"> instrument unless it is properly packaged in a fully zipped carrying case.   </w:t>
      </w:r>
    </w:p>
    <w:p w:rsidR="001D4467" w:rsidRDefault="001D4467">
      <w:pPr>
        <w:tabs>
          <w:tab w:val="left" w:pos="-720"/>
        </w:tabs>
        <w:suppressAutoHyphens/>
        <w:jc w:val="both"/>
        <w:rPr>
          <w:spacing w:val="-2"/>
        </w:rPr>
      </w:pPr>
      <w:r>
        <w:rPr>
          <w:b/>
          <w:spacing w:val="-2"/>
        </w:rPr>
        <w:t xml:space="preserve"> </w:t>
      </w:r>
    </w:p>
    <w:p w:rsidR="001D4467" w:rsidRDefault="001D4467">
      <w:pPr>
        <w:tabs>
          <w:tab w:val="left" w:pos="-720"/>
          <w:tab w:val="left" w:pos="0"/>
        </w:tabs>
        <w:suppressAutoHyphens/>
        <w:ind w:left="720" w:hanging="720"/>
        <w:jc w:val="both"/>
        <w:rPr>
          <w:spacing w:val="-2"/>
        </w:rPr>
      </w:pPr>
      <w:r>
        <w:rPr>
          <w:spacing w:val="-2"/>
        </w:rPr>
        <w:t>15.</w:t>
      </w:r>
      <w:r>
        <w:rPr>
          <w:spacing w:val="-2"/>
        </w:rPr>
        <w:tab/>
        <w:t xml:space="preserve">Each river basin has been assigned a unique set of numbers that identify sampling events for database management.  Use one string of numbers (e.g., 84-0001) to "tag" the </w:t>
      </w:r>
      <w:proofErr w:type="spellStart"/>
      <w:r>
        <w:rPr>
          <w:spacing w:val="-2"/>
        </w:rPr>
        <w:t>Hydrolab</w:t>
      </w:r>
      <w:proofErr w:type="spellEnd"/>
      <w:r>
        <w:rPr>
          <w:spacing w:val="-2"/>
        </w:rPr>
        <w:t xml:space="preserve"> measurements and samples of water, but only if both tasks were completed more-or-less simultaneously at each station.  Otherwise, use a separate, sequential string of numbers (e.g., 84-0002) to "tag" the second of these two tasks.  Note: QC samples must be tagged with separate OWMID numbers, even if collected or filled at the same time as other samples.  Confer with Tom Dallaire for specifics and for the next available OWMID number in each basin.  The full range of DWM database numbers for river basins that may be sampled during 1999, and decades thereafter, are listed below.</w:t>
      </w:r>
    </w:p>
    <w:p w:rsidR="001D4467" w:rsidRDefault="001D4467">
      <w:pPr>
        <w:tabs>
          <w:tab w:val="left" w:pos="-720"/>
        </w:tabs>
        <w:suppressAutoHyphens/>
        <w:jc w:val="both"/>
        <w:rPr>
          <w:spacing w:val="-2"/>
        </w:rPr>
      </w:pPr>
    </w:p>
    <w:p w:rsidR="001D4467" w:rsidRDefault="001D4467">
      <w:pPr>
        <w:tabs>
          <w:tab w:val="left" w:pos="-720"/>
        </w:tabs>
        <w:suppressAutoHyphens/>
        <w:jc w:val="both"/>
        <w:rPr>
          <w:spacing w:val="-2"/>
        </w:rPr>
      </w:pPr>
      <w:r>
        <w:rPr>
          <w:b/>
          <w:spacing w:val="-2"/>
        </w:rPr>
        <w:tab/>
      </w:r>
      <w:proofErr w:type="gramStart"/>
      <w:r>
        <w:rPr>
          <w:b/>
          <w:spacing w:val="-2"/>
        </w:rPr>
        <w:t>?</w:t>
      </w:r>
      <w:smartTag w:uri="urn:schemas-microsoft-com:office:smarttags" w:element="place">
        <w:smartTag w:uri="urn:schemas-microsoft-com:office:smarttags" w:element="PlaceName">
          <w:r>
            <w:rPr>
              <w:b/>
              <w:spacing w:val="-2"/>
            </w:rPr>
            <w:t>Boston</w:t>
          </w:r>
        </w:smartTag>
        <w:proofErr w:type="gramEnd"/>
        <w:r>
          <w:rPr>
            <w:b/>
            <w:spacing w:val="-2"/>
          </w:rPr>
          <w:t xml:space="preserve"> </w:t>
        </w:r>
        <w:smartTag w:uri="urn:schemas-microsoft-com:office:smarttags" w:element="PlaceType">
          <w:r>
            <w:rPr>
              <w:b/>
              <w:spacing w:val="-2"/>
            </w:rPr>
            <w:t>Harbor</w:t>
          </w:r>
        </w:smartTag>
      </w:smartTag>
      <w:r>
        <w:rPr>
          <w:b/>
          <w:spacing w:val="-2"/>
        </w:rPr>
        <w:t>:</w:t>
      </w:r>
    </w:p>
    <w:p w:rsidR="001D4467" w:rsidRDefault="001D4467">
      <w:pPr>
        <w:tabs>
          <w:tab w:val="left" w:pos="-720"/>
        </w:tabs>
        <w:suppressAutoHyphens/>
        <w:jc w:val="both"/>
        <w:rPr>
          <w:b/>
          <w:spacing w:val="-2"/>
        </w:rPr>
      </w:pPr>
      <w:r>
        <w:rPr>
          <w:spacing w:val="-2"/>
        </w:rPr>
        <w:tab/>
      </w:r>
      <w:r>
        <w:rPr>
          <w:spacing w:val="-2"/>
        </w:rPr>
        <w:tab/>
      </w:r>
      <w:smartTag w:uri="urn:schemas-microsoft-com:office:smarttags" w:element="place">
        <w:smartTag w:uri="urn:schemas-microsoft-com:office:smarttags" w:element="PlaceName">
          <w:r>
            <w:rPr>
              <w:spacing w:val="-2"/>
            </w:rPr>
            <w:t>Mystic</w:t>
          </w:r>
        </w:smartTag>
        <w:r>
          <w:rPr>
            <w:spacing w:val="-2"/>
          </w:rPr>
          <w:t xml:space="preserve"> </w:t>
        </w:r>
        <w:smartTag w:uri="urn:schemas-microsoft-com:office:smarttags" w:element="PlaceType">
          <w:r>
            <w:rPr>
              <w:spacing w:val="-2"/>
            </w:rPr>
            <w:t>River</w:t>
          </w:r>
        </w:smartTag>
      </w:smartTag>
      <w:r>
        <w:rPr>
          <w:spacing w:val="-2"/>
        </w:rPr>
        <w:tab/>
      </w:r>
      <w:r>
        <w:rPr>
          <w:spacing w:val="-2"/>
        </w:rPr>
        <w:tab/>
      </w:r>
      <w:r>
        <w:rPr>
          <w:spacing w:val="-2"/>
        </w:rPr>
        <w:tab/>
        <w:t xml:space="preserve">71-0000 through </w:t>
      </w:r>
      <w:r>
        <w:rPr>
          <w:b/>
          <w:spacing w:val="-2"/>
        </w:rPr>
        <w:t>71</w:t>
      </w:r>
      <w:r>
        <w:rPr>
          <w:spacing w:val="-2"/>
        </w:rPr>
        <w:t>-9999</w:t>
      </w:r>
      <w:r>
        <w:rPr>
          <w:b/>
          <w:spacing w:val="-2"/>
        </w:rPr>
        <w:tab/>
      </w:r>
    </w:p>
    <w:p w:rsidR="001D4467" w:rsidRDefault="001D4467">
      <w:pPr>
        <w:tabs>
          <w:tab w:val="left" w:pos="-720"/>
        </w:tabs>
        <w:suppressAutoHyphens/>
        <w:jc w:val="both"/>
        <w:rPr>
          <w:b/>
          <w:spacing w:val="-2"/>
        </w:rPr>
      </w:pPr>
      <w:r>
        <w:rPr>
          <w:b/>
          <w:spacing w:val="-2"/>
        </w:rPr>
        <w:tab/>
      </w:r>
      <w:r>
        <w:rPr>
          <w:b/>
          <w:spacing w:val="-2"/>
        </w:rPr>
        <w:tab/>
      </w:r>
      <w:smartTag w:uri="urn:schemas-microsoft-com:office:smarttags" w:element="place">
        <w:smartTag w:uri="urn:schemas-microsoft-com:office:smarttags" w:element="PlaceName">
          <w:r>
            <w:rPr>
              <w:b/>
              <w:spacing w:val="-2"/>
            </w:rPr>
            <w:t>Neponset</w:t>
          </w:r>
        </w:smartTag>
        <w:r>
          <w:rPr>
            <w:b/>
            <w:spacing w:val="-2"/>
          </w:rPr>
          <w:t xml:space="preserve"> </w:t>
        </w:r>
        <w:smartTag w:uri="urn:schemas-microsoft-com:office:smarttags" w:element="PlaceType">
          <w:r>
            <w:rPr>
              <w:b/>
              <w:spacing w:val="-2"/>
            </w:rPr>
            <w:t>River</w:t>
          </w:r>
        </w:smartTag>
      </w:smartTag>
      <w:r>
        <w:rPr>
          <w:b/>
          <w:spacing w:val="-2"/>
        </w:rPr>
        <w:tab/>
      </w:r>
      <w:r>
        <w:rPr>
          <w:b/>
          <w:spacing w:val="-2"/>
        </w:rPr>
        <w:tab/>
      </w:r>
      <w:r>
        <w:rPr>
          <w:b/>
          <w:spacing w:val="-2"/>
        </w:rPr>
        <w:tab/>
        <w:t>73</w:t>
      </w:r>
      <w:r>
        <w:rPr>
          <w:spacing w:val="-2"/>
        </w:rPr>
        <w:t>-0000 through</w:t>
      </w:r>
      <w:r>
        <w:rPr>
          <w:b/>
          <w:spacing w:val="-2"/>
        </w:rPr>
        <w:t xml:space="preserve"> 73</w:t>
      </w:r>
      <w:r>
        <w:rPr>
          <w:spacing w:val="-2"/>
        </w:rPr>
        <w:t>-9999</w:t>
      </w:r>
    </w:p>
    <w:p w:rsidR="001D4467" w:rsidRDefault="001D4467">
      <w:pPr>
        <w:tabs>
          <w:tab w:val="left" w:pos="-720"/>
        </w:tabs>
        <w:suppressAutoHyphens/>
        <w:jc w:val="both"/>
        <w:rPr>
          <w:spacing w:val="-2"/>
        </w:rPr>
      </w:pPr>
      <w:r>
        <w:rPr>
          <w:b/>
          <w:spacing w:val="-2"/>
        </w:rPr>
        <w:tab/>
      </w:r>
      <w:r>
        <w:rPr>
          <w:b/>
          <w:spacing w:val="-2"/>
        </w:rPr>
        <w:tab/>
        <w:t>Weymouth &amp; Weir Rivers</w:t>
      </w:r>
      <w:r>
        <w:rPr>
          <w:b/>
          <w:spacing w:val="-2"/>
        </w:rPr>
        <w:tab/>
        <w:t>74</w:t>
      </w:r>
      <w:r>
        <w:rPr>
          <w:spacing w:val="-2"/>
        </w:rPr>
        <w:t xml:space="preserve">-0000 through </w:t>
      </w:r>
      <w:r>
        <w:rPr>
          <w:b/>
          <w:spacing w:val="-2"/>
        </w:rPr>
        <w:t>74</w:t>
      </w:r>
      <w:r>
        <w:rPr>
          <w:spacing w:val="-2"/>
        </w:rPr>
        <w:t>-9999</w:t>
      </w:r>
    </w:p>
    <w:p w:rsidR="001D4467" w:rsidRDefault="001D4467">
      <w:pPr>
        <w:tabs>
          <w:tab w:val="left" w:pos="-720"/>
        </w:tabs>
        <w:suppressAutoHyphens/>
        <w:jc w:val="both"/>
        <w:rPr>
          <w:spacing w:val="-2"/>
        </w:rPr>
      </w:pPr>
      <w:r>
        <w:rPr>
          <w:spacing w:val="-2"/>
        </w:rPr>
        <w:tab/>
      </w:r>
      <w:r>
        <w:rPr>
          <w:spacing w:val="-2"/>
        </w:rPr>
        <w:tab/>
      </w:r>
      <w:r>
        <w:rPr>
          <w:spacing w:val="-2"/>
        </w:rPr>
        <w:tab/>
      </w:r>
      <w:r>
        <w:rPr>
          <w:spacing w:val="-2"/>
        </w:rPr>
        <w:tab/>
      </w:r>
      <w:r>
        <w:rPr>
          <w:spacing w:val="-2"/>
        </w:rPr>
        <w:tab/>
      </w:r>
      <w:r>
        <w:rPr>
          <w:spacing w:val="-2"/>
        </w:rPr>
        <w:tab/>
      </w:r>
      <w:r>
        <w:rPr>
          <w:spacing w:val="-2"/>
        </w:rPr>
        <w:tab/>
      </w:r>
      <w:r>
        <w:rPr>
          <w:spacing w:val="-2"/>
        </w:rPr>
        <w:tab/>
      </w:r>
      <w:r>
        <w:rPr>
          <w:spacing w:val="-2"/>
        </w:rPr>
        <w:tab/>
      </w:r>
      <w:r>
        <w:rPr>
          <w:spacing w:val="-2"/>
        </w:rPr>
        <w:tab/>
      </w:r>
      <w:r>
        <w:rPr>
          <w:spacing w:val="-2"/>
        </w:rPr>
        <w:tab/>
      </w:r>
      <w:r>
        <w:rPr>
          <w:spacing w:val="-2"/>
        </w:rPr>
        <w:tab/>
      </w:r>
      <w:r>
        <w:rPr>
          <w:spacing w:val="-2"/>
        </w:rPr>
        <w:tab/>
      </w:r>
    </w:p>
    <w:p w:rsidR="001D4467" w:rsidRDefault="001D4467">
      <w:pPr>
        <w:tabs>
          <w:tab w:val="left" w:pos="-720"/>
        </w:tabs>
        <w:suppressAutoHyphens/>
        <w:jc w:val="both"/>
        <w:rPr>
          <w:spacing w:val="-2"/>
        </w:rPr>
      </w:pPr>
      <w:r>
        <w:rPr>
          <w:b/>
          <w:spacing w:val="-2"/>
        </w:rPr>
        <w:tab/>
      </w:r>
      <w:proofErr w:type="gramStart"/>
      <w:r>
        <w:rPr>
          <w:b/>
          <w:spacing w:val="-2"/>
        </w:rPr>
        <w:t>?Cape</w:t>
      </w:r>
      <w:proofErr w:type="gramEnd"/>
      <w:r>
        <w:rPr>
          <w:b/>
          <w:spacing w:val="-2"/>
        </w:rPr>
        <w:t xml:space="preserve"> Cod</w:t>
      </w:r>
      <w:r>
        <w:rPr>
          <w:b/>
          <w:spacing w:val="-2"/>
        </w:rPr>
        <w:tab/>
        <w:t xml:space="preserve">          </w:t>
      </w:r>
      <w:r>
        <w:rPr>
          <w:b/>
          <w:spacing w:val="-2"/>
        </w:rPr>
        <w:tab/>
        <w:t>96</w:t>
      </w:r>
      <w:r>
        <w:rPr>
          <w:spacing w:val="-2"/>
        </w:rPr>
        <w:t xml:space="preserve">-0000 through </w:t>
      </w:r>
      <w:r>
        <w:rPr>
          <w:b/>
          <w:spacing w:val="-2"/>
        </w:rPr>
        <w:t>96</w:t>
      </w:r>
      <w:r>
        <w:rPr>
          <w:spacing w:val="-2"/>
        </w:rPr>
        <w:t>-9999</w:t>
      </w:r>
    </w:p>
    <w:p w:rsidR="001D4467" w:rsidRDefault="001D4467">
      <w:pPr>
        <w:tabs>
          <w:tab w:val="left" w:pos="-720"/>
        </w:tabs>
        <w:suppressAutoHyphens/>
        <w:jc w:val="both"/>
        <w:rPr>
          <w:spacing w:val="-2"/>
        </w:rPr>
      </w:pPr>
      <w:r>
        <w:rPr>
          <w:b/>
          <w:spacing w:val="-2"/>
        </w:rPr>
        <w:tab/>
      </w:r>
      <w:proofErr w:type="gramStart"/>
      <w:r>
        <w:rPr>
          <w:b/>
          <w:spacing w:val="-2"/>
        </w:rPr>
        <w:t>?</w:t>
      </w:r>
      <w:smartTag w:uri="urn:schemas-microsoft-com:office:smarttags" w:element="place">
        <w:smartTag w:uri="urn:schemas-microsoft-com:office:smarttags" w:element="PlaceName">
          <w:r>
            <w:rPr>
              <w:b/>
              <w:spacing w:val="-2"/>
            </w:rPr>
            <w:t>French</w:t>
          </w:r>
        </w:smartTag>
        <w:proofErr w:type="gramEnd"/>
        <w:r>
          <w:rPr>
            <w:b/>
            <w:spacing w:val="-2"/>
          </w:rPr>
          <w:t xml:space="preserve"> </w:t>
        </w:r>
        <w:smartTag w:uri="urn:schemas-microsoft-com:office:smarttags" w:element="PlaceType">
          <w:r>
            <w:rPr>
              <w:b/>
              <w:spacing w:val="-2"/>
            </w:rPr>
            <w:t>River</w:t>
          </w:r>
        </w:smartTag>
      </w:smartTag>
      <w:r>
        <w:rPr>
          <w:b/>
          <w:spacing w:val="-2"/>
        </w:rPr>
        <w:tab/>
      </w:r>
      <w:r>
        <w:rPr>
          <w:b/>
          <w:spacing w:val="-2"/>
        </w:rPr>
        <w:tab/>
        <w:t>42</w:t>
      </w:r>
      <w:r>
        <w:rPr>
          <w:spacing w:val="-2"/>
        </w:rPr>
        <w:t xml:space="preserve">-0000 through </w:t>
      </w:r>
      <w:r>
        <w:rPr>
          <w:b/>
          <w:spacing w:val="-2"/>
        </w:rPr>
        <w:t>42</w:t>
      </w:r>
      <w:r>
        <w:rPr>
          <w:spacing w:val="-2"/>
        </w:rPr>
        <w:t>-9999</w:t>
      </w:r>
    </w:p>
    <w:p w:rsidR="001D4467" w:rsidRDefault="001D4467">
      <w:pPr>
        <w:tabs>
          <w:tab w:val="left" w:pos="-720"/>
        </w:tabs>
        <w:suppressAutoHyphens/>
        <w:jc w:val="both"/>
        <w:rPr>
          <w:spacing w:val="-2"/>
        </w:rPr>
      </w:pPr>
      <w:r>
        <w:rPr>
          <w:b/>
          <w:spacing w:val="-2"/>
        </w:rPr>
        <w:tab/>
      </w:r>
      <w:proofErr w:type="gramStart"/>
      <w:r>
        <w:rPr>
          <w:b/>
          <w:spacing w:val="-2"/>
        </w:rPr>
        <w:t>?</w:t>
      </w:r>
      <w:smartTag w:uri="urn:schemas-microsoft-com:office:smarttags" w:element="place">
        <w:r>
          <w:rPr>
            <w:b/>
            <w:spacing w:val="-2"/>
          </w:rPr>
          <w:t>Merrimack</w:t>
        </w:r>
        <w:proofErr w:type="gramEnd"/>
        <w:r>
          <w:rPr>
            <w:b/>
            <w:spacing w:val="-2"/>
          </w:rPr>
          <w:t xml:space="preserve"> River</w:t>
        </w:r>
      </w:smartTag>
      <w:r>
        <w:rPr>
          <w:b/>
          <w:spacing w:val="-2"/>
        </w:rPr>
        <w:tab/>
        <w:t>84</w:t>
      </w:r>
      <w:r>
        <w:rPr>
          <w:spacing w:val="-2"/>
        </w:rPr>
        <w:t xml:space="preserve">-0000 through </w:t>
      </w:r>
      <w:r>
        <w:rPr>
          <w:b/>
          <w:spacing w:val="-2"/>
        </w:rPr>
        <w:t>84</w:t>
      </w:r>
      <w:r>
        <w:rPr>
          <w:spacing w:val="-2"/>
        </w:rPr>
        <w:t>-9999</w:t>
      </w:r>
    </w:p>
    <w:p w:rsidR="001D4467" w:rsidRDefault="001D4467">
      <w:pPr>
        <w:tabs>
          <w:tab w:val="left" w:pos="-720"/>
        </w:tabs>
        <w:suppressAutoHyphens/>
        <w:jc w:val="both"/>
        <w:rPr>
          <w:spacing w:val="-2"/>
        </w:rPr>
      </w:pPr>
      <w:r>
        <w:rPr>
          <w:b/>
          <w:spacing w:val="-2"/>
        </w:rPr>
        <w:tab/>
      </w:r>
      <w:proofErr w:type="gramStart"/>
      <w:r>
        <w:rPr>
          <w:b/>
          <w:spacing w:val="-2"/>
        </w:rPr>
        <w:t>?</w:t>
      </w:r>
      <w:smartTag w:uri="urn:schemas-microsoft-com:office:smarttags" w:element="place">
        <w:smartTag w:uri="urn:schemas-microsoft-com:office:smarttags" w:element="PlaceType">
          <w:r>
            <w:rPr>
              <w:b/>
              <w:spacing w:val="-2"/>
            </w:rPr>
            <w:t>Mount</w:t>
          </w:r>
        </w:smartTag>
        <w:proofErr w:type="gramEnd"/>
        <w:r>
          <w:rPr>
            <w:b/>
            <w:spacing w:val="-2"/>
          </w:rPr>
          <w:t xml:space="preserve"> </w:t>
        </w:r>
        <w:smartTag w:uri="urn:schemas-microsoft-com:office:smarttags" w:element="PlaceName">
          <w:r>
            <w:rPr>
              <w:b/>
              <w:spacing w:val="-2"/>
            </w:rPr>
            <w:t>Hope</w:t>
          </w:r>
        </w:smartTag>
        <w:r>
          <w:rPr>
            <w:b/>
            <w:spacing w:val="-2"/>
          </w:rPr>
          <w:t xml:space="preserve"> </w:t>
        </w:r>
        <w:smartTag w:uri="urn:schemas-microsoft-com:office:smarttags" w:element="PlaceName">
          <w:r>
            <w:rPr>
              <w:b/>
              <w:spacing w:val="-2"/>
            </w:rPr>
            <w:t>Bay</w:t>
          </w:r>
        </w:smartTag>
      </w:smartTag>
      <w:r>
        <w:rPr>
          <w:b/>
          <w:spacing w:val="-2"/>
        </w:rPr>
        <w:tab/>
        <w:t>61</w:t>
      </w:r>
      <w:r>
        <w:rPr>
          <w:spacing w:val="-2"/>
        </w:rPr>
        <w:t xml:space="preserve">-0000 through </w:t>
      </w:r>
      <w:r>
        <w:rPr>
          <w:b/>
          <w:spacing w:val="-2"/>
        </w:rPr>
        <w:t>61</w:t>
      </w:r>
      <w:r>
        <w:rPr>
          <w:spacing w:val="-2"/>
        </w:rPr>
        <w:t>-9999</w:t>
      </w:r>
    </w:p>
    <w:p w:rsidR="001D4467" w:rsidRDefault="001D4467">
      <w:pPr>
        <w:tabs>
          <w:tab w:val="left" w:pos="-720"/>
        </w:tabs>
        <w:suppressAutoHyphens/>
        <w:jc w:val="both"/>
        <w:rPr>
          <w:spacing w:val="-2"/>
        </w:rPr>
      </w:pPr>
      <w:r>
        <w:rPr>
          <w:b/>
          <w:spacing w:val="-2"/>
        </w:rPr>
        <w:tab/>
      </w:r>
      <w:proofErr w:type="gramStart"/>
      <w:r>
        <w:rPr>
          <w:b/>
          <w:spacing w:val="-2"/>
        </w:rPr>
        <w:t>?</w:t>
      </w:r>
      <w:smartTag w:uri="urn:schemas-microsoft-com:office:smarttags" w:element="place">
        <w:r>
          <w:rPr>
            <w:b/>
            <w:spacing w:val="-2"/>
          </w:rPr>
          <w:t>Narragansett</w:t>
        </w:r>
        <w:proofErr w:type="gramEnd"/>
        <w:r>
          <w:rPr>
            <w:b/>
            <w:spacing w:val="-2"/>
          </w:rPr>
          <w:t xml:space="preserve"> Bay</w:t>
        </w:r>
      </w:smartTag>
      <w:r>
        <w:rPr>
          <w:b/>
          <w:spacing w:val="-2"/>
        </w:rPr>
        <w:t xml:space="preserve">      </w:t>
      </w:r>
      <w:r>
        <w:rPr>
          <w:b/>
          <w:spacing w:val="-2"/>
        </w:rPr>
        <w:tab/>
        <w:t>53</w:t>
      </w:r>
      <w:r>
        <w:rPr>
          <w:spacing w:val="-2"/>
        </w:rPr>
        <w:t xml:space="preserve">-0000 through </w:t>
      </w:r>
      <w:r>
        <w:rPr>
          <w:b/>
          <w:spacing w:val="-2"/>
        </w:rPr>
        <w:t>53</w:t>
      </w:r>
      <w:r>
        <w:rPr>
          <w:spacing w:val="-2"/>
        </w:rPr>
        <w:t>-9999</w:t>
      </w:r>
    </w:p>
    <w:p w:rsidR="001D4467" w:rsidRDefault="001D4467">
      <w:pPr>
        <w:tabs>
          <w:tab w:val="left" w:pos="-720"/>
        </w:tabs>
        <w:suppressAutoHyphens/>
        <w:jc w:val="both"/>
        <w:rPr>
          <w:spacing w:val="-2"/>
        </w:rPr>
      </w:pPr>
      <w:r>
        <w:rPr>
          <w:b/>
          <w:spacing w:val="-2"/>
        </w:rPr>
        <w:tab/>
      </w:r>
      <w:proofErr w:type="gramStart"/>
      <w:r>
        <w:rPr>
          <w:b/>
          <w:spacing w:val="-2"/>
        </w:rPr>
        <w:t>?</w:t>
      </w:r>
      <w:smartTag w:uri="urn:schemas-microsoft-com:office:smarttags" w:element="place">
        <w:smartTag w:uri="urn:schemas-microsoft-com:office:smarttags" w:element="PlaceName">
          <w:r>
            <w:rPr>
              <w:b/>
              <w:spacing w:val="-2"/>
            </w:rPr>
            <w:t>Parker</w:t>
          </w:r>
        </w:smartTag>
        <w:proofErr w:type="gramEnd"/>
        <w:r>
          <w:rPr>
            <w:b/>
            <w:spacing w:val="-2"/>
          </w:rPr>
          <w:t xml:space="preserve"> </w:t>
        </w:r>
        <w:smartTag w:uri="urn:schemas-microsoft-com:office:smarttags" w:element="PlaceType">
          <w:r>
            <w:rPr>
              <w:b/>
              <w:spacing w:val="-2"/>
            </w:rPr>
            <w:t>River</w:t>
          </w:r>
        </w:smartTag>
      </w:smartTag>
      <w:r>
        <w:rPr>
          <w:b/>
          <w:spacing w:val="-2"/>
        </w:rPr>
        <w:tab/>
      </w:r>
      <w:r>
        <w:rPr>
          <w:b/>
          <w:spacing w:val="-2"/>
        </w:rPr>
        <w:tab/>
        <w:t>91</w:t>
      </w:r>
      <w:r>
        <w:rPr>
          <w:spacing w:val="-2"/>
        </w:rPr>
        <w:t xml:space="preserve">-0000 through </w:t>
      </w:r>
      <w:r>
        <w:rPr>
          <w:b/>
          <w:spacing w:val="-2"/>
        </w:rPr>
        <w:t>91</w:t>
      </w:r>
      <w:r>
        <w:rPr>
          <w:spacing w:val="-2"/>
        </w:rPr>
        <w:t>-9999</w:t>
      </w:r>
      <w:r>
        <w:rPr>
          <w:spacing w:val="-2"/>
        </w:rPr>
        <w:tab/>
      </w:r>
    </w:p>
    <w:p w:rsidR="001D4467" w:rsidRDefault="001D4467">
      <w:pPr>
        <w:tabs>
          <w:tab w:val="left" w:pos="-720"/>
        </w:tabs>
        <w:suppressAutoHyphens/>
        <w:jc w:val="both"/>
        <w:rPr>
          <w:spacing w:val="-2"/>
        </w:rPr>
      </w:pPr>
      <w:r>
        <w:rPr>
          <w:b/>
          <w:spacing w:val="-2"/>
        </w:rPr>
        <w:tab/>
      </w:r>
      <w:proofErr w:type="gramStart"/>
      <w:r>
        <w:rPr>
          <w:b/>
          <w:spacing w:val="-2"/>
        </w:rPr>
        <w:t>?</w:t>
      </w:r>
      <w:smartTag w:uri="urn:schemas-microsoft-com:office:smarttags" w:element="place">
        <w:smartTag w:uri="urn:schemas-microsoft-com:office:smarttags" w:element="PlaceName">
          <w:r>
            <w:rPr>
              <w:b/>
              <w:spacing w:val="-2"/>
            </w:rPr>
            <w:t>Quinebaug</w:t>
          </w:r>
        </w:smartTag>
        <w:proofErr w:type="gramEnd"/>
        <w:r>
          <w:rPr>
            <w:b/>
            <w:spacing w:val="-2"/>
          </w:rPr>
          <w:t xml:space="preserve"> </w:t>
        </w:r>
        <w:smartTag w:uri="urn:schemas-microsoft-com:office:smarttags" w:element="PlaceType">
          <w:r>
            <w:rPr>
              <w:b/>
              <w:spacing w:val="-2"/>
            </w:rPr>
            <w:t>River</w:t>
          </w:r>
        </w:smartTag>
      </w:smartTag>
      <w:r>
        <w:rPr>
          <w:spacing w:val="-2"/>
        </w:rPr>
        <w:t xml:space="preserve">     </w:t>
      </w:r>
      <w:r>
        <w:rPr>
          <w:b/>
          <w:spacing w:val="-2"/>
        </w:rPr>
        <w:tab/>
        <w:t>41</w:t>
      </w:r>
      <w:r>
        <w:rPr>
          <w:spacing w:val="-2"/>
        </w:rPr>
        <w:t xml:space="preserve">-0000 through </w:t>
      </w:r>
      <w:r>
        <w:rPr>
          <w:b/>
          <w:spacing w:val="-2"/>
        </w:rPr>
        <w:t>41</w:t>
      </w:r>
      <w:r>
        <w:rPr>
          <w:spacing w:val="-2"/>
        </w:rPr>
        <w:t>-9999</w:t>
      </w:r>
    </w:p>
    <w:p w:rsidR="001D4467" w:rsidRDefault="001D4467">
      <w:pPr>
        <w:tabs>
          <w:tab w:val="left" w:pos="-720"/>
        </w:tabs>
        <w:suppressAutoHyphens/>
        <w:jc w:val="both"/>
        <w:rPr>
          <w:spacing w:val="-2"/>
        </w:rPr>
      </w:pPr>
      <w:r>
        <w:rPr>
          <w:spacing w:val="-2"/>
        </w:rPr>
        <w:tab/>
      </w:r>
      <w:r>
        <w:rPr>
          <w:spacing w:val="-2"/>
        </w:rPr>
        <w:tab/>
      </w:r>
      <w:r>
        <w:rPr>
          <w:spacing w:val="-2"/>
        </w:rPr>
        <w:tab/>
      </w:r>
      <w:r>
        <w:rPr>
          <w:spacing w:val="-2"/>
        </w:rPr>
        <w:tab/>
      </w:r>
      <w:r>
        <w:rPr>
          <w:spacing w:val="-2"/>
        </w:rPr>
        <w:tab/>
      </w:r>
      <w:r>
        <w:rPr>
          <w:spacing w:val="-2"/>
        </w:rPr>
        <w:tab/>
      </w:r>
      <w:r>
        <w:rPr>
          <w:spacing w:val="-2"/>
        </w:rPr>
        <w:tab/>
      </w:r>
      <w:r>
        <w:rPr>
          <w:spacing w:val="-2"/>
        </w:rPr>
        <w:tab/>
        <w:t xml:space="preserve">     </w:t>
      </w:r>
    </w:p>
    <w:p w:rsidR="001D4467" w:rsidRDefault="001D4467">
      <w:pPr>
        <w:tabs>
          <w:tab w:val="left" w:pos="-720"/>
          <w:tab w:val="left" w:pos="0"/>
        </w:tabs>
        <w:suppressAutoHyphens/>
        <w:ind w:left="720" w:hanging="720"/>
        <w:jc w:val="both"/>
        <w:rPr>
          <w:spacing w:val="-2"/>
        </w:rPr>
      </w:pPr>
      <w:r>
        <w:rPr>
          <w:b/>
          <w:spacing w:val="-2"/>
        </w:rPr>
        <w:t xml:space="preserve"> </w:t>
      </w:r>
    </w:p>
    <w:p w:rsidR="001D4467" w:rsidRDefault="002C5EC8" w:rsidP="002C5EC8">
      <w:pPr>
        <w:tabs>
          <w:tab w:val="left" w:pos="-720"/>
          <w:tab w:val="left" w:pos="7710"/>
        </w:tabs>
        <w:suppressAutoHyphens/>
        <w:jc w:val="both"/>
        <w:rPr>
          <w:spacing w:val="-2"/>
        </w:rPr>
      </w:pPr>
      <w:r>
        <w:rPr>
          <w:spacing w:val="-2"/>
        </w:rPr>
        <w:tab/>
      </w:r>
    </w:p>
    <w:p w:rsidR="001D4467" w:rsidRDefault="001D4467">
      <w:pPr>
        <w:tabs>
          <w:tab w:val="left" w:pos="-720"/>
        </w:tabs>
        <w:suppressAutoHyphens/>
        <w:ind w:right="-72"/>
        <w:jc w:val="both"/>
        <w:rPr>
          <w:spacing w:val="-2"/>
        </w:rPr>
      </w:pPr>
    </w:p>
    <w:p w:rsidR="001D4467" w:rsidRDefault="001D4467">
      <w:pPr>
        <w:tabs>
          <w:tab w:val="left" w:pos="-720"/>
        </w:tabs>
        <w:suppressAutoHyphens/>
        <w:ind w:right="-72"/>
        <w:jc w:val="both"/>
        <w:rPr>
          <w:spacing w:val="-2"/>
        </w:rPr>
      </w:pPr>
      <w:r>
        <w:rPr>
          <w:spacing w:val="-2"/>
        </w:rPr>
        <w:br w:type="page"/>
      </w:r>
      <w:r>
        <w:rPr>
          <w:spacing w:val="-2"/>
        </w:rPr>
        <w:lastRenderedPageBreak/>
        <w:tab/>
      </w:r>
      <w:r>
        <w:rPr>
          <w:spacing w:val="-2"/>
        </w:rPr>
        <w:tab/>
      </w:r>
      <w:r>
        <w:rPr>
          <w:spacing w:val="-2"/>
        </w:rPr>
        <w:tab/>
      </w:r>
      <w:r>
        <w:rPr>
          <w:spacing w:val="-2"/>
        </w:rPr>
        <w:tab/>
      </w:r>
      <w:r>
        <w:rPr>
          <w:spacing w:val="-2"/>
        </w:rPr>
        <w:tab/>
      </w:r>
    </w:p>
    <w:p w:rsidR="001D4467" w:rsidRDefault="001D4467">
      <w:pPr>
        <w:tabs>
          <w:tab w:val="left" w:pos="-720"/>
        </w:tabs>
        <w:suppressAutoHyphens/>
        <w:ind w:right="-72"/>
        <w:jc w:val="both"/>
        <w:rPr>
          <w:b/>
          <w:spacing w:val="-2"/>
          <w:sz w:val="24"/>
          <w:u w:val="single"/>
        </w:rPr>
      </w:pPr>
      <w:r>
        <w:rPr>
          <w:spacing w:val="-2"/>
        </w:rPr>
        <w:tab/>
      </w:r>
      <w:r>
        <w:rPr>
          <w:spacing w:val="-2"/>
        </w:rPr>
        <w:tab/>
      </w:r>
      <w:r>
        <w:rPr>
          <w:spacing w:val="-2"/>
        </w:rPr>
        <w:tab/>
      </w:r>
      <w:r>
        <w:rPr>
          <w:spacing w:val="-2"/>
        </w:rPr>
        <w:tab/>
      </w:r>
      <w:r>
        <w:rPr>
          <w:spacing w:val="-2"/>
        </w:rPr>
        <w:tab/>
      </w:r>
      <w:r>
        <w:rPr>
          <w:spacing w:val="-2"/>
        </w:rPr>
        <w:tab/>
      </w:r>
      <w:r>
        <w:rPr>
          <w:b/>
          <w:spacing w:val="-2"/>
          <w:sz w:val="24"/>
          <w:u w:val="single"/>
        </w:rPr>
        <w:t>ATTACHMENT E</w:t>
      </w:r>
    </w:p>
    <w:p w:rsidR="001D4467" w:rsidRDefault="001D4467">
      <w:pPr>
        <w:tabs>
          <w:tab w:val="left" w:pos="-720"/>
        </w:tabs>
        <w:suppressAutoHyphens/>
        <w:ind w:right="-72"/>
        <w:jc w:val="both"/>
        <w:rPr>
          <w:b/>
          <w:spacing w:val="-2"/>
          <w:sz w:val="24"/>
        </w:rPr>
      </w:pPr>
    </w:p>
    <w:p w:rsidR="001D4467" w:rsidRDefault="001D4467">
      <w:pPr>
        <w:pStyle w:val="BodyText"/>
        <w:rPr>
          <w:b/>
          <w:u w:val="none"/>
        </w:rPr>
      </w:pPr>
      <w:r>
        <w:rPr>
          <w:b/>
          <w:u w:val="none"/>
        </w:rPr>
        <w:t>ABBREVIATED STANDARD OPERATING PROCEDURES</w:t>
      </w:r>
    </w:p>
    <w:p w:rsidR="001D4467" w:rsidRDefault="001D4467">
      <w:pPr>
        <w:jc w:val="center"/>
        <w:rPr>
          <w:b/>
          <w:sz w:val="22"/>
        </w:rPr>
      </w:pPr>
      <w:r>
        <w:rPr>
          <w:b/>
          <w:sz w:val="22"/>
        </w:rPr>
        <w:t>FOR VERTICAL PROFILES OF</w:t>
      </w:r>
    </w:p>
    <w:p w:rsidR="001D4467" w:rsidRDefault="001D4467">
      <w:pPr>
        <w:jc w:val="center"/>
        <w:rPr>
          <w:b/>
          <w:sz w:val="22"/>
        </w:rPr>
      </w:pPr>
      <w:r>
        <w:rPr>
          <w:b/>
          <w:sz w:val="22"/>
        </w:rPr>
        <w:t>LAKES &amp; PONDS</w:t>
      </w:r>
    </w:p>
    <w:p w:rsidR="001D4467" w:rsidRDefault="001D4467">
      <w:pPr>
        <w:jc w:val="center"/>
        <w:rPr>
          <w:b/>
          <w:sz w:val="22"/>
        </w:rPr>
      </w:pPr>
    </w:p>
    <w:p w:rsidR="001D4467" w:rsidRPr="002C5EC8" w:rsidRDefault="001D4467">
      <w:pPr>
        <w:jc w:val="center"/>
        <w:rPr>
          <w:sz w:val="22"/>
          <w:u w:val="single"/>
        </w:rPr>
      </w:pPr>
      <w:r w:rsidRPr="002C5EC8">
        <w:rPr>
          <w:sz w:val="22"/>
          <w:u w:val="single"/>
        </w:rPr>
        <w:t>MAXIMUM DEPTHS GREATER THAN 8 METERS (26 FEET)</w:t>
      </w:r>
    </w:p>
    <w:p w:rsidR="001D4467" w:rsidRDefault="001D4467">
      <w:pPr>
        <w:tabs>
          <w:tab w:val="left" w:pos="-720"/>
        </w:tabs>
        <w:suppressAutoHyphens/>
        <w:ind w:right="-72"/>
        <w:jc w:val="both"/>
        <w:rPr>
          <w:b/>
          <w:spacing w:val="-2"/>
          <w:sz w:val="24"/>
        </w:rPr>
      </w:pPr>
    </w:p>
    <w:tbl>
      <w:tblPr>
        <w:tblW w:w="0" w:type="auto"/>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0"/>
        <w:gridCol w:w="1890"/>
        <w:gridCol w:w="7830"/>
      </w:tblGrid>
      <w:tr w:rsidR="001D4467">
        <w:tblPrEx>
          <w:tblCellMar>
            <w:top w:w="0" w:type="dxa"/>
            <w:bottom w:w="0" w:type="dxa"/>
          </w:tblCellMar>
        </w:tblPrEx>
        <w:tc>
          <w:tcPr>
            <w:tcW w:w="630" w:type="dxa"/>
          </w:tcPr>
          <w:p w:rsidR="001D4467" w:rsidRDefault="001D4467">
            <w:pPr>
              <w:tabs>
                <w:tab w:val="left" w:pos="-720"/>
              </w:tabs>
              <w:suppressAutoHyphens/>
              <w:ind w:right="-72"/>
              <w:jc w:val="both"/>
              <w:rPr>
                <w:spacing w:val="-2"/>
                <w:sz w:val="24"/>
              </w:rPr>
            </w:pPr>
            <w:r>
              <w:rPr>
                <w:spacing w:val="-2"/>
                <w:sz w:val="24"/>
              </w:rPr>
              <w:t>#</w:t>
            </w:r>
          </w:p>
        </w:tc>
        <w:tc>
          <w:tcPr>
            <w:tcW w:w="1890" w:type="dxa"/>
          </w:tcPr>
          <w:p w:rsidR="001D4467" w:rsidRDefault="001D4467">
            <w:pPr>
              <w:tabs>
                <w:tab w:val="left" w:pos="-720"/>
              </w:tabs>
              <w:suppressAutoHyphens/>
              <w:ind w:right="-72"/>
              <w:jc w:val="both"/>
              <w:rPr>
                <w:b/>
                <w:spacing w:val="-2"/>
                <w:sz w:val="24"/>
              </w:rPr>
            </w:pPr>
            <w:r>
              <w:rPr>
                <w:b/>
                <w:spacing w:val="-2"/>
                <w:sz w:val="24"/>
              </w:rPr>
              <w:t>Time of Year</w:t>
            </w:r>
          </w:p>
        </w:tc>
        <w:tc>
          <w:tcPr>
            <w:tcW w:w="7830" w:type="dxa"/>
          </w:tcPr>
          <w:p w:rsidR="001D4467" w:rsidRDefault="001D4467">
            <w:pPr>
              <w:tabs>
                <w:tab w:val="left" w:pos="-720"/>
              </w:tabs>
              <w:suppressAutoHyphens/>
              <w:ind w:right="-72"/>
              <w:jc w:val="both"/>
              <w:rPr>
                <w:b/>
                <w:spacing w:val="-2"/>
                <w:sz w:val="24"/>
              </w:rPr>
            </w:pPr>
            <w:r>
              <w:rPr>
                <w:b/>
                <w:spacing w:val="-2"/>
                <w:sz w:val="24"/>
              </w:rPr>
              <w:t>Data Logging Procedure</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p>
        </w:tc>
        <w:tc>
          <w:tcPr>
            <w:tcW w:w="1890" w:type="dxa"/>
          </w:tcPr>
          <w:p w:rsidR="001D4467" w:rsidRDefault="001D4467">
            <w:pPr>
              <w:tabs>
                <w:tab w:val="left" w:pos="-720"/>
              </w:tabs>
              <w:suppressAutoHyphens/>
              <w:ind w:right="-72"/>
              <w:jc w:val="both"/>
              <w:rPr>
                <w:b/>
                <w:spacing w:val="-2"/>
                <w:sz w:val="24"/>
              </w:rPr>
            </w:pPr>
          </w:p>
        </w:tc>
        <w:tc>
          <w:tcPr>
            <w:tcW w:w="7830" w:type="dxa"/>
          </w:tcPr>
          <w:p w:rsidR="001D4467" w:rsidRDefault="001D4467">
            <w:pPr>
              <w:tabs>
                <w:tab w:val="left" w:pos="-720"/>
              </w:tabs>
              <w:suppressAutoHyphens/>
              <w:ind w:right="-72"/>
              <w:jc w:val="both"/>
              <w:rPr>
                <w:b/>
                <w:spacing w:val="-2"/>
                <w:sz w:val="24"/>
              </w:rPr>
            </w:pP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r>
              <w:rPr>
                <w:b/>
                <w:spacing w:val="-2"/>
                <w:sz w:val="24"/>
              </w:rPr>
              <w:t>1</w:t>
            </w:r>
          </w:p>
        </w:tc>
        <w:tc>
          <w:tcPr>
            <w:tcW w:w="1890" w:type="dxa"/>
          </w:tcPr>
          <w:p w:rsidR="001D4467" w:rsidRDefault="001D4467">
            <w:pPr>
              <w:tabs>
                <w:tab w:val="left" w:pos="-720"/>
              </w:tabs>
              <w:suppressAutoHyphens/>
              <w:ind w:right="-72"/>
              <w:jc w:val="both"/>
              <w:rPr>
                <w:spacing w:val="-2"/>
                <w:sz w:val="24"/>
              </w:rPr>
            </w:pPr>
            <w:r>
              <w:rPr>
                <w:spacing w:val="-2"/>
                <w:sz w:val="24"/>
              </w:rPr>
              <w:t>5/15-9/15</w:t>
            </w:r>
          </w:p>
        </w:tc>
        <w:tc>
          <w:tcPr>
            <w:tcW w:w="7830" w:type="dxa"/>
          </w:tcPr>
          <w:p w:rsidR="001D4467" w:rsidRDefault="001D4467">
            <w:pPr>
              <w:tabs>
                <w:tab w:val="left" w:pos="-720"/>
              </w:tabs>
              <w:suppressAutoHyphens/>
              <w:ind w:right="-72"/>
              <w:jc w:val="both"/>
              <w:rPr>
                <w:spacing w:val="-2"/>
                <w:sz w:val="24"/>
              </w:rPr>
            </w:pPr>
            <w:r>
              <w:rPr>
                <w:spacing w:val="-2"/>
                <w:sz w:val="24"/>
              </w:rPr>
              <w:t xml:space="preserve">Perform preliminary scan of water column to see if stratified and to what </w:t>
            </w:r>
            <w:proofErr w:type="gramStart"/>
            <w:r>
              <w:rPr>
                <w:spacing w:val="-2"/>
                <w:sz w:val="24"/>
              </w:rPr>
              <w:t xml:space="preserve">extent;   </w:t>
            </w:r>
            <w:proofErr w:type="gramEnd"/>
            <w:r>
              <w:rPr>
                <w:spacing w:val="-2"/>
                <w:sz w:val="24"/>
              </w:rPr>
              <w:t xml:space="preserve"> Record approx. depths to metalimnion and hypolimnion.    </w:t>
            </w:r>
            <w:r>
              <w:rPr>
                <w:b/>
                <w:spacing w:val="-2"/>
                <w:sz w:val="24"/>
              </w:rPr>
              <w:t>If stratified, go to # 2.    If not stratified, proceed to #3 or #4</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r>
              <w:rPr>
                <w:b/>
                <w:spacing w:val="-2"/>
                <w:sz w:val="24"/>
              </w:rPr>
              <w:t>2</w:t>
            </w:r>
          </w:p>
        </w:tc>
        <w:tc>
          <w:tcPr>
            <w:tcW w:w="1890" w:type="dxa"/>
          </w:tcPr>
          <w:p w:rsidR="001D4467" w:rsidRDefault="001D4467">
            <w:pPr>
              <w:tabs>
                <w:tab w:val="left" w:pos="-720"/>
              </w:tabs>
              <w:suppressAutoHyphens/>
              <w:ind w:right="-72"/>
              <w:jc w:val="both"/>
              <w:rPr>
                <w:b/>
                <w:spacing w:val="-2"/>
                <w:sz w:val="24"/>
              </w:rPr>
            </w:pPr>
          </w:p>
        </w:tc>
        <w:tc>
          <w:tcPr>
            <w:tcW w:w="7830" w:type="dxa"/>
          </w:tcPr>
          <w:p w:rsidR="001D4467" w:rsidRDefault="001D4467">
            <w:pPr>
              <w:tabs>
                <w:tab w:val="left" w:pos="-720"/>
              </w:tabs>
              <w:suppressAutoHyphens/>
              <w:ind w:right="-72"/>
              <w:jc w:val="both"/>
              <w:rPr>
                <w:spacing w:val="-2"/>
                <w:sz w:val="24"/>
              </w:rPr>
            </w:pPr>
            <w:r>
              <w:rPr>
                <w:spacing w:val="-2"/>
                <w:sz w:val="24"/>
              </w:rPr>
              <w:t xml:space="preserve">In epilimnion, record 3 readings at </w:t>
            </w:r>
            <w:proofErr w:type="gramStart"/>
            <w:r>
              <w:rPr>
                <w:spacing w:val="-2"/>
                <w:sz w:val="24"/>
              </w:rPr>
              <w:t>1 minute</w:t>
            </w:r>
            <w:proofErr w:type="gramEnd"/>
            <w:r>
              <w:rPr>
                <w:spacing w:val="-2"/>
                <w:sz w:val="24"/>
              </w:rPr>
              <w:t xml:space="preserve"> intervals at 3 depths---0.5 meter, mid-epilimnion and lower-epilimnion, for a minimum of 9 readings.</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p>
        </w:tc>
        <w:tc>
          <w:tcPr>
            <w:tcW w:w="1890" w:type="dxa"/>
          </w:tcPr>
          <w:p w:rsidR="001D4467" w:rsidRDefault="001D4467">
            <w:pPr>
              <w:tabs>
                <w:tab w:val="left" w:pos="-720"/>
              </w:tabs>
              <w:suppressAutoHyphens/>
              <w:ind w:right="-72"/>
              <w:jc w:val="both"/>
              <w:rPr>
                <w:b/>
                <w:spacing w:val="-2"/>
                <w:sz w:val="24"/>
              </w:rPr>
            </w:pPr>
          </w:p>
        </w:tc>
        <w:tc>
          <w:tcPr>
            <w:tcW w:w="7830" w:type="dxa"/>
          </w:tcPr>
          <w:p w:rsidR="001D4467" w:rsidRDefault="001D4467">
            <w:pPr>
              <w:tabs>
                <w:tab w:val="left" w:pos="-720"/>
              </w:tabs>
              <w:suppressAutoHyphens/>
              <w:ind w:right="-72"/>
              <w:jc w:val="both"/>
              <w:rPr>
                <w:b/>
                <w:spacing w:val="-2"/>
                <w:sz w:val="24"/>
              </w:rPr>
            </w:pPr>
            <w:r>
              <w:rPr>
                <w:spacing w:val="-2"/>
                <w:sz w:val="24"/>
              </w:rPr>
              <w:t xml:space="preserve">In </w:t>
            </w:r>
            <w:proofErr w:type="gramStart"/>
            <w:r>
              <w:rPr>
                <w:spacing w:val="-2"/>
                <w:sz w:val="24"/>
              </w:rPr>
              <w:t>metalimnion,,</w:t>
            </w:r>
            <w:proofErr w:type="gramEnd"/>
            <w:r>
              <w:rPr>
                <w:spacing w:val="-2"/>
                <w:sz w:val="24"/>
              </w:rPr>
              <w:t xml:space="preserve"> record 3 readings at 1 minute intervals at 4 depths (equally spaced depths), for a minimum of 12 readings.   Note any points of </w:t>
            </w:r>
            <w:proofErr w:type="spellStart"/>
            <w:r>
              <w:rPr>
                <w:spacing w:val="-2"/>
                <w:sz w:val="24"/>
              </w:rPr>
              <w:t>metalimnetic</w:t>
            </w:r>
            <w:proofErr w:type="spellEnd"/>
            <w:r>
              <w:rPr>
                <w:spacing w:val="-2"/>
                <w:sz w:val="24"/>
              </w:rPr>
              <w:t xml:space="preserve"> D.O. maxima.</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p>
        </w:tc>
        <w:tc>
          <w:tcPr>
            <w:tcW w:w="1890" w:type="dxa"/>
          </w:tcPr>
          <w:p w:rsidR="001D4467" w:rsidRDefault="001D4467">
            <w:pPr>
              <w:tabs>
                <w:tab w:val="left" w:pos="-720"/>
              </w:tabs>
              <w:suppressAutoHyphens/>
              <w:ind w:right="-72"/>
              <w:jc w:val="both"/>
              <w:rPr>
                <w:b/>
                <w:spacing w:val="-2"/>
                <w:sz w:val="24"/>
              </w:rPr>
            </w:pPr>
          </w:p>
        </w:tc>
        <w:tc>
          <w:tcPr>
            <w:tcW w:w="7830" w:type="dxa"/>
          </w:tcPr>
          <w:p w:rsidR="001D4467" w:rsidRDefault="001D4467">
            <w:pPr>
              <w:tabs>
                <w:tab w:val="left" w:pos="-720"/>
              </w:tabs>
              <w:suppressAutoHyphens/>
              <w:ind w:right="-72"/>
              <w:jc w:val="both"/>
              <w:rPr>
                <w:b/>
                <w:spacing w:val="-2"/>
                <w:sz w:val="24"/>
              </w:rPr>
            </w:pPr>
            <w:r>
              <w:rPr>
                <w:spacing w:val="-2"/>
                <w:sz w:val="24"/>
              </w:rPr>
              <w:t xml:space="preserve">In hypolimnion, record 3 readings at </w:t>
            </w:r>
            <w:proofErr w:type="gramStart"/>
            <w:r>
              <w:rPr>
                <w:spacing w:val="-2"/>
                <w:sz w:val="24"/>
              </w:rPr>
              <w:t>1 minute</w:t>
            </w:r>
            <w:proofErr w:type="gramEnd"/>
            <w:r>
              <w:rPr>
                <w:spacing w:val="-2"/>
                <w:sz w:val="24"/>
              </w:rPr>
              <w:t xml:space="preserve"> intervals at 3 depths (equally spaced depths), staying at least 0.5 meters off the bottom, for a minimum of 9 readings.     </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r>
              <w:rPr>
                <w:b/>
                <w:spacing w:val="-2"/>
                <w:sz w:val="24"/>
              </w:rPr>
              <w:t>3</w:t>
            </w:r>
          </w:p>
        </w:tc>
        <w:tc>
          <w:tcPr>
            <w:tcW w:w="1890" w:type="dxa"/>
          </w:tcPr>
          <w:p w:rsidR="001D4467" w:rsidRDefault="001D4467">
            <w:pPr>
              <w:tabs>
                <w:tab w:val="left" w:pos="-720"/>
              </w:tabs>
              <w:suppressAutoHyphens/>
              <w:ind w:right="-72"/>
              <w:jc w:val="both"/>
              <w:rPr>
                <w:spacing w:val="-2"/>
                <w:sz w:val="24"/>
              </w:rPr>
            </w:pPr>
            <w:r>
              <w:rPr>
                <w:spacing w:val="-2"/>
                <w:sz w:val="24"/>
              </w:rPr>
              <w:t>At temps&gt;5 deg. C, and lake is not stratified</w:t>
            </w:r>
          </w:p>
        </w:tc>
        <w:tc>
          <w:tcPr>
            <w:tcW w:w="7830" w:type="dxa"/>
          </w:tcPr>
          <w:p w:rsidR="001D4467" w:rsidRDefault="001D4467">
            <w:pPr>
              <w:tabs>
                <w:tab w:val="left" w:pos="-720"/>
              </w:tabs>
              <w:suppressAutoHyphens/>
              <w:ind w:right="-72"/>
              <w:jc w:val="both"/>
              <w:rPr>
                <w:spacing w:val="-2"/>
                <w:sz w:val="24"/>
              </w:rPr>
            </w:pPr>
            <w:r>
              <w:rPr>
                <w:spacing w:val="-2"/>
                <w:sz w:val="24"/>
              </w:rPr>
              <w:t xml:space="preserve">Record 5 readings at </w:t>
            </w:r>
            <w:proofErr w:type="gramStart"/>
            <w:r>
              <w:rPr>
                <w:spacing w:val="-2"/>
                <w:sz w:val="24"/>
              </w:rPr>
              <w:t>1 minute</w:t>
            </w:r>
            <w:proofErr w:type="gramEnd"/>
            <w:r>
              <w:rPr>
                <w:spacing w:val="-2"/>
                <w:sz w:val="24"/>
              </w:rPr>
              <w:t xml:space="preserve"> intervals at each of 4 depths---0.5 meter, 1/3 max. depth, 2/3 max. depth and 0.5 meters off bottom (total of 20 readings).</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r>
              <w:rPr>
                <w:b/>
                <w:spacing w:val="-2"/>
                <w:sz w:val="24"/>
              </w:rPr>
              <w:t>4</w:t>
            </w:r>
          </w:p>
        </w:tc>
        <w:tc>
          <w:tcPr>
            <w:tcW w:w="1890" w:type="dxa"/>
          </w:tcPr>
          <w:p w:rsidR="001D4467" w:rsidRDefault="001D4467">
            <w:pPr>
              <w:tabs>
                <w:tab w:val="left" w:pos="-720"/>
              </w:tabs>
              <w:suppressAutoHyphens/>
              <w:ind w:right="-72"/>
              <w:jc w:val="both"/>
              <w:rPr>
                <w:b/>
                <w:spacing w:val="-2"/>
                <w:sz w:val="24"/>
              </w:rPr>
            </w:pPr>
            <w:r>
              <w:rPr>
                <w:spacing w:val="-2"/>
                <w:sz w:val="24"/>
              </w:rPr>
              <w:t xml:space="preserve">At temps&lt;5 deg. C, </w:t>
            </w:r>
          </w:p>
        </w:tc>
        <w:tc>
          <w:tcPr>
            <w:tcW w:w="7830" w:type="dxa"/>
          </w:tcPr>
          <w:p w:rsidR="001D4467" w:rsidRDefault="001D4467">
            <w:pPr>
              <w:tabs>
                <w:tab w:val="left" w:pos="-720"/>
              </w:tabs>
              <w:suppressAutoHyphens/>
              <w:ind w:right="-72"/>
              <w:jc w:val="both"/>
              <w:rPr>
                <w:b/>
                <w:spacing w:val="-2"/>
                <w:sz w:val="24"/>
              </w:rPr>
            </w:pPr>
            <w:r>
              <w:rPr>
                <w:spacing w:val="-2"/>
                <w:sz w:val="24"/>
              </w:rPr>
              <w:t xml:space="preserve">Record 7 readings at </w:t>
            </w:r>
            <w:proofErr w:type="gramStart"/>
            <w:r>
              <w:rPr>
                <w:spacing w:val="-2"/>
                <w:sz w:val="24"/>
              </w:rPr>
              <w:t>1 minute</w:t>
            </w:r>
            <w:proofErr w:type="gramEnd"/>
            <w:r>
              <w:rPr>
                <w:spacing w:val="-2"/>
                <w:sz w:val="24"/>
              </w:rPr>
              <w:t xml:space="preserve"> intervals at each of 4 depths---0.5 meter, 1/3 max. depth, 2/3 max. depth and 0.5 meters off bottom (total of 28 readings).</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p>
        </w:tc>
        <w:tc>
          <w:tcPr>
            <w:tcW w:w="1890" w:type="dxa"/>
          </w:tcPr>
          <w:p w:rsidR="001D4467" w:rsidRDefault="001D4467">
            <w:pPr>
              <w:tabs>
                <w:tab w:val="left" w:pos="-720"/>
              </w:tabs>
              <w:suppressAutoHyphens/>
              <w:ind w:right="-72"/>
              <w:jc w:val="both"/>
              <w:rPr>
                <w:b/>
                <w:spacing w:val="-2"/>
                <w:sz w:val="24"/>
              </w:rPr>
            </w:pPr>
          </w:p>
        </w:tc>
        <w:tc>
          <w:tcPr>
            <w:tcW w:w="7830" w:type="dxa"/>
          </w:tcPr>
          <w:p w:rsidR="001D4467" w:rsidRDefault="001D4467">
            <w:pPr>
              <w:tabs>
                <w:tab w:val="left" w:pos="-720"/>
              </w:tabs>
              <w:suppressAutoHyphens/>
              <w:ind w:right="-72"/>
              <w:jc w:val="both"/>
              <w:rPr>
                <w:b/>
                <w:spacing w:val="-2"/>
                <w:sz w:val="24"/>
              </w:rPr>
            </w:pPr>
          </w:p>
        </w:tc>
      </w:tr>
    </w:tbl>
    <w:p w:rsidR="001D4467" w:rsidRDefault="001D4467">
      <w:pPr>
        <w:tabs>
          <w:tab w:val="left" w:pos="-720"/>
        </w:tabs>
        <w:suppressAutoHyphens/>
        <w:ind w:right="-72"/>
        <w:jc w:val="both"/>
        <w:rPr>
          <w:b/>
          <w:spacing w:val="-2"/>
          <w:sz w:val="24"/>
        </w:rPr>
      </w:pPr>
    </w:p>
    <w:p w:rsidR="001D4467" w:rsidRDefault="001D4467">
      <w:pPr>
        <w:tabs>
          <w:tab w:val="left" w:pos="-720"/>
        </w:tabs>
        <w:suppressAutoHyphens/>
        <w:ind w:right="-72"/>
        <w:jc w:val="both"/>
        <w:rPr>
          <w:b/>
          <w:spacing w:val="-2"/>
          <w:sz w:val="24"/>
        </w:rPr>
      </w:pPr>
    </w:p>
    <w:p w:rsidR="001D4467" w:rsidRPr="002C5EC8" w:rsidRDefault="001D4467">
      <w:pPr>
        <w:jc w:val="center"/>
        <w:rPr>
          <w:sz w:val="22"/>
          <w:u w:val="single"/>
        </w:rPr>
      </w:pPr>
      <w:r w:rsidRPr="002C5EC8">
        <w:rPr>
          <w:sz w:val="22"/>
          <w:u w:val="single"/>
        </w:rPr>
        <w:t>MAXIMUM DEPTHS LESS THAN 8 METERS (26 FEET)</w:t>
      </w:r>
    </w:p>
    <w:p w:rsidR="001D4467" w:rsidRDefault="001D4467">
      <w:pPr>
        <w:tabs>
          <w:tab w:val="left" w:pos="-720"/>
        </w:tabs>
        <w:suppressAutoHyphens/>
        <w:ind w:right="-72"/>
        <w:jc w:val="both"/>
        <w:rPr>
          <w:b/>
          <w:spacing w:val="-2"/>
          <w:sz w:val="24"/>
        </w:rPr>
      </w:pPr>
    </w:p>
    <w:tbl>
      <w:tblPr>
        <w:tblW w:w="0" w:type="auto"/>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0"/>
        <w:gridCol w:w="1890"/>
        <w:gridCol w:w="7830"/>
      </w:tblGrid>
      <w:tr w:rsidR="001D4467">
        <w:tblPrEx>
          <w:tblCellMar>
            <w:top w:w="0" w:type="dxa"/>
            <w:bottom w:w="0" w:type="dxa"/>
          </w:tblCellMar>
        </w:tblPrEx>
        <w:tc>
          <w:tcPr>
            <w:tcW w:w="630" w:type="dxa"/>
          </w:tcPr>
          <w:p w:rsidR="001D4467" w:rsidRDefault="001D4467">
            <w:pPr>
              <w:tabs>
                <w:tab w:val="left" w:pos="-720"/>
              </w:tabs>
              <w:suppressAutoHyphens/>
              <w:ind w:right="-72"/>
              <w:jc w:val="both"/>
              <w:rPr>
                <w:spacing w:val="-2"/>
                <w:sz w:val="24"/>
              </w:rPr>
            </w:pPr>
            <w:r>
              <w:rPr>
                <w:spacing w:val="-2"/>
                <w:sz w:val="24"/>
              </w:rPr>
              <w:t>#</w:t>
            </w:r>
          </w:p>
        </w:tc>
        <w:tc>
          <w:tcPr>
            <w:tcW w:w="1890" w:type="dxa"/>
          </w:tcPr>
          <w:p w:rsidR="001D4467" w:rsidRDefault="001D4467">
            <w:pPr>
              <w:tabs>
                <w:tab w:val="left" w:pos="-720"/>
              </w:tabs>
              <w:suppressAutoHyphens/>
              <w:ind w:right="-72"/>
              <w:jc w:val="both"/>
              <w:rPr>
                <w:b/>
                <w:spacing w:val="-2"/>
                <w:sz w:val="24"/>
              </w:rPr>
            </w:pPr>
            <w:r>
              <w:rPr>
                <w:b/>
                <w:spacing w:val="-2"/>
                <w:sz w:val="24"/>
              </w:rPr>
              <w:t>Time of Year</w:t>
            </w:r>
          </w:p>
        </w:tc>
        <w:tc>
          <w:tcPr>
            <w:tcW w:w="7830" w:type="dxa"/>
          </w:tcPr>
          <w:p w:rsidR="001D4467" w:rsidRDefault="001D4467">
            <w:pPr>
              <w:tabs>
                <w:tab w:val="left" w:pos="-720"/>
              </w:tabs>
              <w:suppressAutoHyphens/>
              <w:ind w:right="-72"/>
              <w:jc w:val="both"/>
              <w:rPr>
                <w:b/>
                <w:spacing w:val="-2"/>
                <w:sz w:val="24"/>
              </w:rPr>
            </w:pPr>
            <w:r>
              <w:rPr>
                <w:b/>
                <w:spacing w:val="-2"/>
                <w:sz w:val="24"/>
              </w:rPr>
              <w:t>Data Logging Procedure</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p>
        </w:tc>
        <w:tc>
          <w:tcPr>
            <w:tcW w:w="1890" w:type="dxa"/>
          </w:tcPr>
          <w:p w:rsidR="001D4467" w:rsidRDefault="001D4467">
            <w:pPr>
              <w:tabs>
                <w:tab w:val="left" w:pos="-720"/>
              </w:tabs>
              <w:suppressAutoHyphens/>
              <w:ind w:right="-72"/>
              <w:jc w:val="both"/>
              <w:rPr>
                <w:b/>
                <w:spacing w:val="-2"/>
                <w:sz w:val="24"/>
              </w:rPr>
            </w:pPr>
          </w:p>
        </w:tc>
        <w:tc>
          <w:tcPr>
            <w:tcW w:w="7830" w:type="dxa"/>
          </w:tcPr>
          <w:p w:rsidR="001D4467" w:rsidRDefault="001D4467">
            <w:pPr>
              <w:tabs>
                <w:tab w:val="left" w:pos="-720"/>
              </w:tabs>
              <w:suppressAutoHyphens/>
              <w:ind w:right="-72"/>
              <w:jc w:val="both"/>
              <w:rPr>
                <w:b/>
                <w:spacing w:val="-2"/>
                <w:sz w:val="24"/>
              </w:rPr>
            </w:pP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r>
              <w:rPr>
                <w:b/>
                <w:spacing w:val="-2"/>
                <w:sz w:val="24"/>
              </w:rPr>
              <w:t>1</w:t>
            </w:r>
          </w:p>
        </w:tc>
        <w:tc>
          <w:tcPr>
            <w:tcW w:w="1890" w:type="dxa"/>
          </w:tcPr>
          <w:p w:rsidR="001D4467" w:rsidRDefault="001D4467">
            <w:pPr>
              <w:tabs>
                <w:tab w:val="left" w:pos="-720"/>
              </w:tabs>
              <w:suppressAutoHyphens/>
              <w:ind w:right="-72"/>
              <w:jc w:val="both"/>
              <w:rPr>
                <w:spacing w:val="-2"/>
                <w:sz w:val="24"/>
              </w:rPr>
            </w:pPr>
            <w:r>
              <w:rPr>
                <w:spacing w:val="-2"/>
                <w:sz w:val="24"/>
              </w:rPr>
              <w:t>6/1-9/1</w:t>
            </w:r>
          </w:p>
        </w:tc>
        <w:tc>
          <w:tcPr>
            <w:tcW w:w="7830" w:type="dxa"/>
          </w:tcPr>
          <w:p w:rsidR="001D4467" w:rsidRDefault="001D4467">
            <w:pPr>
              <w:tabs>
                <w:tab w:val="left" w:pos="-720"/>
              </w:tabs>
              <w:suppressAutoHyphens/>
              <w:ind w:right="-72"/>
              <w:jc w:val="both"/>
              <w:rPr>
                <w:spacing w:val="-2"/>
                <w:sz w:val="24"/>
              </w:rPr>
            </w:pPr>
            <w:r>
              <w:rPr>
                <w:spacing w:val="-2"/>
                <w:sz w:val="24"/>
              </w:rPr>
              <w:t xml:space="preserve">Record 3 readings at </w:t>
            </w:r>
            <w:proofErr w:type="gramStart"/>
            <w:r>
              <w:rPr>
                <w:spacing w:val="-2"/>
                <w:sz w:val="24"/>
              </w:rPr>
              <w:t>1 minute</w:t>
            </w:r>
            <w:proofErr w:type="gramEnd"/>
            <w:r>
              <w:rPr>
                <w:spacing w:val="-2"/>
                <w:sz w:val="24"/>
              </w:rPr>
              <w:t xml:space="preserve"> intervals at 0.5 meters and then every meter down until 0.5 meters from the bottom.</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r>
              <w:rPr>
                <w:b/>
                <w:spacing w:val="-2"/>
                <w:sz w:val="24"/>
              </w:rPr>
              <w:t>2</w:t>
            </w:r>
          </w:p>
        </w:tc>
        <w:tc>
          <w:tcPr>
            <w:tcW w:w="1890" w:type="dxa"/>
          </w:tcPr>
          <w:p w:rsidR="001D4467" w:rsidRDefault="001D4467">
            <w:pPr>
              <w:tabs>
                <w:tab w:val="left" w:pos="-720"/>
              </w:tabs>
              <w:suppressAutoHyphens/>
              <w:ind w:right="-72"/>
              <w:jc w:val="both"/>
              <w:rPr>
                <w:spacing w:val="-2"/>
                <w:sz w:val="24"/>
              </w:rPr>
            </w:pPr>
            <w:r>
              <w:rPr>
                <w:spacing w:val="-2"/>
                <w:sz w:val="24"/>
              </w:rPr>
              <w:t>May, September</w:t>
            </w:r>
          </w:p>
        </w:tc>
        <w:tc>
          <w:tcPr>
            <w:tcW w:w="7830" w:type="dxa"/>
          </w:tcPr>
          <w:p w:rsidR="001D4467" w:rsidRDefault="001D4467">
            <w:pPr>
              <w:tabs>
                <w:tab w:val="left" w:pos="-720"/>
              </w:tabs>
              <w:suppressAutoHyphens/>
              <w:ind w:right="-72"/>
              <w:jc w:val="both"/>
              <w:rPr>
                <w:spacing w:val="-2"/>
                <w:sz w:val="24"/>
              </w:rPr>
            </w:pPr>
            <w:r>
              <w:rPr>
                <w:spacing w:val="-2"/>
                <w:sz w:val="24"/>
              </w:rPr>
              <w:t xml:space="preserve">Record 4 readings at </w:t>
            </w:r>
            <w:proofErr w:type="gramStart"/>
            <w:r>
              <w:rPr>
                <w:spacing w:val="-2"/>
                <w:sz w:val="24"/>
              </w:rPr>
              <w:t>1 minute</w:t>
            </w:r>
            <w:proofErr w:type="gramEnd"/>
            <w:r>
              <w:rPr>
                <w:spacing w:val="-2"/>
                <w:sz w:val="24"/>
              </w:rPr>
              <w:t xml:space="preserve"> intervals at 0.5 meters and then every meter down until 0.5 meters from the bottom.</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r>
              <w:rPr>
                <w:b/>
                <w:spacing w:val="-2"/>
                <w:sz w:val="24"/>
              </w:rPr>
              <w:t>3</w:t>
            </w:r>
          </w:p>
        </w:tc>
        <w:tc>
          <w:tcPr>
            <w:tcW w:w="1890" w:type="dxa"/>
          </w:tcPr>
          <w:p w:rsidR="001D4467" w:rsidRDefault="001D4467">
            <w:pPr>
              <w:tabs>
                <w:tab w:val="left" w:pos="-720"/>
              </w:tabs>
              <w:suppressAutoHyphens/>
              <w:ind w:right="-72"/>
              <w:jc w:val="both"/>
              <w:rPr>
                <w:b/>
                <w:spacing w:val="-2"/>
                <w:sz w:val="24"/>
              </w:rPr>
            </w:pPr>
            <w:r>
              <w:rPr>
                <w:spacing w:val="-2"/>
                <w:sz w:val="24"/>
              </w:rPr>
              <w:t>At temps&gt;5 deg. C.</w:t>
            </w:r>
          </w:p>
        </w:tc>
        <w:tc>
          <w:tcPr>
            <w:tcW w:w="7830" w:type="dxa"/>
          </w:tcPr>
          <w:p w:rsidR="001D4467" w:rsidRDefault="001D4467">
            <w:pPr>
              <w:tabs>
                <w:tab w:val="left" w:pos="-720"/>
              </w:tabs>
              <w:suppressAutoHyphens/>
              <w:ind w:right="-72"/>
              <w:jc w:val="both"/>
              <w:rPr>
                <w:b/>
                <w:spacing w:val="-2"/>
                <w:sz w:val="24"/>
              </w:rPr>
            </w:pPr>
            <w:r>
              <w:rPr>
                <w:spacing w:val="-2"/>
                <w:sz w:val="24"/>
              </w:rPr>
              <w:t xml:space="preserve">Record 5 readings at </w:t>
            </w:r>
            <w:proofErr w:type="gramStart"/>
            <w:r>
              <w:rPr>
                <w:spacing w:val="-2"/>
                <w:sz w:val="24"/>
              </w:rPr>
              <w:t>1 minute</w:t>
            </w:r>
            <w:proofErr w:type="gramEnd"/>
            <w:r>
              <w:rPr>
                <w:spacing w:val="-2"/>
                <w:sz w:val="24"/>
              </w:rPr>
              <w:t xml:space="preserve"> intervals at 0.5 meters, mid-depth and 0.5 meters from the bottom.</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r>
              <w:rPr>
                <w:b/>
                <w:spacing w:val="-2"/>
                <w:sz w:val="24"/>
              </w:rPr>
              <w:t>4</w:t>
            </w:r>
          </w:p>
        </w:tc>
        <w:tc>
          <w:tcPr>
            <w:tcW w:w="1890" w:type="dxa"/>
          </w:tcPr>
          <w:p w:rsidR="001D4467" w:rsidRDefault="001D4467">
            <w:pPr>
              <w:tabs>
                <w:tab w:val="left" w:pos="-720"/>
              </w:tabs>
              <w:suppressAutoHyphens/>
              <w:ind w:right="-72"/>
              <w:jc w:val="both"/>
              <w:rPr>
                <w:b/>
                <w:spacing w:val="-2"/>
                <w:sz w:val="24"/>
              </w:rPr>
            </w:pPr>
            <w:r>
              <w:rPr>
                <w:spacing w:val="-2"/>
                <w:sz w:val="24"/>
              </w:rPr>
              <w:t>At temps&lt;5 deg. C.</w:t>
            </w:r>
          </w:p>
        </w:tc>
        <w:tc>
          <w:tcPr>
            <w:tcW w:w="7830" w:type="dxa"/>
          </w:tcPr>
          <w:p w:rsidR="001D4467" w:rsidRDefault="001D4467">
            <w:pPr>
              <w:tabs>
                <w:tab w:val="left" w:pos="-720"/>
              </w:tabs>
              <w:suppressAutoHyphens/>
              <w:ind w:right="-72"/>
              <w:jc w:val="both"/>
              <w:rPr>
                <w:b/>
                <w:spacing w:val="-2"/>
                <w:sz w:val="24"/>
              </w:rPr>
            </w:pPr>
            <w:r>
              <w:rPr>
                <w:spacing w:val="-2"/>
                <w:sz w:val="24"/>
              </w:rPr>
              <w:t xml:space="preserve">Record 7 readings at </w:t>
            </w:r>
            <w:proofErr w:type="gramStart"/>
            <w:r>
              <w:rPr>
                <w:spacing w:val="-2"/>
                <w:sz w:val="24"/>
              </w:rPr>
              <w:t>1 minute</w:t>
            </w:r>
            <w:proofErr w:type="gramEnd"/>
            <w:r>
              <w:rPr>
                <w:spacing w:val="-2"/>
                <w:sz w:val="24"/>
              </w:rPr>
              <w:t xml:space="preserve"> intervals at 0.5 meters, mid-depth and 0.5 meters from the bottom.     </w:t>
            </w:r>
          </w:p>
        </w:tc>
      </w:tr>
      <w:tr w:rsidR="001D4467">
        <w:tblPrEx>
          <w:tblCellMar>
            <w:top w:w="0" w:type="dxa"/>
            <w:bottom w:w="0" w:type="dxa"/>
          </w:tblCellMar>
        </w:tblPrEx>
        <w:tc>
          <w:tcPr>
            <w:tcW w:w="630" w:type="dxa"/>
          </w:tcPr>
          <w:p w:rsidR="001D4467" w:rsidRDefault="001D4467">
            <w:pPr>
              <w:tabs>
                <w:tab w:val="left" w:pos="-720"/>
              </w:tabs>
              <w:suppressAutoHyphens/>
              <w:ind w:right="-72"/>
              <w:jc w:val="both"/>
              <w:rPr>
                <w:b/>
                <w:spacing w:val="-2"/>
                <w:sz w:val="24"/>
              </w:rPr>
            </w:pPr>
          </w:p>
        </w:tc>
        <w:tc>
          <w:tcPr>
            <w:tcW w:w="1890" w:type="dxa"/>
          </w:tcPr>
          <w:p w:rsidR="001D4467" w:rsidRDefault="001D4467">
            <w:pPr>
              <w:tabs>
                <w:tab w:val="left" w:pos="-720"/>
              </w:tabs>
              <w:suppressAutoHyphens/>
              <w:ind w:right="-72"/>
              <w:jc w:val="both"/>
              <w:rPr>
                <w:b/>
                <w:spacing w:val="-2"/>
                <w:sz w:val="24"/>
              </w:rPr>
            </w:pPr>
          </w:p>
        </w:tc>
        <w:tc>
          <w:tcPr>
            <w:tcW w:w="7830" w:type="dxa"/>
          </w:tcPr>
          <w:p w:rsidR="001D4467" w:rsidRDefault="001D4467">
            <w:pPr>
              <w:tabs>
                <w:tab w:val="left" w:pos="-720"/>
              </w:tabs>
              <w:suppressAutoHyphens/>
              <w:ind w:right="-72"/>
              <w:jc w:val="both"/>
              <w:rPr>
                <w:b/>
                <w:spacing w:val="-2"/>
                <w:sz w:val="24"/>
              </w:rPr>
            </w:pPr>
          </w:p>
        </w:tc>
      </w:tr>
    </w:tbl>
    <w:p w:rsidR="001D4467" w:rsidRDefault="001D4467">
      <w:pPr>
        <w:tabs>
          <w:tab w:val="left" w:pos="-720"/>
        </w:tabs>
        <w:suppressAutoHyphens/>
        <w:ind w:right="-72"/>
        <w:jc w:val="both"/>
        <w:rPr>
          <w:spacing w:val="-2"/>
        </w:rPr>
      </w:pPr>
    </w:p>
    <w:p w:rsidR="001D4467" w:rsidRDefault="001D4467">
      <w:pPr>
        <w:tabs>
          <w:tab w:val="left" w:pos="-720"/>
        </w:tabs>
        <w:suppressAutoHyphens/>
        <w:ind w:right="-72"/>
        <w:jc w:val="both"/>
        <w:rPr>
          <w:spacing w:val="-2"/>
        </w:rPr>
      </w:pPr>
    </w:p>
    <w:p w:rsidR="001D4467" w:rsidRDefault="001D4467">
      <w:pPr>
        <w:tabs>
          <w:tab w:val="left" w:pos="-720"/>
        </w:tabs>
        <w:suppressAutoHyphens/>
        <w:ind w:right="-72"/>
        <w:jc w:val="both"/>
        <w:rPr>
          <w:spacing w:val="-2"/>
        </w:rPr>
      </w:pPr>
    </w:p>
    <w:p w:rsidR="001D4467" w:rsidRDefault="001D4467">
      <w:pPr>
        <w:tabs>
          <w:tab w:val="left" w:pos="-720"/>
        </w:tabs>
        <w:suppressAutoHyphens/>
        <w:ind w:right="-72"/>
        <w:jc w:val="both"/>
        <w:rPr>
          <w:spacing w:val="-2"/>
          <w:sz w:val="22"/>
        </w:rPr>
      </w:pPr>
    </w:p>
    <w:p w:rsidR="001D4467" w:rsidRDefault="001D4467">
      <w:pPr>
        <w:tabs>
          <w:tab w:val="left" w:pos="-720"/>
        </w:tabs>
        <w:suppressAutoHyphens/>
        <w:ind w:right="-72"/>
        <w:jc w:val="both"/>
        <w:rPr>
          <w:spacing w:val="-2"/>
          <w:sz w:val="22"/>
        </w:rPr>
      </w:pPr>
    </w:p>
    <w:p w:rsidR="001D4467" w:rsidRDefault="001D4467">
      <w:pPr>
        <w:tabs>
          <w:tab w:val="left" w:pos="-720"/>
        </w:tabs>
        <w:suppressAutoHyphens/>
        <w:ind w:right="-72"/>
        <w:jc w:val="both"/>
        <w:rPr>
          <w:spacing w:val="-2"/>
          <w:sz w:val="22"/>
        </w:rPr>
      </w:pPr>
      <w:r>
        <w:rPr>
          <w:spacing w:val="-2"/>
          <w:sz w:val="22"/>
        </w:rPr>
        <w:tab/>
      </w:r>
      <w:r>
        <w:rPr>
          <w:spacing w:val="-2"/>
          <w:sz w:val="22"/>
        </w:rPr>
        <w:tab/>
      </w:r>
      <w:r>
        <w:rPr>
          <w:spacing w:val="-2"/>
          <w:sz w:val="22"/>
        </w:rPr>
        <w:tab/>
      </w:r>
      <w:r>
        <w:rPr>
          <w:spacing w:val="-2"/>
          <w:sz w:val="22"/>
        </w:rPr>
        <w:tab/>
      </w:r>
    </w:p>
    <w:p w:rsidR="001D4467" w:rsidRDefault="001D4467">
      <w:pPr>
        <w:tabs>
          <w:tab w:val="left" w:pos="-720"/>
        </w:tabs>
        <w:suppressAutoHyphens/>
        <w:ind w:right="-72"/>
        <w:jc w:val="both"/>
        <w:rPr>
          <w:spacing w:val="-2"/>
          <w:sz w:val="22"/>
        </w:rPr>
      </w:pPr>
    </w:p>
    <w:p w:rsidR="001D4467" w:rsidRPr="006C5DCF" w:rsidRDefault="001D4467">
      <w:pPr>
        <w:tabs>
          <w:tab w:val="left" w:pos="-720"/>
        </w:tabs>
        <w:suppressAutoHyphens/>
        <w:ind w:right="-72"/>
        <w:jc w:val="both"/>
        <w:rPr>
          <w:b/>
          <w:color w:val="FF0000"/>
          <w:spacing w:val="-2"/>
          <w:sz w:val="24"/>
          <w:u w:val="single"/>
        </w:rPr>
      </w:pPr>
      <w:r>
        <w:rPr>
          <w:spacing w:val="-2"/>
          <w:sz w:val="22"/>
        </w:rPr>
        <w:tab/>
      </w:r>
      <w:r>
        <w:rPr>
          <w:spacing w:val="-2"/>
          <w:sz w:val="22"/>
        </w:rPr>
        <w:tab/>
      </w:r>
      <w:r>
        <w:rPr>
          <w:spacing w:val="-2"/>
          <w:sz w:val="22"/>
        </w:rPr>
        <w:tab/>
      </w:r>
      <w:r>
        <w:rPr>
          <w:spacing w:val="-2"/>
          <w:sz w:val="22"/>
        </w:rPr>
        <w:tab/>
      </w:r>
      <w:r>
        <w:rPr>
          <w:spacing w:val="-2"/>
          <w:sz w:val="22"/>
        </w:rPr>
        <w:tab/>
      </w:r>
      <w:r>
        <w:rPr>
          <w:b/>
          <w:spacing w:val="-2"/>
          <w:sz w:val="24"/>
        </w:rPr>
        <w:tab/>
      </w:r>
      <w:proofErr w:type="gramStart"/>
      <w:r w:rsidRPr="006C5DCF">
        <w:rPr>
          <w:b/>
          <w:color w:val="FF0000"/>
          <w:spacing w:val="-2"/>
          <w:sz w:val="24"/>
          <w:u w:val="single"/>
        </w:rPr>
        <w:t>ATTACHMENT  F</w:t>
      </w:r>
      <w:proofErr w:type="gramEnd"/>
    </w:p>
    <w:p w:rsidR="001D4467" w:rsidRDefault="001D4467">
      <w:pPr>
        <w:tabs>
          <w:tab w:val="left" w:pos="-720"/>
        </w:tabs>
        <w:suppressAutoHyphens/>
        <w:ind w:right="-72"/>
        <w:jc w:val="both"/>
        <w:rPr>
          <w:spacing w:val="-2"/>
          <w:sz w:val="22"/>
        </w:rPr>
      </w:pPr>
    </w:p>
    <w:p w:rsidR="006C5DCF" w:rsidRDefault="006C5DCF">
      <w:pPr>
        <w:pStyle w:val="Title"/>
        <w:rPr>
          <w:rFonts w:ascii="Times New Roman" w:hAnsi="Times New Roman"/>
          <w:caps/>
          <w:sz w:val="22"/>
          <w:u w:val="none"/>
        </w:rPr>
      </w:pPr>
    </w:p>
    <w:p w:rsidR="001D4467" w:rsidRPr="006C5DCF" w:rsidRDefault="001D4467">
      <w:pPr>
        <w:pStyle w:val="Title"/>
        <w:rPr>
          <w:rFonts w:ascii="Times New Roman" w:hAnsi="Times New Roman"/>
          <w:caps/>
          <w:sz w:val="22"/>
          <w:u w:val="none"/>
        </w:rPr>
      </w:pPr>
      <w:r w:rsidRPr="006C5DCF">
        <w:rPr>
          <w:rFonts w:ascii="Times New Roman" w:hAnsi="Times New Roman"/>
          <w:caps/>
          <w:sz w:val="22"/>
          <w:u w:val="none"/>
        </w:rPr>
        <w:t xml:space="preserve">Multiprobe </w:t>
      </w:r>
      <w:r w:rsidR="00660868" w:rsidRPr="006C5DCF">
        <w:rPr>
          <w:rFonts w:ascii="Times New Roman" w:hAnsi="Times New Roman"/>
          <w:caps/>
          <w:sz w:val="22"/>
          <w:u w:val="none"/>
        </w:rPr>
        <w:t xml:space="preserve">Setup, </w:t>
      </w:r>
      <w:r w:rsidRPr="006C5DCF">
        <w:rPr>
          <w:rFonts w:ascii="Times New Roman" w:hAnsi="Times New Roman"/>
          <w:caps/>
          <w:sz w:val="22"/>
          <w:u w:val="none"/>
        </w:rPr>
        <w:t>Download, Archive and Erase Procedures</w:t>
      </w:r>
    </w:p>
    <w:p w:rsidR="001D4467" w:rsidRDefault="001D4467">
      <w:pPr>
        <w:pStyle w:val="Title"/>
        <w:rPr>
          <w:rFonts w:ascii="Times New Roman" w:hAnsi="Times New Roman"/>
          <w:sz w:val="22"/>
        </w:rPr>
      </w:pPr>
    </w:p>
    <w:p w:rsidR="001D4467" w:rsidRDefault="001D4467">
      <w:pPr>
        <w:rPr>
          <w:b/>
          <w:sz w:val="22"/>
          <w:u w:val="single"/>
        </w:rPr>
      </w:pPr>
    </w:p>
    <w:p w:rsidR="001D4467" w:rsidRDefault="001D4467">
      <w:pPr>
        <w:rPr>
          <w:b/>
          <w:u w:val="single"/>
        </w:rPr>
      </w:pPr>
    </w:p>
    <w:p w:rsidR="001D4467" w:rsidRDefault="001D4467">
      <w:pPr>
        <w:rPr>
          <w:b/>
          <w:u w:val="single"/>
        </w:rPr>
      </w:pPr>
      <w:r>
        <w:rPr>
          <w:b/>
          <w:u w:val="single"/>
        </w:rPr>
        <w:t>OBJECTIVES:</w:t>
      </w:r>
    </w:p>
    <w:p w:rsidR="001D4467" w:rsidRDefault="001D4467"/>
    <w:p w:rsidR="001D4467" w:rsidRDefault="001D4467" w:rsidP="001D4467">
      <w:pPr>
        <w:numPr>
          <w:ilvl w:val="0"/>
          <w:numId w:val="3"/>
        </w:numPr>
        <w:ind w:left="720"/>
      </w:pPr>
      <w:r>
        <w:t xml:space="preserve">Download logged data from the </w:t>
      </w:r>
      <w:proofErr w:type="spellStart"/>
      <w:r>
        <w:t>sonde</w:t>
      </w:r>
      <w:proofErr w:type="spellEnd"/>
      <w:r>
        <w:t xml:space="preserve"> loggers and display units on a periodic basis and as needed.</w:t>
      </w:r>
    </w:p>
    <w:p w:rsidR="001D4467" w:rsidRDefault="001D4467" w:rsidP="001D4467">
      <w:pPr>
        <w:numPr>
          <w:ilvl w:val="0"/>
          <w:numId w:val="3"/>
        </w:numPr>
        <w:ind w:left="720"/>
      </w:pPr>
      <w:r>
        <w:t>Archive downloaded data files</w:t>
      </w:r>
    </w:p>
    <w:p w:rsidR="001D4467" w:rsidRDefault="001D4467" w:rsidP="001D4467">
      <w:pPr>
        <w:numPr>
          <w:ilvl w:val="0"/>
          <w:numId w:val="3"/>
        </w:numPr>
        <w:ind w:left="720"/>
      </w:pPr>
      <w:r>
        <w:t xml:space="preserve">Erase memory from all units after confirming proper download. </w:t>
      </w:r>
    </w:p>
    <w:p w:rsidR="001D4467" w:rsidRDefault="001D4467">
      <w:pPr>
        <w:ind w:firstLine="2880"/>
        <w:rPr>
          <w:b/>
          <w:u w:val="single"/>
        </w:rPr>
      </w:pPr>
    </w:p>
    <w:p w:rsidR="001D4467" w:rsidRDefault="001D4467">
      <w:pPr>
        <w:rPr>
          <w:b/>
          <w:u w:val="single"/>
        </w:rPr>
      </w:pPr>
    </w:p>
    <w:p w:rsidR="001D4467" w:rsidRDefault="001D4467">
      <w:pPr>
        <w:rPr>
          <w:b/>
          <w:u w:val="single"/>
        </w:rPr>
      </w:pPr>
      <w:r>
        <w:rPr>
          <w:b/>
          <w:u w:val="single"/>
        </w:rPr>
        <w:t>MATERIALS LIST:</w:t>
      </w:r>
    </w:p>
    <w:p w:rsidR="001D4467" w:rsidRDefault="001D4467"/>
    <w:p w:rsidR="001D4467" w:rsidRDefault="001D4467" w:rsidP="001D4467">
      <w:pPr>
        <w:numPr>
          <w:ilvl w:val="0"/>
          <w:numId w:val="2"/>
        </w:numPr>
        <w:ind w:left="720"/>
      </w:pPr>
      <w:proofErr w:type="spellStart"/>
      <w:r>
        <w:t>Hydrolab</w:t>
      </w:r>
      <w:proofErr w:type="spellEnd"/>
      <w:proofErr w:type="gramStart"/>
      <w:r>
        <w:t>®  or</w:t>
      </w:r>
      <w:proofErr w:type="gramEnd"/>
      <w:r>
        <w:t xml:space="preserve"> YSI </w:t>
      </w:r>
      <w:proofErr w:type="spellStart"/>
      <w:r>
        <w:t>sonde</w:t>
      </w:r>
      <w:proofErr w:type="spellEnd"/>
      <w:r>
        <w:t xml:space="preserve"> loggers and display loggers containing files to be downloaded. </w:t>
      </w:r>
    </w:p>
    <w:p w:rsidR="001D4467" w:rsidRDefault="001D4467" w:rsidP="001D4467">
      <w:pPr>
        <w:numPr>
          <w:ilvl w:val="0"/>
          <w:numId w:val="2"/>
        </w:numPr>
        <w:ind w:left="720"/>
      </w:pPr>
      <w:r>
        <w:t>Cables</w:t>
      </w:r>
    </w:p>
    <w:p w:rsidR="001D4467" w:rsidRDefault="001D4467" w:rsidP="001D4467">
      <w:pPr>
        <w:numPr>
          <w:ilvl w:val="0"/>
          <w:numId w:val="2"/>
        </w:numPr>
        <w:ind w:left="720"/>
      </w:pPr>
      <w:r>
        <w:t>Network PC or Grid 1680 Laptop (486, DOS, 4 MB ram) or Equivalent</w:t>
      </w:r>
    </w:p>
    <w:p w:rsidR="001D4467" w:rsidRDefault="001D4467" w:rsidP="001D4467">
      <w:pPr>
        <w:numPr>
          <w:ilvl w:val="0"/>
          <w:numId w:val="2"/>
        </w:numPr>
        <w:ind w:left="720"/>
      </w:pPr>
      <w:proofErr w:type="spellStart"/>
      <w:r>
        <w:t>Qmodem</w:t>
      </w:r>
      <w:proofErr w:type="spellEnd"/>
      <w:r>
        <w:t xml:space="preserve"> 4.52 terminal emulation software or Equivalent</w:t>
      </w:r>
    </w:p>
    <w:p w:rsidR="001D4467" w:rsidRDefault="001D4467" w:rsidP="001D4467">
      <w:pPr>
        <w:numPr>
          <w:ilvl w:val="0"/>
          <w:numId w:val="2"/>
        </w:numPr>
        <w:ind w:left="720"/>
      </w:pPr>
      <w:r>
        <w:t>Calibration and Testing, Inspection and Maintenance Logbook</w:t>
      </w:r>
    </w:p>
    <w:p w:rsidR="001D4467" w:rsidRDefault="001D4467"/>
    <w:p w:rsidR="001D4467" w:rsidRDefault="001D4467"/>
    <w:p w:rsidR="001D4467" w:rsidRDefault="001D4467">
      <w:pPr>
        <w:rPr>
          <w:b/>
          <w:u w:val="single"/>
        </w:rPr>
      </w:pPr>
      <w:r>
        <w:rPr>
          <w:b/>
          <w:u w:val="single"/>
        </w:rPr>
        <w:t>REQUIRED STAFF:</w:t>
      </w:r>
    </w:p>
    <w:p w:rsidR="001D4467" w:rsidRDefault="001D4467">
      <w:pPr>
        <w:rPr>
          <w:b/>
          <w:u w:val="single"/>
        </w:rPr>
      </w:pPr>
    </w:p>
    <w:p w:rsidR="001D4467" w:rsidRDefault="001D4467" w:rsidP="001D4467">
      <w:pPr>
        <w:numPr>
          <w:ilvl w:val="0"/>
          <w:numId w:val="6"/>
        </w:numPr>
        <w:tabs>
          <w:tab w:val="clear" w:pos="360"/>
          <w:tab w:val="num" w:pos="720"/>
        </w:tabs>
        <w:ind w:left="720"/>
      </w:pPr>
      <w:r>
        <w:t xml:space="preserve">One member of the multiprobe workgroup (for downloading and archiving).   First in line to perform downloads/archiving are </w:t>
      </w:r>
      <w:r w:rsidR="008236EA">
        <w:t>Jeff Smith and a selected assistant from among the group</w:t>
      </w:r>
      <w:r>
        <w:t>.   See Table below for multiprobe work group staff and responsibilities.</w:t>
      </w:r>
    </w:p>
    <w:p w:rsidR="001D4467" w:rsidRDefault="001D4467" w:rsidP="001D4467">
      <w:pPr>
        <w:numPr>
          <w:ilvl w:val="0"/>
          <w:numId w:val="6"/>
        </w:numPr>
        <w:tabs>
          <w:tab w:val="clear" w:pos="360"/>
          <w:tab w:val="num" w:pos="720"/>
        </w:tabs>
        <w:ind w:left="720"/>
      </w:pPr>
      <w:r>
        <w:t>Two members of the multiprobe work group (for erasing).</w:t>
      </w:r>
    </w:p>
    <w:p w:rsidR="001D4467" w:rsidRDefault="001D4467">
      <w:pPr>
        <w:tabs>
          <w:tab w:val="num" w:pos="720"/>
        </w:tabs>
        <w:ind w:left="720" w:hanging="360"/>
      </w:pPr>
    </w:p>
    <w:p w:rsidR="001D4467" w:rsidRDefault="001D4467">
      <w:pPr>
        <w:tabs>
          <w:tab w:val="num" w:pos="720"/>
        </w:tabs>
        <w:ind w:left="720" w:hanging="360"/>
      </w:pPr>
      <w:r>
        <w:t>Multiprobe Work Group:</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5670"/>
        <w:gridCol w:w="2790"/>
      </w:tblGrid>
      <w:tr w:rsidR="001D4467" w:rsidTr="00191270">
        <w:tblPrEx>
          <w:tblCellMar>
            <w:top w:w="0" w:type="dxa"/>
            <w:bottom w:w="0" w:type="dxa"/>
          </w:tblCellMar>
        </w:tblPrEx>
        <w:tc>
          <w:tcPr>
            <w:tcW w:w="1710" w:type="dxa"/>
            <w:tcBorders>
              <w:bottom w:val="single" w:sz="12" w:space="0" w:color="auto"/>
            </w:tcBorders>
            <w:shd w:val="clear" w:color="auto" w:fill="CCCCCC"/>
          </w:tcPr>
          <w:p w:rsidR="001D4467" w:rsidRDefault="001D4467">
            <w:pPr>
              <w:jc w:val="center"/>
              <w:rPr>
                <w:b/>
              </w:rPr>
            </w:pPr>
            <w:r>
              <w:rPr>
                <w:b/>
              </w:rPr>
              <w:t>Staff</w:t>
            </w:r>
          </w:p>
        </w:tc>
        <w:tc>
          <w:tcPr>
            <w:tcW w:w="5670" w:type="dxa"/>
            <w:tcBorders>
              <w:bottom w:val="single" w:sz="12" w:space="0" w:color="auto"/>
            </w:tcBorders>
            <w:shd w:val="clear" w:color="auto" w:fill="CCCCCC"/>
          </w:tcPr>
          <w:p w:rsidR="001D4467" w:rsidRDefault="001D4467">
            <w:pPr>
              <w:pStyle w:val="Heading3"/>
            </w:pPr>
            <w:r>
              <w:t>Primary Responsibilities</w:t>
            </w:r>
          </w:p>
        </w:tc>
        <w:tc>
          <w:tcPr>
            <w:tcW w:w="2790" w:type="dxa"/>
            <w:tcBorders>
              <w:bottom w:val="single" w:sz="12" w:space="0" w:color="auto"/>
            </w:tcBorders>
            <w:shd w:val="clear" w:color="auto" w:fill="CCCCCC"/>
          </w:tcPr>
          <w:p w:rsidR="001D4467" w:rsidRDefault="001D4467">
            <w:pPr>
              <w:pStyle w:val="Heading3"/>
            </w:pPr>
            <w:r>
              <w:t>Secondary Roles</w:t>
            </w:r>
          </w:p>
        </w:tc>
      </w:tr>
      <w:tr w:rsidR="001D4467" w:rsidTr="00191270">
        <w:tblPrEx>
          <w:tblCellMar>
            <w:top w:w="0" w:type="dxa"/>
            <w:bottom w:w="0" w:type="dxa"/>
          </w:tblCellMar>
        </w:tblPrEx>
        <w:tc>
          <w:tcPr>
            <w:tcW w:w="1710" w:type="dxa"/>
            <w:tcBorders>
              <w:top w:val="nil"/>
            </w:tcBorders>
          </w:tcPr>
          <w:p w:rsidR="001D4467" w:rsidRDefault="001D4467" w:rsidP="008236EA">
            <w:pPr>
              <w:jc w:val="center"/>
            </w:pPr>
            <w:r>
              <w:t>Tom Dallaire</w:t>
            </w:r>
            <w:r w:rsidR="00191270">
              <w:t xml:space="preserve"> </w:t>
            </w:r>
            <w:r w:rsidR="008236EA">
              <w:t>(and Kari Winfield)</w:t>
            </w:r>
          </w:p>
        </w:tc>
        <w:tc>
          <w:tcPr>
            <w:tcW w:w="5670" w:type="dxa"/>
            <w:tcBorders>
              <w:top w:val="nil"/>
            </w:tcBorders>
          </w:tcPr>
          <w:p w:rsidR="001D4467" w:rsidRDefault="001D4467">
            <w:r>
              <w:t>Data retrieval and management, database applications</w:t>
            </w:r>
          </w:p>
        </w:tc>
        <w:tc>
          <w:tcPr>
            <w:tcW w:w="2790" w:type="dxa"/>
            <w:tcBorders>
              <w:top w:val="nil"/>
            </w:tcBorders>
          </w:tcPr>
          <w:p w:rsidR="001D4467" w:rsidRDefault="001D4467">
            <w:r>
              <w:t xml:space="preserve">Product testing, calibrations and checks (backup), </w:t>
            </w:r>
          </w:p>
        </w:tc>
      </w:tr>
      <w:tr w:rsidR="001D4467" w:rsidTr="00191270">
        <w:tblPrEx>
          <w:tblCellMar>
            <w:top w:w="0" w:type="dxa"/>
            <w:bottom w:w="0" w:type="dxa"/>
          </w:tblCellMar>
        </w:tblPrEx>
        <w:tc>
          <w:tcPr>
            <w:tcW w:w="1710" w:type="dxa"/>
            <w:tcBorders>
              <w:top w:val="nil"/>
            </w:tcBorders>
          </w:tcPr>
          <w:p w:rsidR="001D4467" w:rsidRDefault="001D4467">
            <w:pPr>
              <w:jc w:val="center"/>
            </w:pPr>
            <w:r>
              <w:t xml:space="preserve">Jeff Smith </w:t>
            </w:r>
          </w:p>
        </w:tc>
        <w:tc>
          <w:tcPr>
            <w:tcW w:w="5670" w:type="dxa"/>
            <w:tcBorders>
              <w:top w:val="nil"/>
            </w:tcBorders>
          </w:tcPr>
          <w:p w:rsidR="001D4467" w:rsidRDefault="001D4467">
            <w:r>
              <w:t>Overall management of calibration lab, calibrations and maintenance, preparation of standards, data validation and training, product testing and purchasing</w:t>
            </w:r>
          </w:p>
        </w:tc>
        <w:tc>
          <w:tcPr>
            <w:tcW w:w="2790" w:type="dxa"/>
            <w:tcBorders>
              <w:top w:val="nil"/>
            </w:tcBorders>
          </w:tcPr>
          <w:p w:rsidR="001D4467" w:rsidRDefault="001D4467">
            <w:r>
              <w:t xml:space="preserve">Data retrieval (backup), </w:t>
            </w:r>
          </w:p>
        </w:tc>
      </w:tr>
      <w:tr w:rsidR="001D4467" w:rsidTr="00191270">
        <w:tblPrEx>
          <w:tblCellMar>
            <w:top w:w="0" w:type="dxa"/>
            <w:bottom w:w="0" w:type="dxa"/>
          </w:tblCellMar>
        </w:tblPrEx>
        <w:tc>
          <w:tcPr>
            <w:tcW w:w="1710" w:type="dxa"/>
          </w:tcPr>
          <w:p w:rsidR="001D4467" w:rsidRDefault="001D4467">
            <w:pPr>
              <w:jc w:val="center"/>
            </w:pPr>
            <w:r>
              <w:t>Richard Chase</w:t>
            </w:r>
          </w:p>
        </w:tc>
        <w:tc>
          <w:tcPr>
            <w:tcW w:w="5670" w:type="dxa"/>
          </w:tcPr>
          <w:p w:rsidR="001D4467" w:rsidRDefault="001D4467">
            <w:r>
              <w:t xml:space="preserve">Quality assurance for activities involving probes (including field/lab safety, data accuracy and validation, SOP revisions, training), instrument calibrations/checks </w:t>
            </w:r>
          </w:p>
        </w:tc>
        <w:tc>
          <w:tcPr>
            <w:tcW w:w="2790" w:type="dxa"/>
          </w:tcPr>
          <w:p w:rsidR="001D4467" w:rsidRDefault="001D4467">
            <w:r>
              <w:t>Data retrieval (backup), product testing and purchasing</w:t>
            </w:r>
          </w:p>
        </w:tc>
      </w:tr>
      <w:tr w:rsidR="001D4467" w:rsidTr="00191270">
        <w:tblPrEx>
          <w:tblCellMar>
            <w:top w:w="0" w:type="dxa"/>
            <w:bottom w:w="0" w:type="dxa"/>
          </w:tblCellMar>
        </w:tblPrEx>
        <w:tc>
          <w:tcPr>
            <w:tcW w:w="1710" w:type="dxa"/>
          </w:tcPr>
          <w:p w:rsidR="001D4467" w:rsidRDefault="001D4467">
            <w:pPr>
              <w:jc w:val="center"/>
            </w:pPr>
            <w:r>
              <w:t>Bob Nuzzo</w:t>
            </w:r>
            <w:r w:rsidR="00191270">
              <w:t>, Matt Reardon</w:t>
            </w:r>
          </w:p>
        </w:tc>
        <w:tc>
          <w:tcPr>
            <w:tcW w:w="5670" w:type="dxa"/>
          </w:tcPr>
          <w:p w:rsidR="001D4467" w:rsidRDefault="001D4467">
            <w:r>
              <w:t xml:space="preserve">Instrument calibrations and checks </w:t>
            </w:r>
          </w:p>
        </w:tc>
        <w:tc>
          <w:tcPr>
            <w:tcW w:w="2790" w:type="dxa"/>
          </w:tcPr>
          <w:p w:rsidR="001D4467" w:rsidRDefault="001D4467">
            <w:r>
              <w:t>Data retrieval (backup)</w:t>
            </w:r>
          </w:p>
        </w:tc>
      </w:tr>
    </w:tbl>
    <w:p w:rsidR="001D4467" w:rsidRDefault="001D4467">
      <w:pPr>
        <w:pStyle w:val="Heading1"/>
      </w:pPr>
    </w:p>
    <w:p w:rsidR="00660868" w:rsidRPr="00AD0560" w:rsidRDefault="001D4467">
      <w:r>
        <w:rPr>
          <w:b/>
          <w:u w:val="single"/>
        </w:rPr>
        <w:br w:type="page"/>
      </w:r>
      <w:r w:rsidR="00191270" w:rsidRPr="00AD0560">
        <w:rPr>
          <w:b/>
          <w:u w:val="single"/>
        </w:rPr>
        <w:lastRenderedPageBreak/>
        <w:t xml:space="preserve">LOGGING </w:t>
      </w:r>
      <w:r w:rsidR="00660868" w:rsidRPr="00AD0560">
        <w:rPr>
          <w:b/>
          <w:u w:val="single"/>
        </w:rPr>
        <w:t>SETUP PROCEDURES</w:t>
      </w:r>
      <w:r w:rsidR="00660868" w:rsidRPr="00AD0560">
        <w:t>:</w:t>
      </w:r>
    </w:p>
    <w:p w:rsidR="00660868" w:rsidRPr="00AD0560" w:rsidRDefault="00660868"/>
    <w:p w:rsidR="00AD0560" w:rsidRPr="00AD0560" w:rsidRDefault="00AD0560" w:rsidP="00AD0560">
      <w:pPr>
        <w:numPr>
          <w:ilvl w:val="0"/>
          <w:numId w:val="38"/>
        </w:numPr>
      </w:pPr>
      <w:proofErr w:type="spellStart"/>
      <w:r w:rsidRPr="00AD0560">
        <w:rPr>
          <w:b/>
        </w:rPr>
        <w:t>Hydrolab</w:t>
      </w:r>
      <w:proofErr w:type="spellEnd"/>
      <w:r w:rsidRPr="00AD0560">
        <w:rPr>
          <w:b/>
        </w:rPr>
        <w:t xml:space="preserve"> 4/5-Series</w:t>
      </w:r>
      <w:r w:rsidRPr="00AD0560">
        <w:t>:</w:t>
      </w:r>
    </w:p>
    <w:p w:rsidR="00AD0560" w:rsidRPr="00AD0560" w:rsidRDefault="00AD0560" w:rsidP="008205B8">
      <w:pPr>
        <w:numPr>
          <w:ilvl w:val="1"/>
          <w:numId w:val="38"/>
        </w:numPr>
        <w:spacing w:before="40" w:after="40"/>
      </w:pPr>
      <w:r w:rsidRPr="00AD0560">
        <w:t xml:space="preserve">Open </w:t>
      </w:r>
      <w:proofErr w:type="spellStart"/>
      <w:r w:rsidRPr="00AD0560">
        <w:t>Hyperterminal</w:t>
      </w:r>
      <w:proofErr w:type="spellEnd"/>
      <w:r w:rsidRPr="00AD0560">
        <w:t xml:space="preserve"> session</w:t>
      </w:r>
      <w:r>
        <w:t xml:space="preserve"> (COM 1; 19200 bits/sec; data bits 8; parity none; stop bits 1; </w:t>
      </w:r>
      <w:proofErr w:type="spellStart"/>
      <w:r>
        <w:t>Xon</w:t>
      </w:r>
      <w:proofErr w:type="spellEnd"/>
      <w:r>
        <w:t xml:space="preserve"> X off)</w:t>
      </w:r>
      <w:r w:rsidR="00E37D99">
        <w:t>.  If no shortcut available, go to C:\...all programs/accessories/communications; OR go C:\program files\</w:t>
      </w:r>
      <w:proofErr w:type="spellStart"/>
      <w:r w:rsidR="00E37D99">
        <w:t>windowsNT</w:t>
      </w:r>
      <w:proofErr w:type="spellEnd"/>
      <w:r w:rsidR="00E37D99">
        <w:t>\hyperterm.exe.</w:t>
      </w:r>
    </w:p>
    <w:p w:rsidR="00AD0560" w:rsidRDefault="00AD0560" w:rsidP="008205B8">
      <w:pPr>
        <w:numPr>
          <w:ilvl w:val="1"/>
          <w:numId w:val="38"/>
        </w:numPr>
        <w:spacing w:before="40" w:after="40"/>
      </w:pPr>
      <w:r>
        <w:t>Connect each</w:t>
      </w:r>
      <w:r w:rsidR="009C1F6B">
        <w:t xml:space="preserve"> pre-calibrated </w:t>
      </w:r>
      <w:proofErr w:type="spellStart"/>
      <w:r>
        <w:t>sonde</w:t>
      </w:r>
      <w:proofErr w:type="spellEnd"/>
      <w:r>
        <w:t xml:space="preserve"> to PC and go to FILE, CREATE</w:t>
      </w:r>
    </w:p>
    <w:p w:rsidR="00AD0560" w:rsidRDefault="00AD0560" w:rsidP="008205B8">
      <w:pPr>
        <w:numPr>
          <w:ilvl w:val="1"/>
          <w:numId w:val="38"/>
        </w:numPr>
        <w:spacing w:before="40" w:after="40"/>
      </w:pPr>
      <w:r>
        <w:t>Enter deploy OWMID#, start date, start time, stop date, stop time, logging interval</w:t>
      </w:r>
      <w:r w:rsidR="00E37D99">
        <w:t xml:space="preserve"> (30 min.)</w:t>
      </w:r>
      <w:r>
        <w:t>, sensor warmup time</w:t>
      </w:r>
      <w:r w:rsidR="00E37D99">
        <w:t xml:space="preserve"> (30 sec. optic DO; 2 min. Clark cell DO), circulator warmup time (2 min.)</w:t>
      </w:r>
      <w:r w:rsidR="009C1F6B">
        <w:t>, enable audio</w:t>
      </w:r>
      <w:r w:rsidR="00E37D99">
        <w:t>.  Verify file created.</w:t>
      </w:r>
    </w:p>
    <w:p w:rsidR="00DA71D5" w:rsidRDefault="00DA71D5" w:rsidP="008205B8">
      <w:pPr>
        <w:numPr>
          <w:ilvl w:val="1"/>
          <w:numId w:val="38"/>
        </w:numPr>
        <w:spacing w:before="40" w:after="40"/>
      </w:pPr>
      <w:r>
        <w:t xml:space="preserve">If </w:t>
      </w:r>
      <w:proofErr w:type="spellStart"/>
      <w:r>
        <w:t>Hyperterminal</w:t>
      </w:r>
      <w:proofErr w:type="spellEnd"/>
      <w:r>
        <w:t xml:space="preserve"> not cooperating, unplug and reconnect </w:t>
      </w:r>
      <w:proofErr w:type="spellStart"/>
      <w:r>
        <w:t>sonde</w:t>
      </w:r>
      <w:proofErr w:type="spellEnd"/>
      <w:r>
        <w:t xml:space="preserve"> cable connection and try again.  Repeat as necessary until HT responds.  If still no response, close the HT session and reopen to begin again.</w:t>
      </w:r>
    </w:p>
    <w:p w:rsidR="008205B8" w:rsidRDefault="008205B8" w:rsidP="008205B8">
      <w:pPr>
        <w:numPr>
          <w:ilvl w:val="1"/>
          <w:numId w:val="38"/>
        </w:numPr>
        <w:spacing w:before="40" w:after="40"/>
      </w:pPr>
      <w:r>
        <w:t xml:space="preserve">If Clark cell DO, enable circulator using SETUP. </w:t>
      </w:r>
    </w:p>
    <w:p w:rsidR="00E37D99" w:rsidRDefault="00E37D99" w:rsidP="008205B8">
      <w:pPr>
        <w:numPr>
          <w:ilvl w:val="1"/>
          <w:numId w:val="38"/>
        </w:numPr>
        <w:spacing w:before="40" w:after="40"/>
      </w:pPr>
      <w:r>
        <w:t xml:space="preserve">If </w:t>
      </w:r>
      <w:proofErr w:type="spellStart"/>
      <w:r>
        <w:t>sonde</w:t>
      </w:r>
      <w:proofErr w:type="spellEnd"/>
      <w:r>
        <w:t xml:space="preserve"> battery voltage &lt;10.3, replace all batteries with new ones.  Make sure to install each battery in correct direction.  New batteries will bring </w:t>
      </w:r>
      <w:proofErr w:type="spellStart"/>
      <w:r>
        <w:t>sonde</w:t>
      </w:r>
      <w:proofErr w:type="spellEnd"/>
      <w:r>
        <w:t xml:space="preserve"> power </w:t>
      </w:r>
      <w:r w:rsidR="009C1F6B">
        <w:t xml:space="preserve">to </w:t>
      </w:r>
      <w:r>
        <w:t>&gt;12</w:t>
      </w:r>
      <w:r w:rsidR="009C1F6B">
        <w:t>.</w:t>
      </w:r>
      <w:r w:rsidR="008205B8">
        <w:t xml:space="preserve">  Following battery change, verify correct </w:t>
      </w:r>
      <w:proofErr w:type="spellStart"/>
      <w:r w:rsidR="008205B8">
        <w:t>sonde</w:t>
      </w:r>
      <w:proofErr w:type="spellEnd"/>
      <w:r w:rsidR="008205B8">
        <w:t xml:space="preserve"> date and time.</w:t>
      </w:r>
    </w:p>
    <w:p w:rsidR="00E37D99" w:rsidRDefault="00E37D99" w:rsidP="008205B8">
      <w:pPr>
        <w:numPr>
          <w:ilvl w:val="1"/>
          <w:numId w:val="38"/>
        </w:numPr>
        <w:spacing w:before="40" w:after="40"/>
      </w:pPr>
      <w:r>
        <w:t xml:space="preserve">When setup complete, go to FILE, STATUS and “print screen” for a deploy-setup paper record for each </w:t>
      </w:r>
      <w:proofErr w:type="spellStart"/>
      <w:r>
        <w:t>sonde</w:t>
      </w:r>
      <w:proofErr w:type="spellEnd"/>
      <w:r>
        <w:t xml:space="preserve">. </w:t>
      </w:r>
    </w:p>
    <w:p w:rsidR="009C1F6B" w:rsidRDefault="009C1F6B" w:rsidP="008205B8">
      <w:pPr>
        <w:numPr>
          <w:ilvl w:val="1"/>
          <w:numId w:val="38"/>
        </w:numPr>
        <w:spacing w:before="40" w:after="40"/>
      </w:pPr>
      <w:r>
        <w:t>If logging is set to start in the lab (e.g., 6am), logging (and circulator function) can be verified using the audio beeps and visually by watching for circulator function.</w:t>
      </w:r>
    </w:p>
    <w:p w:rsidR="009C1F6B" w:rsidRDefault="009C1F6B" w:rsidP="008205B8">
      <w:pPr>
        <w:numPr>
          <w:ilvl w:val="1"/>
          <w:numId w:val="38"/>
        </w:numPr>
        <w:spacing w:before="40" w:after="40"/>
      </w:pPr>
      <w:r>
        <w:t xml:space="preserve">Place </w:t>
      </w:r>
      <w:proofErr w:type="spellStart"/>
      <w:r>
        <w:t>sondes</w:t>
      </w:r>
      <w:proofErr w:type="spellEnd"/>
      <w:r>
        <w:t xml:space="preserve"> in deploy tubes with pipe insulation cushions.  Provide </w:t>
      </w:r>
      <w:proofErr w:type="spellStart"/>
      <w:r>
        <w:t>sonde</w:t>
      </w:r>
      <w:proofErr w:type="spellEnd"/>
      <w:r>
        <w:t xml:space="preserve"> guards to field crew.</w:t>
      </w:r>
    </w:p>
    <w:p w:rsidR="00191270" w:rsidRPr="009C1F6B" w:rsidRDefault="009C1F6B" w:rsidP="008205B8">
      <w:pPr>
        <w:numPr>
          <w:ilvl w:val="1"/>
          <w:numId w:val="38"/>
        </w:numPr>
        <w:spacing w:before="40" w:after="40"/>
        <w:rPr>
          <w:b/>
          <w:u w:val="single"/>
        </w:rPr>
      </w:pPr>
      <w:r>
        <w:t>Make copy of deploy request form listing the tube-OWMID#-</w:t>
      </w:r>
      <w:proofErr w:type="spellStart"/>
      <w:r>
        <w:t>sondeID</w:t>
      </w:r>
      <w:proofErr w:type="spellEnd"/>
      <w:r>
        <w:t xml:space="preserve"> combinations.  Keep one copy in the lab and provide one to field crew.</w:t>
      </w:r>
    </w:p>
    <w:p w:rsidR="00191270" w:rsidRDefault="00191270" w:rsidP="008205B8">
      <w:pPr>
        <w:spacing w:before="40" w:after="40"/>
        <w:rPr>
          <w:b/>
          <w:u w:val="single"/>
        </w:rPr>
      </w:pPr>
    </w:p>
    <w:p w:rsidR="00660868" w:rsidRDefault="00660868">
      <w:pPr>
        <w:rPr>
          <w:b/>
          <w:u w:val="single"/>
        </w:rPr>
      </w:pPr>
    </w:p>
    <w:p w:rsidR="001D4467" w:rsidRDefault="001D4467">
      <w:pPr>
        <w:rPr>
          <w:u w:val="single"/>
        </w:rPr>
      </w:pPr>
      <w:r>
        <w:rPr>
          <w:b/>
          <w:u w:val="single"/>
        </w:rPr>
        <w:t>DOWNLOAD PROCEDURES:</w:t>
      </w:r>
    </w:p>
    <w:p w:rsidR="001D4467" w:rsidRDefault="001D4467"/>
    <w:p w:rsidR="001D4467" w:rsidRDefault="001D4467">
      <w:pPr>
        <w:numPr>
          <w:ilvl w:val="0"/>
          <w:numId w:val="8"/>
        </w:numPr>
      </w:pPr>
      <w:r>
        <w:t>Document download activity in the appropriate Testing, Inspection and Maintenance Logbook.  At a minimum, provide the name(s) of staff conducting download, the date and time of download, and the serial number(s) of the unit(s) to be downloaded.</w:t>
      </w:r>
    </w:p>
    <w:p w:rsidR="001D4467" w:rsidRDefault="001D4467">
      <w:pPr>
        <w:numPr>
          <w:ilvl w:val="0"/>
          <w:numId w:val="8"/>
        </w:numPr>
      </w:pPr>
      <w:r>
        <w:t xml:space="preserve">Download </w:t>
      </w:r>
      <w:proofErr w:type="gramStart"/>
      <w:r>
        <w:t>all of</w:t>
      </w:r>
      <w:proofErr w:type="gramEnd"/>
      <w:r>
        <w:t xml:space="preserve"> the raw data files on the unit(s) according to the specific instructions provided for the unit to be downloaded.</w:t>
      </w:r>
    </w:p>
    <w:p w:rsidR="001D4467" w:rsidRDefault="001D4467"/>
    <w:p w:rsidR="001D4467" w:rsidRDefault="001D4467">
      <w:pPr>
        <w:ind w:left="360"/>
        <w:rPr>
          <w:b/>
          <w:bCs/>
          <w:i/>
          <w:iCs/>
          <w:u w:val="single"/>
        </w:rPr>
      </w:pPr>
      <w:r>
        <w:rPr>
          <w:b/>
          <w:bCs/>
          <w:i/>
          <w:iCs/>
          <w:u w:val="single"/>
        </w:rPr>
        <w:t>Surveyor 3 (SRV3)</w:t>
      </w:r>
    </w:p>
    <w:p w:rsidR="001D4467" w:rsidRDefault="001D4467">
      <w:pPr>
        <w:numPr>
          <w:ilvl w:val="0"/>
          <w:numId w:val="29"/>
        </w:numPr>
      </w:pPr>
      <w:r>
        <w:t>Connect SRV3 to computer using SRV3-IC Cable</w:t>
      </w:r>
    </w:p>
    <w:p w:rsidR="001D4467" w:rsidRDefault="001D4467">
      <w:pPr>
        <w:numPr>
          <w:ilvl w:val="0"/>
          <w:numId w:val="29"/>
        </w:numPr>
      </w:pPr>
      <w:r>
        <w:t>Run communications software in terminal mode</w:t>
      </w:r>
    </w:p>
    <w:p w:rsidR="001D4467" w:rsidRDefault="001D4467">
      <w:pPr>
        <w:numPr>
          <w:ilvl w:val="0"/>
          <w:numId w:val="29"/>
        </w:numPr>
      </w:pPr>
      <w:r>
        <w:t xml:space="preserve">Press the space bar to get the </w:t>
      </w:r>
      <w:proofErr w:type="spellStart"/>
      <w:r>
        <w:t>Hydrolab</w:t>
      </w:r>
      <w:proofErr w:type="spellEnd"/>
      <w:r>
        <w:t>® SRV3 menu</w:t>
      </w:r>
    </w:p>
    <w:p w:rsidR="001D4467" w:rsidRDefault="001D4467">
      <w:pPr>
        <w:numPr>
          <w:ilvl w:val="0"/>
          <w:numId w:val="29"/>
        </w:numPr>
      </w:pPr>
      <w:r>
        <w:t>For each file to be downloaded, repeat Steps (e) through (dd)</w:t>
      </w:r>
    </w:p>
    <w:p w:rsidR="001D4467" w:rsidRDefault="001D4467">
      <w:pPr>
        <w:numPr>
          <w:ilvl w:val="0"/>
          <w:numId w:val="29"/>
        </w:numPr>
      </w:pPr>
      <w:r>
        <w:t>Select “L” from the menu (Logging)</w:t>
      </w:r>
    </w:p>
    <w:p w:rsidR="001D4467" w:rsidRDefault="001D4467">
      <w:pPr>
        <w:numPr>
          <w:ilvl w:val="0"/>
          <w:numId w:val="29"/>
        </w:numPr>
      </w:pPr>
      <w:r>
        <w:t>Select “D” from the menu (Dump)</w:t>
      </w:r>
    </w:p>
    <w:p w:rsidR="001D4467" w:rsidRDefault="001D4467">
      <w:pPr>
        <w:numPr>
          <w:ilvl w:val="0"/>
          <w:numId w:val="29"/>
        </w:numPr>
      </w:pPr>
      <w:r>
        <w:t>Select “N” in response to “Power down probes during dump?” prompt</w:t>
      </w:r>
    </w:p>
    <w:p w:rsidR="001D4467" w:rsidRDefault="001D4467">
      <w:pPr>
        <w:numPr>
          <w:ilvl w:val="0"/>
          <w:numId w:val="29"/>
        </w:numPr>
      </w:pPr>
      <w:r>
        <w:t>Select log file to be downloaded (i.e.  “5”)</w:t>
      </w:r>
    </w:p>
    <w:p w:rsidR="001D4467" w:rsidRDefault="001D4467">
      <w:pPr>
        <w:numPr>
          <w:ilvl w:val="0"/>
          <w:numId w:val="29"/>
        </w:numPr>
      </w:pPr>
      <w:r>
        <w:t xml:space="preserve">Select “P” for “Printer ready” </w:t>
      </w:r>
    </w:p>
    <w:p w:rsidR="001D4467" w:rsidRDefault="001D4467">
      <w:pPr>
        <w:numPr>
          <w:ilvl w:val="0"/>
          <w:numId w:val="29"/>
        </w:numPr>
      </w:pPr>
      <w:r>
        <w:t>Select “F” for “Follow variable and calibration changes”</w:t>
      </w:r>
    </w:p>
    <w:p w:rsidR="001D4467" w:rsidRDefault="001D4467">
      <w:pPr>
        <w:numPr>
          <w:ilvl w:val="0"/>
          <w:numId w:val="29"/>
        </w:numPr>
      </w:pPr>
      <w:r>
        <w:t>Select “N” for “No Statistics”</w:t>
      </w:r>
    </w:p>
    <w:p w:rsidR="001D4467" w:rsidRDefault="001D4467">
      <w:pPr>
        <w:numPr>
          <w:ilvl w:val="0"/>
          <w:numId w:val="29"/>
        </w:numPr>
      </w:pPr>
      <w:r>
        <w:t>At the “Activate Printer and/or open capture file, then press any key to continue…” prompt, activate terminal emulation screen capture file feature</w:t>
      </w:r>
    </w:p>
    <w:p w:rsidR="001D4467" w:rsidRDefault="001D4467">
      <w:pPr>
        <w:numPr>
          <w:ilvl w:val="0"/>
          <w:numId w:val="29"/>
        </w:numPr>
      </w:pPr>
      <w:r>
        <w:t xml:space="preserve">Type a unique file name as per naming convention (i.e. yymmddun.txt, where u is the letter corresponding to the </w:t>
      </w:r>
      <w:proofErr w:type="spellStart"/>
      <w:r>
        <w:t>Hydrolab</w:t>
      </w:r>
      <w:proofErr w:type="spellEnd"/>
      <w:r>
        <w:t xml:space="preserve"> unit, and n is the file number) and save the file into a designated directory on the computer’s local hard drive</w:t>
      </w:r>
    </w:p>
    <w:p w:rsidR="001D4467" w:rsidRDefault="001D4467">
      <w:pPr>
        <w:numPr>
          <w:ilvl w:val="0"/>
          <w:numId w:val="29"/>
        </w:numPr>
      </w:pPr>
      <w:r>
        <w:t xml:space="preserve">Make entry into the </w:t>
      </w:r>
      <w:proofErr w:type="spellStart"/>
      <w:r>
        <w:t>Hydrolab®Testing</w:t>
      </w:r>
      <w:proofErr w:type="spellEnd"/>
      <w:r>
        <w:t>, Inspection and Maintenance Logbook: Enter filename into logbook</w:t>
      </w:r>
    </w:p>
    <w:p w:rsidR="001D4467" w:rsidRDefault="001D4467">
      <w:pPr>
        <w:numPr>
          <w:ilvl w:val="0"/>
          <w:numId w:val="29"/>
        </w:numPr>
      </w:pPr>
      <w:r>
        <w:t>Press any key – Data should scroll down the screen</w:t>
      </w:r>
    </w:p>
    <w:p w:rsidR="001D4467" w:rsidRDefault="001D4467">
      <w:pPr>
        <w:numPr>
          <w:ilvl w:val="0"/>
          <w:numId w:val="29"/>
        </w:numPr>
      </w:pPr>
      <w:r>
        <w:t>At the “Deactivate printer and/or close capture file…” prompt, close the screen capture file</w:t>
      </w:r>
    </w:p>
    <w:p w:rsidR="001D4467" w:rsidRDefault="001D4467">
      <w:pPr>
        <w:numPr>
          <w:ilvl w:val="0"/>
          <w:numId w:val="29"/>
        </w:numPr>
      </w:pPr>
      <w:r>
        <w:t xml:space="preserve">Make entry into the </w:t>
      </w:r>
      <w:proofErr w:type="spellStart"/>
      <w:r>
        <w:t>Hydrolab®Testing</w:t>
      </w:r>
      <w:proofErr w:type="spellEnd"/>
      <w:r>
        <w:t>, Inspection and Maintenance Logbook: Indicate that the .txt file has been downloaded</w:t>
      </w:r>
    </w:p>
    <w:p w:rsidR="001D4467" w:rsidRDefault="001D4467">
      <w:pPr>
        <w:numPr>
          <w:ilvl w:val="0"/>
          <w:numId w:val="29"/>
        </w:numPr>
      </w:pPr>
      <w:r>
        <w:t>Press any key to continue</w:t>
      </w:r>
    </w:p>
    <w:p w:rsidR="001D4467" w:rsidRDefault="001D4467">
      <w:pPr>
        <w:numPr>
          <w:ilvl w:val="0"/>
          <w:numId w:val="29"/>
        </w:numPr>
      </w:pPr>
      <w:r>
        <w:t>Select “L” from the menu (Logging)</w:t>
      </w:r>
    </w:p>
    <w:p w:rsidR="001D4467" w:rsidRDefault="001D4467">
      <w:pPr>
        <w:numPr>
          <w:ilvl w:val="0"/>
          <w:numId w:val="29"/>
        </w:numPr>
      </w:pPr>
      <w:r>
        <w:t>Select “D” from the menu (Dump)</w:t>
      </w:r>
    </w:p>
    <w:p w:rsidR="001D4467" w:rsidRDefault="001D4467">
      <w:pPr>
        <w:numPr>
          <w:ilvl w:val="0"/>
          <w:numId w:val="29"/>
        </w:numPr>
      </w:pPr>
      <w:r>
        <w:t>Select “N” in response to “Power down probes during dump?” prompt</w:t>
      </w:r>
    </w:p>
    <w:p w:rsidR="001D4467" w:rsidRDefault="001D4467">
      <w:pPr>
        <w:numPr>
          <w:ilvl w:val="0"/>
          <w:numId w:val="29"/>
        </w:numPr>
      </w:pPr>
      <w:r>
        <w:lastRenderedPageBreak/>
        <w:t>Select log file to be downloaded (i.e.  “5”)</w:t>
      </w:r>
    </w:p>
    <w:p w:rsidR="001D4467" w:rsidRDefault="001D4467">
      <w:pPr>
        <w:numPr>
          <w:ilvl w:val="0"/>
          <w:numId w:val="29"/>
        </w:numPr>
      </w:pPr>
      <w:r>
        <w:t>Select “S” for “Spreadsheet importable”</w:t>
      </w:r>
    </w:p>
    <w:p w:rsidR="001D4467" w:rsidRDefault="001D4467">
      <w:pPr>
        <w:numPr>
          <w:ilvl w:val="0"/>
          <w:numId w:val="29"/>
        </w:numPr>
      </w:pPr>
      <w:r>
        <w:t>Select “F” for “Follow variable and calibration changes”</w:t>
      </w:r>
    </w:p>
    <w:p w:rsidR="001D4467" w:rsidRDefault="001D4467">
      <w:pPr>
        <w:numPr>
          <w:ilvl w:val="0"/>
          <w:numId w:val="29"/>
        </w:numPr>
      </w:pPr>
      <w:r>
        <w:t>At the “Starting XMODEM Transfer” prompt, activate terminal emulation software file download protocol (“Receive File”)</w:t>
      </w:r>
    </w:p>
    <w:p w:rsidR="001D4467" w:rsidRDefault="001D4467">
      <w:pPr>
        <w:numPr>
          <w:ilvl w:val="0"/>
          <w:numId w:val="29"/>
        </w:numPr>
      </w:pPr>
      <w:r>
        <w:t>Select XMODEM as Download Protocol</w:t>
      </w:r>
    </w:p>
    <w:p w:rsidR="001D4467" w:rsidRDefault="001D4467">
      <w:pPr>
        <w:numPr>
          <w:ilvl w:val="0"/>
          <w:numId w:val="29"/>
        </w:numPr>
      </w:pPr>
      <w:r>
        <w:t>Type a unique name as per naming convention (i.e. yymmddun.xmd) and save the file into a designated directory on the computer’s local hard drive</w:t>
      </w:r>
    </w:p>
    <w:p w:rsidR="001D4467" w:rsidRDefault="001D4467">
      <w:pPr>
        <w:numPr>
          <w:ilvl w:val="0"/>
          <w:numId w:val="29"/>
        </w:numPr>
      </w:pPr>
      <w:r>
        <w:t xml:space="preserve">Make entry into the </w:t>
      </w:r>
      <w:proofErr w:type="spellStart"/>
      <w:r>
        <w:t>Hydrolab®Testing</w:t>
      </w:r>
      <w:proofErr w:type="spellEnd"/>
      <w:r>
        <w:t>, Inspection and Maintenance Logbook: Enter filename into logbook</w:t>
      </w:r>
    </w:p>
    <w:p w:rsidR="001D4467" w:rsidRDefault="001D4467">
      <w:pPr>
        <w:numPr>
          <w:ilvl w:val="0"/>
          <w:numId w:val="29"/>
        </w:numPr>
      </w:pPr>
      <w:r>
        <w:t>Start file download and wait for completion of download</w:t>
      </w:r>
    </w:p>
    <w:p w:rsidR="001D4467" w:rsidRDefault="001D4467">
      <w:pPr>
        <w:numPr>
          <w:ilvl w:val="0"/>
          <w:numId w:val="29"/>
        </w:numPr>
      </w:pPr>
      <w:r>
        <w:t xml:space="preserve">Make entry into the </w:t>
      </w:r>
      <w:proofErr w:type="spellStart"/>
      <w:r>
        <w:t>Hydrolab®Testing</w:t>
      </w:r>
      <w:proofErr w:type="spellEnd"/>
      <w:r>
        <w:t>, Inspection and Maintenance Logbook: Indicate that the .</w:t>
      </w:r>
      <w:proofErr w:type="spellStart"/>
      <w:r>
        <w:t>xmd</w:t>
      </w:r>
      <w:proofErr w:type="spellEnd"/>
      <w:r>
        <w:t xml:space="preserve"> file has been downloaded.</w:t>
      </w:r>
    </w:p>
    <w:p w:rsidR="001D4467" w:rsidRDefault="001D4467">
      <w:pPr>
        <w:numPr>
          <w:ilvl w:val="0"/>
          <w:numId w:val="29"/>
        </w:numPr>
      </w:pPr>
      <w:r>
        <w:t>At completion of download, exit terminal emulation software and confirm that: a) the appropriate number of files were downloaded and, b) downloaded files contain data from SRV3 unit being handled</w:t>
      </w:r>
    </w:p>
    <w:p w:rsidR="001D4467" w:rsidRDefault="001D4467">
      <w:pPr>
        <w:numPr>
          <w:ilvl w:val="0"/>
          <w:numId w:val="29"/>
        </w:numPr>
      </w:pPr>
      <w:r>
        <w:t>Repeat the above steps for each individual SRV3 unit, then proceed below to “Archive Data Steps”</w:t>
      </w:r>
    </w:p>
    <w:p w:rsidR="001D4467" w:rsidRDefault="001D4467">
      <w:pPr>
        <w:ind w:left="360"/>
      </w:pPr>
    </w:p>
    <w:p w:rsidR="001D4467" w:rsidRDefault="001D4467">
      <w:pPr>
        <w:ind w:left="360"/>
        <w:rPr>
          <w:b/>
          <w:bCs/>
          <w:i/>
          <w:iCs/>
          <w:u w:val="single"/>
        </w:rPr>
      </w:pPr>
      <w:r>
        <w:rPr>
          <w:b/>
          <w:bCs/>
          <w:i/>
          <w:iCs/>
          <w:u w:val="single"/>
        </w:rPr>
        <w:t>Surveyor 4a (SRV4a)</w:t>
      </w:r>
    </w:p>
    <w:p w:rsidR="001D4467" w:rsidRDefault="001D4467">
      <w:pPr>
        <w:numPr>
          <w:ilvl w:val="0"/>
          <w:numId w:val="30"/>
        </w:numPr>
      </w:pPr>
      <w:r>
        <w:t>Connect SRV4a to computer using SRV4a-IC Cable</w:t>
      </w:r>
    </w:p>
    <w:p w:rsidR="001D4467" w:rsidRDefault="001D4467">
      <w:pPr>
        <w:numPr>
          <w:ilvl w:val="0"/>
          <w:numId w:val="30"/>
        </w:numPr>
      </w:pPr>
      <w:r>
        <w:t>Run communications software in terminal mode</w:t>
      </w:r>
    </w:p>
    <w:p w:rsidR="001D4467" w:rsidRDefault="001D4467">
      <w:pPr>
        <w:numPr>
          <w:ilvl w:val="0"/>
          <w:numId w:val="30"/>
        </w:numPr>
      </w:pPr>
      <w:r>
        <w:t>On the SRV4a, select “Files” from the menu, and then select “Review” to determine how many files are on the unit.</w:t>
      </w:r>
    </w:p>
    <w:p w:rsidR="001D4467" w:rsidRDefault="001D4467">
      <w:pPr>
        <w:numPr>
          <w:ilvl w:val="0"/>
          <w:numId w:val="30"/>
        </w:numPr>
      </w:pPr>
      <w:r>
        <w:t>Select files one at a time and repeat Steps (e) through (x) for each file.</w:t>
      </w:r>
    </w:p>
    <w:p w:rsidR="001D4467" w:rsidRDefault="001D4467">
      <w:pPr>
        <w:numPr>
          <w:ilvl w:val="0"/>
          <w:numId w:val="30"/>
        </w:numPr>
      </w:pPr>
      <w:r>
        <w:t>Select “Files” from the menu</w:t>
      </w:r>
    </w:p>
    <w:p w:rsidR="001D4467" w:rsidRDefault="001D4467">
      <w:pPr>
        <w:numPr>
          <w:ilvl w:val="0"/>
          <w:numId w:val="30"/>
        </w:numPr>
      </w:pPr>
      <w:r>
        <w:t>Select “Transmit” from the menu</w:t>
      </w:r>
    </w:p>
    <w:p w:rsidR="001D4467" w:rsidRDefault="001D4467">
      <w:pPr>
        <w:numPr>
          <w:ilvl w:val="0"/>
          <w:numId w:val="30"/>
        </w:numPr>
      </w:pPr>
      <w:r>
        <w:t>Select Printer-Ready</w:t>
      </w:r>
    </w:p>
    <w:p w:rsidR="001D4467" w:rsidRDefault="001D4467">
      <w:pPr>
        <w:numPr>
          <w:ilvl w:val="0"/>
          <w:numId w:val="30"/>
        </w:numPr>
      </w:pPr>
      <w:r>
        <w:t>Select “N” for No Statistics</w:t>
      </w:r>
    </w:p>
    <w:p w:rsidR="001D4467" w:rsidRDefault="001D4467">
      <w:pPr>
        <w:numPr>
          <w:ilvl w:val="0"/>
          <w:numId w:val="30"/>
        </w:numPr>
      </w:pPr>
      <w:r>
        <w:t>At the “Activate Printer and/or open capture file, then press any key to continue…” prompt, activate terminal emulation screen capture file feature</w:t>
      </w:r>
    </w:p>
    <w:p w:rsidR="001D4467" w:rsidRDefault="001D4467">
      <w:pPr>
        <w:numPr>
          <w:ilvl w:val="0"/>
          <w:numId w:val="30"/>
        </w:numPr>
      </w:pPr>
      <w:r>
        <w:t xml:space="preserve">Type a unique file name as per naming convention (i.e. yymmddun.txt, where u is the letter corresponding to the </w:t>
      </w:r>
      <w:proofErr w:type="spellStart"/>
      <w:r>
        <w:t>Hydrolab</w:t>
      </w:r>
      <w:proofErr w:type="spellEnd"/>
      <w:r>
        <w:t xml:space="preserve"> unit, and n is the file number) and save the file into a designated directory on the computer’s local hard drive</w:t>
      </w:r>
    </w:p>
    <w:p w:rsidR="001D4467" w:rsidRDefault="001D4467">
      <w:pPr>
        <w:numPr>
          <w:ilvl w:val="0"/>
          <w:numId w:val="30"/>
        </w:numPr>
      </w:pPr>
      <w:r>
        <w:t xml:space="preserve">Make entry into the </w:t>
      </w:r>
      <w:proofErr w:type="spellStart"/>
      <w:r>
        <w:t>Hydrolab®Testing</w:t>
      </w:r>
      <w:proofErr w:type="spellEnd"/>
      <w:r>
        <w:t>, Inspection and Maintenance Logbook: Enter filename into logbook</w:t>
      </w:r>
    </w:p>
    <w:p w:rsidR="001D4467" w:rsidRDefault="001D4467">
      <w:pPr>
        <w:numPr>
          <w:ilvl w:val="0"/>
          <w:numId w:val="30"/>
        </w:numPr>
      </w:pPr>
      <w:r>
        <w:t>Press any key on SRV4a – Data should scroll down the screen</w:t>
      </w:r>
    </w:p>
    <w:p w:rsidR="001D4467" w:rsidRDefault="001D4467">
      <w:pPr>
        <w:numPr>
          <w:ilvl w:val="0"/>
          <w:numId w:val="30"/>
        </w:numPr>
      </w:pPr>
      <w:r>
        <w:t>At the “Deactivate printer and/or close capture file…” prompt, close the screen capture file</w:t>
      </w:r>
    </w:p>
    <w:p w:rsidR="001D4467" w:rsidRDefault="001D4467">
      <w:pPr>
        <w:numPr>
          <w:ilvl w:val="0"/>
          <w:numId w:val="30"/>
        </w:numPr>
      </w:pPr>
      <w:r>
        <w:t xml:space="preserve">Make entry into the </w:t>
      </w:r>
      <w:proofErr w:type="spellStart"/>
      <w:r>
        <w:t>Hydrolab®Testing</w:t>
      </w:r>
      <w:proofErr w:type="spellEnd"/>
      <w:r>
        <w:t>, Inspection and Maintenance Logbook: Indicate that the .txt file has been downloaded</w:t>
      </w:r>
    </w:p>
    <w:p w:rsidR="001D4467" w:rsidRDefault="001D4467">
      <w:pPr>
        <w:numPr>
          <w:ilvl w:val="0"/>
          <w:numId w:val="30"/>
        </w:numPr>
      </w:pPr>
      <w:r>
        <w:t>Select “Files” from the menu</w:t>
      </w:r>
    </w:p>
    <w:p w:rsidR="001D4467" w:rsidRDefault="001D4467">
      <w:pPr>
        <w:numPr>
          <w:ilvl w:val="0"/>
          <w:numId w:val="30"/>
        </w:numPr>
      </w:pPr>
      <w:r>
        <w:t>Select “Transmit” from the menu</w:t>
      </w:r>
    </w:p>
    <w:p w:rsidR="001D4467" w:rsidRDefault="001D4467">
      <w:pPr>
        <w:numPr>
          <w:ilvl w:val="0"/>
          <w:numId w:val="30"/>
        </w:numPr>
      </w:pPr>
      <w:r>
        <w:t>Select upload Spreadsheet (SS) Importable</w:t>
      </w:r>
    </w:p>
    <w:p w:rsidR="001D4467" w:rsidRDefault="001D4467">
      <w:pPr>
        <w:numPr>
          <w:ilvl w:val="0"/>
          <w:numId w:val="30"/>
        </w:numPr>
      </w:pPr>
      <w:r>
        <w:t>Select “N” for No Statistics</w:t>
      </w:r>
    </w:p>
    <w:p w:rsidR="001D4467" w:rsidRDefault="001D4467">
      <w:pPr>
        <w:numPr>
          <w:ilvl w:val="0"/>
          <w:numId w:val="30"/>
        </w:numPr>
      </w:pPr>
      <w:r>
        <w:t>At the “Starting XMODEM Transfer” prompt, activate terminal emulation software file download protocol (“Receive File”)</w:t>
      </w:r>
    </w:p>
    <w:p w:rsidR="001D4467" w:rsidRDefault="001D4467">
      <w:pPr>
        <w:numPr>
          <w:ilvl w:val="0"/>
          <w:numId w:val="30"/>
        </w:numPr>
      </w:pPr>
      <w:r>
        <w:t>Select XMODEM as Download Protocol</w:t>
      </w:r>
    </w:p>
    <w:p w:rsidR="001D4467" w:rsidRDefault="001D4467">
      <w:pPr>
        <w:numPr>
          <w:ilvl w:val="0"/>
          <w:numId w:val="30"/>
        </w:numPr>
      </w:pPr>
      <w:r>
        <w:t>Type a unique name as per naming convention (i.e. yymmddun.xmd) and save the file into a designated directory on the computer’s local hard drive</w:t>
      </w:r>
    </w:p>
    <w:p w:rsidR="001D4467" w:rsidRDefault="001D4467">
      <w:pPr>
        <w:numPr>
          <w:ilvl w:val="0"/>
          <w:numId w:val="30"/>
        </w:numPr>
      </w:pPr>
      <w:r>
        <w:t xml:space="preserve">Make entry into the </w:t>
      </w:r>
      <w:proofErr w:type="spellStart"/>
      <w:r>
        <w:t>Hydrolab®Testing</w:t>
      </w:r>
      <w:proofErr w:type="spellEnd"/>
      <w:r>
        <w:t>, Inspection and Maintenance Logbook: Enter filename into logbook</w:t>
      </w:r>
    </w:p>
    <w:p w:rsidR="001D4467" w:rsidRDefault="001D4467">
      <w:pPr>
        <w:numPr>
          <w:ilvl w:val="0"/>
          <w:numId w:val="30"/>
        </w:numPr>
      </w:pPr>
      <w:r>
        <w:t>Start file download and wait for completion of download</w:t>
      </w:r>
    </w:p>
    <w:p w:rsidR="001D4467" w:rsidRDefault="001D4467">
      <w:pPr>
        <w:numPr>
          <w:ilvl w:val="0"/>
          <w:numId w:val="30"/>
        </w:numPr>
      </w:pPr>
      <w:r>
        <w:t xml:space="preserve">Make entry into the </w:t>
      </w:r>
      <w:proofErr w:type="spellStart"/>
      <w:r>
        <w:t>Hydrolab®Testing</w:t>
      </w:r>
      <w:proofErr w:type="spellEnd"/>
      <w:r>
        <w:t>, Inspection and Maintenance Logbook: Indicate that the .</w:t>
      </w:r>
      <w:proofErr w:type="spellStart"/>
      <w:r>
        <w:t>xmd</w:t>
      </w:r>
      <w:proofErr w:type="spellEnd"/>
      <w:r>
        <w:t xml:space="preserve"> file has been downloaded</w:t>
      </w:r>
    </w:p>
    <w:p w:rsidR="001D4467" w:rsidRDefault="001D4467">
      <w:pPr>
        <w:numPr>
          <w:ilvl w:val="0"/>
          <w:numId w:val="30"/>
        </w:numPr>
      </w:pPr>
      <w:r>
        <w:t>At completion of download, exit terminal emulation software and confirm that: a) the appropriate number of files were downloaded and, b) downloaded files contain data from SRV4a unit being handled</w:t>
      </w:r>
    </w:p>
    <w:p w:rsidR="001D4467" w:rsidRDefault="001D4467">
      <w:pPr>
        <w:numPr>
          <w:ilvl w:val="0"/>
          <w:numId w:val="30"/>
        </w:numPr>
      </w:pPr>
      <w:r>
        <w:t>Repeat the above steps for each individual SRV4a unit, then proceed below to “Archive Data Steps”</w:t>
      </w:r>
    </w:p>
    <w:p w:rsidR="001D4467" w:rsidRDefault="001D4467">
      <w:pPr>
        <w:ind w:left="360"/>
      </w:pPr>
    </w:p>
    <w:p w:rsidR="001D4467" w:rsidRPr="006C5DCF" w:rsidRDefault="001D4467">
      <w:pPr>
        <w:ind w:left="360"/>
        <w:rPr>
          <w:b/>
          <w:bCs/>
          <w:i/>
          <w:iCs/>
          <w:color w:val="FF0000"/>
          <w:u w:val="single"/>
        </w:rPr>
      </w:pPr>
      <w:proofErr w:type="spellStart"/>
      <w:r w:rsidRPr="006C5DCF">
        <w:rPr>
          <w:b/>
          <w:bCs/>
          <w:i/>
          <w:iCs/>
          <w:color w:val="FF0000"/>
          <w:u w:val="single"/>
        </w:rPr>
        <w:t>MiniSonde</w:t>
      </w:r>
      <w:proofErr w:type="spellEnd"/>
      <w:r w:rsidRPr="006C5DCF">
        <w:rPr>
          <w:b/>
          <w:bCs/>
          <w:i/>
          <w:iCs/>
          <w:color w:val="FF0000"/>
          <w:u w:val="single"/>
        </w:rPr>
        <w:t xml:space="preserve"> (MS4a or MS4a-SE)</w:t>
      </w:r>
      <w:r w:rsidR="00191270" w:rsidRPr="006C5DCF">
        <w:rPr>
          <w:b/>
          <w:bCs/>
          <w:i/>
          <w:iCs/>
          <w:color w:val="FF0000"/>
          <w:u w:val="single"/>
        </w:rPr>
        <w:t xml:space="preserve"> and 5-series?</w:t>
      </w:r>
    </w:p>
    <w:p w:rsidR="001D4467" w:rsidRPr="006C5DCF" w:rsidRDefault="001D4467">
      <w:pPr>
        <w:numPr>
          <w:ilvl w:val="0"/>
          <w:numId w:val="31"/>
        </w:numPr>
        <w:rPr>
          <w:color w:val="FF0000"/>
        </w:rPr>
      </w:pPr>
      <w:r w:rsidRPr="006C5DCF">
        <w:rPr>
          <w:color w:val="FF0000"/>
        </w:rPr>
        <w:t xml:space="preserve">Connect the </w:t>
      </w:r>
      <w:proofErr w:type="spellStart"/>
      <w:r w:rsidRPr="006C5DCF">
        <w:rPr>
          <w:color w:val="FF0000"/>
        </w:rPr>
        <w:t>MiniSonde</w:t>
      </w:r>
      <w:proofErr w:type="spellEnd"/>
      <w:r w:rsidRPr="006C5DCF">
        <w:rPr>
          <w:color w:val="FF0000"/>
        </w:rPr>
        <w:t xml:space="preserve"> to the computer</w:t>
      </w:r>
    </w:p>
    <w:p w:rsidR="001D4467" w:rsidRPr="006C5DCF" w:rsidRDefault="001D4467">
      <w:pPr>
        <w:numPr>
          <w:ilvl w:val="0"/>
          <w:numId w:val="31"/>
        </w:numPr>
        <w:rPr>
          <w:color w:val="FF0000"/>
        </w:rPr>
      </w:pPr>
      <w:r w:rsidRPr="006C5DCF">
        <w:rPr>
          <w:color w:val="FF0000"/>
        </w:rPr>
        <w:t>Run communications software in terminal mode.  Use the following settings in HyperTerminal:</w:t>
      </w:r>
    </w:p>
    <w:p w:rsidR="001D4467" w:rsidRPr="006C5DCF" w:rsidRDefault="001D4467">
      <w:pPr>
        <w:ind w:left="1080"/>
        <w:rPr>
          <w:color w:val="FF0000"/>
        </w:rPr>
      </w:pPr>
      <w:r w:rsidRPr="006C5DCF">
        <w:rPr>
          <w:color w:val="FF0000"/>
        </w:rPr>
        <w:t>Bits per second: 19200</w:t>
      </w:r>
    </w:p>
    <w:p w:rsidR="001D4467" w:rsidRPr="006C5DCF" w:rsidRDefault="001D4467">
      <w:pPr>
        <w:ind w:left="1080"/>
        <w:rPr>
          <w:color w:val="FF0000"/>
        </w:rPr>
      </w:pPr>
      <w:r w:rsidRPr="006C5DCF">
        <w:rPr>
          <w:color w:val="FF0000"/>
        </w:rPr>
        <w:t>Data bits: 8</w:t>
      </w:r>
    </w:p>
    <w:p w:rsidR="001D4467" w:rsidRPr="006C5DCF" w:rsidRDefault="001D4467">
      <w:pPr>
        <w:ind w:left="1080"/>
        <w:rPr>
          <w:color w:val="FF0000"/>
        </w:rPr>
      </w:pPr>
      <w:r w:rsidRPr="006C5DCF">
        <w:rPr>
          <w:color w:val="FF0000"/>
        </w:rPr>
        <w:t>Parity: None</w:t>
      </w:r>
    </w:p>
    <w:p w:rsidR="001D4467" w:rsidRPr="006C5DCF" w:rsidRDefault="001D4467">
      <w:pPr>
        <w:ind w:left="1080"/>
        <w:rPr>
          <w:color w:val="FF0000"/>
        </w:rPr>
      </w:pPr>
      <w:r w:rsidRPr="006C5DCF">
        <w:rPr>
          <w:color w:val="FF0000"/>
        </w:rPr>
        <w:t>Stop bits: 1</w:t>
      </w:r>
    </w:p>
    <w:p w:rsidR="001D4467" w:rsidRPr="006C5DCF" w:rsidRDefault="001D4467">
      <w:pPr>
        <w:ind w:left="1080"/>
        <w:rPr>
          <w:color w:val="FF0000"/>
        </w:rPr>
      </w:pPr>
      <w:r w:rsidRPr="006C5DCF">
        <w:rPr>
          <w:color w:val="FF0000"/>
        </w:rPr>
        <w:lastRenderedPageBreak/>
        <w:t>Flow Control: X on/X off</w:t>
      </w:r>
    </w:p>
    <w:p w:rsidR="001D4467" w:rsidRPr="006C5DCF" w:rsidRDefault="001D4467">
      <w:pPr>
        <w:numPr>
          <w:ilvl w:val="0"/>
          <w:numId w:val="31"/>
        </w:numPr>
        <w:rPr>
          <w:color w:val="FF0000"/>
        </w:rPr>
      </w:pPr>
      <w:r w:rsidRPr="006C5DCF">
        <w:rPr>
          <w:color w:val="FF0000"/>
        </w:rPr>
        <w:t>Press the space bar to get the MS4a menu</w:t>
      </w:r>
    </w:p>
    <w:p w:rsidR="001D4467" w:rsidRPr="006C5DCF" w:rsidRDefault="001D4467">
      <w:pPr>
        <w:numPr>
          <w:ilvl w:val="0"/>
          <w:numId w:val="31"/>
        </w:numPr>
        <w:rPr>
          <w:color w:val="FF0000"/>
        </w:rPr>
      </w:pPr>
      <w:r w:rsidRPr="006C5DCF">
        <w:rPr>
          <w:color w:val="FF0000"/>
        </w:rPr>
        <w:t>Select “Files” from the menu, and then “Status” to check number of files</w:t>
      </w:r>
    </w:p>
    <w:p w:rsidR="001D4467" w:rsidRPr="006C5DCF" w:rsidRDefault="001D4467">
      <w:pPr>
        <w:numPr>
          <w:ilvl w:val="0"/>
          <w:numId w:val="31"/>
        </w:numPr>
        <w:rPr>
          <w:color w:val="FF0000"/>
        </w:rPr>
      </w:pPr>
      <w:r w:rsidRPr="006C5DCF">
        <w:rPr>
          <w:color w:val="FF0000"/>
        </w:rPr>
        <w:t>For each file, repeat Steps (f) through (dd)</w:t>
      </w:r>
    </w:p>
    <w:p w:rsidR="001D4467" w:rsidRPr="006C5DCF" w:rsidRDefault="001D4467">
      <w:pPr>
        <w:numPr>
          <w:ilvl w:val="0"/>
          <w:numId w:val="31"/>
        </w:numPr>
        <w:rPr>
          <w:color w:val="FF0000"/>
        </w:rPr>
      </w:pPr>
      <w:r w:rsidRPr="006C5DCF">
        <w:rPr>
          <w:color w:val="FF0000"/>
        </w:rPr>
        <w:t>Select “File” from the menu</w:t>
      </w:r>
    </w:p>
    <w:p w:rsidR="001D4467" w:rsidRPr="006C5DCF" w:rsidRDefault="001D4467">
      <w:pPr>
        <w:numPr>
          <w:ilvl w:val="0"/>
          <w:numId w:val="31"/>
        </w:numPr>
        <w:rPr>
          <w:color w:val="FF0000"/>
        </w:rPr>
      </w:pPr>
      <w:r w:rsidRPr="006C5DCF">
        <w:rPr>
          <w:color w:val="FF0000"/>
        </w:rPr>
        <w:t>Select “Transfer” from the menu</w:t>
      </w:r>
    </w:p>
    <w:p w:rsidR="001D4467" w:rsidRPr="006C5DCF" w:rsidRDefault="001D4467">
      <w:pPr>
        <w:numPr>
          <w:ilvl w:val="0"/>
          <w:numId w:val="31"/>
        </w:numPr>
        <w:rPr>
          <w:color w:val="FF0000"/>
        </w:rPr>
      </w:pPr>
      <w:r w:rsidRPr="006C5DCF">
        <w:rPr>
          <w:color w:val="FF0000"/>
        </w:rPr>
        <w:t>Select Sensors – Off</w:t>
      </w:r>
    </w:p>
    <w:p w:rsidR="001D4467" w:rsidRPr="006C5DCF" w:rsidRDefault="001D4467">
      <w:pPr>
        <w:numPr>
          <w:ilvl w:val="0"/>
          <w:numId w:val="31"/>
        </w:numPr>
        <w:rPr>
          <w:color w:val="FF0000"/>
        </w:rPr>
      </w:pPr>
      <w:r w:rsidRPr="006C5DCF">
        <w:rPr>
          <w:color w:val="FF0000"/>
        </w:rPr>
        <w:t>Select Printer-Ready</w:t>
      </w:r>
    </w:p>
    <w:p w:rsidR="001D4467" w:rsidRPr="006C5DCF" w:rsidRDefault="001D4467">
      <w:pPr>
        <w:numPr>
          <w:ilvl w:val="0"/>
          <w:numId w:val="31"/>
        </w:numPr>
        <w:rPr>
          <w:color w:val="FF0000"/>
        </w:rPr>
      </w:pPr>
      <w:r w:rsidRPr="006C5DCF">
        <w:rPr>
          <w:color w:val="FF0000"/>
        </w:rPr>
        <w:t>Select Statistics – None</w:t>
      </w:r>
    </w:p>
    <w:p w:rsidR="001D4467" w:rsidRPr="006C5DCF" w:rsidRDefault="001D4467">
      <w:pPr>
        <w:numPr>
          <w:ilvl w:val="0"/>
          <w:numId w:val="31"/>
        </w:numPr>
        <w:rPr>
          <w:color w:val="FF0000"/>
        </w:rPr>
      </w:pPr>
      <w:r w:rsidRPr="006C5DCF">
        <w:rPr>
          <w:color w:val="FF0000"/>
        </w:rPr>
        <w:t>Select log file to be downloaded (i.e.  “5”)</w:t>
      </w:r>
    </w:p>
    <w:p w:rsidR="001D4467" w:rsidRPr="006C5DCF" w:rsidRDefault="001D4467">
      <w:pPr>
        <w:numPr>
          <w:ilvl w:val="0"/>
          <w:numId w:val="31"/>
        </w:numPr>
        <w:rPr>
          <w:color w:val="FF0000"/>
        </w:rPr>
      </w:pPr>
      <w:r w:rsidRPr="006C5DCF">
        <w:rPr>
          <w:color w:val="FF0000"/>
        </w:rPr>
        <w:t>At the “Activate Printer and/or open capture file, then press any key to continue…” prompt, activate terminal emulation screen capture file feature</w:t>
      </w:r>
    </w:p>
    <w:p w:rsidR="001D4467" w:rsidRPr="006C5DCF" w:rsidRDefault="001D4467">
      <w:pPr>
        <w:numPr>
          <w:ilvl w:val="0"/>
          <w:numId w:val="31"/>
        </w:numPr>
        <w:rPr>
          <w:color w:val="FF0000"/>
        </w:rPr>
      </w:pPr>
      <w:r w:rsidRPr="006C5DCF">
        <w:rPr>
          <w:color w:val="FF0000"/>
        </w:rPr>
        <w:t xml:space="preserve">Type a unique file name as per naming convention (i.e. yymmddun.txt, where u is the letter corresponding to the </w:t>
      </w:r>
      <w:proofErr w:type="spellStart"/>
      <w:r w:rsidRPr="006C5DCF">
        <w:rPr>
          <w:color w:val="FF0000"/>
        </w:rPr>
        <w:t>Hydrolab</w:t>
      </w:r>
      <w:proofErr w:type="spellEnd"/>
      <w:r w:rsidRPr="006C5DCF">
        <w:rPr>
          <w:color w:val="FF0000"/>
        </w:rPr>
        <w:t xml:space="preserve"> unit, and n is the file number) and save the file into a designated directory on the computer’s local hard drive</w:t>
      </w:r>
    </w:p>
    <w:p w:rsidR="001D4467" w:rsidRPr="006C5DCF" w:rsidRDefault="001D4467">
      <w:pPr>
        <w:numPr>
          <w:ilvl w:val="0"/>
          <w:numId w:val="31"/>
        </w:numPr>
        <w:rPr>
          <w:color w:val="FF0000"/>
        </w:rPr>
      </w:pPr>
      <w:r w:rsidRPr="006C5DCF">
        <w:rPr>
          <w:color w:val="FF0000"/>
        </w:rPr>
        <w:t xml:space="preserve">Make entry into the </w:t>
      </w:r>
      <w:proofErr w:type="spellStart"/>
      <w:r w:rsidRPr="006C5DCF">
        <w:rPr>
          <w:color w:val="FF0000"/>
        </w:rPr>
        <w:t>Hydrolab®Testing</w:t>
      </w:r>
      <w:proofErr w:type="spellEnd"/>
      <w:r w:rsidRPr="006C5DCF">
        <w:rPr>
          <w:color w:val="FF0000"/>
        </w:rPr>
        <w:t>, Inspection and Maintenance Logbook: Enter filename into logbook</w:t>
      </w:r>
    </w:p>
    <w:p w:rsidR="001D4467" w:rsidRPr="006C5DCF" w:rsidRDefault="001D4467">
      <w:pPr>
        <w:numPr>
          <w:ilvl w:val="0"/>
          <w:numId w:val="31"/>
        </w:numPr>
        <w:rPr>
          <w:color w:val="FF0000"/>
        </w:rPr>
      </w:pPr>
      <w:r w:rsidRPr="006C5DCF">
        <w:rPr>
          <w:color w:val="FF0000"/>
        </w:rPr>
        <w:t>Press any key – Data should scroll down the screen</w:t>
      </w:r>
    </w:p>
    <w:p w:rsidR="001D4467" w:rsidRPr="006C5DCF" w:rsidRDefault="001D4467">
      <w:pPr>
        <w:numPr>
          <w:ilvl w:val="0"/>
          <w:numId w:val="31"/>
        </w:numPr>
        <w:rPr>
          <w:color w:val="FF0000"/>
        </w:rPr>
      </w:pPr>
      <w:r w:rsidRPr="006C5DCF">
        <w:rPr>
          <w:color w:val="FF0000"/>
        </w:rPr>
        <w:t>At the “Deactivate printer and/or close capture file…” prompt, close the screen capture file</w:t>
      </w:r>
    </w:p>
    <w:p w:rsidR="001D4467" w:rsidRPr="006C5DCF" w:rsidRDefault="001D4467">
      <w:pPr>
        <w:numPr>
          <w:ilvl w:val="0"/>
          <w:numId w:val="31"/>
        </w:numPr>
        <w:rPr>
          <w:color w:val="FF0000"/>
        </w:rPr>
      </w:pPr>
      <w:r w:rsidRPr="006C5DCF">
        <w:rPr>
          <w:color w:val="FF0000"/>
        </w:rPr>
        <w:t xml:space="preserve">Make entry into the </w:t>
      </w:r>
      <w:proofErr w:type="spellStart"/>
      <w:r w:rsidRPr="006C5DCF">
        <w:rPr>
          <w:color w:val="FF0000"/>
        </w:rPr>
        <w:t>Hydrolab®Testing</w:t>
      </w:r>
      <w:proofErr w:type="spellEnd"/>
      <w:r w:rsidRPr="006C5DCF">
        <w:rPr>
          <w:color w:val="FF0000"/>
        </w:rPr>
        <w:t>, Inspection and Maintenance Logbook: Indicate that the .txt file has been downloaded</w:t>
      </w:r>
    </w:p>
    <w:p w:rsidR="001D4467" w:rsidRPr="006C5DCF" w:rsidRDefault="001D4467">
      <w:pPr>
        <w:numPr>
          <w:ilvl w:val="0"/>
          <w:numId w:val="31"/>
        </w:numPr>
        <w:rPr>
          <w:color w:val="FF0000"/>
        </w:rPr>
      </w:pPr>
      <w:r w:rsidRPr="006C5DCF">
        <w:rPr>
          <w:color w:val="FF0000"/>
        </w:rPr>
        <w:t>Press any key to continue</w:t>
      </w:r>
    </w:p>
    <w:p w:rsidR="001D4467" w:rsidRPr="006C5DCF" w:rsidRDefault="001D4467">
      <w:pPr>
        <w:numPr>
          <w:ilvl w:val="0"/>
          <w:numId w:val="31"/>
        </w:numPr>
        <w:rPr>
          <w:color w:val="FF0000"/>
        </w:rPr>
      </w:pPr>
      <w:r w:rsidRPr="006C5DCF">
        <w:rPr>
          <w:color w:val="FF0000"/>
        </w:rPr>
        <w:t>Select “File” from the menu</w:t>
      </w:r>
    </w:p>
    <w:p w:rsidR="001D4467" w:rsidRPr="006C5DCF" w:rsidRDefault="001D4467">
      <w:pPr>
        <w:numPr>
          <w:ilvl w:val="0"/>
          <w:numId w:val="31"/>
        </w:numPr>
        <w:rPr>
          <w:color w:val="FF0000"/>
        </w:rPr>
      </w:pPr>
      <w:r w:rsidRPr="006C5DCF">
        <w:rPr>
          <w:color w:val="FF0000"/>
        </w:rPr>
        <w:t>Select “Transfer” from the menu</w:t>
      </w:r>
    </w:p>
    <w:p w:rsidR="001D4467" w:rsidRPr="006C5DCF" w:rsidRDefault="001D4467">
      <w:pPr>
        <w:numPr>
          <w:ilvl w:val="0"/>
          <w:numId w:val="31"/>
        </w:numPr>
        <w:rPr>
          <w:color w:val="FF0000"/>
        </w:rPr>
      </w:pPr>
      <w:r w:rsidRPr="006C5DCF">
        <w:rPr>
          <w:color w:val="FF0000"/>
        </w:rPr>
        <w:t>Select Sensors – Off</w:t>
      </w:r>
    </w:p>
    <w:p w:rsidR="001D4467" w:rsidRPr="006C5DCF" w:rsidRDefault="001D4467">
      <w:pPr>
        <w:numPr>
          <w:ilvl w:val="0"/>
          <w:numId w:val="31"/>
        </w:numPr>
        <w:rPr>
          <w:color w:val="FF0000"/>
        </w:rPr>
      </w:pPr>
      <w:r w:rsidRPr="006C5DCF">
        <w:rPr>
          <w:color w:val="FF0000"/>
        </w:rPr>
        <w:t>Select Spreadsheet Importable (XMODEM)</w:t>
      </w:r>
    </w:p>
    <w:p w:rsidR="001D4467" w:rsidRPr="006C5DCF" w:rsidRDefault="001D4467">
      <w:pPr>
        <w:numPr>
          <w:ilvl w:val="0"/>
          <w:numId w:val="31"/>
        </w:numPr>
        <w:rPr>
          <w:color w:val="FF0000"/>
        </w:rPr>
      </w:pPr>
      <w:r w:rsidRPr="006C5DCF">
        <w:rPr>
          <w:color w:val="FF0000"/>
        </w:rPr>
        <w:t>Select Statistics – None</w:t>
      </w:r>
    </w:p>
    <w:p w:rsidR="001D4467" w:rsidRPr="006C5DCF" w:rsidRDefault="001D4467">
      <w:pPr>
        <w:numPr>
          <w:ilvl w:val="0"/>
          <w:numId w:val="31"/>
        </w:numPr>
        <w:rPr>
          <w:color w:val="FF0000"/>
        </w:rPr>
      </w:pPr>
      <w:r w:rsidRPr="006C5DCF">
        <w:rPr>
          <w:color w:val="FF0000"/>
        </w:rPr>
        <w:t>Select log file to be downloaded (i.e.  “5”)</w:t>
      </w:r>
    </w:p>
    <w:p w:rsidR="001D4467" w:rsidRPr="006C5DCF" w:rsidRDefault="001D4467">
      <w:pPr>
        <w:numPr>
          <w:ilvl w:val="0"/>
          <w:numId w:val="31"/>
        </w:numPr>
        <w:rPr>
          <w:color w:val="FF0000"/>
        </w:rPr>
      </w:pPr>
      <w:r w:rsidRPr="006C5DCF">
        <w:rPr>
          <w:color w:val="FF0000"/>
        </w:rPr>
        <w:t>At the “Starting XMODEM Transfer” prompt, activate terminal emulation software file download protocol (“Receive File”)</w:t>
      </w:r>
    </w:p>
    <w:p w:rsidR="001D4467" w:rsidRPr="006C5DCF" w:rsidRDefault="001D4467">
      <w:pPr>
        <w:numPr>
          <w:ilvl w:val="0"/>
          <w:numId w:val="31"/>
        </w:numPr>
        <w:rPr>
          <w:color w:val="FF0000"/>
        </w:rPr>
      </w:pPr>
      <w:r w:rsidRPr="006C5DCF">
        <w:rPr>
          <w:color w:val="FF0000"/>
        </w:rPr>
        <w:t>Select XMODEM as Download Protocol</w:t>
      </w:r>
    </w:p>
    <w:p w:rsidR="001D4467" w:rsidRPr="006C5DCF" w:rsidRDefault="001D4467">
      <w:pPr>
        <w:numPr>
          <w:ilvl w:val="0"/>
          <w:numId w:val="31"/>
        </w:numPr>
        <w:rPr>
          <w:color w:val="FF0000"/>
        </w:rPr>
      </w:pPr>
      <w:r w:rsidRPr="006C5DCF">
        <w:rPr>
          <w:color w:val="FF0000"/>
        </w:rPr>
        <w:t>Type a unique name as per naming convention (i.e. yymmddun.xmd) and save the file into a designated directory on the computer’s local hard drive</w:t>
      </w:r>
    </w:p>
    <w:p w:rsidR="001D4467" w:rsidRPr="006C5DCF" w:rsidRDefault="001D4467">
      <w:pPr>
        <w:numPr>
          <w:ilvl w:val="0"/>
          <w:numId w:val="31"/>
        </w:numPr>
        <w:rPr>
          <w:color w:val="FF0000"/>
        </w:rPr>
      </w:pPr>
      <w:r w:rsidRPr="006C5DCF">
        <w:rPr>
          <w:color w:val="FF0000"/>
        </w:rPr>
        <w:t xml:space="preserve">Make entry into the </w:t>
      </w:r>
      <w:proofErr w:type="spellStart"/>
      <w:r w:rsidRPr="006C5DCF">
        <w:rPr>
          <w:color w:val="FF0000"/>
        </w:rPr>
        <w:t>Hydrolab®Testing</w:t>
      </w:r>
      <w:proofErr w:type="spellEnd"/>
      <w:r w:rsidRPr="006C5DCF">
        <w:rPr>
          <w:color w:val="FF0000"/>
        </w:rPr>
        <w:t>, Inspection and Maintenance Logbook: Enter filename into logbook</w:t>
      </w:r>
    </w:p>
    <w:p w:rsidR="001D4467" w:rsidRPr="006C5DCF" w:rsidRDefault="001D4467">
      <w:pPr>
        <w:numPr>
          <w:ilvl w:val="0"/>
          <w:numId w:val="31"/>
        </w:numPr>
        <w:rPr>
          <w:color w:val="FF0000"/>
        </w:rPr>
      </w:pPr>
      <w:r w:rsidRPr="006C5DCF">
        <w:rPr>
          <w:color w:val="FF0000"/>
        </w:rPr>
        <w:t>Start file download and wait for completion of download</w:t>
      </w:r>
    </w:p>
    <w:p w:rsidR="001D4467" w:rsidRPr="006C5DCF" w:rsidRDefault="001D4467">
      <w:pPr>
        <w:numPr>
          <w:ilvl w:val="0"/>
          <w:numId w:val="31"/>
        </w:numPr>
        <w:rPr>
          <w:color w:val="FF0000"/>
        </w:rPr>
      </w:pPr>
      <w:r w:rsidRPr="006C5DCF">
        <w:rPr>
          <w:color w:val="FF0000"/>
        </w:rPr>
        <w:t xml:space="preserve">Make entry into the </w:t>
      </w:r>
      <w:proofErr w:type="spellStart"/>
      <w:r w:rsidRPr="006C5DCF">
        <w:rPr>
          <w:color w:val="FF0000"/>
        </w:rPr>
        <w:t>Hydrolab®Testing</w:t>
      </w:r>
      <w:proofErr w:type="spellEnd"/>
      <w:r w:rsidRPr="006C5DCF">
        <w:rPr>
          <w:color w:val="FF0000"/>
        </w:rPr>
        <w:t>, Inspection and Maintenance Logbook: Indicate that the .</w:t>
      </w:r>
      <w:proofErr w:type="spellStart"/>
      <w:r w:rsidRPr="006C5DCF">
        <w:rPr>
          <w:color w:val="FF0000"/>
        </w:rPr>
        <w:t>xmd</w:t>
      </w:r>
      <w:proofErr w:type="spellEnd"/>
      <w:r w:rsidRPr="006C5DCF">
        <w:rPr>
          <w:color w:val="FF0000"/>
        </w:rPr>
        <w:t xml:space="preserve"> file has been downloaded.</w:t>
      </w:r>
    </w:p>
    <w:p w:rsidR="001D4467" w:rsidRPr="006C5DCF" w:rsidRDefault="001D4467">
      <w:pPr>
        <w:numPr>
          <w:ilvl w:val="0"/>
          <w:numId w:val="31"/>
        </w:numPr>
        <w:rPr>
          <w:color w:val="FF0000"/>
        </w:rPr>
      </w:pPr>
      <w:r w:rsidRPr="006C5DCF">
        <w:rPr>
          <w:color w:val="FF0000"/>
        </w:rPr>
        <w:t>At completion of download, exit terminal emulation software and confirm that: a) the appropriate number of files were downloaded and, b) downloaded files contain data from MS4a unit being handled</w:t>
      </w:r>
    </w:p>
    <w:p w:rsidR="001D4467" w:rsidRPr="006C5DCF" w:rsidRDefault="001D4467">
      <w:pPr>
        <w:numPr>
          <w:ilvl w:val="0"/>
          <w:numId w:val="31"/>
        </w:numPr>
        <w:rPr>
          <w:color w:val="FF0000"/>
        </w:rPr>
      </w:pPr>
      <w:r w:rsidRPr="006C5DCF">
        <w:rPr>
          <w:color w:val="FF0000"/>
        </w:rPr>
        <w:t>Repeat the above steps for each individual MS4a unit, then proceed below to “Archive Procedure”</w:t>
      </w:r>
    </w:p>
    <w:p w:rsidR="001D4467" w:rsidRDefault="001D4467"/>
    <w:p w:rsidR="001D4467" w:rsidRDefault="001D4467">
      <w:pPr>
        <w:ind w:left="360"/>
        <w:rPr>
          <w:b/>
          <w:bCs/>
          <w:i/>
          <w:iCs/>
          <w:u w:val="single"/>
        </w:rPr>
      </w:pPr>
      <w:r>
        <w:rPr>
          <w:b/>
          <w:bCs/>
          <w:i/>
          <w:iCs/>
          <w:u w:val="single"/>
        </w:rPr>
        <w:t xml:space="preserve">Series 3 </w:t>
      </w:r>
      <w:proofErr w:type="spellStart"/>
      <w:r>
        <w:rPr>
          <w:b/>
          <w:bCs/>
          <w:i/>
          <w:iCs/>
          <w:u w:val="single"/>
        </w:rPr>
        <w:t>Sonde</w:t>
      </w:r>
      <w:proofErr w:type="spellEnd"/>
      <w:r>
        <w:rPr>
          <w:b/>
          <w:bCs/>
          <w:i/>
          <w:iCs/>
          <w:u w:val="single"/>
        </w:rPr>
        <w:t xml:space="preserve"> (“Big Bertha”)</w:t>
      </w:r>
    </w:p>
    <w:p w:rsidR="001D4467" w:rsidRDefault="001D4467">
      <w:pPr>
        <w:ind w:left="360"/>
      </w:pPr>
      <w:r>
        <w:t>a.</w:t>
      </w:r>
      <w:r>
        <w:tab/>
        <w:t xml:space="preserve">Connect the </w:t>
      </w:r>
      <w:proofErr w:type="spellStart"/>
      <w:r>
        <w:t>Sonde</w:t>
      </w:r>
      <w:proofErr w:type="spellEnd"/>
      <w:r>
        <w:t xml:space="preserve"> to the computer</w:t>
      </w:r>
    </w:p>
    <w:p w:rsidR="001D4467" w:rsidRDefault="001D4467">
      <w:pPr>
        <w:numPr>
          <w:ilvl w:val="0"/>
          <w:numId w:val="32"/>
        </w:numPr>
      </w:pPr>
      <w:r>
        <w:t>Run communications software in terminal mode.  Use the following settings in HyperTerminal:</w:t>
      </w:r>
    </w:p>
    <w:p w:rsidR="001D4467" w:rsidRDefault="001D4467">
      <w:pPr>
        <w:ind w:left="1080"/>
      </w:pPr>
      <w:r>
        <w:t>Bits per second: 9600</w:t>
      </w:r>
    </w:p>
    <w:p w:rsidR="001D4467" w:rsidRDefault="001D4467">
      <w:pPr>
        <w:ind w:left="1080"/>
      </w:pPr>
      <w:r>
        <w:t>Data bits: 8</w:t>
      </w:r>
    </w:p>
    <w:p w:rsidR="001D4467" w:rsidRDefault="001D4467">
      <w:pPr>
        <w:ind w:left="1080"/>
      </w:pPr>
      <w:r>
        <w:t>Parity: None</w:t>
      </w:r>
    </w:p>
    <w:p w:rsidR="001D4467" w:rsidRDefault="001D4467">
      <w:pPr>
        <w:ind w:left="1080"/>
      </w:pPr>
      <w:r>
        <w:t>Stop bits: 1</w:t>
      </w:r>
    </w:p>
    <w:p w:rsidR="001D4467" w:rsidRDefault="001D4467">
      <w:pPr>
        <w:ind w:left="1080"/>
      </w:pPr>
      <w:r>
        <w:t>Flow Control: X on/X off</w:t>
      </w:r>
    </w:p>
    <w:p w:rsidR="001D4467" w:rsidRDefault="001D4467">
      <w:pPr>
        <w:numPr>
          <w:ilvl w:val="0"/>
          <w:numId w:val="32"/>
        </w:numPr>
      </w:pPr>
      <w:r>
        <w:t xml:space="preserve">Press the space bar to get the Series 3 </w:t>
      </w:r>
      <w:proofErr w:type="spellStart"/>
      <w:r>
        <w:t>Sonde</w:t>
      </w:r>
      <w:proofErr w:type="spellEnd"/>
      <w:r>
        <w:t xml:space="preserve"> menu</w:t>
      </w:r>
    </w:p>
    <w:p w:rsidR="001D4467" w:rsidRDefault="001D4467">
      <w:pPr>
        <w:numPr>
          <w:ilvl w:val="0"/>
          <w:numId w:val="32"/>
        </w:numPr>
      </w:pPr>
      <w:r>
        <w:t>For each file to be downloaded, repeat Steps (e) through (</w:t>
      </w:r>
      <w:proofErr w:type="spellStart"/>
      <w:r>
        <w:t>ee</w:t>
      </w:r>
      <w:proofErr w:type="spellEnd"/>
      <w:r>
        <w:t>)</w:t>
      </w:r>
    </w:p>
    <w:p w:rsidR="001D4467" w:rsidRDefault="001D4467">
      <w:pPr>
        <w:numPr>
          <w:ilvl w:val="0"/>
          <w:numId w:val="32"/>
        </w:numPr>
      </w:pPr>
      <w:r>
        <w:t>Select “L” from the menu (Logging)</w:t>
      </w:r>
    </w:p>
    <w:p w:rsidR="001D4467" w:rsidRDefault="001D4467">
      <w:pPr>
        <w:numPr>
          <w:ilvl w:val="0"/>
          <w:numId w:val="32"/>
        </w:numPr>
      </w:pPr>
      <w:r>
        <w:t>Select “D” from the menu (Dump)</w:t>
      </w:r>
    </w:p>
    <w:p w:rsidR="001D4467" w:rsidRDefault="001D4467">
      <w:pPr>
        <w:numPr>
          <w:ilvl w:val="0"/>
          <w:numId w:val="32"/>
        </w:numPr>
      </w:pPr>
      <w:r>
        <w:t>Select “N” in response to “Power down probes during dump?” prompt</w:t>
      </w:r>
    </w:p>
    <w:p w:rsidR="001D4467" w:rsidRDefault="001D4467">
      <w:pPr>
        <w:numPr>
          <w:ilvl w:val="0"/>
          <w:numId w:val="32"/>
        </w:numPr>
      </w:pPr>
      <w:r>
        <w:t>Select log file to be downloaded (i.e.  “5”)</w:t>
      </w:r>
    </w:p>
    <w:p w:rsidR="001D4467" w:rsidRDefault="001D4467">
      <w:pPr>
        <w:numPr>
          <w:ilvl w:val="0"/>
          <w:numId w:val="32"/>
        </w:numPr>
      </w:pPr>
      <w:r>
        <w:t xml:space="preserve">Select “P” for “Printer ready” </w:t>
      </w:r>
    </w:p>
    <w:p w:rsidR="001D4467" w:rsidRDefault="001D4467">
      <w:pPr>
        <w:numPr>
          <w:ilvl w:val="0"/>
          <w:numId w:val="32"/>
        </w:numPr>
      </w:pPr>
      <w:r>
        <w:t>Select “F” for “Follow variable and calibration changes”</w:t>
      </w:r>
    </w:p>
    <w:p w:rsidR="001D4467" w:rsidRDefault="001D4467">
      <w:pPr>
        <w:numPr>
          <w:ilvl w:val="0"/>
          <w:numId w:val="32"/>
        </w:numPr>
      </w:pPr>
      <w:r>
        <w:t>Select “N” for “No Statistics”</w:t>
      </w:r>
    </w:p>
    <w:p w:rsidR="001D4467" w:rsidRDefault="001D4467">
      <w:pPr>
        <w:numPr>
          <w:ilvl w:val="0"/>
          <w:numId w:val="32"/>
        </w:numPr>
      </w:pPr>
      <w:r>
        <w:lastRenderedPageBreak/>
        <w:t>At the “Activate Printer and/or open capture file, then press any key to continue…” prompt, activate terminal emulation screen capture file feature</w:t>
      </w:r>
    </w:p>
    <w:p w:rsidR="001D4467" w:rsidRDefault="001D4467">
      <w:pPr>
        <w:numPr>
          <w:ilvl w:val="0"/>
          <w:numId w:val="32"/>
        </w:numPr>
      </w:pPr>
      <w:r>
        <w:t xml:space="preserve">Type a unique file name as per naming convention (i.e. yymmddun.txt, where u is the letter corresponding to the </w:t>
      </w:r>
      <w:proofErr w:type="spellStart"/>
      <w:r>
        <w:t>Hydrolab</w:t>
      </w:r>
      <w:proofErr w:type="spellEnd"/>
      <w:r>
        <w:t xml:space="preserve"> unit, and n is the file number) and save the file into a designated directory on the computer’s local hard drive</w:t>
      </w:r>
    </w:p>
    <w:p w:rsidR="001D4467" w:rsidRDefault="001D4467">
      <w:pPr>
        <w:numPr>
          <w:ilvl w:val="0"/>
          <w:numId w:val="32"/>
        </w:numPr>
      </w:pPr>
      <w:r>
        <w:t xml:space="preserve">Make entry into the </w:t>
      </w:r>
      <w:proofErr w:type="spellStart"/>
      <w:r>
        <w:t>Hydrolab®Testing</w:t>
      </w:r>
      <w:proofErr w:type="spellEnd"/>
      <w:r>
        <w:t>, Inspection and Maintenance Logbook: Enter filename into logbook</w:t>
      </w:r>
    </w:p>
    <w:p w:rsidR="001D4467" w:rsidRDefault="001D4467">
      <w:pPr>
        <w:numPr>
          <w:ilvl w:val="0"/>
          <w:numId w:val="32"/>
        </w:numPr>
      </w:pPr>
      <w:r>
        <w:t>Press any key – Data should scroll down the screen</w:t>
      </w:r>
    </w:p>
    <w:p w:rsidR="001D4467" w:rsidRDefault="001D4467">
      <w:pPr>
        <w:numPr>
          <w:ilvl w:val="0"/>
          <w:numId w:val="32"/>
        </w:numPr>
      </w:pPr>
      <w:r>
        <w:t>At the “Deactivate printer and/or close capture file…” prompt, close the screen capture file</w:t>
      </w:r>
    </w:p>
    <w:p w:rsidR="001D4467" w:rsidRDefault="001D4467">
      <w:pPr>
        <w:numPr>
          <w:ilvl w:val="0"/>
          <w:numId w:val="32"/>
        </w:numPr>
      </w:pPr>
      <w:r>
        <w:t xml:space="preserve">Make entry into the </w:t>
      </w:r>
      <w:proofErr w:type="spellStart"/>
      <w:r>
        <w:t>Hydrolab®Testing</w:t>
      </w:r>
      <w:proofErr w:type="spellEnd"/>
      <w:r>
        <w:t>, Inspection and Maintenance Logbook: Indicate that the .txt file has been downloaded</w:t>
      </w:r>
    </w:p>
    <w:p w:rsidR="001D4467" w:rsidRDefault="001D4467">
      <w:pPr>
        <w:numPr>
          <w:ilvl w:val="0"/>
          <w:numId w:val="32"/>
        </w:numPr>
      </w:pPr>
      <w:r>
        <w:t>Press any key to continue</w:t>
      </w:r>
    </w:p>
    <w:p w:rsidR="001D4467" w:rsidRDefault="001D4467">
      <w:pPr>
        <w:numPr>
          <w:ilvl w:val="0"/>
          <w:numId w:val="32"/>
        </w:numPr>
      </w:pPr>
      <w:r>
        <w:t>Select “L” from the menu (Logging)</w:t>
      </w:r>
    </w:p>
    <w:p w:rsidR="001D4467" w:rsidRDefault="001D4467">
      <w:pPr>
        <w:numPr>
          <w:ilvl w:val="0"/>
          <w:numId w:val="32"/>
        </w:numPr>
      </w:pPr>
      <w:r>
        <w:t>Select “D” from the menu (Dump)</w:t>
      </w:r>
    </w:p>
    <w:p w:rsidR="001D4467" w:rsidRDefault="001D4467">
      <w:pPr>
        <w:numPr>
          <w:ilvl w:val="0"/>
          <w:numId w:val="32"/>
        </w:numPr>
      </w:pPr>
      <w:r>
        <w:t>Select “N” in response to “Power down probes during dump?” prompt</w:t>
      </w:r>
    </w:p>
    <w:p w:rsidR="001D4467" w:rsidRDefault="001D4467">
      <w:pPr>
        <w:numPr>
          <w:ilvl w:val="0"/>
          <w:numId w:val="32"/>
        </w:numPr>
      </w:pPr>
      <w:r>
        <w:t>Select log file to be downloaded (i.e.  “5”)</w:t>
      </w:r>
    </w:p>
    <w:p w:rsidR="001D4467" w:rsidRDefault="001D4467">
      <w:pPr>
        <w:numPr>
          <w:ilvl w:val="0"/>
          <w:numId w:val="32"/>
        </w:numPr>
      </w:pPr>
      <w:r>
        <w:t>Select “S” for “Spreadsheet importable”</w:t>
      </w:r>
    </w:p>
    <w:p w:rsidR="001D4467" w:rsidRDefault="001D4467">
      <w:pPr>
        <w:numPr>
          <w:ilvl w:val="0"/>
          <w:numId w:val="32"/>
        </w:numPr>
      </w:pPr>
      <w:r>
        <w:t>Select “F” for “Follow variable and calibration changes”</w:t>
      </w:r>
    </w:p>
    <w:p w:rsidR="001D4467" w:rsidRDefault="001D4467">
      <w:pPr>
        <w:numPr>
          <w:ilvl w:val="0"/>
          <w:numId w:val="32"/>
        </w:numPr>
      </w:pPr>
      <w:r>
        <w:t>Select “N” for “No Statistics”</w:t>
      </w:r>
    </w:p>
    <w:p w:rsidR="001D4467" w:rsidRDefault="001D4467">
      <w:pPr>
        <w:numPr>
          <w:ilvl w:val="0"/>
          <w:numId w:val="32"/>
        </w:numPr>
      </w:pPr>
      <w:r>
        <w:t>At the “Starting XMODEM Transfer” prompt, activate terminal emulation software file download protocol (“Receive File”)</w:t>
      </w:r>
    </w:p>
    <w:p w:rsidR="001D4467" w:rsidRDefault="001D4467">
      <w:pPr>
        <w:numPr>
          <w:ilvl w:val="0"/>
          <w:numId w:val="32"/>
        </w:numPr>
      </w:pPr>
      <w:r>
        <w:t>Select XMODEM as Download Protocol</w:t>
      </w:r>
    </w:p>
    <w:p w:rsidR="001D4467" w:rsidRDefault="001D4467">
      <w:pPr>
        <w:numPr>
          <w:ilvl w:val="0"/>
          <w:numId w:val="32"/>
        </w:numPr>
      </w:pPr>
      <w:r>
        <w:t>Type a unique name as per naming convention (i.e. yymmddun.xmd) and save the file into a designated directory on the computer’s local hard drive</w:t>
      </w:r>
    </w:p>
    <w:p w:rsidR="001D4467" w:rsidRDefault="001D4467">
      <w:pPr>
        <w:numPr>
          <w:ilvl w:val="0"/>
          <w:numId w:val="32"/>
        </w:numPr>
      </w:pPr>
      <w:r>
        <w:t xml:space="preserve">Make entry into the </w:t>
      </w:r>
      <w:proofErr w:type="spellStart"/>
      <w:r>
        <w:t>Hydrolab®Testing</w:t>
      </w:r>
      <w:proofErr w:type="spellEnd"/>
      <w:r>
        <w:t>, Inspection and Maintenance Logbook: Enter filename into logbook</w:t>
      </w:r>
    </w:p>
    <w:p w:rsidR="001D4467" w:rsidRDefault="001D4467">
      <w:pPr>
        <w:numPr>
          <w:ilvl w:val="0"/>
          <w:numId w:val="32"/>
        </w:numPr>
      </w:pPr>
      <w:r>
        <w:t>Start file download and wait for completion of download</w:t>
      </w:r>
    </w:p>
    <w:p w:rsidR="001D4467" w:rsidRDefault="001D4467">
      <w:pPr>
        <w:numPr>
          <w:ilvl w:val="0"/>
          <w:numId w:val="32"/>
        </w:numPr>
      </w:pPr>
      <w:r>
        <w:t xml:space="preserve">Make entry into the </w:t>
      </w:r>
      <w:proofErr w:type="spellStart"/>
      <w:r>
        <w:t>Hydrolab®Testing</w:t>
      </w:r>
      <w:proofErr w:type="spellEnd"/>
      <w:r>
        <w:t>, Inspection and Maintenance Logbook: Indicate that the .</w:t>
      </w:r>
      <w:proofErr w:type="spellStart"/>
      <w:r>
        <w:t>xmd</w:t>
      </w:r>
      <w:proofErr w:type="spellEnd"/>
      <w:r>
        <w:t xml:space="preserve"> file has been downloaded.</w:t>
      </w:r>
    </w:p>
    <w:p w:rsidR="001D4467" w:rsidRDefault="001D4467">
      <w:pPr>
        <w:numPr>
          <w:ilvl w:val="0"/>
          <w:numId w:val="32"/>
        </w:numPr>
      </w:pPr>
      <w:r>
        <w:t>At completion of download, exit terminal emulation software and confirm that: a) the appropriate number of files were downloaded and, b) downloaded files contain data from Series 3 unit being handled</w:t>
      </w:r>
    </w:p>
    <w:p w:rsidR="001D4467" w:rsidRDefault="001D4467">
      <w:pPr>
        <w:numPr>
          <w:ilvl w:val="0"/>
          <w:numId w:val="32"/>
        </w:numPr>
      </w:pPr>
      <w:r>
        <w:t>Proceed below to “Archive Procedure”</w:t>
      </w:r>
    </w:p>
    <w:p w:rsidR="001D4467" w:rsidRDefault="001D4467">
      <w:pPr>
        <w:pStyle w:val="BodyTextIndent3"/>
      </w:pPr>
    </w:p>
    <w:p w:rsidR="001D4467" w:rsidRDefault="001D4467">
      <w:pPr>
        <w:pStyle w:val="Footer"/>
        <w:tabs>
          <w:tab w:val="clear" w:pos="4320"/>
          <w:tab w:val="clear" w:pos="8640"/>
        </w:tabs>
        <w:ind w:left="360"/>
        <w:rPr>
          <w:b/>
          <w:bCs/>
          <w:i/>
          <w:iCs/>
          <w:u w:val="single"/>
        </w:rPr>
      </w:pPr>
      <w:r>
        <w:rPr>
          <w:b/>
          <w:bCs/>
          <w:i/>
          <w:iCs/>
          <w:u w:val="single"/>
        </w:rPr>
        <w:t>DS4</w:t>
      </w:r>
    </w:p>
    <w:p w:rsidR="001D4467" w:rsidRDefault="001D4467">
      <w:pPr>
        <w:ind w:left="360"/>
      </w:pPr>
      <w:r>
        <w:t>a.</w:t>
      </w:r>
      <w:r>
        <w:tab/>
        <w:t>Connect the DS4 to the computer</w:t>
      </w:r>
    </w:p>
    <w:p w:rsidR="001D4467" w:rsidRDefault="001D4467">
      <w:pPr>
        <w:numPr>
          <w:ilvl w:val="0"/>
          <w:numId w:val="33"/>
        </w:numPr>
      </w:pPr>
      <w:r>
        <w:t>Run communications software in terminal mode.  Use the following settings in HyperTerminal:</w:t>
      </w:r>
    </w:p>
    <w:p w:rsidR="001D4467" w:rsidRDefault="001D4467">
      <w:pPr>
        <w:ind w:left="1080"/>
      </w:pPr>
      <w:r>
        <w:t>Bits per second: 19200</w:t>
      </w:r>
    </w:p>
    <w:p w:rsidR="001D4467" w:rsidRDefault="001D4467">
      <w:pPr>
        <w:ind w:left="1080"/>
      </w:pPr>
      <w:r>
        <w:t>Data bits: 8</w:t>
      </w:r>
    </w:p>
    <w:p w:rsidR="001D4467" w:rsidRDefault="001D4467">
      <w:pPr>
        <w:ind w:left="1080"/>
      </w:pPr>
      <w:r>
        <w:t>Parity: None</w:t>
      </w:r>
    </w:p>
    <w:p w:rsidR="001D4467" w:rsidRDefault="001D4467">
      <w:pPr>
        <w:ind w:left="1080"/>
      </w:pPr>
      <w:r>
        <w:t>Stop bits: 1</w:t>
      </w:r>
    </w:p>
    <w:p w:rsidR="001D4467" w:rsidRDefault="001D4467">
      <w:pPr>
        <w:ind w:left="1080"/>
      </w:pPr>
      <w:r>
        <w:t>Flow Control: X on/X off</w:t>
      </w:r>
    </w:p>
    <w:p w:rsidR="001D4467" w:rsidRDefault="001D4467">
      <w:pPr>
        <w:ind w:left="360"/>
      </w:pPr>
      <w:r>
        <w:t>c.</w:t>
      </w:r>
      <w:r>
        <w:tab/>
        <w:t>Press the space bar to get the DS4 menu</w:t>
      </w:r>
    </w:p>
    <w:p w:rsidR="001D4467" w:rsidRDefault="001D4467">
      <w:pPr>
        <w:ind w:left="360"/>
      </w:pPr>
      <w:r>
        <w:t>d.</w:t>
      </w:r>
      <w:r>
        <w:tab/>
        <w:t>Select “Files” from the menu, and then “Status” to check number of files</w:t>
      </w:r>
    </w:p>
    <w:p w:rsidR="001D4467" w:rsidRDefault="001D4467">
      <w:pPr>
        <w:numPr>
          <w:ilvl w:val="0"/>
          <w:numId w:val="35"/>
        </w:numPr>
      </w:pPr>
      <w:r>
        <w:t>For each file, repeat Steps (f) through (dd)</w:t>
      </w:r>
    </w:p>
    <w:p w:rsidR="001D4467" w:rsidRDefault="001D4467">
      <w:pPr>
        <w:numPr>
          <w:ilvl w:val="0"/>
          <w:numId w:val="35"/>
        </w:numPr>
      </w:pPr>
      <w:r>
        <w:t>Select “File” from the menu</w:t>
      </w:r>
    </w:p>
    <w:p w:rsidR="001D4467" w:rsidRDefault="001D4467">
      <w:pPr>
        <w:numPr>
          <w:ilvl w:val="0"/>
          <w:numId w:val="35"/>
        </w:numPr>
      </w:pPr>
      <w:r>
        <w:t>Select “Transfer” from the menu</w:t>
      </w:r>
    </w:p>
    <w:p w:rsidR="001D4467" w:rsidRDefault="001D4467">
      <w:pPr>
        <w:numPr>
          <w:ilvl w:val="0"/>
          <w:numId w:val="35"/>
        </w:numPr>
      </w:pPr>
      <w:r>
        <w:t>Select Sensors – Off</w:t>
      </w:r>
    </w:p>
    <w:p w:rsidR="001D4467" w:rsidRDefault="001D4467">
      <w:pPr>
        <w:numPr>
          <w:ilvl w:val="0"/>
          <w:numId w:val="35"/>
        </w:numPr>
      </w:pPr>
      <w:r>
        <w:t>Select Printer-Ready</w:t>
      </w:r>
    </w:p>
    <w:p w:rsidR="001D4467" w:rsidRDefault="001D4467">
      <w:pPr>
        <w:numPr>
          <w:ilvl w:val="0"/>
          <w:numId w:val="35"/>
        </w:numPr>
      </w:pPr>
      <w:r>
        <w:t>Select Statistics – None</w:t>
      </w:r>
    </w:p>
    <w:p w:rsidR="001D4467" w:rsidRDefault="001D4467">
      <w:pPr>
        <w:numPr>
          <w:ilvl w:val="0"/>
          <w:numId w:val="35"/>
        </w:numPr>
      </w:pPr>
      <w:r>
        <w:t>Select log file to be downloaded (i.e.  “5”)</w:t>
      </w:r>
    </w:p>
    <w:p w:rsidR="001D4467" w:rsidRDefault="001D4467">
      <w:pPr>
        <w:numPr>
          <w:ilvl w:val="0"/>
          <w:numId w:val="35"/>
        </w:numPr>
      </w:pPr>
      <w:r>
        <w:t>At the “Activate Printer and/or open capture file, then press any key to continue…” prompt, activate terminal emulation screen capture file feature</w:t>
      </w:r>
    </w:p>
    <w:p w:rsidR="001D4467" w:rsidRDefault="001D4467">
      <w:pPr>
        <w:numPr>
          <w:ilvl w:val="0"/>
          <w:numId w:val="35"/>
        </w:numPr>
      </w:pPr>
      <w:r>
        <w:t xml:space="preserve">Type a unique file name as per naming convention (i.e. yymmddun.txt, where u is the letter corresponding to the </w:t>
      </w:r>
      <w:proofErr w:type="spellStart"/>
      <w:r>
        <w:t>Hydrolab</w:t>
      </w:r>
      <w:proofErr w:type="spellEnd"/>
      <w:r>
        <w:t xml:space="preserve"> unit, and n is the file number) and save the file into a designated directory on the computer’s local hard drive</w:t>
      </w:r>
    </w:p>
    <w:p w:rsidR="001D4467" w:rsidRDefault="001D4467">
      <w:pPr>
        <w:numPr>
          <w:ilvl w:val="0"/>
          <w:numId w:val="35"/>
        </w:numPr>
      </w:pPr>
      <w:r>
        <w:t xml:space="preserve">Make entry into the </w:t>
      </w:r>
      <w:proofErr w:type="spellStart"/>
      <w:r>
        <w:t>Hydrolab®Testing</w:t>
      </w:r>
      <w:proofErr w:type="spellEnd"/>
      <w:r>
        <w:t>, Inspection and Maintenance Logbook: Enter filename into logbook</w:t>
      </w:r>
    </w:p>
    <w:p w:rsidR="001D4467" w:rsidRDefault="001D4467">
      <w:pPr>
        <w:numPr>
          <w:ilvl w:val="0"/>
          <w:numId w:val="35"/>
        </w:numPr>
      </w:pPr>
      <w:r>
        <w:t>Press any key – Data should scroll down the screen</w:t>
      </w:r>
    </w:p>
    <w:p w:rsidR="001D4467" w:rsidRDefault="001D4467">
      <w:pPr>
        <w:numPr>
          <w:ilvl w:val="0"/>
          <w:numId w:val="35"/>
        </w:numPr>
      </w:pPr>
      <w:r>
        <w:t>At the “Deactivate printer and/or close capture file…” prompt, close the screen capture file</w:t>
      </w:r>
    </w:p>
    <w:p w:rsidR="001D4467" w:rsidRDefault="001D4467">
      <w:pPr>
        <w:numPr>
          <w:ilvl w:val="0"/>
          <w:numId w:val="35"/>
        </w:numPr>
      </w:pPr>
      <w:r>
        <w:t xml:space="preserve">Make entry into the </w:t>
      </w:r>
      <w:proofErr w:type="spellStart"/>
      <w:r>
        <w:t>Hydrolab®Testing</w:t>
      </w:r>
      <w:proofErr w:type="spellEnd"/>
      <w:r>
        <w:t>, Inspection and Maintenance Logbook: Indicate that the .txt file has been downloaded</w:t>
      </w:r>
    </w:p>
    <w:p w:rsidR="001D4467" w:rsidRDefault="001D4467">
      <w:pPr>
        <w:numPr>
          <w:ilvl w:val="0"/>
          <w:numId w:val="35"/>
        </w:numPr>
      </w:pPr>
      <w:r>
        <w:t>Press any key to continue</w:t>
      </w:r>
    </w:p>
    <w:p w:rsidR="001D4467" w:rsidRDefault="001D4467">
      <w:pPr>
        <w:numPr>
          <w:ilvl w:val="0"/>
          <w:numId w:val="35"/>
        </w:numPr>
      </w:pPr>
      <w:r>
        <w:t>Select “File” from the menu</w:t>
      </w:r>
    </w:p>
    <w:p w:rsidR="001D4467" w:rsidRDefault="001D4467">
      <w:pPr>
        <w:numPr>
          <w:ilvl w:val="0"/>
          <w:numId w:val="35"/>
        </w:numPr>
      </w:pPr>
      <w:r>
        <w:lastRenderedPageBreak/>
        <w:t>Select “Transfer” from the menu</w:t>
      </w:r>
    </w:p>
    <w:p w:rsidR="001D4467" w:rsidRDefault="001D4467">
      <w:pPr>
        <w:numPr>
          <w:ilvl w:val="0"/>
          <w:numId w:val="35"/>
        </w:numPr>
      </w:pPr>
      <w:r>
        <w:t>Select Sensors – Off</w:t>
      </w:r>
    </w:p>
    <w:p w:rsidR="001D4467" w:rsidRDefault="001D4467">
      <w:pPr>
        <w:numPr>
          <w:ilvl w:val="0"/>
          <w:numId w:val="35"/>
        </w:numPr>
      </w:pPr>
      <w:r>
        <w:t>Select Spreadsheet Importable (XMODEM)</w:t>
      </w:r>
    </w:p>
    <w:p w:rsidR="001D4467" w:rsidRDefault="001D4467">
      <w:pPr>
        <w:numPr>
          <w:ilvl w:val="0"/>
          <w:numId w:val="35"/>
        </w:numPr>
      </w:pPr>
      <w:r>
        <w:t>Select Statistics – None</w:t>
      </w:r>
    </w:p>
    <w:p w:rsidR="001D4467" w:rsidRDefault="001D4467">
      <w:pPr>
        <w:numPr>
          <w:ilvl w:val="0"/>
          <w:numId w:val="35"/>
        </w:numPr>
      </w:pPr>
      <w:r>
        <w:t>Select log file to be downloaded (i.e.  “5”)</w:t>
      </w:r>
    </w:p>
    <w:p w:rsidR="001D4467" w:rsidRDefault="001D4467">
      <w:pPr>
        <w:numPr>
          <w:ilvl w:val="0"/>
          <w:numId w:val="35"/>
        </w:numPr>
      </w:pPr>
      <w:r>
        <w:t>At the “Starting XMODEM Transfer” prompt, activate terminal emulation software file download protocol (“Receive File”)</w:t>
      </w:r>
    </w:p>
    <w:p w:rsidR="001D4467" w:rsidRDefault="001D4467">
      <w:pPr>
        <w:numPr>
          <w:ilvl w:val="0"/>
          <w:numId w:val="35"/>
        </w:numPr>
      </w:pPr>
      <w:r>
        <w:t>Select XMODEM as Download Protocol</w:t>
      </w:r>
    </w:p>
    <w:p w:rsidR="001D4467" w:rsidRDefault="001D4467">
      <w:pPr>
        <w:numPr>
          <w:ilvl w:val="0"/>
          <w:numId w:val="35"/>
        </w:numPr>
      </w:pPr>
      <w:r>
        <w:t>Type a unique name as per naming convention (i.e. yymmddun.xmd) and save the file into a designated directory on the computer’s local hard drive</w:t>
      </w:r>
    </w:p>
    <w:p w:rsidR="001D4467" w:rsidRDefault="001D4467">
      <w:pPr>
        <w:numPr>
          <w:ilvl w:val="0"/>
          <w:numId w:val="35"/>
        </w:numPr>
      </w:pPr>
      <w:r>
        <w:t xml:space="preserve">Make entry into the </w:t>
      </w:r>
      <w:proofErr w:type="spellStart"/>
      <w:r>
        <w:t>Hydrolab®Testing</w:t>
      </w:r>
      <w:proofErr w:type="spellEnd"/>
      <w:r>
        <w:t>, Inspection and Maintenance Logbook: Enter filename into logbook</w:t>
      </w:r>
    </w:p>
    <w:p w:rsidR="001D4467" w:rsidRDefault="001D4467">
      <w:pPr>
        <w:numPr>
          <w:ilvl w:val="0"/>
          <w:numId w:val="35"/>
        </w:numPr>
      </w:pPr>
      <w:r>
        <w:t>Start file download and wait for completion of download</w:t>
      </w:r>
    </w:p>
    <w:p w:rsidR="001D4467" w:rsidRDefault="001D4467">
      <w:pPr>
        <w:numPr>
          <w:ilvl w:val="0"/>
          <w:numId w:val="35"/>
        </w:numPr>
      </w:pPr>
      <w:r>
        <w:t xml:space="preserve">Make entry into the </w:t>
      </w:r>
      <w:proofErr w:type="spellStart"/>
      <w:r>
        <w:t>Hydrolab®Testing</w:t>
      </w:r>
      <w:proofErr w:type="spellEnd"/>
      <w:r>
        <w:t>, Inspection and Maintenance Logbook: Indicate that the .</w:t>
      </w:r>
      <w:proofErr w:type="spellStart"/>
      <w:r>
        <w:t>xmd</w:t>
      </w:r>
      <w:proofErr w:type="spellEnd"/>
      <w:r>
        <w:t xml:space="preserve"> file has been downloaded.</w:t>
      </w:r>
    </w:p>
    <w:p w:rsidR="001D4467" w:rsidRDefault="001D4467">
      <w:pPr>
        <w:numPr>
          <w:ilvl w:val="0"/>
          <w:numId w:val="35"/>
        </w:numPr>
      </w:pPr>
      <w:r>
        <w:t>At completion of download, exit terminal emulation software and confirm that: a) the appropriate number of files were downloaded and, b) downloaded files contain data from DS4 unit being handled</w:t>
      </w:r>
    </w:p>
    <w:p w:rsidR="001D4467" w:rsidRDefault="001D4467">
      <w:pPr>
        <w:numPr>
          <w:ilvl w:val="0"/>
          <w:numId w:val="35"/>
        </w:numPr>
      </w:pPr>
      <w:r>
        <w:t>Repeat the above steps for each individual MS4a unit, then proceed below to “Archive Procedure”</w:t>
      </w:r>
    </w:p>
    <w:p w:rsidR="001D4467" w:rsidRDefault="001D4467">
      <w:pPr>
        <w:ind w:left="360"/>
        <w:rPr>
          <w:i/>
          <w:iCs/>
          <w:color w:val="FF0000"/>
        </w:rPr>
      </w:pPr>
    </w:p>
    <w:p w:rsidR="001D4467" w:rsidRDefault="001D4467">
      <w:pPr>
        <w:pStyle w:val="Footer"/>
        <w:tabs>
          <w:tab w:val="clear" w:pos="4320"/>
          <w:tab w:val="clear" w:pos="8640"/>
        </w:tabs>
        <w:ind w:left="360"/>
        <w:rPr>
          <w:b/>
          <w:bCs/>
          <w:i/>
          <w:iCs/>
          <w:color w:val="FF0000"/>
          <w:u w:val="single"/>
        </w:rPr>
      </w:pPr>
      <w:r>
        <w:rPr>
          <w:b/>
          <w:bCs/>
          <w:i/>
          <w:iCs/>
          <w:color w:val="FF0000"/>
          <w:u w:val="single"/>
        </w:rPr>
        <w:t>YSI 650</w:t>
      </w:r>
    </w:p>
    <w:p w:rsidR="001D4467" w:rsidRDefault="001D4467" w:rsidP="001D4467">
      <w:pPr>
        <w:pStyle w:val="BodyTextIndent"/>
        <w:numPr>
          <w:ilvl w:val="0"/>
          <w:numId w:val="34"/>
        </w:numPr>
      </w:pPr>
      <w:r>
        <w:rPr>
          <w:b/>
          <w:bCs/>
        </w:rPr>
        <w:t>SETUP</w:t>
      </w:r>
      <w:r>
        <w:t xml:space="preserve">:  Take out all 650 units and set up next to Room 226 computer.   Connect 650 to PC via dedicated 9-prong cable (COMM2). </w:t>
      </w:r>
    </w:p>
    <w:p w:rsidR="001D4467" w:rsidRDefault="001D4467" w:rsidP="001D4467">
      <w:pPr>
        <w:pStyle w:val="BodyTextIndent"/>
        <w:numPr>
          <w:ilvl w:val="0"/>
          <w:numId w:val="34"/>
        </w:numPr>
      </w:pPr>
      <w:r>
        <w:rPr>
          <w:b/>
          <w:bCs/>
        </w:rPr>
        <w:t>SONDE FILES</w:t>
      </w:r>
      <w:proofErr w:type="gramStart"/>
      <w:r>
        <w:t>:  (</w:t>
      </w:r>
      <w:proofErr w:type="gramEnd"/>
      <w:r>
        <w:t xml:space="preserve">OPTIONAL)  Upload all </w:t>
      </w:r>
      <w:proofErr w:type="spellStart"/>
      <w:r>
        <w:t>sonde</w:t>
      </w:r>
      <w:proofErr w:type="spellEnd"/>
      <w:r>
        <w:t xml:space="preserve"> files to the 650 logger by connecting to </w:t>
      </w:r>
      <w:proofErr w:type="spellStart"/>
      <w:r>
        <w:t>sonde</w:t>
      </w:r>
      <w:proofErr w:type="spellEnd"/>
      <w:r>
        <w:t xml:space="preserve"> via 650 and selecting “File” then “Upload”.  [Now all files of potential interest, including internal calibration .</w:t>
      </w:r>
      <w:proofErr w:type="spellStart"/>
      <w:r>
        <w:t>glp</w:t>
      </w:r>
      <w:proofErr w:type="spellEnd"/>
      <w:r>
        <w:t xml:space="preserve"> file(s) are on the logger.  Upload the .</w:t>
      </w:r>
      <w:proofErr w:type="spellStart"/>
      <w:r>
        <w:t>glp</w:t>
      </w:r>
      <w:proofErr w:type="spellEnd"/>
      <w:r>
        <w:t xml:space="preserve"> file as </w:t>
      </w:r>
      <w:proofErr w:type="gramStart"/>
      <w:r>
        <w:t>a .</w:t>
      </w:r>
      <w:proofErr w:type="spellStart"/>
      <w:r>
        <w:t>glp</w:t>
      </w:r>
      <w:proofErr w:type="spellEnd"/>
      <w:proofErr w:type="gramEnd"/>
      <w:r>
        <w:t xml:space="preserve"> (binary) file as well as a .txt (comma-delimited) file.  Upload .</w:t>
      </w:r>
      <w:proofErr w:type="spellStart"/>
      <w:r>
        <w:t>dat</w:t>
      </w:r>
      <w:proofErr w:type="spellEnd"/>
      <w:r>
        <w:t xml:space="preserve"> files as file type “PC6000.”]</w:t>
      </w:r>
    </w:p>
    <w:p w:rsidR="001D4467" w:rsidRDefault="001D4467" w:rsidP="001D4467">
      <w:pPr>
        <w:pStyle w:val="BodyTextIndent"/>
        <w:numPr>
          <w:ilvl w:val="0"/>
          <w:numId w:val="34"/>
        </w:numPr>
      </w:pPr>
      <w:r>
        <w:rPr>
          <w:b/>
          <w:bCs/>
        </w:rPr>
        <w:t>UPLOAD</w:t>
      </w:r>
      <w:r>
        <w:t>:   Login to PC and launch “</w:t>
      </w:r>
      <w:proofErr w:type="spellStart"/>
      <w:r>
        <w:rPr>
          <w:b/>
          <w:bCs/>
        </w:rPr>
        <w:t>EcoWatch</w:t>
      </w:r>
      <w:proofErr w:type="spellEnd"/>
      <w:r>
        <w:t xml:space="preserve">” software.  Go to </w:t>
      </w:r>
      <w:r>
        <w:rPr>
          <w:i/>
          <w:iCs/>
        </w:rPr>
        <w:t>COMM</w:t>
      </w:r>
      <w:r>
        <w:t xml:space="preserve"> menu and set COMM2 (or other) under </w:t>
      </w:r>
      <w:r>
        <w:rPr>
          <w:b/>
          <w:bCs/>
          <w:i/>
          <w:iCs/>
        </w:rPr>
        <w:t xml:space="preserve">Settings, </w:t>
      </w:r>
      <w:proofErr w:type="spellStart"/>
      <w:r>
        <w:rPr>
          <w:b/>
          <w:bCs/>
          <w:i/>
          <w:iCs/>
        </w:rPr>
        <w:t>Sonde</w:t>
      </w:r>
      <w:proofErr w:type="spellEnd"/>
      <w:r>
        <w:rPr>
          <w:b/>
          <w:bCs/>
        </w:rPr>
        <w:t xml:space="preserve"> and </w:t>
      </w:r>
      <w:r>
        <w:rPr>
          <w:b/>
          <w:bCs/>
          <w:i/>
          <w:iCs/>
        </w:rPr>
        <w:t>Terminal.</w:t>
      </w:r>
      <w:r>
        <w:rPr>
          <w:i/>
          <w:iCs/>
        </w:rPr>
        <w:t xml:space="preserve">   (x-modem or </w:t>
      </w:r>
      <w:proofErr w:type="spellStart"/>
      <w:r>
        <w:rPr>
          <w:i/>
          <w:iCs/>
        </w:rPr>
        <w:t>kermit</w:t>
      </w:r>
      <w:proofErr w:type="spellEnd"/>
      <w:r>
        <w:rPr>
          <w:i/>
          <w:iCs/>
        </w:rPr>
        <w:t xml:space="preserve">; 8 bits, parity none and 9600 BAUD).   </w:t>
      </w:r>
      <w:r>
        <w:t>Hit “Enter” to get # prompt on the PC.</w:t>
      </w:r>
    </w:p>
    <w:p w:rsidR="001D4467" w:rsidRDefault="001D4467" w:rsidP="001D4467">
      <w:pPr>
        <w:pStyle w:val="BodyTextIndent"/>
        <w:numPr>
          <w:ilvl w:val="0"/>
          <w:numId w:val="34"/>
        </w:numPr>
      </w:pPr>
      <w:r>
        <w:t xml:space="preserve">On 650 </w:t>
      </w:r>
      <w:proofErr w:type="gramStart"/>
      <w:r>
        <w:t>logger</w:t>
      </w:r>
      <w:proofErr w:type="gramEnd"/>
      <w:r>
        <w:t xml:space="preserve">, select </w:t>
      </w:r>
      <w:r>
        <w:rPr>
          <w:b/>
          <w:bCs/>
          <w:i/>
          <w:iCs/>
        </w:rPr>
        <w:t>File/Upload</w:t>
      </w:r>
      <w:r>
        <w:rPr>
          <w:b/>
          <w:bCs/>
        </w:rPr>
        <w:t xml:space="preserve"> to PC</w:t>
      </w:r>
      <w:r>
        <w:t xml:space="preserve"> to upload all 650 .DAT files to PC.  Individually select all files and upload from the 650 to PC memory, including </w:t>
      </w:r>
      <w:smartTag w:uri="urn:schemas-microsoft-com:office:smarttags" w:element="place">
        <w:smartTag w:uri="urn:schemas-microsoft-com:office:smarttags" w:element="State">
          <w:r>
            <w:t>CAL</w:t>
          </w:r>
        </w:smartTag>
      </w:smartTag>
      <w:r>
        <w:t xml:space="preserve">, GLP, TXT files.   The files will automatically be saved in </w:t>
      </w:r>
      <w:proofErr w:type="gramStart"/>
      <w:r>
        <w:t>c:\winnt\ecowin\data  folder</w:t>
      </w:r>
      <w:proofErr w:type="gramEnd"/>
      <w:r>
        <w:t>.</w:t>
      </w:r>
      <w:r>
        <w:rPr>
          <w:b/>
          <w:bCs/>
        </w:rPr>
        <w:t xml:space="preserve">  [</w:t>
      </w:r>
      <w:r>
        <w:t xml:space="preserve">If </w:t>
      </w:r>
      <w:proofErr w:type="spellStart"/>
      <w:r>
        <w:t>EcoWatch</w:t>
      </w:r>
      <w:proofErr w:type="spellEnd"/>
      <w:r>
        <w:t xml:space="preserve"> does not ask you to overwrite an existing file, click Esc on the 650 logger and cancel the upload.  Then try to upload the file again.  When prompted to overwrite, click “No” and type in a filename based on this naming convention: yymmddun.dat, where u is the letter corresponding to the YSI unit, and n is the file number (1-9).  The .</w:t>
      </w:r>
      <w:proofErr w:type="spellStart"/>
      <w:r>
        <w:t>dat</w:t>
      </w:r>
      <w:proofErr w:type="spellEnd"/>
      <w:r>
        <w:t xml:space="preserve"> extension is important</w:t>
      </w:r>
      <w:proofErr w:type="gramStart"/>
      <w:r>
        <w:t>. ]</w:t>
      </w:r>
      <w:proofErr w:type="gramEnd"/>
      <w:r>
        <w:t xml:space="preserve">  </w:t>
      </w:r>
    </w:p>
    <w:p w:rsidR="001D4467" w:rsidRDefault="001D4467" w:rsidP="001D4467">
      <w:pPr>
        <w:pStyle w:val="BodyTextIndent"/>
        <w:numPr>
          <w:ilvl w:val="0"/>
          <w:numId w:val="34"/>
        </w:numPr>
      </w:pPr>
      <w:r>
        <w:t xml:space="preserve">After uploading all files off the 650 logger, </w:t>
      </w:r>
      <w:r>
        <w:rPr>
          <w:b/>
          <w:bCs/>
        </w:rPr>
        <w:t>open each .</w:t>
      </w:r>
      <w:proofErr w:type="spellStart"/>
      <w:r>
        <w:rPr>
          <w:b/>
          <w:bCs/>
        </w:rPr>
        <w:t>dat</w:t>
      </w:r>
      <w:proofErr w:type="spellEnd"/>
      <w:r>
        <w:rPr>
          <w:b/>
          <w:bCs/>
        </w:rPr>
        <w:t xml:space="preserve"> file in </w:t>
      </w:r>
      <w:proofErr w:type="spellStart"/>
      <w:r>
        <w:rPr>
          <w:b/>
          <w:bCs/>
        </w:rPr>
        <w:t>Ecowatch</w:t>
      </w:r>
      <w:proofErr w:type="spellEnd"/>
      <w:r>
        <w:rPr>
          <w:b/>
          <w:bCs/>
        </w:rPr>
        <w:t>, and “export” as comma-delimited file (.</w:t>
      </w:r>
      <w:proofErr w:type="spellStart"/>
      <w:r>
        <w:rPr>
          <w:b/>
          <w:bCs/>
        </w:rPr>
        <w:t>cdf</w:t>
      </w:r>
      <w:proofErr w:type="spellEnd"/>
      <w:r>
        <w:rPr>
          <w:b/>
          <w:bCs/>
        </w:rPr>
        <w:t>)</w:t>
      </w:r>
      <w:r>
        <w:t xml:space="preserve"> by selecting “export” and keeping the same filename based on the naming convention: yymmddun.dat, where u is the letter corresponding to the YSI unit, and n is the file number (1-9), but with .</w:t>
      </w:r>
      <w:proofErr w:type="spellStart"/>
      <w:r>
        <w:t>cdf</w:t>
      </w:r>
      <w:proofErr w:type="spellEnd"/>
      <w:r>
        <w:t xml:space="preserve"> extension.   EXAMPLE: 040815j1.cdf for data downloaded from the “J” logger on August 15, 2004.</w:t>
      </w:r>
    </w:p>
    <w:p w:rsidR="001D4467" w:rsidRDefault="001D4467" w:rsidP="001D4467">
      <w:pPr>
        <w:pStyle w:val="BodyTextIndent"/>
        <w:numPr>
          <w:ilvl w:val="0"/>
          <w:numId w:val="34"/>
        </w:numPr>
      </w:pPr>
      <w:r>
        <w:rPr>
          <w:b/>
          <w:bCs/>
        </w:rPr>
        <w:t>SPREADSHHEET OPTION</w:t>
      </w:r>
      <w:r>
        <w:t>:   Open .</w:t>
      </w:r>
      <w:proofErr w:type="spellStart"/>
      <w:r>
        <w:t>cdf</w:t>
      </w:r>
      <w:proofErr w:type="spellEnd"/>
      <w:r>
        <w:t xml:space="preserve"> file using EXCEL.  Convert “text to </w:t>
      </w:r>
      <w:proofErr w:type="gramStart"/>
      <w:r>
        <w:t>columns”  (</w:t>
      </w:r>
      <w:proofErr w:type="gramEnd"/>
      <w:r>
        <w:t xml:space="preserve">move units row to be the top row, then select column 1 (all) and convert as comma, delimited).  Save </w:t>
      </w:r>
      <w:proofErr w:type="spellStart"/>
      <w:r>
        <w:t>columner</w:t>
      </w:r>
      <w:proofErr w:type="spellEnd"/>
      <w:r>
        <w:t xml:space="preserve"> spreadsheet as .</w:t>
      </w:r>
      <w:proofErr w:type="spellStart"/>
      <w:r>
        <w:t>xls</w:t>
      </w:r>
      <w:proofErr w:type="spellEnd"/>
      <w:r>
        <w:t xml:space="preserve"> file.</w:t>
      </w:r>
    </w:p>
    <w:p w:rsidR="001D4467" w:rsidRPr="009B3013" w:rsidRDefault="001D4467" w:rsidP="001D4467">
      <w:pPr>
        <w:pStyle w:val="BodyTextIndent"/>
        <w:numPr>
          <w:ilvl w:val="0"/>
          <w:numId w:val="34"/>
        </w:numPr>
        <w:rPr>
          <w:i/>
          <w:iCs/>
          <w:color w:val="FF0000"/>
        </w:rPr>
      </w:pPr>
      <w:r w:rsidRPr="009B3013">
        <w:rPr>
          <w:b/>
          <w:bCs/>
          <w:caps/>
          <w:color w:val="FF0000"/>
        </w:rPr>
        <w:t>Data Management</w:t>
      </w:r>
      <w:r w:rsidRPr="009B3013">
        <w:rPr>
          <w:caps/>
          <w:color w:val="FF0000"/>
        </w:rPr>
        <w:t>:</w:t>
      </w:r>
      <w:r w:rsidRPr="009B3013">
        <w:rPr>
          <w:color w:val="FF0000"/>
        </w:rPr>
        <w:t xml:space="preserve">  Copy all .</w:t>
      </w:r>
      <w:proofErr w:type="spellStart"/>
      <w:r w:rsidRPr="009B3013">
        <w:rPr>
          <w:color w:val="FF0000"/>
        </w:rPr>
        <w:t>dat</w:t>
      </w:r>
      <w:proofErr w:type="spellEnd"/>
      <w:r w:rsidRPr="009B3013">
        <w:rPr>
          <w:color w:val="FF0000"/>
        </w:rPr>
        <w:t>, .</w:t>
      </w:r>
      <w:proofErr w:type="spellStart"/>
      <w:r w:rsidRPr="009B3013">
        <w:rPr>
          <w:color w:val="FF0000"/>
        </w:rPr>
        <w:t>cdf</w:t>
      </w:r>
      <w:proofErr w:type="spellEnd"/>
      <w:r w:rsidRPr="009B3013">
        <w:rPr>
          <w:color w:val="FF0000"/>
        </w:rPr>
        <w:t xml:space="preserve"> and .</w:t>
      </w:r>
      <w:proofErr w:type="spellStart"/>
      <w:r w:rsidRPr="009B3013">
        <w:rPr>
          <w:color w:val="FF0000"/>
        </w:rPr>
        <w:t>xls</w:t>
      </w:r>
      <w:proofErr w:type="spellEnd"/>
      <w:r w:rsidRPr="009B3013">
        <w:rPr>
          <w:color w:val="FF0000"/>
        </w:rPr>
        <w:t xml:space="preserve"> files from c:\winnt\ecowin\data to protected W/</w:t>
      </w:r>
      <w:proofErr w:type="spellStart"/>
      <w:r w:rsidRPr="009B3013">
        <w:rPr>
          <w:color w:val="FF0000"/>
        </w:rPr>
        <w:t>dwm</w:t>
      </w:r>
      <w:proofErr w:type="spellEnd"/>
      <w:r w:rsidRPr="009B3013">
        <w:rPr>
          <w:color w:val="FF0000"/>
        </w:rPr>
        <w:t xml:space="preserve"> folder (</w:t>
      </w:r>
      <w:r w:rsidRPr="009B3013">
        <w:rPr>
          <w:i/>
          <w:iCs/>
          <w:color w:val="FF0000"/>
        </w:rPr>
        <w:t>W:\dwm\SOP\DatLog\YSI-Raw and/ or other)</w:t>
      </w:r>
      <w:r w:rsidRPr="009B3013">
        <w:rPr>
          <w:color w:val="FF0000"/>
        </w:rPr>
        <w:t xml:space="preserve">.  </w:t>
      </w:r>
    </w:p>
    <w:p w:rsidR="001D4467" w:rsidRPr="009B3013" w:rsidRDefault="001D4467" w:rsidP="001D4467">
      <w:pPr>
        <w:pStyle w:val="BodyTextIndent"/>
        <w:numPr>
          <w:ilvl w:val="0"/>
          <w:numId w:val="34"/>
        </w:numPr>
        <w:rPr>
          <w:color w:val="FF0000"/>
        </w:rPr>
      </w:pPr>
      <w:r w:rsidRPr="009B3013">
        <w:rPr>
          <w:b/>
          <w:bCs/>
          <w:color w:val="FF0000"/>
        </w:rPr>
        <w:t>PRINT OPTION</w:t>
      </w:r>
      <w:r w:rsidRPr="009B3013">
        <w:rPr>
          <w:color w:val="FF0000"/>
        </w:rPr>
        <w:t xml:space="preserve"> (on screen QC checks are preferred over printing):  In Word, open each .</w:t>
      </w:r>
      <w:proofErr w:type="spellStart"/>
      <w:r w:rsidRPr="009B3013">
        <w:rPr>
          <w:color w:val="FF0000"/>
        </w:rPr>
        <w:t>cdf</w:t>
      </w:r>
      <w:proofErr w:type="spellEnd"/>
      <w:r w:rsidRPr="009B3013">
        <w:rPr>
          <w:color w:val="FF0000"/>
        </w:rPr>
        <w:t xml:space="preserve"> file (delimited/ comma/ general) for printing.   </w:t>
      </w:r>
      <w:r w:rsidRPr="009B3013">
        <w:rPr>
          <w:i/>
          <w:iCs/>
          <w:color w:val="FF0000"/>
        </w:rPr>
        <w:t>Print</w:t>
      </w:r>
      <w:r w:rsidRPr="009B3013">
        <w:rPr>
          <w:color w:val="FF0000"/>
        </w:rPr>
        <w:t xml:space="preserve"> out columnar data for each file using the following tools:  </w:t>
      </w:r>
      <w:r w:rsidRPr="009B3013">
        <w:rPr>
          <w:i/>
          <w:iCs/>
          <w:color w:val="FF0000"/>
        </w:rPr>
        <w:t xml:space="preserve">Select all/convert to table/autofit to contents/ 8 font/page setup/0.5 margins/print layout/repeat column headings for first two rows/insert </w:t>
      </w:r>
      <w:proofErr w:type="spellStart"/>
      <w:r w:rsidRPr="009B3013">
        <w:rPr>
          <w:i/>
          <w:iCs/>
          <w:color w:val="FF0000"/>
        </w:rPr>
        <w:t>header&amp;footer</w:t>
      </w:r>
      <w:proofErr w:type="spellEnd"/>
      <w:r w:rsidRPr="009B3013">
        <w:rPr>
          <w:i/>
          <w:iCs/>
          <w:color w:val="FF0000"/>
        </w:rPr>
        <w:t xml:space="preserve"> text (filename\path\page x of y\date\time). </w:t>
      </w:r>
      <w:r w:rsidRPr="009B3013">
        <w:rPr>
          <w:color w:val="FF0000"/>
        </w:rPr>
        <w:t xml:space="preserve">Save Word .doc files to </w:t>
      </w:r>
      <w:r w:rsidRPr="009B3013">
        <w:rPr>
          <w:i/>
          <w:iCs/>
          <w:color w:val="FF0000"/>
        </w:rPr>
        <w:t xml:space="preserve">W:\dwm\SOP\DatLog\YSI-Raw\.   </w:t>
      </w:r>
    </w:p>
    <w:p w:rsidR="001D4467" w:rsidRPr="009B3013" w:rsidRDefault="001D4467" w:rsidP="001D4467">
      <w:pPr>
        <w:pStyle w:val="BodyTextIndent"/>
        <w:numPr>
          <w:ilvl w:val="0"/>
          <w:numId w:val="34"/>
        </w:numPr>
        <w:rPr>
          <w:color w:val="FF0000"/>
        </w:rPr>
      </w:pPr>
      <w:r w:rsidRPr="009B3013">
        <w:rPr>
          <w:b/>
          <w:bCs/>
          <w:color w:val="FF0000"/>
        </w:rPr>
        <w:t>SECURITY</w:t>
      </w:r>
      <w:r w:rsidRPr="009B3013">
        <w:rPr>
          <w:color w:val="FF0000"/>
        </w:rPr>
        <w:t xml:space="preserve">:  Copy the files from </w:t>
      </w:r>
      <w:r w:rsidRPr="009B3013">
        <w:rPr>
          <w:i/>
          <w:iCs/>
          <w:color w:val="FF0000"/>
        </w:rPr>
        <w:t>W:\dwm\SOP\DatLog\YSI-Raw\</w:t>
      </w:r>
      <w:r w:rsidRPr="009B3013">
        <w:rPr>
          <w:color w:val="FF0000"/>
        </w:rPr>
        <w:t xml:space="preserve"> </w:t>
      </w:r>
      <w:r w:rsidRPr="009B3013">
        <w:rPr>
          <w:i/>
          <w:iCs/>
          <w:color w:val="FF0000"/>
        </w:rPr>
        <w:t xml:space="preserve">to W:\dwm\owmdata\DatLog\2004\YSI\ </w:t>
      </w:r>
      <w:r w:rsidRPr="009B3013">
        <w:rPr>
          <w:color w:val="FF0000"/>
        </w:rPr>
        <w:t xml:space="preserve">for more secure, permanent storage.   (Database </w:t>
      </w:r>
      <w:proofErr w:type="gramStart"/>
      <w:r w:rsidRPr="009B3013">
        <w:rPr>
          <w:color w:val="FF0000"/>
        </w:rPr>
        <w:t xml:space="preserve">Manager)   </w:t>
      </w:r>
      <w:proofErr w:type="gramEnd"/>
      <w:r w:rsidRPr="009B3013">
        <w:rPr>
          <w:color w:val="FF0000"/>
        </w:rPr>
        <w:t xml:space="preserve"> In </w:t>
      </w:r>
      <w:proofErr w:type="spellStart"/>
      <w:r w:rsidRPr="009B3013">
        <w:rPr>
          <w:color w:val="FF0000"/>
        </w:rPr>
        <w:t>WinExplorer</w:t>
      </w:r>
      <w:proofErr w:type="spellEnd"/>
      <w:r w:rsidRPr="009B3013">
        <w:rPr>
          <w:color w:val="FF0000"/>
        </w:rPr>
        <w:t>, change the properties of all</w:t>
      </w:r>
      <w:r w:rsidRPr="009B3013">
        <w:rPr>
          <w:i/>
          <w:iCs/>
          <w:color w:val="FF0000"/>
        </w:rPr>
        <w:t xml:space="preserve"> W:\dwm\owmdata\DatLog\2004\YSI\</w:t>
      </w:r>
      <w:r w:rsidRPr="009B3013">
        <w:rPr>
          <w:color w:val="FF0000"/>
        </w:rPr>
        <w:t xml:space="preserve"> files to READ-ONLY. </w:t>
      </w:r>
    </w:p>
    <w:p w:rsidR="001D4467" w:rsidRDefault="001D4467" w:rsidP="001D4467">
      <w:pPr>
        <w:pStyle w:val="BodyTextIndent"/>
        <w:numPr>
          <w:ilvl w:val="0"/>
          <w:numId w:val="34"/>
        </w:numPr>
      </w:pPr>
      <w:r>
        <w:t xml:space="preserve">Proceed to archive and erase procedures (below). </w:t>
      </w:r>
    </w:p>
    <w:p w:rsidR="001D4467" w:rsidRDefault="001D4467">
      <w:pPr>
        <w:rPr>
          <w:b/>
          <w:color w:val="FF0000"/>
        </w:rPr>
      </w:pPr>
    </w:p>
    <w:p w:rsidR="001D4467" w:rsidRDefault="001D4467">
      <w:pPr>
        <w:pStyle w:val="Footer"/>
        <w:tabs>
          <w:tab w:val="clear" w:pos="4320"/>
          <w:tab w:val="clear" w:pos="8640"/>
        </w:tabs>
        <w:ind w:left="360"/>
        <w:rPr>
          <w:b/>
          <w:bCs/>
          <w:i/>
          <w:iCs/>
          <w:u w:val="single"/>
        </w:rPr>
      </w:pPr>
      <w:r>
        <w:rPr>
          <w:b/>
          <w:bCs/>
          <w:i/>
          <w:iCs/>
          <w:u w:val="single"/>
        </w:rPr>
        <w:t>YSI 600XLM</w:t>
      </w:r>
    </w:p>
    <w:p w:rsidR="001D4467" w:rsidRDefault="001D4467">
      <w:pPr>
        <w:ind w:left="360"/>
        <w:rPr>
          <w:b/>
        </w:rPr>
      </w:pPr>
      <w:r>
        <w:t>a.</w:t>
      </w:r>
      <w:r>
        <w:tab/>
        <w:t xml:space="preserve">See above (i.e., transfer all files to 650, then download 650 files). </w:t>
      </w:r>
    </w:p>
    <w:p w:rsidR="001D4467" w:rsidRDefault="001D4467">
      <w:pPr>
        <w:rPr>
          <w:b/>
        </w:rPr>
      </w:pPr>
    </w:p>
    <w:p w:rsidR="001D4467" w:rsidRDefault="001D4467">
      <w:pPr>
        <w:rPr>
          <w:b/>
        </w:rPr>
      </w:pPr>
      <w:r>
        <w:rPr>
          <w:b/>
        </w:rPr>
        <w:t>ARCHIVE PROCEDURES:</w:t>
      </w:r>
    </w:p>
    <w:p w:rsidR="001D4467" w:rsidRDefault="001D4467">
      <w:pPr>
        <w:rPr>
          <w:b/>
          <w:u w:val="single"/>
        </w:rPr>
      </w:pPr>
    </w:p>
    <w:p w:rsidR="001D4467" w:rsidRDefault="001D4467">
      <w:r>
        <w:t>Files downloaded in the previous step will be archived in 5 locations:</w:t>
      </w:r>
    </w:p>
    <w:p w:rsidR="001D4467" w:rsidRDefault="001D4467"/>
    <w:p w:rsidR="001D4467" w:rsidRDefault="001D4467">
      <w:pPr>
        <w:numPr>
          <w:ilvl w:val="0"/>
          <w:numId w:val="5"/>
        </w:numPr>
      </w:pPr>
      <w:r>
        <w:lastRenderedPageBreak/>
        <w:t>On the hard disk of the computer assigned to downloading files (e.g., Grid 1680)</w:t>
      </w:r>
    </w:p>
    <w:p w:rsidR="001D4467" w:rsidRDefault="001D4467">
      <w:pPr>
        <w:numPr>
          <w:ilvl w:val="0"/>
          <w:numId w:val="5"/>
        </w:numPr>
      </w:pPr>
      <w:r>
        <w:t xml:space="preserve">On a network drive (in directory </w:t>
      </w:r>
      <w:r w:rsidR="009B3013" w:rsidRPr="009B3013">
        <w:rPr>
          <w:b/>
          <w:color w:val="FF0000"/>
        </w:rPr>
        <w:t>N:\temp\DataLoggerDownloads</w:t>
      </w:r>
    </w:p>
    <w:p w:rsidR="001D4467" w:rsidRDefault="001D4467">
      <w:pPr>
        <w:numPr>
          <w:ilvl w:val="0"/>
          <w:numId w:val="5"/>
        </w:numPr>
      </w:pPr>
      <w:r>
        <w:t>On a floppy disk for transport off-site (to be kept at the home of the Database Manager)</w:t>
      </w:r>
    </w:p>
    <w:p w:rsidR="001D4467" w:rsidRDefault="001D4467">
      <w:pPr>
        <w:numPr>
          <w:ilvl w:val="0"/>
          <w:numId w:val="5"/>
        </w:numPr>
      </w:pPr>
      <w:r>
        <w:t xml:space="preserve">1 Hard copy submitted to the </w:t>
      </w:r>
      <w:proofErr w:type="spellStart"/>
      <w:r>
        <w:t>Hydrolab</w:t>
      </w:r>
      <w:proofErr w:type="spellEnd"/>
      <w:r>
        <w:t>® Coordinator</w:t>
      </w:r>
    </w:p>
    <w:p w:rsidR="001D4467" w:rsidRDefault="001D4467">
      <w:pPr>
        <w:numPr>
          <w:ilvl w:val="0"/>
          <w:numId w:val="5"/>
        </w:numPr>
      </w:pPr>
      <w:r>
        <w:t xml:space="preserve">1 Hard copy maintained in </w:t>
      </w:r>
      <w:proofErr w:type="spellStart"/>
      <w:r>
        <w:t>Hydrolab</w:t>
      </w:r>
      <w:proofErr w:type="spellEnd"/>
      <w:r>
        <w:t>® Data Management paper file</w:t>
      </w:r>
    </w:p>
    <w:p w:rsidR="001D4467" w:rsidRDefault="001D4467"/>
    <w:p w:rsidR="001D4467" w:rsidRDefault="001D4467">
      <w:r>
        <w:t>Confirm that “All” SRV3 units have had data downloaded for each log file before proceeding to the steps listed below:</w:t>
      </w:r>
    </w:p>
    <w:p w:rsidR="001D4467" w:rsidRPr="00191270" w:rsidRDefault="001D4467">
      <w:pPr>
        <w:numPr>
          <w:ilvl w:val="0"/>
          <w:numId w:val="4"/>
        </w:numPr>
        <w:rPr>
          <w:strike/>
        </w:rPr>
      </w:pPr>
      <w:r w:rsidRPr="00191270">
        <w:rPr>
          <w:strike/>
        </w:rPr>
        <w:t>Copy downloaded files to a 1.44 mb floppy disk</w:t>
      </w:r>
    </w:p>
    <w:p w:rsidR="001D4467" w:rsidRPr="00191270" w:rsidRDefault="001D4467">
      <w:pPr>
        <w:numPr>
          <w:ilvl w:val="0"/>
          <w:numId w:val="4"/>
        </w:numPr>
        <w:rPr>
          <w:strike/>
        </w:rPr>
      </w:pPr>
      <w:r w:rsidRPr="00191270">
        <w:rPr>
          <w:strike/>
        </w:rPr>
        <w:t>Label floppy disk with date and file names</w:t>
      </w:r>
    </w:p>
    <w:p w:rsidR="001D4467" w:rsidRPr="009B3013" w:rsidRDefault="001D4467">
      <w:pPr>
        <w:numPr>
          <w:ilvl w:val="0"/>
          <w:numId w:val="4"/>
        </w:numPr>
        <w:rPr>
          <w:color w:val="FF0000"/>
        </w:rPr>
      </w:pPr>
      <w:r w:rsidRPr="009B3013">
        <w:rPr>
          <w:color w:val="FF0000"/>
        </w:rPr>
        <w:t>Copy downloaded files on floppy disk to the following network drive - w:\dwm\owmdata\hyd-raw</w:t>
      </w:r>
    </w:p>
    <w:p w:rsidR="001D4467" w:rsidRDefault="001D4467">
      <w:pPr>
        <w:numPr>
          <w:ilvl w:val="0"/>
          <w:numId w:val="4"/>
        </w:numPr>
      </w:pPr>
      <w:r>
        <w:t>Import individual *.hlp files into MSWord (DO NOT OVERWRITE FILE WITH SAME FILENAME!)</w:t>
      </w:r>
    </w:p>
    <w:p w:rsidR="001D4467" w:rsidRDefault="001D4467">
      <w:pPr>
        <w:numPr>
          <w:ilvl w:val="0"/>
          <w:numId w:val="4"/>
        </w:numPr>
      </w:pPr>
      <w:r>
        <w:t>Change properties to “Read Only”</w:t>
      </w:r>
    </w:p>
    <w:p w:rsidR="001D4467" w:rsidRDefault="001D4467">
      <w:pPr>
        <w:numPr>
          <w:ilvl w:val="0"/>
          <w:numId w:val="4"/>
        </w:numPr>
      </w:pPr>
      <w:r>
        <w:t>Add the download filename, date and time to an inserted header (as variables), select “Line printer” or other appropriate font and print hard copy of each file</w:t>
      </w:r>
    </w:p>
    <w:p w:rsidR="001D4467" w:rsidRDefault="001D4467">
      <w:pPr>
        <w:numPr>
          <w:ilvl w:val="0"/>
          <w:numId w:val="4"/>
        </w:numPr>
      </w:pPr>
      <w:r>
        <w:t>Repeat steps 4 and 5 until all *.hlp files have been printed</w:t>
      </w:r>
    </w:p>
    <w:p w:rsidR="001D4467" w:rsidRDefault="001D4467">
      <w:pPr>
        <w:numPr>
          <w:ilvl w:val="0"/>
          <w:numId w:val="4"/>
        </w:numPr>
        <w:rPr>
          <w:b/>
        </w:rPr>
      </w:pPr>
      <w:r>
        <w:t xml:space="preserve">Make 1 copy of each print out and submit to </w:t>
      </w:r>
      <w:proofErr w:type="spellStart"/>
      <w:r>
        <w:t>Hydrolab</w:t>
      </w:r>
      <w:proofErr w:type="spellEnd"/>
      <w:r>
        <w:t>® Coordinator</w:t>
      </w:r>
    </w:p>
    <w:p w:rsidR="00191270" w:rsidRDefault="00191270">
      <w:pPr>
        <w:rPr>
          <w:b/>
        </w:rPr>
      </w:pPr>
    </w:p>
    <w:p w:rsidR="001D4467" w:rsidRDefault="001D4467">
      <w:r>
        <w:rPr>
          <w:b/>
        </w:rPr>
        <w:t>ERASE MEMORY PROCEDURE:</w:t>
      </w:r>
    </w:p>
    <w:p w:rsidR="001D4467" w:rsidRDefault="001D4467"/>
    <w:p w:rsidR="001D4467" w:rsidRDefault="001D4467">
      <w:r>
        <w:t>First, compare each downloaded and archived hardcopy file to unit’s files to ensure that all data has been downloaded completely and accurately.  When it has been established independently by 2 members of the multiprobe group that all data has been successfully downloaded and archived, each unit’s memory will be erased using the following procedures.</w:t>
      </w:r>
    </w:p>
    <w:p w:rsidR="001D4467" w:rsidRDefault="001D4467"/>
    <w:p w:rsidR="001D4467" w:rsidRDefault="001D4467">
      <w:pPr>
        <w:rPr>
          <w:b/>
          <w:bCs/>
          <w:u w:val="single"/>
        </w:rPr>
      </w:pPr>
      <w:proofErr w:type="spellStart"/>
      <w:r>
        <w:rPr>
          <w:b/>
          <w:bCs/>
          <w:u w:val="single"/>
        </w:rPr>
        <w:t>Hydrolab</w:t>
      </w:r>
      <w:proofErr w:type="spellEnd"/>
      <w:r>
        <w:rPr>
          <w:b/>
          <w:bCs/>
          <w:u w:val="single"/>
        </w:rPr>
        <w:t xml:space="preserve"> Units:</w:t>
      </w:r>
    </w:p>
    <w:p w:rsidR="001D4467" w:rsidRDefault="001D4467"/>
    <w:p w:rsidR="001D4467" w:rsidRDefault="001D4467">
      <w:pPr>
        <w:numPr>
          <w:ilvl w:val="0"/>
          <w:numId w:val="7"/>
        </w:numPr>
      </w:pPr>
      <w:r>
        <w:t xml:space="preserve">Make entry into the </w:t>
      </w:r>
      <w:proofErr w:type="spellStart"/>
      <w:r>
        <w:t>Hydrolab®Testing</w:t>
      </w:r>
      <w:proofErr w:type="spellEnd"/>
      <w:r>
        <w:t>, Inspection and Maintenance Logbook.  At a minimum, the Name(s) of staff erasing the unit, the date and time of the erasure of memory, and the serial number(s) of the unit(s) to be erased</w:t>
      </w:r>
    </w:p>
    <w:p w:rsidR="001D4467" w:rsidRDefault="001D4467">
      <w:pPr>
        <w:numPr>
          <w:ilvl w:val="0"/>
          <w:numId w:val="7"/>
        </w:numPr>
      </w:pPr>
      <w:r>
        <w:t xml:space="preserve">Connect </w:t>
      </w:r>
      <w:proofErr w:type="spellStart"/>
      <w:r>
        <w:t>Hydrolab</w:t>
      </w:r>
      <w:proofErr w:type="spellEnd"/>
      <w:r>
        <w:t>® unit to computer</w:t>
      </w:r>
    </w:p>
    <w:p w:rsidR="001D4467" w:rsidRDefault="001D4467">
      <w:pPr>
        <w:numPr>
          <w:ilvl w:val="0"/>
          <w:numId w:val="7"/>
        </w:numPr>
      </w:pPr>
      <w:r>
        <w:t>Run communications software in terminal mode</w:t>
      </w:r>
    </w:p>
    <w:p w:rsidR="001D4467" w:rsidRDefault="001D4467">
      <w:pPr>
        <w:numPr>
          <w:ilvl w:val="0"/>
          <w:numId w:val="7"/>
        </w:numPr>
      </w:pPr>
      <w:r>
        <w:t xml:space="preserve">Press the space bar to get </w:t>
      </w:r>
      <w:proofErr w:type="spellStart"/>
      <w:r>
        <w:t>Hydrolab</w:t>
      </w:r>
      <w:proofErr w:type="spellEnd"/>
      <w:r>
        <w:t>® menu</w:t>
      </w:r>
    </w:p>
    <w:p w:rsidR="001D4467" w:rsidRDefault="001D4467" w:rsidP="001D4467">
      <w:pPr>
        <w:numPr>
          <w:ilvl w:val="0"/>
          <w:numId w:val="7"/>
        </w:numPr>
        <w:tabs>
          <w:tab w:val="clear" w:pos="360"/>
        </w:tabs>
      </w:pPr>
      <w:r>
        <w:t>For Series 3 units, follow steps a-d below.</w:t>
      </w:r>
    </w:p>
    <w:p w:rsidR="001D4467" w:rsidRDefault="001D4467">
      <w:pPr>
        <w:numPr>
          <w:ilvl w:val="0"/>
          <w:numId w:val="36"/>
        </w:numPr>
      </w:pPr>
      <w:r>
        <w:t>Select “L” from the menu (Logging) or go to “Files”</w:t>
      </w:r>
    </w:p>
    <w:p w:rsidR="001D4467" w:rsidRDefault="001D4467">
      <w:pPr>
        <w:numPr>
          <w:ilvl w:val="0"/>
          <w:numId w:val="36"/>
        </w:numPr>
      </w:pPr>
      <w:r>
        <w:t>Select “R” from the menu (Review)</w:t>
      </w:r>
    </w:p>
    <w:p w:rsidR="001D4467" w:rsidRDefault="001D4467">
      <w:pPr>
        <w:numPr>
          <w:ilvl w:val="0"/>
          <w:numId w:val="36"/>
        </w:numPr>
      </w:pPr>
      <w:r>
        <w:t>Select log file to be reviewed (i.e.  “5”)</w:t>
      </w:r>
    </w:p>
    <w:p w:rsidR="001D4467" w:rsidRDefault="001D4467">
      <w:pPr>
        <w:numPr>
          <w:ilvl w:val="0"/>
          <w:numId w:val="36"/>
        </w:numPr>
      </w:pPr>
      <w:r>
        <w:t xml:space="preserve">Select “B” (Beginning of file) at the “Starting location for </w:t>
      </w:r>
      <w:proofErr w:type="gramStart"/>
      <w:r>
        <w:t>review ?</w:t>
      </w:r>
      <w:proofErr w:type="gramEnd"/>
      <w:r>
        <w:t>” prompt</w:t>
      </w:r>
    </w:p>
    <w:p w:rsidR="001D4467" w:rsidRDefault="001D4467" w:rsidP="001D4467">
      <w:pPr>
        <w:numPr>
          <w:ilvl w:val="0"/>
          <w:numId w:val="7"/>
        </w:numPr>
        <w:tabs>
          <w:tab w:val="clear" w:pos="360"/>
        </w:tabs>
      </w:pPr>
      <w:r>
        <w:t>For Series 4 units, there is no menu available to view beginning and end of file; therefore, you should execute the steps to transfer the data as Printer-Ready in HyperTerminal (allow text to scroll on-screen, but do not capture text).  Scroll up to view the beginning of the file.</w:t>
      </w:r>
    </w:p>
    <w:p w:rsidR="001D4467" w:rsidRDefault="001D4467" w:rsidP="001D4467">
      <w:pPr>
        <w:numPr>
          <w:ilvl w:val="0"/>
          <w:numId w:val="7"/>
        </w:numPr>
        <w:tabs>
          <w:tab w:val="clear" w:pos="360"/>
        </w:tabs>
      </w:pPr>
      <w:r>
        <w:t>Compare the first several lines of data on-screen to the hard copy print out, confirm that these lines are the same if not identical (Navigation instructions are on-screen)</w:t>
      </w:r>
    </w:p>
    <w:p w:rsidR="001D4467" w:rsidRDefault="001D4467">
      <w:pPr>
        <w:numPr>
          <w:ilvl w:val="0"/>
          <w:numId w:val="7"/>
        </w:numPr>
      </w:pPr>
      <w:r>
        <w:t xml:space="preserve">If both the </w:t>
      </w:r>
      <w:proofErr w:type="spellStart"/>
      <w:r>
        <w:t>Hydrolab</w:t>
      </w:r>
      <w:proofErr w:type="spellEnd"/>
      <w:r>
        <w:t xml:space="preserve">® Coordinator and the Database Manager agree that the beginning of the file is the same, proceed to the next step </w:t>
      </w:r>
    </w:p>
    <w:p w:rsidR="001D4467" w:rsidRDefault="001D4467" w:rsidP="001D4467">
      <w:pPr>
        <w:numPr>
          <w:ilvl w:val="0"/>
          <w:numId w:val="7"/>
        </w:numPr>
        <w:tabs>
          <w:tab w:val="clear" w:pos="360"/>
        </w:tabs>
      </w:pPr>
      <w:r>
        <w:t>For Series 3 units, press Ctrl-H to reselect location and then select “E” (End of file)</w:t>
      </w:r>
    </w:p>
    <w:p w:rsidR="001D4467" w:rsidRDefault="001D4467">
      <w:pPr>
        <w:numPr>
          <w:ilvl w:val="0"/>
          <w:numId w:val="7"/>
        </w:numPr>
      </w:pPr>
      <w:r>
        <w:t>For Series 4 units, scroll down in the HyperTerminal window to view the end of the file.</w:t>
      </w:r>
    </w:p>
    <w:p w:rsidR="001D4467" w:rsidRDefault="001D4467">
      <w:pPr>
        <w:numPr>
          <w:ilvl w:val="0"/>
          <w:numId w:val="7"/>
        </w:numPr>
      </w:pPr>
      <w:r>
        <w:t>Compare the last couple of lines of data on-screen to the hard copy print out, confirm that these lines are the same</w:t>
      </w:r>
    </w:p>
    <w:p w:rsidR="001D4467" w:rsidRDefault="001D4467">
      <w:pPr>
        <w:numPr>
          <w:ilvl w:val="0"/>
          <w:numId w:val="7"/>
        </w:numPr>
      </w:pPr>
      <w:r>
        <w:t xml:space="preserve">If both the </w:t>
      </w:r>
      <w:proofErr w:type="spellStart"/>
      <w:r>
        <w:t>Hydrolab</w:t>
      </w:r>
      <w:proofErr w:type="spellEnd"/>
      <w:r>
        <w:t xml:space="preserve">® Coordinator and the Database Manager agree that the end of the file is the same, proceed to the next step.  If there is any doubt about the sameness of data expressed by either the </w:t>
      </w:r>
      <w:proofErr w:type="spellStart"/>
      <w:r>
        <w:t>Hydrolab</w:t>
      </w:r>
      <w:proofErr w:type="spellEnd"/>
      <w:r>
        <w:t xml:space="preserve">® Coordinator or the Database Manager, the Erase Procedure is </w:t>
      </w:r>
      <w:proofErr w:type="gramStart"/>
      <w:r>
        <w:t>aborted</w:t>
      </w:r>
      <w:proofErr w:type="gramEnd"/>
      <w:r>
        <w:t xml:space="preserve"> and steps taken to identify the source of difference</w:t>
      </w:r>
    </w:p>
    <w:p w:rsidR="001D4467" w:rsidRDefault="001D4467">
      <w:pPr>
        <w:numPr>
          <w:ilvl w:val="0"/>
          <w:numId w:val="7"/>
        </w:numPr>
      </w:pPr>
      <w:r>
        <w:t xml:space="preserve">Press the “Esc” key (Escape) </w:t>
      </w:r>
    </w:p>
    <w:p w:rsidR="001D4467" w:rsidRDefault="001D4467">
      <w:pPr>
        <w:numPr>
          <w:ilvl w:val="0"/>
          <w:numId w:val="7"/>
        </w:numPr>
      </w:pPr>
      <w:r>
        <w:t xml:space="preserve">Press the space bar to get </w:t>
      </w:r>
      <w:proofErr w:type="spellStart"/>
      <w:r>
        <w:t>Hydrolab</w:t>
      </w:r>
      <w:proofErr w:type="spellEnd"/>
      <w:r>
        <w:t>® menu</w:t>
      </w:r>
    </w:p>
    <w:p w:rsidR="001D4467" w:rsidRDefault="001D4467">
      <w:pPr>
        <w:numPr>
          <w:ilvl w:val="0"/>
          <w:numId w:val="7"/>
        </w:numPr>
      </w:pPr>
      <w:r>
        <w:t>For Series 3 units, select “L” from the menu (Logging), then select “E” from the menu (Erase)</w:t>
      </w:r>
    </w:p>
    <w:p w:rsidR="001D4467" w:rsidRDefault="001D4467">
      <w:pPr>
        <w:numPr>
          <w:ilvl w:val="0"/>
          <w:numId w:val="7"/>
        </w:numPr>
      </w:pPr>
      <w:r>
        <w:t>For Series 4 units, go to “File”, then “Delete”</w:t>
      </w:r>
    </w:p>
    <w:p w:rsidR="001D4467" w:rsidRDefault="001D4467">
      <w:pPr>
        <w:numPr>
          <w:ilvl w:val="0"/>
          <w:numId w:val="7"/>
        </w:numPr>
      </w:pPr>
      <w:r>
        <w:t>Select log file that is to be erased</w:t>
      </w:r>
    </w:p>
    <w:p w:rsidR="001D4467" w:rsidRDefault="001D4467">
      <w:pPr>
        <w:numPr>
          <w:ilvl w:val="0"/>
          <w:numId w:val="7"/>
        </w:numPr>
      </w:pPr>
      <w:r>
        <w:t xml:space="preserve">At the “Are you sure you want to erase?” prompt, both the </w:t>
      </w:r>
      <w:proofErr w:type="spellStart"/>
      <w:r>
        <w:t>Hydrolab</w:t>
      </w:r>
      <w:proofErr w:type="spellEnd"/>
      <w:r>
        <w:t xml:space="preserve">® Coordinator and the Database Manager must confer and agree or disagree.  If both agree </w:t>
      </w:r>
      <w:proofErr w:type="gramStart"/>
      <w:r>
        <w:t>enter  “</w:t>
      </w:r>
      <w:proofErr w:type="gramEnd"/>
      <w:r>
        <w:t>Yes”, if not enter “No”</w:t>
      </w:r>
    </w:p>
    <w:p w:rsidR="001D4467" w:rsidRDefault="001D4467">
      <w:pPr>
        <w:tabs>
          <w:tab w:val="left" w:pos="-720"/>
        </w:tabs>
        <w:suppressAutoHyphens/>
        <w:ind w:right="-72"/>
        <w:jc w:val="both"/>
        <w:rPr>
          <w:b/>
          <w:bCs/>
          <w:spacing w:val="-2"/>
          <w:u w:val="single"/>
        </w:rPr>
      </w:pPr>
    </w:p>
    <w:p w:rsidR="001D4467" w:rsidRDefault="001D4467">
      <w:pPr>
        <w:tabs>
          <w:tab w:val="left" w:pos="-720"/>
        </w:tabs>
        <w:suppressAutoHyphens/>
        <w:ind w:right="-72"/>
        <w:jc w:val="both"/>
        <w:rPr>
          <w:b/>
          <w:bCs/>
          <w:spacing w:val="-2"/>
          <w:u w:val="single"/>
        </w:rPr>
      </w:pPr>
      <w:r>
        <w:rPr>
          <w:b/>
          <w:bCs/>
          <w:spacing w:val="-2"/>
          <w:u w:val="single"/>
        </w:rPr>
        <w:t>YSI Units:</w:t>
      </w:r>
    </w:p>
    <w:p w:rsidR="001D4467" w:rsidRDefault="001D4467">
      <w:pPr>
        <w:tabs>
          <w:tab w:val="left" w:pos="-720"/>
        </w:tabs>
        <w:suppressAutoHyphens/>
        <w:ind w:right="-72"/>
        <w:jc w:val="both"/>
        <w:rPr>
          <w:b/>
          <w:bCs/>
          <w:spacing w:val="-2"/>
          <w:u w:val="single"/>
        </w:rPr>
      </w:pPr>
    </w:p>
    <w:p w:rsidR="001D4467" w:rsidRDefault="001D4467">
      <w:pPr>
        <w:pStyle w:val="BodyTextIndent"/>
        <w:tabs>
          <w:tab w:val="clear" w:pos="360"/>
          <w:tab w:val="num" w:pos="-1890"/>
        </w:tabs>
        <w:ind w:left="0" w:firstLine="0"/>
      </w:pPr>
      <w:r>
        <w:t xml:space="preserve">After all data files have been uploaded to PC and archived, go to 650 Main Menu and select </w:t>
      </w:r>
      <w:r>
        <w:rPr>
          <w:b/>
          <w:bCs/>
          <w:i/>
          <w:iCs/>
        </w:rPr>
        <w:t>File</w:t>
      </w:r>
      <w:r>
        <w:t xml:space="preserve">, and then enter </w:t>
      </w:r>
      <w:r>
        <w:rPr>
          <w:b/>
          <w:bCs/>
          <w:i/>
          <w:iCs/>
        </w:rPr>
        <w:t xml:space="preserve">Delete All Files, </w:t>
      </w:r>
      <w:r>
        <w:t xml:space="preserve">then </w:t>
      </w:r>
      <w:r>
        <w:rPr>
          <w:b/>
          <w:bCs/>
          <w:i/>
          <w:iCs/>
        </w:rPr>
        <w:t>Delete</w:t>
      </w:r>
      <w:r>
        <w:t xml:space="preserve">.  </w:t>
      </w:r>
    </w:p>
    <w:p w:rsidR="001D4467" w:rsidRDefault="001D4467">
      <w:pPr>
        <w:pStyle w:val="BodyTextIndent"/>
        <w:tabs>
          <w:tab w:val="clear" w:pos="360"/>
          <w:tab w:val="num" w:pos="-1890"/>
        </w:tabs>
        <w:ind w:left="0" w:firstLine="0"/>
      </w:pPr>
      <w:r>
        <w:rPr>
          <w:b/>
          <w:bCs/>
        </w:rPr>
        <w:t>NOTE:  All data stored in 650 memory will be irretrievably lost!!!</w:t>
      </w:r>
      <w:r>
        <w:t xml:space="preserve">   This will not, however, affect the site designations in the Site List. </w:t>
      </w:r>
    </w:p>
    <w:p w:rsidR="001D4467" w:rsidRDefault="001D4467">
      <w:pPr>
        <w:tabs>
          <w:tab w:val="left" w:pos="-720"/>
        </w:tabs>
        <w:suppressAutoHyphens/>
        <w:ind w:right="-72"/>
        <w:jc w:val="both"/>
        <w:rPr>
          <w:spacing w:val="-3"/>
          <w:sz w:val="24"/>
        </w:rPr>
      </w:pPr>
      <w:r>
        <w:rPr>
          <w:spacing w:val="-3"/>
          <w:sz w:val="24"/>
        </w:rPr>
        <w:t xml:space="preserve"> </w:t>
      </w:r>
    </w:p>
    <w:p w:rsidR="001D4467" w:rsidRDefault="001D4467">
      <w:pPr>
        <w:tabs>
          <w:tab w:val="left" w:pos="360"/>
        </w:tabs>
        <w:ind w:left="720"/>
      </w:pPr>
      <w:r>
        <w:br w:type="page"/>
      </w:r>
    </w:p>
    <w:p w:rsidR="001D4467" w:rsidRDefault="001D4467">
      <w:pPr>
        <w:tabs>
          <w:tab w:val="left" w:pos="360"/>
        </w:tabs>
        <w:ind w:left="720"/>
      </w:pPr>
    </w:p>
    <w:p w:rsidR="001D4467" w:rsidRDefault="001D4467">
      <w:pPr>
        <w:pStyle w:val="Title"/>
        <w:ind w:left="4140" w:firstLine="180"/>
        <w:jc w:val="left"/>
        <w:rPr>
          <w:rFonts w:ascii="Times New Roman" w:hAnsi="Times New Roman"/>
          <w:sz w:val="24"/>
          <w:u w:val="none"/>
        </w:rPr>
      </w:pPr>
      <w:r>
        <w:rPr>
          <w:rFonts w:ascii="Times New Roman" w:hAnsi="Times New Roman"/>
          <w:sz w:val="24"/>
        </w:rPr>
        <w:t xml:space="preserve">  ATTACHMENT G</w:t>
      </w:r>
    </w:p>
    <w:p w:rsidR="001D4467" w:rsidRDefault="001D4467">
      <w:pPr>
        <w:tabs>
          <w:tab w:val="center" w:pos="4860"/>
        </w:tabs>
        <w:suppressAutoHyphens/>
        <w:jc w:val="both"/>
        <w:rPr>
          <w:b/>
          <w:spacing w:val="-2"/>
          <w:sz w:val="22"/>
        </w:rPr>
      </w:pPr>
      <w:r>
        <w:rPr>
          <w:b/>
          <w:spacing w:val="-2"/>
          <w:sz w:val="22"/>
        </w:rPr>
        <w:tab/>
      </w:r>
    </w:p>
    <w:p w:rsidR="001D4467" w:rsidRDefault="001D4467">
      <w:pPr>
        <w:ind w:right="54"/>
        <w:jc w:val="center"/>
        <w:rPr>
          <w:b/>
          <w:bCs/>
          <w:sz w:val="28"/>
        </w:rPr>
      </w:pPr>
      <w:proofErr w:type="spellStart"/>
      <w:r>
        <w:rPr>
          <w:b/>
          <w:bCs/>
          <w:sz w:val="28"/>
        </w:rPr>
        <w:t>QuickGuide</w:t>
      </w:r>
      <w:proofErr w:type="spellEnd"/>
      <w:r>
        <w:rPr>
          <w:b/>
          <w:bCs/>
          <w:sz w:val="28"/>
        </w:rPr>
        <w:t xml:space="preserve"> for </w:t>
      </w:r>
      <w:r w:rsidR="006C5DCF">
        <w:rPr>
          <w:b/>
          <w:bCs/>
          <w:sz w:val="28"/>
        </w:rPr>
        <w:t xml:space="preserve">Calibration and Use of </w:t>
      </w:r>
      <w:r>
        <w:rPr>
          <w:b/>
          <w:bCs/>
          <w:sz w:val="28"/>
        </w:rPr>
        <w:t>YSI 600XLM and 6920V2 Multi-Probes</w:t>
      </w:r>
    </w:p>
    <w:p w:rsidR="001D4467" w:rsidRDefault="001D4467">
      <w:r>
        <w:t>____________________________________________________________________________________________________________</w:t>
      </w:r>
    </w:p>
    <w:p w:rsidR="001D4467" w:rsidRDefault="001D4467">
      <w:r>
        <w:rPr>
          <w:b/>
          <w:bCs/>
          <w:i/>
          <w:iCs/>
          <w:sz w:val="22"/>
        </w:rPr>
        <w:t>Application</w:t>
      </w:r>
      <w:r>
        <w:rPr>
          <w:b/>
          <w:bCs/>
          <w:sz w:val="22"/>
        </w:rPr>
        <w:t>:</w:t>
      </w:r>
      <w:r>
        <w:t xml:space="preserve">  The YSI 600XLM and 6920V2 multi-probe </w:t>
      </w:r>
      <w:proofErr w:type="spellStart"/>
      <w:r>
        <w:t>sonde</w:t>
      </w:r>
      <w:proofErr w:type="spellEnd"/>
      <w:r>
        <w:t xml:space="preserve"> units are used with the YSI 650 MDS data logger to measure and store temperature, pH, dissolved oxygen and specific conductance (and other parameters for the 6920) data collected in the field at rivers, lakes, estuaries, </w:t>
      </w:r>
      <w:proofErr w:type="gramStart"/>
      <w:r>
        <w:t>etc..</w:t>
      </w:r>
      <w:proofErr w:type="gramEnd"/>
      <w:r>
        <w:t xml:space="preserve">   This </w:t>
      </w:r>
      <w:proofErr w:type="spellStart"/>
      <w:r>
        <w:t>QuickGuide</w:t>
      </w:r>
      <w:proofErr w:type="spellEnd"/>
      <w:r>
        <w:t xml:space="preserve"> covers pre-survey calibration, field use and post-survey QC checks.  These </w:t>
      </w:r>
      <w:proofErr w:type="spellStart"/>
      <w:r>
        <w:t>QuickGuide</w:t>
      </w:r>
      <w:proofErr w:type="spellEnd"/>
      <w:r>
        <w:t xml:space="preserve"> steps are consistent with the MADEP-DWM SOP for Multi-probe use (CN 4.21</w:t>
      </w:r>
      <w:proofErr w:type="gramStart"/>
      <w:r>
        <w:t>), and</w:t>
      </w:r>
      <w:proofErr w:type="gramEnd"/>
      <w:r>
        <w:t xml:space="preserve"> should be followed for all field surveys.   For info on data retrieval, see CN 4.21.</w:t>
      </w:r>
    </w:p>
    <w:p w:rsidR="001D4467" w:rsidRDefault="001D4467">
      <w:pPr>
        <w:rPr>
          <w:sz w:val="22"/>
        </w:rPr>
      </w:pPr>
    </w:p>
    <w:p w:rsidR="001D4467" w:rsidRDefault="001D4467">
      <w:pPr>
        <w:rPr>
          <w:sz w:val="22"/>
        </w:rPr>
      </w:pPr>
      <w:r>
        <w:rPr>
          <w:b/>
          <w:bCs/>
          <w:i/>
          <w:iCs/>
          <w:sz w:val="22"/>
        </w:rPr>
        <w:t>Field Use (station to station)</w:t>
      </w:r>
      <w:r>
        <w:rPr>
          <w:sz w:val="22"/>
        </w:rPr>
        <w:t>:</w:t>
      </w:r>
    </w:p>
    <w:p w:rsidR="001D4467" w:rsidRDefault="001D4467" w:rsidP="001D4467">
      <w:pPr>
        <w:numPr>
          <w:ilvl w:val="0"/>
          <w:numId w:val="20"/>
        </w:numPr>
        <w:tabs>
          <w:tab w:val="num" w:pos="540"/>
        </w:tabs>
        <w:ind w:left="540"/>
      </w:pPr>
      <w:r>
        <w:t xml:space="preserve">Schedule to pick up a pre-calibrated YSI kit(s) VIA E-MAIL to Jeff Smith, Richard Chase and Art Johnson ONE WEEK PRIOR to the survey date(s) by filling out a Multi-probe Request Form, </w:t>
      </w:r>
      <w:proofErr w:type="gramStart"/>
      <w:r>
        <w:t>providing  the</w:t>
      </w:r>
      <w:proofErr w:type="gramEnd"/>
      <w:r>
        <w:t xml:space="preserve"> following information (see example below):</w:t>
      </w:r>
    </w:p>
    <w:p w:rsidR="001D4467" w:rsidRDefault="001D4467" w:rsidP="001D4467">
      <w:pPr>
        <w:numPr>
          <w:ilvl w:val="1"/>
          <w:numId w:val="20"/>
        </w:numPr>
        <w:tabs>
          <w:tab w:val="num" w:pos="540"/>
          <w:tab w:val="num" w:pos="720"/>
        </w:tabs>
      </w:pPr>
      <w:r>
        <w:t xml:space="preserve">Project Name, # of crews and survey lead names, dates/times needed </w:t>
      </w:r>
    </w:p>
    <w:p w:rsidR="001D4467" w:rsidRDefault="001D4467" w:rsidP="001D4467">
      <w:pPr>
        <w:numPr>
          <w:ilvl w:val="1"/>
          <w:numId w:val="20"/>
        </w:numPr>
        <w:tabs>
          <w:tab w:val="num" w:pos="540"/>
          <w:tab w:val="num" w:pos="720"/>
        </w:tabs>
      </w:pPr>
      <w:r>
        <w:t>pH ranges expected for each crew (e.g. 5-7, 6-8, etc)</w:t>
      </w:r>
    </w:p>
    <w:p w:rsidR="001D4467" w:rsidRDefault="001D4467" w:rsidP="001D4467">
      <w:pPr>
        <w:numPr>
          <w:ilvl w:val="1"/>
          <w:numId w:val="20"/>
        </w:numPr>
        <w:tabs>
          <w:tab w:val="num" w:pos="540"/>
          <w:tab w:val="num" w:pos="720"/>
        </w:tabs>
      </w:pPr>
      <w:r>
        <w:t>fresh and/or salt water use for each crew</w:t>
      </w:r>
    </w:p>
    <w:p w:rsidR="001D4467" w:rsidRDefault="001D4467" w:rsidP="001D4467">
      <w:pPr>
        <w:numPr>
          <w:ilvl w:val="1"/>
          <w:numId w:val="20"/>
        </w:numPr>
        <w:tabs>
          <w:tab w:val="num" w:pos="540"/>
          <w:tab w:val="num" w:pos="720"/>
        </w:tabs>
      </w:pPr>
      <w:r>
        <w:rPr>
          <w:u w:val="single"/>
        </w:rPr>
        <w:t xml:space="preserve">List of </w:t>
      </w:r>
      <w:r>
        <w:rPr>
          <w:b/>
          <w:bCs/>
          <w:i/>
          <w:iCs/>
          <w:u w:val="single"/>
        </w:rPr>
        <w:t>MULTI-PROBE OWMIDs</w:t>
      </w:r>
      <w:r>
        <w:rPr>
          <w:u w:val="single"/>
        </w:rPr>
        <w:t xml:space="preserve"> to be used by each crew, sequentially from first to last station </w:t>
      </w:r>
      <w:proofErr w:type="gramStart"/>
      <w:r>
        <w:rPr>
          <w:u w:val="single"/>
        </w:rPr>
        <w:t>visited</w:t>
      </w:r>
      <w:r>
        <w:t xml:space="preserve"> .</w:t>
      </w:r>
      <w:proofErr w:type="gramEnd"/>
    </w:p>
    <w:p w:rsidR="001D4467" w:rsidRDefault="001D4467">
      <w:pPr>
        <w:tabs>
          <w:tab w:val="num" w:pos="540"/>
          <w:tab w:val="num" w:pos="720"/>
        </w:tabs>
        <w:ind w:left="540" w:hanging="360"/>
      </w:pPr>
      <w:r>
        <w:tab/>
      </w:r>
    </w:p>
    <w:p w:rsidR="001D4467" w:rsidRDefault="001D4467">
      <w:pPr>
        <w:pStyle w:val="BodyTextIndent"/>
        <w:tabs>
          <w:tab w:val="clear" w:pos="360"/>
          <w:tab w:val="num" w:pos="540"/>
          <w:tab w:val="num" w:pos="720"/>
        </w:tabs>
        <w:ind w:left="540" w:hanging="360"/>
      </w:pPr>
      <w:r>
        <w:t xml:space="preserve">2.  </w:t>
      </w:r>
      <w:r>
        <w:tab/>
        <w:t>Upon receipt of the YSI Kit, inspect contents and review Multi-probe User Report form accompanying the kit.   The top part of this form has been filled out by the Multi-probe calibrator and lists kit contents.   The bottom part of the Multi-probe User Report needs to be filled out by the survey crew leader upon completion of the survey and return of the unit back to DWM-Worcester.</w:t>
      </w:r>
    </w:p>
    <w:p w:rsidR="001D4467" w:rsidRDefault="001D4467">
      <w:pPr>
        <w:pStyle w:val="BodyTextIndent"/>
        <w:tabs>
          <w:tab w:val="clear" w:pos="360"/>
          <w:tab w:val="num" w:pos="540"/>
          <w:tab w:val="num" w:pos="720"/>
        </w:tabs>
        <w:ind w:left="540" w:hanging="360"/>
      </w:pPr>
    </w:p>
    <w:p w:rsidR="001D4467" w:rsidRDefault="001D4467">
      <w:pPr>
        <w:pStyle w:val="BodyTextIndent"/>
        <w:tabs>
          <w:tab w:val="clear" w:pos="360"/>
          <w:tab w:val="num" w:pos="540"/>
          <w:tab w:val="num" w:pos="720"/>
        </w:tabs>
        <w:ind w:left="540" w:hanging="360"/>
      </w:pPr>
      <w:r>
        <w:t>3.</w:t>
      </w:r>
      <w:r>
        <w:tab/>
        <w:t xml:space="preserve">IMPORTANT:  </w:t>
      </w:r>
      <w:r>
        <w:rPr>
          <w:u w:val="single"/>
        </w:rPr>
        <w:t xml:space="preserve">Do not remove the attached YSI field cable from the </w:t>
      </w:r>
      <w:proofErr w:type="spellStart"/>
      <w:r>
        <w:rPr>
          <w:u w:val="single"/>
        </w:rPr>
        <w:t>sonde</w:t>
      </w:r>
      <w:proofErr w:type="spellEnd"/>
      <w:r>
        <w:t xml:space="preserve">.   Keeping the cable connected for the duration of the survey will prevent potential contamination of the o-ring inside the </w:t>
      </w:r>
      <w:proofErr w:type="spellStart"/>
      <w:r>
        <w:t>sonde</w:t>
      </w:r>
      <w:proofErr w:type="spellEnd"/>
      <w:r>
        <w:t xml:space="preserve"> connector plug.   </w:t>
      </w:r>
    </w:p>
    <w:p w:rsidR="001D4467" w:rsidRDefault="001D4467">
      <w:pPr>
        <w:pStyle w:val="BodyTextIndent"/>
        <w:tabs>
          <w:tab w:val="clear" w:pos="360"/>
          <w:tab w:val="num" w:pos="540"/>
          <w:tab w:val="num" w:pos="720"/>
        </w:tabs>
        <w:ind w:left="540" w:hanging="360"/>
      </w:pPr>
    </w:p>
    <w:p w:rsidR="001D4467" w:rsidRDefault="001D4467" w:rsidP="001D4467">
      <w:pPr>
        <w:pStyle w:val="BodyTextIndent"/>
        <w:numPr>
          <w:ilvl w:val="0"/>
          <w:numId w:val="21"/>
        </w:numPr>
        <w:tabs>
          <w:tab w:val="clear" w:pos="360"/>
          <w:tab w:val="num" w:pos="720"/>
        </w:tabs>
        <w:rPr>
          <w:u w:val="single"/>
        </w:rPr>
      </w:pPr>
      <w:r>
        <w:t xml:space="preserve">At first station, unscrew the storage cup surrounding the probe assembly and install the probe guard.  Discard the water in the storage cup and store the cup in the case.   REMEMBER:   </w:t>
      </w:r>
      <w:r>
        <w:rPr>
          <w:u w:val="single"/>
        </w:rPr>
        <w:t>Use the field storage cup (containing wet sponge) after each use and during transport.</w:t>
      </w:r>
    </w:p>
    <w:p w:rsidR="001D4467" w:rsidRDefault="001D4467">
      <w:pPr>
        <w:pStyle w:val="BodyTextIndent"/>
        <w:tabs>
          <w:tab w:val="clear" w:pos="360"/>
          <w:tab w:val="num" w:pos="540"/>
          <w:tab w:val="num" w:pos="720"/>
        </w:tabs>
        <w:ind w:left="180" w:hanging="360"/>
      </w:pPr>
    </w:p>
    <w:p w:rsidR="001D4467" w:rsidRDefault="001D4467" w:rsidP="001D4467">
      <w:pPr>
        <w:pStyle w:val="BodyTextIndent"/>
        <w:numPr>
          <w:ilvl w:val="0"/>
          <w:numId w:val="21"/>
        </w:numPr>
        <w:tabs>
          <w:tab w:val="clear" w:pos="360"/>
          <w:tab w:val="num" w:pos="720"/>
        </w:tabs>
      </w:pPr>
      <w:r>
        <w:t xml:space="preserve">Connect the 650 to the open end of the </w:t>
      </w:r>
      <w:proofErr w:type="spellStart"/>
      <w:r>
        <w:t>sonde</w:t>
      </w:r>
      <w:proofErr w:type="spellEnd"/>
      <w:r>
        <w:t xml:space="preserve"> cable.  Also, connect the strain relief connector to the bail.   (if these are not already connected).</w:t>
      </w:r>
    </w:p>
    <w:p w:rsidR="001D4467" w:rsidRDefault="001D4467">
      <w:pPr>
        <w:pStyle w:val="BodyTextIndent"/>
        <w:tabs>
          <w:tab w:val="clear" w:pos="360"/>
          <w:tab w:val="num" w:pos="540"/>
          <w:tab w:val="num" w:pos="720"/>
        </w:tabs>
        <w:ind w:left="0" w:hanging="360"/>
      </w:pPr>
      <w:r>
        <w:rPr>
          <w:noProof/>
        </w:rPr>
        <w:pict>
          <v:shape id="_x0000_s1052" type="#_x0000_t202" style="position:absolute;margin-left:22.05pt;margin-top:3.85pt;width:522pt;height:55.4pt;z-index:251658240">
            <v:textbox>
              <w:txbxContent>
                <w:p w:rsidR="007C3D76" w:rsidRDefault="007C3D76">
                  <w:pPr>
                    <w:pStyle w:val="BodyTextIndent"/>
                    <w:tabs>
                      <w:tab w:val="clear" w:pos="360"/>
                    </w:tabs>
                  </w:pPr>
                  <w:r>
                    <w:rPr>
                      <w:b/>
                      <w:bCs/>
                      <w:shd w:val="clear" w:color="auto" w:fill="D9D9D9"/>
                    </w:rPr>
                    <w:t>650 Keypad</w:t>
                  </w:r>
                  <w:r>
                    <w:t xml:space="preserve">:  </w:t>
                  </w:r>
                </w:p>
                <w:p w:rsidR="007C3D76" w:rsidRDefault="007C3D76" w:rsidP="001D4467">
                  <w:pPr>
                    <w:pStyle w:val="BodyTextIndent"/>
                    <w:numPr>
                      <w:ilvl w:val="1"/>
                      <w:numId w:val="21"/>
                    </w:numPr>
                    <w:tabs>
                      <w:tab w:val="clear" w:pos="360"/>
                      <w:tab w:val="num" w:pos="720"/>
                    </w:tabs>
                    <w:ind w:left="720"/>
                  </w:pPr>
                  <w:r>
                    <w:rPr>
                      <w:b/>
                      <w:bCs/>
                      <w:i/>
                      <w:iCs/>
                    </w:rPr>
                    <w:t>ESC</w:t>
                  </w:r>
                  <w:r>
                    <w:t xml:space="preserve"> key= back to previous screen  (REMEMBER:  use </w:t>
                  </w:r>
                  <w:r>
                    <w:rPr>
                      <w:b/>
                      <w:bCs/>
                      <w:i/>
                      <w:iCs/>
                    </w:rPr>
                    <w:t>ESC</w:t>
                  </w:r>
                  <w:r>
                    <w:t xml:space="preserve"> to </w:t>
                  </w:r>
                  <w:proofErr w:type="spellStart"/>
                  <w:r>
                    <w:t>backout</w:t>
                  </w:r>
                  <w:proofErr w:type="spellEnd"/>
                  <w:r>
                    <w:t xml:space="preserve"> of toggle options and </w:t>
                  </w:r>
                  <w:r>
                    <w:rPr>
                      <w:b/>
                      <w:bCs/>
                      <w:i/>
                      <w:iCs/>
                    </w:rPr>
                    <w:t>Enter</w:t>
                  </w:r>
                  <w:r>
                    <w:t xml:space="preserve"> to change)  </w:t>
                  </w:r>
                </w:p>
                <w:p w:rsidR="007C3D76" w:rsidRDefault="007C3D76" w:rsidP="001D4467">
                  <w:pPr>
                    <w:pStyle w:val="BodyTextIndent"/>
                    <w:numPr>
                      <w:ilvl w:val="1"/>
                      <w:numId w:val="21"/>
                    </w:numPr>
                    <w:tabs>
                      <w:tab w:val="clear" w:pos="360"/>
                      <w:tab w:val="num" w:pos="720"/>
                    </w:tabs>
                    <w:ind w:left="720"/>
                  </w:pPr>
                  <w:r>
                    <w:t>Arrow key= “</w:t>
                  </w:r>
                  <w:r>
                    <w:rPr>
                      <w:b/>
                      <w:bCs/>
                      <w:i/>
                      <w:iCs/>
                    </w:rPr>
                    <w:t>ENTER</w:t>
                  </w:r>
                  <w:r>
                    <w:t xml:space="preserve">”   ;  Right/Left/Up/Down arrow keys (4)= scroll menus and rows of data </w:t>
                  </w:r>
                </w:p>
                <w:p w:rsidR="007C3D76" w:rsidRDefault="007C3D76">
                  <w:pPr>
                    <w:pStyle w:val="BodyTextIndent"/>
                    <w:tabs>
                      <w:tab w:val="clear" w:pos="360"/>
                    </w:tabs>
                    <w:ind w:firstLine="0"/>
                  </w:pPr>
                  <w:r>
                    <w:t xml:space="preserve">c. </w:t>
                  </w:r>
                  <w:r>
                    <w:tab/>
                    <w:t>Number and Letters are input by successive key presses as follows:  (1=1); 2 = ABC2abc2; 3 = DEF3def3...; (0=0)</w:t>
                  </w:r>
                </w:p>
                <w:p w:rsidR="007C3D76" w:rsidRDefault="007C3D76">
                  <w:pPr>
                    <w:pStyle w:val="Footer"/>
                    <w:tabs>
                      <w:tab w:val="clear" w:pos="4320"/>
                      <w:tab w:val="clear" w:pos="8640"/>
                    </w:tabs>
                    <w:rPr>
                      <w:szCs w:val="24"/>
                    </w:rPr>
                  </w:pPr>
                </w:p>
                <w:p w:rsidR="007C3D76" w:rsidRDefault="007C3D76"/>
              </w:txbxContent>
            </v:textbox>
          </v:shape>
        </w:pict>
      </w:r>
    </w:p>
    <w:p w:rsidR="001D4467" w:rsidRDefault="001D4467">
      <w:pPr>
        <w:pStyle w:val="BodyTextIndent"/>
        <w:tabs>
          <w:tab w:val="clear" w:pos="360"/>
          <w:tab w:val="num" w:pos="540"/>
          <w:tab w:val="num" w:pos="720"/>
        </w:tabs>
        <w:ind w:left="0" w:hanging="360"/>
      </w:pPr>
    </w:p>
    <w:p w:rsidR="001D4467" w:rsidRDefault="001D4467">
      <w:pPr>
        <w:pStyle w:val="BodyTextIndent"/>
        <w:tabs>
          <w:tab w:val="clear" w:pos="360"/>
          <w:tab w:val="num" w:pos="540"/>
          <w:tab w:val="num" w:pos="720"/>
        </w:tabs>
        <w:ind w:left="180" w:hanging="360"/>
      </w:pPr>
    </w:p>
    <w:p w:rsidR="001D4467" w:rsidRDefault="001D4467">
      <w:pPr>
        <w:pStyle w:val="BodyTextIndent"/>
        <w:tabs>
          <w:tab w:val="clear" w:pos="360"/>
          <w:tab w:val="num" w:pos="540"/>
          <w:tab w:val="num" w:pos="720"/>
        </w:tabs>
        <w:ind w:left="180" w:hanging="360"/>
      </w:pPr>
    </w:p>
    <w:p w:rsidR="001D4467" w:rsidRDefault="001D4467">
      <w:pPr>
        <w:pStyle w:val="BodyTextIndent"/>
        <w:tabs>
          <w:tab w:val="clear" w:pos="360"/>
          <w:tab w:val="num" w:pos="540"/>
          <w:tab w:val="num" w:pos="720"/>
        </w:tabs>
        <w:ind w:left="180" w:hanging="360"/>
      </w:pPr>
    </w:p>
    <w:p w:rsidR="001D4467" w:rsidRDefault="001D4467">
      <w:pPr>
        <w:pStyle w:val="BodyTextIndent"/>
        <w:tabs>
          <w:tab w:val="clear" w:pos="360"/>
          <w:tab w:val="num" w:pos="540"/>
          <w:tab w:val="num" w:pos="720"/>
        </w:tabs>
        <w:ind w:left="180" w:hanging="360"/>
      </w:pPr>
    </w:p>
    <w:p w:rsidR="001D4467" w:rsidRDefault="001D4467" w:rsidP="001D4467">
      <w:pPr>
        <w:pStyle w:val="BodyTextIndent"/>
        <w:numPr>
          <w:ilvl w:val="0"/>
          <w:numId w:val="21"/>
        </w:numPr>
        <w:tabs>
          <w:tab w:val="clear" w:pos="360"/>
          <w:tab w:val="num" w:pos="720"/>
        </w:tabs>
        <w:rPr>
          <w:caps/>
        </w:rPr>
      </w:pPr>
      <w:r>
        <w:t xml:space="preserve">Turn ON the YSI 650 recorder (if the unit does not respond, try battery removal and re-insertion/replacement) and go to </w:t>
      </w:r>
      <w:proofErr w:type="spellStart"/>
      <w:r>
        <w:t>Sonde</w:t>
      </w:r>
      <w:proofErr w:type="spellEnd"/>
      <w:r>
        <w:t xml:space="preserve"> Menu/Calibrate/Pressure.  </w:t>
      </w:r>
      <w:r>
        <w:rPr>
          <w:caps/>
        </w:rPr>
        <w:t xml:space="preserve">With the sonde in air, enter </w:t>
      </w:r>
      <w:r>
        <w:rPr>
          <w:caps/>
          <w:color w:val="FF0000"/>
          <w:sz w:val="28"/>
          <w:u w:val="single"/>
        </w:rPr>
        <w:t>0.00</w:t>
      </w:r>
      <w:r>
        <w:rPr>
          <w:caps/>
          <w:sz w:val="28"/>
        </w:rPr>
        <w:t xml:space="preserve"> </w:t>
      </w:r>
      <w:r>
        <w:rPr>
          <w:caps/>
        </w:rPr>
        <w:t xml:space="preserve">meter to calibrate the unit for water depth. </w:t>
      </w:r>
      <w:r>
        <w:rPr>
          <w:b/>
          <w:bCs/>
          <w:caps/>
        </w:rPr>
        <w:t xml:space="preserve">  </w:t>
      </w:r>
      <w:r>
        <w:rPr>
          <w:caps/>
        </w:rPr>
        <w:t xml:space="preserve">Then Press “enter” again. </w:t>
      </w:r>
      <w:r>
        <w:rPr>
          <w:b/>
          <w:bCs/>
          <w:caps/>
        </w:rPr>
        <w:t xml:space="preserve">  </w:t>
      </w:r>
      <w:r>
        <w:rPr>
          <w:b/>
          <w:bCs/>
          <w:caps/>
          <w:u w:val="single"/>
        </w:rPr>
        <w:t>PERFORM DEPTH CALIBRATION AT EACH STATION IMMEDIATELY PRIOR TO USE</w:t>
      </w:r>
      <w:r>
        <w:rPr>
          <w:b/>
          <w:bCs/>
          <w:caps/>
        </w:rPr>
        <w:t xml:space="preserve">.   </w:t>
      </w:r>
      <w:r>
        <w:rPr>
          <w:caps/>
        </w:rPr>
        <w:t xml:space="preserve"> Press ESC 3 times to return to menu.</w:t>
      </w:r>
    </w:p>
    <w:p w:rsidR="001D4467" w:rsidRDefault="001D4467">
      <w:pPr>
        <w:pStyle w:val="BodyTextIndent"/>
        <w:tabs>
          <w:tab w:val="clear" w:pos="360"/>
          <w:tab w:val="num" w:pos="540"/>
          <w:tab w:val="num" w:pos="720"/>
        </w:tabs>
        <w:ind w:left="180" w:hanging="360"/>
      </w:pPr>
    </w:p>
    <w:p w:rsidR="001D4467" w:rsidRDefault="001D4467" w:rsidP="001D4467">
      <w:pPr>
        <w:pStyle w:val="BodyTextIndent"/>
        <w:numPr>
          <w:ilvl w:val="0"/>
          <w:numId w:val="21"/>
        </w:numPr>
        <w:tabs>
          <w:tab w:val="clear" w:pos="360"/>
          <w:tab w:val="num" w:pos="720"/>
        </w:tabs>
      </w:pPr>
      <w:r>
        <w:rPr>
          <w:b/>
          <w:bCs/>
        </w:rPr>
        <w:t>Multi-Site List Method</w:t>
      </w:r>
      <w:r>
        <w:t>:</w:t>
      </w:r>
      <w:proofErr w:type="gramStart"/>
      <w:r>
        <w:t xml:space="preserve">   (</w:t>
      </w:r>
      <w:proofErr w:type="gramEnd"/>
      <w:r>
        <w:t xml:space="preserve">PREFERRED METHOD; for typical “wade-in” station where </w:t>
      </w:r>
      <w:proofErr w:type="spellStart"/>
      <w:r>
        <w:t>sonde</w:t>
      </w:r>
      <w:proofErr w:type="spellEnd"/>
      <w:r>
        <w:t xml:space="preserve"> and logger are held while standing in the water).</w:t>
      </w:r>
    </w:p>
    <w:p w:rsidR="001D4467" w:rsidRDefault="001D4467" w:rsidP="001D4467">
      <w:pPr>
        <w:pStyle w:val="BodyTextIndent"/>
        <w:numPr>
          <w:ilvl w:val="1"/>
          <w:numId w:val="21"/>
        </w:numPr>
        <w:tabs>
          <w:tab w:val="clear" w:pos="360"/>
          <w:tab w:val="num" w:pos="540"/>
          <w:tab w:val="num" w:pos="720"/>
          <w:tab w:val="num" w:pos="900"/>
        </w:tabs>
        <w:ind w:left="900"/>
      </w:pPr>
      <w:r>
        <w:t xml:space="preserve">Select a suitable location and wade into the stream (with the YSI 650 in one hand secured by the hand-strap and with thumb-keyboard control; and the wound cable and </w:t>
      </w:r>
      <w:proofErr w:type="spellStart"/>
      <w:r>
        <w:t>sonde</w:t>
      </w:r>
      <w:proofErr w:type="spellEnd"/>
      <w:r>
        <w:t xml:space="preserve"> in the other hand) for the taking of a representative sample (e.g. center stream, completely-mixed, flowing, non-turbulent, etc.).   </w:t>
      </w:r>
    </w:p>
    <w:p w:rsidR="001D4467" w:rsidRDefault="001D4467" w:rsidP="001D4467">
      <w:pPr>
        <w:pStyle w:val="BodyTextIndent"/>
        <w:numPr>
          <w:ilvl w:val="1"/>
          <w:numId w:val="21"/>
        </w:numPr>
        <w:tabs>
          <w:tab w:val="clear" w:pos="360"/>
          <w:tab w:val="num" w:pos="540"/>
          <w:tab w:val="num" w:pos="720"/>
          <w:tab w:val="num" w:pos="900"/>
        </w:tabs>
        <w:ind w:left="900"/>
      </w:pPr>
      <w:r>
        <w:rPr>
          <w:u w:val="single"/>
        </w:rPr>
        <w:t>NOTE</w:t>
      </w:r>
      <w:r>
        <w:t xml:space="preserve">:  The multi-probe calibration staff person has already created a project-specific multi-site list in coordination with the project coordinator PRIOR TO THE SURVEY (using the OWMID list provided per #1 above).  The operator will use this </w:t>
      </w:r>
      <w:r>
        <w:lastRenderedPageBreak/>
        <w:t xml:space="preserve">list in the field to record data to the correct file and site #.   </w:t>
      </w:r>
      <w:r>
        <w:rPr>
          <w:b/>
          <w:bCs/>
        </w:rPr>
        <w:t>DO NOT EDIT PRE-SET SITE LIST ENTRIES</w:t>
      </w:r>
      <w:r>
        <w:t>.  Additional Site Names and Site #s, however, can be added in the field, if needed, using the “Edit Site List” menu.</w:t>
      </w:r>
    </w:p>
    <w:p w:rsidR="001D4467" w:rsidRDefault="001D4467" w:rsidP="001D4467">
      <w:pPr>
        <w:pStyle w:val="BodyTextIndent"/>
        <w:numPr>
          <w:ilvl w:val="1"/>
          <w:numId w:val="21"/>
        </w:numPr>
        <w:tabs>
          <w:tab w:val="clear" w:pos="360"/>
          <w:tab w:val="num" w:pos="540"/>
          <w:tab w:val="num" w:pos="720"/>
          <w:tab w:val="num" w:pos="900"/>
        </w:tabs>
        <w:ind w:left="900"/>
      </w:pPr>
      <w:r>
        <w:t xml:space="preserve">At each station, go to </w:t>
      </w:r>
      <w:r>
        <w:rPr>
          <w:b/>
          <w:bCs/>
          <w:i/>
          <w:iCs/>
        </w:rPr>
        <w:t xml:space="preserve">Logging Setup </w:t>
      </w:r>
      <w:r>
        <w:t xml:space="preserve">to make sure “Use Site List” mode is ON.  If not, scroll down and toggle to check “Use Site List” box. </w:t>
      </w:r>
    </w:p>
    <w:p w:rsidR="001D4467" w:rsidRDefault="001D4467" w:rsidP="001D4467">
      <w:pPr>
        <w:pStyle w:val="BodyTextIndent"/>
        <w:numPr>
          <w:ilvl w:val="1"/>
          <w:numId w:val="21"/>
        </w:numPr>
        <w:tabs>
          <w:tab w:val="clear" w:pos="360"/>
          <w:tab w:val="num" w:pos="540"/>
          <w:tab w:val="num" w:pos="720"/>
          <w:tab w:val="num" w:pos="900"/>
        </w:tabs>
        <w:ind w:left="900"/>
        <w:rPr>
          <w:u w:val="single"/>
        </w:rPr>
      </w:pPr>
      <w:r>
        <w:t xml:space="preserve">Facing upstream, hold the </w:t>
      </w:r>
      <w:proofErr w:type="spellStart"/>
      <w:r>
        <w:t>sonde</w:t>
      </w:r>
      <w:proofErr w:type="spellEnd"/>
      <w:r>
        <w:t xml:space="preserve"> in the water in front and away from your body with the probes approx. 6-12 inches (typical) below the surface.  If the </w:t>
      </w:r>
      <w:proofErr w:type="spellStart"/>
      <w:r>
        <w:t>sonde</w:t>
      </w:r>
      <w:proofErr w:type="spellEnd"/>
      <w:r>
        <w:t xml:space="preserve"> is placed on the stream bottom for shallow sites, make sure there are no undesirable effects due to sediment disturbance or </w:t>
      </w:r>
      <w:proofErr w:type="spellStart"/>
      <w:r>
        <w:t>sonde</w:t>
      </w:r>
      <w:proofErr w:type="spellEnd"/>
      <w:r>
        <w:t xml:space="preserve"> movement.   </w:t>
      </w:r>
      <w:r>
        <w:rPr>
          <w:u w:val="single"/>
        </w:rPr>
        <w:t xml:space="preserve">DO NOT </w:t>
      </w:r>
      <w:r>
        <w:rPr>
          <w:b/>
          <w:bCs/>
          <w:i/>
          <w:iCs/>
          <w:u w:val="single"/>
        </w:rPr>
        <w:t>Start Logging</w:t>
      </w:r>
      <w:r>
        <w:rPr>
          <w:u w:val="single"/>
        </w:rPr>
        <w:t xml:space="preserve"> UNTIL PROBES ARE IN THE WATER AND </w:t>
      </w:r>
      <w:smartTag w:uri="urn:schemas-microsoft-com:office:smarttags" w:element="City">
        <w:smartTag w:uri="urn:schemas-microsoft-com:office:smarttags" w:element="place">
          <w:r>
            <w:rPr>
              <w:u w:val="single"/>
            </w:rPr>
            <w:t>READINGS</w:t>
          </w:r>
        </w:smartTag>
      </w:smartTag>
      <w:r>
        <w:rPr>
          <w:u w:val="single"/>
        </w:rPr>
        <w:t xml:space="preserve"> ARE STABLE.</w:t>
      </w:r>
    </w:p>
    <w:p w:rsidR="001D4467" w:rsidRDefault="001D4467" w:rsidP="001D4467">
      <w:pPr>
        <w:pStyle w:val="BodyTextIndent"/>
        <w:numPr>
          <w:ilvl w:val="1"/>
          <w:numId w:val="21"/>
        </w:numPr>
        <w:tabs>
          <w:tab w:val="clear" w:pos="360"/>
          <w:tab w:val="num" w:pos="540"/>
          <w:tab w:val="num" w:pos="720"/>
          <w:tab w:val="num" w:pos="900"/>
        </w:tabs>
        <w:ind w:left="900"/>
      </w:pPr>
      <w:r>
        <w:t xml:space="preserve">Go to and select </w:t>
      </w:r>
      <w:proofErr w:type="spellStart"/>
      <w:r>
        <w:rPr>
          <w:b/>
          <w:bCs/>
          <w:i/>
          <w:iCs/>
        </w:rPr>
        <w:t>Sonde</w:t>
      </w:r>
      <w:proofErr w:type="spellEnd"/>
      <w:r>
        <w:rPr>
          <w:b/>
          <w:bCs/>
          <w:i/>
          <w:iCs/>
        </w:rPr>
        <w:t xml:space="preserve"> Run</w:t>
      </w:r>
      <w:r>
        <w:t xml:space="preserve"> (Main Menu)</w:t>
      </w:r>
    </w:p>
    <w:p w:rsidR="001D4467" w:rsidRDefault="001D4467" w:rsidP="001D4467">
      <w:pPr>
        <w:pStyle w:val="BodyTextIndent"/>
        <w:numPr>
          <w:ilvl w:val="1"/>
          <w:numId w:val="21"/>
        </w:numPr>
        <w:tabs>
          <w:tab w:val="clear" w:pos="360"/>
          <w:tab w:val="num" w:pos="540"/>
          <w:tab w:val="num" w:pos="720"/>
          <w:tab w:val="num" w:pos="900"/>
        </w:tabs>
        <w:ind w:left="900"/>
      </w:pPr>
      <w:r>
        <w:t xml:space="preserve">Scroll to and select (Enter) </w:t>
      </w:r>
      <w:r>
        <w:rPr>
          <w:b/>
          <w:bCs/>
          <w:i/>
          <w:iCs/>
        </w:rPr>
        <w:t>Start Logging</w:t>
      </w:r>
      <w:r>
        <w:t xml:space="preserve"> (to 650, not </w:t>
      </w:r>
      <w:proofErr w:type="spellStart"/>
      <w:r>
        <w:t>sonde</w:t>
      </w:r>
      <w:proofErr w:type="spellEnd"/>
      <w:r>
        <w:t xml:space="preserve">!), after verifying stability of readings.  The automatic logging interval has been pre-set to take readings every 30 seconds. </w:t>
      </w:r>
      <w:r>
        <w:rPr>
          <w:b/>
          <w:bCs/>
          <w:i/>
          <w:iCs/>
        </w:rPr>
        <w:t xml:space="preserve"> </w:t>
      </w:r>
      <w:r>
        <w:t xml:space="preserve">  </w:t>
      </w:r>
    </w:p>
    <w:p w:rsidR="001D4467" w:rsidRDefault="001D4467" w:rsidP="001D4467">
      <w:pPr>
        <w:pStyle w:val="BodyTextIndent"/>
        <w:numPr>
          <w:ilvl w:val="1"/>
          <w:numId w:val="21"/>
        </w:numPr>
        <w:tabs>
          <w:tab w:val="clear" w:pos="360"/>
          <w:tab w:val="num" w:pos="540"/>
          <w:tab w:val="num" w:pos="720"/>
          <w:tab w:val="num" w:pos="900"/>
        </w:tabs>
        <w:ind w:left="900"/>
      </w:pPr>
      <w:r>
        <w:t xml:space="preserve">The multi-site list will appear.  Scroll to select the correct </w:t>
      </w:r>
      <w:proofErr w:type="spellStart"/>
      <w:r>
        <w:rPr>
          <w:b/>
          <w:bCs/>
          <w:i/>
          <w:iCs/>
        </w:rPr>
        <w:t>FileName</w:t>
      </w:r>
      <w:proofErr w:type="spellEnd"/>
      <w:r>
        <w:t xml:space="preserve">, then scroll to and select the pre-assigned </w:t>
      </w:r>
      <w:r>
        <w:rPr>
          <w:b/>
          <w:bCs/>
          <w:i/>
          <w:iCs/>
        </w:rPr>
        <w:t>Site Num</w:t>
      </w:r>
      <w:r>
        <w:t xml:space="preserve"> (the multi-probe OWMID# for the station).   This is the same File Name and Site Number that are on the pre-loaded Fieldsheet for the station.</w:t>
      </w:r>
    </w:p>
    <w:p w:rsidR="001D4467" w:rsidRDefault="001D4467" w:rsidP="001D4467">
      <w:pPr>
        <w:pStyle w:val="BodyTextIndent"/>
        <w:numPr>
          <w:ilvl w:val="1"/>
          <w:numId w:val="21"/>
        </w:numPr>
        <w:tabs>
          <w:tab w:val="clear" w:pos="360"/>
          <w:tab w:val="num" w:pos="540"/>
          <w:tab w:val="num" w:pos="720"/>
          <w:tab w:val="num" w:pos="900"/>
        </w:tabs>
        <w:ind w:left="900"/>
      </w:pPr>
      <w:r>
        <w:t xml:space="preserve">The unit is now recording data at the pre-set interval (30 seconds).   </w:t>
      </w:r>
      <w:r>
        <w:rPr>
          <w:u w:val="single"/>
        </w:rPr>
        <w:t xml:space="preserve">Record the time logging was initiated (in order to stop logging at the </w:t>
      </w:r>
      <w:proofErr w:type="spellStart"/>
      <w:r>
        <w:rPr>
          <w:u w:val="single"/>
        </w:rPr>
        <w:t>approp</w:t>
      </w:r>
      <w:proofErr w:type="spellEnd"/>
      <w:r>
        <w:rPr>
          <w:u w:val="single"/>
        </w:rPr>
        <w:t>. time).   Note the stability of real-time readings throughout the logging period.</w:t>
      </w:r>
      <w:r>
        <w:t xml:space="preserve">  Examples </w:t>
      </w:r>
      <w:proofErr w:type="gramStart"/>
      <w:r>
        <w:t>of  “</w:t>
      </w:r>
      <w:proofErr w:type="gramEnd"/>
      <w:r>
        <w:t>unstable” readings include unidirectional pH changes every few seconds, moderately fluctuating DO, and large jumps in conductivity.   The 650 display is ordered as follows:</w:t>
      </w:r>
    </w:p>
    <w:p w:rsidR="001D4467" w:rsidRDefault="001D4467">
      <w:pPr>
        <w:pStyle w:val="BodyTextIndent"/>
        <w:tabs>
          <w:tab w:val="clear" w:pos="360"/>
          <w:tab w:val="num" w:pos="540"/>
          <w:tab w:val="num" w:pos="720"/>
        </w:tabs>
        <w:ind w:left="540" w:hanging="360"/>
      </w:pPr>
    </w:p>
    <w:tbl>
      <w:tblPr>
        <w:tblW w:w="0" w:type="auto"/>
        <w:tblInd w:w="35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0"/>
        <w:gridCol w:w="1980"/>
        <w:gridCol w:w="2160"/>
        <w:gridCol w:w="360"/>
      </w:tblGrid>
      <w:tr w:rsidR="001D4467">
        <w:tblPrEx>
          <w:tblCellMar>
            <w:top w:w="0" w:type="dxa"/>
            <w:bottom w:w="0" w:type="dxa"/>
          </w:tblCellMar>
        </w:tblPrEx>
        <w:tc>
          <w:tcPr>
            <w:tcW w:w="2340" w:type="dxa"/>
            <w:gridSpan w:val="2"/>
            <w:shd w:val="clear" w:color="auto" w:fill="CCCCCC"/>
          </w:tcPr>
          <w:p w:rsidR="001D4467" w:rsidRDefault="001D4467">
            <w:pPr>
              <w:pStyle w:val="BodyTextIndent"/>
              <w:tabs>
                <w:tab w:val="clear" w:pos="360"/>
                <w:tab w:val="num" w:pos="540"/>
                <w:tab w:val="num" w:pos="720"/>
              </w:tabs>
              <w:ind w:left="0" w:hanging="360"/>
              <w:jc w:val="center"/>
              <w:rPr>
                <w:b/>
                <w:bCs/>
              </w:rPr>
            </w:pPr>
            <w:r>
              <w:rPr>
                <w:b/>
                <w:bCs/>
              </w:rPr>
              <w:t>650</w:t>
            </w:r>
          </w:p>
        </w:tc>
        <w:tc>
          <w:tcPr>
            <w:tcW w:w="2520" w:type="dxa"/>
            <w:gridSpan w:val="2"/>
          </w:tcPr>
          <w:p w:rsidR="001D4467" w:rsidRDefault="001D4467">
            <w:pPr>
              <w:pStyle w:val="BodyTextIndent"/>
              <w:tabs>
                <w:tab w:val="clear" w:pos="360"/>
                <w:tab w:val="num" w:pos="540"/>
                <w:tab w:val="num" w:pos="720"/>
              </w:tabs>
              <w:ind w:left="0" w:hanging="360"/>
              <w:jc w:val="center"/>
              <w:rPr>
                <w:b/>
                <w:bCs/>
              </w:rPr>
            </w:pPr>
            <w:proofErr w:type="spellStart"/>
            <w:r>
              <w:rPr>
                <w:b/>
                <w:bCs/>
              </w:rPr>
              <w:t>Sonde</w:t>
            </w:r>
            <w:proofErr w:type="spellEnd"/>
          </w:p>
        </w:tc>
      </w:tr>
      <w:tr w:rsidR="001D4467">
        <w:tblPrEx>
          <w:tblCellMar>
            <w:top w:w="0" w:type="dxa"/>
            <w:bottom w:w="0" w:type="dxa"/>
          </w:tblCellMar>
        </w:tblPrEx>
        <w:tc>
          <w:tcPr>
            <w:tcW w:w="2340" w:type="dxa"/>
            <w:gridSpan w:val="2"/>
            <w:tcBorders>
              <w:bottom w:val="single" w:sz="4" w:space="0" w:color="auto"/>
            </w:tcBorders>
          </w:tcPr>
          <w:p w:rsidR="001D4467" w:rsidRDefault="001D4467">
            <w:pPr>
              <w:pStyle w:val="BodyTextIndent"/>
              <w:tabs>
                <w:tab w:val="clear" w:pos="360"/>
                <w:tab w:val="num" w:pos="540"/>
                <w:tab w:val="num" w:pos="720"/>
              </w:tabs>
              <w:ind w:left="0" w:hanging="360"/>
              <w:jc w:val="center"/>
            </w:pPr>
            <w:r>
              <w:t>Log One Sample</w:t>
            </w:r>
          </w:p>
        </w:tc>
        <w:tc>
          <w:tcPr>
            <w:tcW w:w="2520" w:type="dxa"/>
            <w:gridSpan w:val="2"/>
          </w:tcPr>
          <w:p w:rsidR="001D4467" w:rsidRDefault="001D4467">
            <w:pPr>
              <w:pStyle w:val="BodyTextIndent"/>
              <w:tabs>
                <w:tab w:val="clear" w:pos="360"/>
                <w:tab w:val="num" w:pos="540"/>
                <w:tab w:val="num" w:pos="720"/>
              </w:tabs>
              <w:ind w:left="0" w:hanging="360"/>
              <w:jc w:val="center"/>
            </w:pPr>
            <w:r>
              <w:t>Log One Sample</w:t>
            </w:r>
          </w:p>
        </w:tc>
      </w:tr>
      <w:tr w:rsidR="001D4467">
        <w:tblPrEx>
          <w:tblCellMar>
            <w:top w:w="0" w:type="dxa"/>
            <w:bottom w:w="0" w:type="dxa"/>
          </w:tblCellMar>
        </w:tblPrEx>
        <w:tc>
          <w:tcPr>
            <w:tcW w:w="2340" w:type="dxa"/>
            <w:gridSpan w:val="2"/>
            <w:shd w:val="clear" w:color="auto" w:fill="CCCCCC"/>
          </w:tcPr>
          <w:p w:rsidR="001D4467" w:rsidRDefault="001D4467">
            <w:pPr>
              <w:pStyle w:val="BodyTextIndent"/>
              <w:tabs>
                <w:tab w:val="clear" w:pos="360"/>
                <w:tab w:val="num" w:pos="540"/>
                <w:tab w:val="num" w:pos="720"/>
              </w:tabs>
              <w:ind w:left="0" w:hanging="360"/>
              <w:jc w:val="center"/>
            </w:pPr>
            <w:r>
              <w:t>Start Logging</w:t>
            </w:r>
          </w:p>
        </w:tc>
        <w:tc>
          <w:tcPr>
            <w:tcW w:w="2520" w:type="dxa"/>
            <w:gridSpan w:val="2"/>
          </w:tcPr>
          <w:p w:rsidR="001D4467" w:rsidRDefault="001D4467">
            <w:pPr>
              <w:pStyle w:val="BodyTextIndent"/>
              <w:tabs>
                <w:tab w:val="clear" w:pos="360"/>
                <w:tab w:val="num" w:pos="540"/>
                <w:tab w:val="num" w:pos="720"/>
              </w:tabs>
              <w:ind w:left="0" w:hanging="360"/>
              <w:jc w:val="center"/>
            </w:pPr>
            <w:r>
              <w:t>Start Logging</w:t>
            </w:r>
          </w:p>
        </w:tc>
      </w:tr>
      <w:tr w:rsidR="001D4467">
        <w:tblPrEx>
          <w:shd w:val="clear" w:color="auto" w:fill="D9D9D9"/>
          <w:tblCellMar>
            <w:top w:w="0" w:type="dxa"/>
            <w:bottom w:w="0" w:type="dxa"/>
          </w:tblCellMar>
        </w:tblPrEx>
        <w:trPr>
          <w:gridBefore w:val="1"/>
          <w:gridAfter w:val="1"/>
          <w:wBefore w:w="360" w:type="dxa"/>
          <w:wAfter w:w="360" w:type="dxa"/>
        </w:trPr>
        <w:tc>
          <w:tcPr>
            <w:tcW w:w="1980" w:type="dxa"/>
            <w:shd w:val="clear" w:color="auto" w:fill="F3F3F3"/>
          </w:tcPr>
          <w:p w:rsidR="001D4467" w:rsidRDefault="001D4467">
            <w:pPr>
              <w:pStyle w:val="BodyTextIndent"/>
              <w:tabs>
                <w:tab w:val="clear" w:pos="360"/>
                <w:tab w:val="num" w:pos="540"/>
                <w:tab w:val="num" w:pos="720"/>
                <w:tab w:val="num" w:pos="900"/>
              </w:tabs>
              <w:ind w:left="900" w:hanging="360"/>
            </w:pPr>
            <w:r>
              <w:t>Date</w:t>
            </w:r>
          </w:p>
        </w:tc>
        <w:tc>
          <w:tcPr>
            <w:tcW w:w="2160" w:type="dxa"/>
            <w:shd w:val="clear" w:color="auto" w:fill="F3F3F3"/>
          </w:tcPr>
          <w:p w:rsidR="001D4467" w:rsidRDefault="001D4467">
            <w:pPr>
              <w:pStyle w:val="BodyTextIndent"/>
              <w:tabs>
                <w:tab w:val="clear" w:pos="360"/>
                <w:tab w:val="num" w:pos="540"/>
                <w:tab w:val="num" w:pos="720"/>
                <w:tab w:val="num" w:pos="900"/>
              </w:tabs>
              <w:ind w:left="900" w:hanging="360"/>
            </w:pPr>
            <w:r>
              <w:t>D.O.</w:t>
            </w:r>
          </w:p>
        </w:tc>
      </w:tr>
      <w:tr w:rsidR="001D4467">
        <w:tblPrEx>
          <w:shd w:val="clear" w:color="auto" w:fill="D9D9D9"/>
          <w:tblCellMar>
            <w:top w:w="0" w:type="dxa"/>
            <w:bottom w:w="0" w:type="dxa"/>
          </w:tblCellMar>
        </w:tblPrEx>
        <w:trPr>
          <w:gridBefore w:val="1"/>
          <w:gridAfter w:val="1"/>
          <w:wBefore w:w="360" w:type="dxa"/>
          <w:wAfter w:w="360" w:type="dxa"/>
        </w:trPr>
        <w:tc>
          <w:tcPr>
            <w:tcW w:w="1980" w:type="dxa"/>
            <w:shd w:val="clear" w:color="auto" w:fill="F3F3F3"/>
          </w:tcPr>
          <w:p w:rsidR="001D4467" w:rsidRDefault="001D4467">
            <w:pPr>
              <w:pStyle w:val="BodyTextIndent"/>
              <w:tabs>
                <w:tab w:val="clear" w:pos="360"/>
                <w:tab w:val="num" w:pos="540"/>
                <w:tab w:val="num" w:pos="720"/>
                <w:tab w:val="num" w:pos="900"/>
              </w:tabs>
              <w:ind w:left="900" w:hanging="360"/>
            </w:pPr>
            <w:r>
              <w:t>Time</w:t>
            </w:r>
          </w:p>
        </w:tc>
        <w:tc>
          <w:tcPr>
            <w:tcW w:w="2160" w:type="dxa"/>
            <w:shd w:val="clear" w:color="auto" w:fill="F3F3F3"/>
          </w:tcPr>
          <w:p w:rsidR="001D4467" w:rsidRDefault="001D4467">
            <w:pPr>
              <w:pStyle w:val="BodyTextIndent"/>
              <w:tabs>
                <w:tab w:val="clear" w:pos="360"/>
                <w:tab w:val="num" w:pos="540"/>
                <w:tab w:val="num" w:pos="720"/>
                <w:tab w:val="num" w:pos="900"/>
              </w:tabs>
              <w:ind w:left="900" w:hanging="360"/>
            </w:pPr>
            <w:r>
              <w:t>D.O. Charge</w:t>
            </w:r>
          </w:p>
        </w:tc>
      </w:tr>
      <w:tr w:rsidR="001D4467">
        <w:tblPrEx>
          <w:shd w:val="clear" w:color="auto" w:fill="D9D9D9"/>
          <w:tblCellMar>
            <w:top w:w="0" w:type="dxa"/>
            <w:bottom w:w="0" w:type="dxa"/>
          </w:tblCellMar>
        </w:tblPrEx>
        <w:trPr>
          <w:gridBefore w:val="1"/>
          <w:gridAfter w:val="1"/>
          <w:wBefore w:w="360" w:type="dxa"/>
          <w:wAfter w:w="360" w:type="dxa"/>
        </w:trPr>
        <w:tc>
          <w:tcPr>
            <w:tcW w:w="1980" w:type="dxa"/>
            <w:shd w:val="clear" w:color="auto" w:fill="F3F3F3"/>
          </w:tcPr>
          <w:p w:rsidR="001D4467" w:rsidRDefault="001D4467">
            <w:pPr>
              <w:pStyle w:val="BodyTextIndent"/>
              <w:tabs>
                <w:tab w:val="clear" w:pos="360"/>
                <w:tab w:val="num" w:pos="540"/>
                <w:tab w:val="num" w:pos="720"/>
                <w:tab w:val="num" w:pos="900"/>
              </w:tabs>
              <w:ind w:left="900" w:hanging="360"/>
            </w:pPr>
            <w:r>
              <w:t>Temp</w:t>
            </w:r>
            <w:r>
              <w:tab/>
            </w:r>
          </w:p>
        </w:tc>
        <w:tc>
          <w:tcPr>
            <w:tcW w:w="2160" w:type="dxa"/>
            <w:shd w:val="clear" w:color="auto" w:fill="F3F3F3"/>
          </w:tcPr>
          <w:p w:rsidR="001D4467" w:rsidRDefault="001D4467">
            <w:pPr>
              <w:pStyle w:val="BodyTextIndent"/>
              <w:tabs>
                <w:tab w:val="clear" w:pos="360"/>
                <w:tab w:val="num" w:pos="540"/>
                <w:tab w:val="num" w:pos="720"/>
                <w:tab w:val="num" w:pos="900"/>
              </w:tabs>
              <w:ind w:left="900" w:hanging="360"/>
            </w:pPr>
            <w:r>
              <w:t>pH</w:t>
            </w:r>
          </w:p>
        </w:tc>
      </w:tr>
      <w:tr w:rsidR="001D4467">
        <w:tblPrEx>
          <w:shd w:val="clear" w:color="auto" w:fill="D9D9D9"/>
          <w:tblCellMar>
            <w:top w:w="0" w:type="dxa"/>
            <w:bottom w:w="0" w:type="dxa"/>
          </w:tblCellMar>
        </w:tblPrEx>
        <w:trPr>
          <w:gridBefore w:val="1"/>
          <w:gridAfter w:val="1"/>
          <w:wBefore w:w="360" w:type="dxa"/>
          <w:wAfter w:w="360" w:type="dxa"/>
        </w:trPr>
        <w:tc>
          <w:tcPr>
            <w:tcW w:w="1980" w:type="dxa"/>
            <w:shd w:val="clear" w:color="auto" w:fill="F3F3F3"/>
          </w:tcPr>
          <w:p w:rsidR="001D4467" w:rsidRDefault="001D4467">
            <w:pPr>
              <w:pStyle w:val="BodyTextIndent"/>
              <w:tabs>
                <w:tab w:val="clear" w:pos="360"/>
                <w:tab w:val="num" w:pos="540"/>
                <w:tab w:val="num" w:pos="720"/>
                <w:tab w:val="num" w:pos="900"/>
              </w:tabs>
              <w:ind w:left="900" w:hanging="360"/>
            </w:pPr>
            <w:r>
              <w:t>Sp. Cond.</w:t>
            </w:r>
          </w:p>
        </w:tc>
        <w:tc>
          <w:tcPr>
            <w:tcW w:w="2160" w:type="dxa"/>
            <w:shd w:val="clear" w:color="auto" w:fill="F3F3F3"/>
          </w:tcPr>
          <w:p w:rsidR="001D4467" w:rsidRDefault="001D4467">
            <w:pPr>
              <w:pStyle w:val="BodyTextIndent"/>
              <w:tabs>
                <w:tab w:val="clear" w:pos="360"/>
                <w:tab w:val="num" w:pos="540"/>
                <w:tab w:val="num" w:pos="720"/>
                <w:tab w:val="num" w:pos="900"/>
              </w:tabs>
              <w:ind w:left="900" w:hanging="360"/>
            </w:pPr>
            <w:r>
              <w:t>pH (mV)</w:t>
            </w:r>
          </w:p>
        </w:tc>
      </w:tr>
      <w:tr w:rsidR="001D4467">
        <w:tblPrEx>
          <w:shd w:val="clear" w:color="auto" w:fill="D9D9D9"/>
          <w:tblCellMar>
            <w:top w:w="0" w:type="dxa"/>
            <w:bottom w:w="0" w:type="dxa"/>
          </w:tblCellMar>
        </w:tblPrEx>
        <w:trPr>
          <w:gridBefore w:val="1"/>
          <w:gridAfter w:val="1"/>
          <w:wBefore w:w="360" w:type="dxa"/>
          <w:wAfter w:w="360" w:type="dxa"/>
        </w:trPr>
        <w:tc>
          <w:tcPr>
            <w:tcW w:w="1980" w:type="dxa"/>
            <w:shd w:val="clear" w:color="auto" w:fill="F3F3F3"/>
          </w:tcPr>
          <w:p w:rsidR="001D4467" w:rsidRDefault="001D4467">
            <w:pPr>
              <w:pStyle w:val="BodyTextIndent"/>
              <w:tabs>
                <w:tab w:val="clear" w:pos="360"/>
                <w:tab w:val="num" w:pos="540"/>
                <w:tab w:val="num" w:pos="720"/>
                <w:tab w:val="num" w:pos="900"/>
              </w:tabs>
              <w:ind w:left="900" w:hanging="360"/>
            </w:pPr>
            <w:r>
              <w:t>D.O. %SAT</w:t>
            </w:r>
          </w:p>
        </w:tc>
        <w:tc>
          <w:tcPr>
            <w:tcW w:w="2160" w:type="dxa"/>
            <w:shd w:val="clear" w:color="auto" w:fill="F3F3F3"/>
          </w:tcPr>
          <w:p w:rsidR="001D4467" w:rsidRDefault="001D4467">
            <w:pPr>
              <w:pStyle w:val="BodyTextIndent"/>
              <w:tabs>
                <w:tab w:val="clear" w:pos="360"/>
                <w:tab w:val="num" w:pos="540"/>
                <w:tab w:val="num" w:pos="720"/>
                <w:tab w:val="num" w:pos="900"/>
              </w:tabs>
              <w:ind w:left="900" w:hanging="360"/>
            </w:pPr>
            <w:smartTag w:uri="urn:schemas-microsoft-com:office:smarttags" w:element="place">
              <w:r>
                <w:t>Battery</w:t>
              </w:r>
            </w:smartTag>
            <w:r>
              <w:t xml:space="preserve"> (V)</w:t>
            </w:r>
          </w:p>
        </w:tc>
      </w:tr>
    </w:tbl>
    <w:p w:rsidR="001D4467" w:rsidRDefault="001D4467">
      <w:pPr>
        <w:pStyle w:val="BodyTextIndent"/>
        <w:tabs>
          <w:tab w:val="clear" w:pos="360"/>
          <w:tab w:val="num" w:pos="540"/>
          <w:tab w:val="num" w:pos="720"/>
          <w:tab w:val="num" w:pos="900"/>
        </w:tabs>
        <w:ind w:left="900" w:hanging="360"/>
      </w:pPr>
      <w:r>
        <w:tab/>
      </w:r>
    </w:p>
    <w:p w:rsidR="001D4467" w:rsidRDefault="001D4467" w:rsidP="001D4467">
      <w:pPr>
        <w:pStyle w:val="BodyTextIndent"/>
        <w:numPr>
          <w:ilvl w:val="1"/>
          <w:numId w:val="21"/>
        </w:numPr>
        <w:tabs>
          <w:tab w:val="clear" w:pos="360"/>
          <w:tab w:val="num" w:pos="540"/>
          <w:tab w:val="num" w:pos="720"/>
          <w:tab w:val="num" w:pos="900"/>
        </w:tabs>
        <w:ind w:left="900"/>
      </w:pPr>
      <w:r>
        <w:rPr>
          <w:b/>
          <w:bCs/>
          <w:u w:val="single"/>
        </w:rPr>
        <w:t>AFTER 5 MINUTES</w:t>
      </w:r>
      <w:r>
        <w:rPr>
          <w:u w:val="single"/>
        </w:rPr>
        <w:t xml:space="preserve"> of stable recorded readings</w:t>
      </w:r>
      <w:r>
        <w:t xml:space="preserve"> (10 rows of data), select </w:t>
      </w:r>
      <w:r>
        <w:rPr>
          <w:b/>
          <w:bCs/>
          <w:i/>
          <w:iCs/>
        </w:rPr>
        <w:t>Stop Logging</w:t>
      </w:r>
      <w:r>
        <w:t xml:space="preserve">, and then </w:t>
      </w:r>
      <w:r>
        <w:rPr>
          <w:b/>
          <w:bCs/>
          <w:i/>
          <w:iCs/>
        </w:rPr>
        <w:t xml:space="preserve">ESC.   </w:t>
      </w:r>
      <w:r>
        <w:t xml:space="preserve">NOTE: Do not “stop logging” until 3 minutes of stable readings have been taken.   </w:t>
      </w:r>
      <w:r>
        <w:rPr>
          <w:u w:val="single"/>
        </w:rPr>
        <w:t>Note</w:t>
      </w:r>
      <w:r>
        <w:t xml:space="preserve">:  The unit shuts off automatically after 15 minutes of no keypad use.   Turn unit back ON and continue where you left off (e.g. review file to see if you logged 4-5 minutes of good quality data).  </w:t>
      </w:r>
    </w:p>
    <w:p w:rsidR="001D4467" w:rsidRDefault="001D4467" w:rsidP="001D4467">
      <w:pPr>
        <w:pStyle w:val="BodyTextIndent"/>
        <w:numPr>
          <w:ilvl w:val="1"/>
          <w:numId w:val="21"/>
        </w:numPr>
        <w:tabs>
          <w:tab w:val="clear" w:pos="360"/>
          <w:tab w:val="num" w:pos="540"/>
          <w:tab w:val="num" w:pos="720"/>
          <w:tab w:val="num" w:pos="900"/>
        </w:tabs>
        <w:ind w:left="900"/>
      </w:pPr>
      <w:r>
        <w:t xml:space="preserve">On the Main Menu, select </w:t>
      </w:r>
      <w:r>
        <w:rPr>
          <w:b/>
          <w:bCs/>
          <w:i/>
          <w:iCs/>
        </w:rPr>
        <w:t>File</w:t>
      </w:r>
      <w:r>
        <w:t xml:space="preserve">, and then </w:t>
      </w:r>
      <w:r>
        <w:rPr>
          <w:b/>
          <w:bCs/>
          <w:i/>
          <w:iCs/>
        </w:rPr>
        <w:t>View File</w:t>
      </w:r>
      <w:r>
        <w:t xml:space="preserve">.   Scroll to select the correct </w:t>
      </w:r>
      <w:r>
        <w:rPr>
          <w:b/>
          <w:bCs/>
          <w:i/>
          <w:iCs/>
        </w:rPr>
        <w:t>File Name</w:t>
      </w:r>
      <w:r>
        <w:t xml:space="preserve"> and </w:t>
      </w:r>
      <w:r>
        <w:rPr>
          <w:b/>
          <w:bCs/>
          <w:i/>
          <w:iCs/>
        </w:rPr>
        <w:t>Site Num</w:t>
      </w:r>
      <w:r>
        <w:t xml:space="preserve"> (e.g., “810105”.  Note:  no dash in OWMID) for that station.</w:t>
      </w:r>
    </w:p>
    <w:p w:rsidR="001D4467" w:rsidRDefault="001D4467" w:rsidP="001D4467">
      <w:pPr>
        <w:pStyle w:val="BodyTextIndent"/>
        <w:numPr>
          <w:ilvl w:val="1"/>
          <w:numId w:val="21"/>
        </w:numPr>
        <w:tabs>
          <w:tab w:val="clear" w:pos="360"/>
          <w:tab w:val="num" w:pos="540"/>
          <w:tab w:val="num" w:pos="720"/>
          <w:tab w:val="num" w:pos="900"/>
        </w:tabs>
        <w:ind w:left="900"/>
      </w:pPr>
      <w:r>
        <w:t xml:space="preserve">Scroll down using the down arrow key to view the last row of data and record this data on the fieldsheet manually (scroll sideways to view all data), including the site #.   </w:t>
      </w:r>
    </w:p>
    <w:p w:rsidR="001D4467" w:rsidRDefault="001D4467" w:rsidP="001D4467">
      <w:pPr>
        <w:pStyle w:val="BodyTextIndent"/>
        <w:numPr>
          <w:ilvl w:val="1"/>
          <w:numId w:val="21"/>
        </w:numPr>
        <w:tabs>
          <w:tab w:val="clear" w:pos="360"/>
          <w:tab w:val="num" w:pos="540"/>
          <w:tab w:val="num" w:pos="720"/>
          <w:tab w:val="num" w:pos="900"/>
        </w:tabs>
        <w:ind w:left="900"/>
      </w:pPr>
      <w:r>
        <w:t>IMPORTANT:</w:t>
      </w:r>
      <w:r>
        <w:rPr>
          <w:b/>
          <w:bCs/>
          <w:i/>
          <w:iCs/>
        </w:rPr>
        <w:t xml:space="preserve">  ESC</w:t>
      </w:r>
      <w:r>
        <w:t xml:space="preserve"> to Main Menu and turn 650 OFF prior to proceeding to the next site.</w:t>
      </w:r>
    </w:p>
    <w:p w:rsidR="001D4467" w:rsidRDefault="001D4467">
      <w:pPr>
        <w:pStyle w:val="BodyTextIndent"/>
        <w:tabs>
          <w:tab w:val="clear" w:pos="360"/>
          <w:tab w:val="num" w:pos="540"/>
          <w:tab w:val="num" w:pos="720"/>
        </w:tabs>
        <w:ind w:hanging="360"/>
        <w:rPr>
          <w:b/>
          <w:bCs/>
          <w:i/>
          <w:iCs/>
        </w:rPr>
      </w:pPr>
    </w:p>
    <w:p w:rsidR="001D4467" w:rsidRDefault="001D4467" w:rsidP="001D4467">
      <w:pPr>
        <w:pStyle w:val="BodyTextIndent"/>
        <w:numPr>
          <w:ilvl w:val="0"/>
          <w:numId w:val="21"/>
        </w:numPr>
        <w:tabs>
          <w:tab w:val="clear" w:pos="360"/>
          <w:tab w:val="num" w:pos="720"/>
        </w:tabs>
      </w:pPr>
      <w:r>
        <w:t xml:space="preserve">Use the extra ID (-0000) provided in the Site List (e.g. 810000 for </w:t>
      </w:r>
      <w:smartTag w:uri="urn:schemas-microsoft-com:office:smarttags" w:element="City">
        <w:smartTag w:uri="urn:schemas-microsoft-com:office:smarttags" w:element="place">
          <w:r>
            <w:t>Nashua</w:t>
          </w:r>
        </w:smartTag>
      </w:smartTag>
      <w:r>
        <w:t xml:space="preserve">) for any unplanned station visits or in situations where the correct ID #s </w:t>
      </w:r>
      <w:proofErr w:type="gramStart"/>
      <w:r>
        <w:t>are</w:t>
      </w:r>
      <w:proofErr w:type="gramEnd"/>
      <w:r>
        <w:t xml:space="preserve"> not in the site list (due to miscommunication).   Upon return to DWM, coordinate with the QC Analyst and Database Manager to ensure that new, proper multi-probe ID#s are provided to replace the –0000(s).</w:t>
      </w:r>
    </w:p>
    <w:p w:rsidR="001D4467" w:rsidRDefault="001D4467">
      <w:pPr>
        <w:pStyle w:val="BodyTextIndent"/>
        <w:tabs>
          <w:tab w:val="clear" w:pos="360"/>
          <w:tab w:val="num" w:pos="540"/>
          <w:tab w:val="num" w:pos="720"/>
        </w:tabs>
        <w:ind w:left="180" w:hanging="360"/>
      </w:pPr>
    </w:p>
    <w:p w:rsidR="001D4467" w:rsidRDefault="001D4467" w:rsidP="001D4467">
      <w:pPr>
        <w:pStyle w:val="BodyTextIndent"/>
        <w:numPr>
          <w:ilvl w:val="0"/>
          <w:numId w:val="21"/>
        </w:numPr>
        <w:tabs>
          <w:tab w:val="clear" w:pos="360"/>
          <w:tab w:val="num" w:pos="720"/>
        </w:tabs>
        <w:rPr>
          <w:u w:val="single"/>
        </w:rPr>
      </w:pPr>
      <w:r>
        <w:t xml:space="preserve">After data collection at each station, replace the field storage cup containing wet sponge, and clean the </w:t>
      </w:r>
      <w:proofErr w:type="spellStart"/>
      <w:r>
        <w:t>sonde</w:t>
      </w:r>
      <w:proofErr w:type="spellEnd"/>
      <w:r>
        <w:t xml:space="preserve">, cable and 650 with the clean rags in the case.   Pack securely in case using rags for extra cushion </w:t>
      </w:r>
      <w:proofErr w:type="gramStart"/>
      <w:r>
        <w:t>and  placing</w:t>
      </w:r>
      <w:proofErr w:type="gramEnd"/>
      <w:r>
        <w:t xml:space="preserve"> end of </w:t>
      </w:r>
      <w:proofErr w:type="spellStart"/>
      <w:r>
        <w:t>sonde</w:t>
      </w:r>
      <w:proofErr w:type="spellEnd"/>
      <w:r>
        <w:t xml:space="preserve"> in bubble wrap sleeve.  Zip up case.    After the last station, securely pack the cleaned kit as above for transport back to DWM, </w:t>
      </w:r>
      <w:r>
        <w:rPr>
          <w:u w:val="single"/>
        </w:rPr>
        <w:t xml:space="preserve">leaving the cable connected as always and with the storage cup back on.  </w:t>
      </w:r>
    </w:p>
    <w:p w:rsidR="001D4467" w:rsidRDefault="001D4467">
      <w:pPr>
        <w:pStyle w:val="BodyTextIndent"/>
        <w:tabs>
          <w:tab w:val="clear" w:pos="360"/>
          <w:tab w:val="num" w:pos="540"/>
          <w:tab w:val="num" w:pos="720"/>
        </w:tabs>
        <w:ind w:left="180" w:hanging="360"/>
      </w:pPr>
    </w:p>
    <w:p w:rsidR="001D4467" w:rsidRDefault="001D4467">
      <w:pPr>
        <w:pStyle w:val="BodyTextIndent"/>
        <w:tabs>
          <w:tab w:val="clear" w:pos="360"/>
          <w:tab w:val="num" w:pos="540"/>
          <w:tab w:val="num" w:pos="720"/>
        </w:tabs>
        <w:ind w:left="540" w:hanging="360"/>
      </w:pPr>
      <w:r>
        <w:t xml:space="preserve">10. </w:t>
      </w:r>
      <w:r>
        <w:tab/>
        <w:t xml:space="preserve">Complete the Multi-Probe User Report, noting any problems encountered during field use of the YSI 600XLM.  </w:t>
      </w:r>
      <w:proofErr w:type="gramStart"/>
      <w:r>
        <w:t>Deliver  this</w:t>
      </w:r>
      <w:proofErr w:type="gramEnd"/>
      <w:r>
        <w:t xml:space="preserve"> report and the YSI 600XLM kit to the DWM water lab.</w:t>
      </w:r>
      <w:r>
        <w:tab/>
        <w:t xml:space="preserve">  </w:t>
      </w:r>
    </w:p>
    <w:p w:rsidR="001D4467" w:rsidRDefault="001D4467">
      <w:pPr>
        <w:pStyle w:val="BodyTextIndent"/>
        <w:tabs>
          <w:tab w:val="clear" w:pos="360"/>
          <w:tab w:val="num" w:pos="540"/>
        </w:tabs>
        <w:ind w:left="180" w:firstLine="0"/>
      </w:pPr>
    </w:p>
    <w:p w:rsidR="001D4467" w:rsidRDefault="001D4467">
      <w:pPr>
        <w:pStyle w:val="BodyTextIndent"/>
        <w:tabs>
          <w:tab w:val="clear" w:pos="360"/>
          <w:tab w:val="num" w:pos="540"/>
        </w:tabs>
        <w:ind w:left="180" w:firstLine="0"/>
      </w:pPr>
      <w:r>
        <w:rPr>
          <w:b/>
          <w:bCs/>
          <w:i/>
          <w:iCs/>
        </w:rPr>
        <w:t xml:space="preserve">Field Use (@ bridge drop locations):   </w:t>
      </w:r>
      <w:r>
        <w:t>Same as above, except for the following:</w:t>
      </w:r>
    </w:p>
    <w:p w:rsidR="001D4467" w:rsidRDefault="001D4467">
      <w:pPr>
        <w:pStyle w:val="BodyTextIndent"/>
        <w:tabs>
          <w:tab w:val="clear" w:pos="360"/>
          <w:tab w:val="num" w:pos="540"/>
        </w:tabs>
        <w:ind w:left="540" w:hanging="360"/>
      </w:pPr>
      <w:r>
        <w:t xml:space="preserve">1. </w:t>
      </w:r>
      <w:r>
        <w:tab/>
        <w:t xml:space="preserve">Due to the very light weight of the YSI 600XLM </w:t>
      </w:r>
      <w:proofErr w:type="spellStart"/>
      <w:r>
        <w:t>sonde</w:t>
      </w:r>
      <w:proofErr w:type="spellEnd"/>
      <w:r>
        <w:t xml:space="preserve"> and the potential for the </w:t>
      </w:r>
      <w:proofErr w:type="spellStart"/>
      <w:r>
        <w:t>sonde</w:t>
      </w:r>
      <w:proofErr w:type="spellEnd"/>
      <w:r>
        <w:t xml:space="preserve"> to drift into non-vertical position, attach screw-in anchor weights to bottom of </w:t>
      </w:r>
      <w:proofErr w:type="spellStart"/>
      <w:r>
        <w:t>sonde</w:t>
      </w:r>
      <w:proofErr w:type="spellEnd"/>
      <w:r>
        <w:t xml:space="preserve"> prior to deployment.   If weights (one each per kit) are not available for some reason, attach the </w:t>
      </w:r>
      <w:proofErr w:type="spellStart"/>
      <w:r>
        <w:t>carbiner</w:t>
      </w:r>
      <w:proofErr w:type="spellEnd"/>
      <w:r>
        <w:t xml:space="preserve"> on the cable to an anchor rope (to stabilize the </w:t>
      </w:r>
      <w:proofErr w:type="spellStart"/>
      <w:r>
        <w:t>sonde</w:t>
      </w:r>
      <w:proofErr w:type="spellEnd"/>
      <w:r>
        <w:t xml:space="preserve"> in a vertical position and not drifting downstream with the current and/or bobbing on the surface).   If this method is used, the preferred option (as with the </w:t>
      </w:r>
      <w:proofErr w:type="spellStart"/>
      <w:r>
        <w:t>Hydrolab</w:t>
      </w:r>
      <w:proofErr w:type="spellEnd"/>
      <w:r>
        <w:t xml:space="preserve"> </w:t>
      </w:r>
      <w:r>
        <w:lastRenderedPageBreak/>
        <w:t xml:space="preserve">units) is to deploy and tie off the anchor rope, attached the YSI </w:t>
      </w:r>
      <w:proofErr w:type="spellStart"/>
      <w:r>
        <w:t>sonde</w:t>
      </w:r>
      <w:proofErr w:type="spellEnd"/>
      <w:r>
        <w:t xml:space="preserve"> </w:t>
      </w:r>
      <w:proofErr w:type="spellStart"/>
      <w:r>
        <w:t>carbiner</w:t>
      </w:r>
      <w:proofErr w:type="spellEnd"/>
      <w:r>
        <w:t xml:space="preserve"> to the anchor rope and lower the YSI into position.  Alternatively (if the preferred method is not possible) tie a loop in the anchor rope at the desired depth for </w:t>
      </w:r>
      <w:proofErr w:type="spellStart"/>
      <w:r>
        <w:t>sonde</w:t>
      </w:r>
      <w:proofErr w:type="spellEnd"/>
      <w:r>
        <w:t xml:space="preserve"> deployment, making sure that the </w:t>
      </w:r>
      <w:proofErr w:type="spellStart"/>
      <w:r>
        <w:t>sonde</w:t>
      </w:r>
      <w:proofErr w:type="spellEnd"/>
      <w:r>
        <w:t xml:space="preserve"> will not bang into the metal anchor when deployed.   Then, attach the </w:t>
      </w:r>
      <w:proofErr w:type="spellStart"/>
      <w:r>
        <w:t>sonde</w:t>
      </w:r>
      <w:proofErr w:type="spellEnd"/>
      <w:r>
        <w:t xml:space="preserve"> </w:t>
      </w:r>
      <w:proofErr w:type="spellStart"/>
      <w:r>
        <w:t>carbiner</w:t>
      </w:r>
      <w:proofErr w:type="spellEnd"/>
      <w:r>
        <w:t xml:space="preserve"> to the loop and slowly lower the anchor/</w:t>
      </w:r>
      <w:proofErr w:type="spellStart"/>
      <w:r>
        <w:t>sonde</w:t>
      </w:r>
      <w:proofErr w:type="spellEnd"/>
      <w:r>
        <w:t xml:space="preserve"> assembly down into the water.  When the anchor is stable and the </w:t>
      </w:r>
      <w:proofErr w:type="spellStart"/>
      <w:r>
        <w:t>sonde</w:t>
      </w:r>
      <w:proofErr w:type="spellEnd"/>
      <w:r>
        <w:t xml:space="preserve"> is at the desired depth, tie the anchor rope to the bridge.    </w:t>
      </w:r>
    </w:p>
    <w:p w:rsidR="001D4467" w:rsidRDefault="001D4467">
      <w:pPr>
        <w:pStyle w:val="BodyTextIndent"/>
        <w:tabs>
          <w:tab w:val="clear" w:pos="360"/>
          <w:tab w:val="num" w:pos="540"/>
        </w:tabs>
        <w:ind w:left="180" w:firstLine="0"/>
        <w:rPr>
          <w:b/>
          <w:bCs/>
          <w:i/>
          <w:iCs/>
        </w:rPr>
      </w:pPr>
    </w:p>
    <w:p w:rsidR="001D4467" w:rsidRDefault="001D4467">
      <w:pPr>
        <w:pStyle w:val="BodyTextIndent"/>
        <w:tabs>
          <w:tab w:val="clear" w:pos="360"/>
          <w:tab w:val="num" w:pos="540"/>
        </w:tabs>
        <w:ind w:left="540" w:hanging="360"/>
        <w:rPr>
          <w:b/>
          <w:bCs/>
          <w:i/>
          <w:iCs/>
        </w:rPr>
      </w:pPr>
      <w:r>
        <w:rPr>
          <w:b/>
          <w:bCs/>
          <w:i/>
          <w:iCs/>
        </w:rPr>
        <w:t>Additional Considerations for Use of the YSI 6920:</w:t>
      </w:r>
    </w:p>
    <w:p w:rsidR="001D4467" w:rsidRDefault="001D4467">
      <w:pPr>
        <w:pStyle w:val="BodyTextIndent"/>
        <w:tabs>
          <w:tab w:val="clear" w:pos="360"/>
          <w:tab w:val="num" w:pos="540"/>
        </w:tabs>
        <w:ind w:left="180" w:firstLine="0"/>
      </w:pPr>
      <w:r>
        <w:rPr>
          <w:b/>
          <w:bCs/>
        </w:rPr>
        <w:t xml:space="preserve">Clean optics: </w:t>
      </w:r>
      <w:r>
        <w:t xml:space="preserve"> The 6920V2 has an additional option to clean the optic sensor(s).  Using this feature cleans optics on one or both optic probes (e.g., ODO, Chlorophyll, phycocyanin).  </w:t>
      </w:r>
    </w:p>
    <w:p w:rsidR="001D4467" w:rsidRDefault="001D4467">
      <w:pPr>
        <w:pStyle w:val="BodyTextIndent"/>
        <w:tabs>
          <w:tab w:val="clear" w:pos="360"/>
          <w:tab w:val="num" w:pos="540"/>
        </w:tabs>
        <w:ind w:left="180" w:firstLine="0"/>
        <w:rPr>
          <w:b/>
          <w:bCs/>
          <w:i/>
          <w:iCs/>
        </w:rPr>
      </w:pPr>
    </w:p>
    <w:p w:rsidR="001D4467" w:rsidRDefault="001D4467">
      <w:pPr>
        <w:pStyle w:val="BodyTextIndent"/>
        <w:tabs>
          <w:tab w:val="clear" w:pos="360"/>
          <w:tab w:val="num" w:pos="540"/>
        </w:tabs>
        <w:ind w:left="180" w:firstLine="0"/>
      </w:pPr>
      <w:r>
        <w:rPr>
          <w:b/>
          <w:bCs/>
          <w:i/>
          <w:iCs/>
        </w:rPr>
        <w:t xml:space="preserve">Field Use (fixed deployment):   </w:t>
      </w:r>
      <w:r>
        <w:t xml:space="preserve"> See CN 4.41</w:t>
      </w:r>
    </w:p>
    <w:p w:rsidR="001D4467" w:rsidRDefault="001D4467">
      <w:pPr>
        <w:pStyle w:val="BodyTextIndent"/>
        <w:tabs>
          <w:tab w:val="clear" w:pos="360"/>
          <w:tab w:val="num" w:pos="540"/>
        </w:tabs>
        <w:ind w:left="180" w:firstLine="0"/>
        <w:rPr>
          <w:b/>
          <w:bCs/>
          <w:i/>
          <w:iCs/>
        </w:rPr>
      </w:pPr>
    </w:p>
    <w:p w:rsidR="001D4467" w:rsidRDefault="001D4467">
      <w:pPr>
        <w:pStyle w:val="BodyTextIndent"/>
        <w:tabs>
          <w:tab w:val="clear" w:pos="360"/>
          <w:tab w:val="num" w:pos="540"/>
        </w:tabs>
        <w:ind w:left="180" w:firstLine="0"/>
      </w:pPr>
      <w:r>
        <w:rPr>
          <w:b/>
          <w:bCs/>
          <w:i/>
          <w:iCs/>
        </w:rPr>
        <w:t xml:space="preserve">Field Use (Lake-specific procedures):   </w:t>
      </w:r>
      <w:r>
        <w:t>See CN 4.21</w:t>
      </w:r>
    </w:p>
    <w:p w:rsidR="001D4467" w:rsidRDefault="001D4467">
      <w:pPr>
        <w:pStyle w:val="BodyTextIndent"/>
        <w:tabs>
          <w:tab w:val="clear" w:pos="360"/>
          <w:tab w:val="num" w:pos="540"/>
        </w:tabs>
        <w:ind w:left="180" w:firstLine="0"/>
        <w:rPr>
          <w:b/>
          <w:bCs/>
          <w:u w:val="single"/>
        </w:rPr>
      </w:pPr>
    </w:p>
    <w:p w:rsidR="001D4467" w:rsidRDefault="001D4467">
      <w:pPr>
        <w:pStyle w:val="BodyTextIndent"/>
        <w:tabs>
          <w:tab w:val="clear" w:pos="360"/>
          <w:tab w:val="num" w:pos="540"/>
        </w:tabs>
        <w:ind w:left="180" w:firstLine="0"/>
      </w:pPr>
      <w:r>
        <w:rPr>
          <w:b/>
          <w:bCs/>
          <w:u w:val="single"/>
        </w:rPr>
        <w:t>Project Key for YSI 650 File &amp; Site # List</w:t>
      </w:r>
      <w:r>
        <w:rPr>
          <w:b/>
          <w:bCs/>
        </w:rPr>
        <w:t xml:space="preserve">:  </w:t>
      </w:r>
      <w:r>
        <w:t xml:space="preserve">Actual OWMIDs must be supplied by survey coordinators prior to survey.  </w:t>
      </w:r>
    </w:p>
    <w:p w:rsidR="001D4467" w:rsidRDefault="001D4467">
      <w:pPr>
        <w:pStyle w:val="BodyTextIndent"/>
        <w:tabs>
          <w:tab w:val="clear" w:pos="360"/>
          <w:tab w:val="num" w:pos="540"/>
        </w:tabs>
        <w:ind w:left="180" w:firstLine="0"/>
      </w:pPr>
      <w:r>
        <w:t xml:space="preserve">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0"/>
        <w:gridCol w:w="1980"/>
      </w:tblGrid>
      <w:tr w:rsidR="001D4467">
        <w:tblPrEx>
          <w:tblCellMar>
            <w:top w:w="0" w:type="dxa"/>
            <w:bottom w:w="0" w:type="dxa"/>
          </w:tblCellMar>
        </w:tblPrEx>
        <w:trPr>
          <w:cantSplit/>
          <w:tblHeader/>
        </w:trPr>
        <w:tc>
          <w:tcPr>
            <w:tcW w:w="2880" w:type="dxa"/>
            <w:shd w:val="clear" w:color="auto" w:fill="D9D9D9"/>
          </w:tcPr>
          <w:p w:rsidR="001D4467" w:rsidRDefault="001D4467">
            <w:pPr>
              <w:pStyle w:val="BodyTextIndent"/>
              <w:tabs>
                <w:tab w:val="clear" w:pos="360"/>
                <w:tab w:val="num" w:pos="540"/>
              </w:tabs>
              <w:ind w:left="0" w:firstLine="0"/>
              <w:rPr>
                <w:b/>
                <w:bCs/>
              </w:rPr>
            </w:pPr>
            <w:r>
              <w:rPr>
                <w:b/>
                <w:bCs/>
              </w:rPr>
              <w:t>Project</w:t>
            </w:r>
          </w:p>
        </w:tc>
        <w:tc>
          <w:tcPr>
            <w:tcW w:w="1980" w:type="dxa"/>
            <w:shd w:val="clear" w:color="auto" w:fill="D9D9D9"/>
          </w:tcPr>
          <w:p w:rsidR="001D4467" w:rsidRDefault="001D4467">
            <w:pPr>
              <w:pStyle w:val="BodyTextIndent"/>
              <w:tabs>
                <w:tab w:val="clear" w:pos="360"/>
                <w:tab w:val="num" w:pos="540"/>
              </w:tabs>
              <w:ind w:left="0" w:firstLine="0"/>
              <w:rPr>
                <w:b/>
                <w:bCs/>
              </w:rPr>
            </w:pPr>
            <w:r>
              <w:rPr>
                <w:b/>
                <w:bCs/>
              </w:rPr>
              <w:t>2-Number Prefix</w:t>
            </w:r>
          </w:p>
        </w:tc>
      </w:tr>
      <w:tr w:rsidR="000700D1">
        <w:tblPrEx>
          <w:tblCellMar>
            <w:top w:w="0" w:type="dxa"/>
            <w:bottom w:w="0" w:type="dxa"/>
          </w:tblCellMar>
        </w:tblPrEx>
        <w:trPr>
          <w:trHeight w:val="144"/>
        </w:trPr>
        <w:tc>
          <w:tcPr>
            <w:tcW w:w="2880" w:type="dxa"/>
            <w:vAlign w:val="center"/>
          </w:tcPr>
          <w:p w:rsidR="000700D1" w:rsidRDefault="000700D1">
            <w:pPr>
              <w:pStyle w:val="BodyTextIndent"/>
              <w:tabs>
                <w:tab w:val="clear" w:pos="360"/>
                <w:tab w:val="num" w:pos="540"/>
              </w:tabs>
              <w:ind w:left="0" w:firstLine="0"/>
              <w:rPr>
                <w:sz w:val="16"/>
              </w:rPr>
            </w:pPr>
            <w:r>
              <w:rPr>
                <w:sz w:val="16"/>
              </w:rPr>
              <w:t>Probabilistic</w:t>
            </w:r>
          </w:p>
        </w:tc>
        <w:tc>
          <w:tcPr>
            <w:tcW w:w="1980" w:type="dxa"/>
            <w:vAlign w:val="center"/>
          </w:tcPr>
          <w:p w:rsidR="000700D1" w:rsidRDefault="000700D1">
            <w:pPr>
              <w:pStyle w:val="BodyTextIndent"/>
              <w:tabs>
                <w:tab w:val="clear" w:pos="360"/>
                <w:tab w:val="num" w:pos="540"/>
              </w:tabs>
              <w:ind w:left="0" w:firstLine="0"/>
              <w:rPr>
                <w:sz w:val="16"/>
              </w:rPr>
            </w:pPr>
            <w:r>
              <w:rPr>
                <w:sz w:val="16"/>
              </w:rPr>
              <w:t>10</w:t>
            </w:r>
          </w:p>
        </w:tc>
      </w:tr>
      <w:tr w:rsidR="000700D1">
        <w:tblPrEx>
          <w:tblCellMar>
            <w:top w:w="0" w:type="dxa"/>
            <w:bottom w:w="0" w:type="dxa"/>
          </w:tblCellMar>
        </w:tblPrEx>
        <w:trPr>
          <w:trHeight w:val="144"/>
        </w:trPr>
        <w:tc>
          <w:tcPr>
            <w:tcW w:w="2880" w:type="dxa"/>
            <w:vAlign w:val="center"/>
          </w:tcPr>
          <w:p w:rsidR="000700D1" w:rsidRDefault="000700D1">
            <w:pPr>
              <w:pStyle w:val="BodyTextIndent"/>
              <w:tabs>
                <w:tab w:val="clear" w:pos="360"/>
                <w:tab w:val="num" w:pos="540"/>
              </w:tabs>
              <w:ind w:left="0" w:firstLine="0"/>
              <w:rPr>
                <w:sz w:val="16"/>
              </w:rPr>
            </w:pPr>
            <w:r>
              <w:rPr>
                <w:sz w:val="16"/>
              </w:rPr>
              <w:t>Targeted (misc)</w:t>
            </w:r>
          </w:p>
        </w:tc>
        <w:tc>
          <w:tcPr>
            <w:tcW w:w="1980" w:type="dxa"/>
            <w:vAlign w:val="center"/>
          </w:tcPr>
          <w:p w:rsidR="000700D1" w:rsidRDefault="000700D1">
            <w:pPr>
              <w:pStyle w:val="BodyTextIndent"/>
              <w:tabs>
                <w:tab w:val="clear" w:pos="360"/>
                <w:tab w:val="num" w:pos="540"/>
              </w:tabs>
              <w:ind w:left="0" w:firstLine="0"/>
              <w:rPr>
                <w:sz w:val="16"/>
              </w:rPr>
            </w:pPr>
            <w:r>
              <w:rPr>
                <w:sz w:val="16"/>
              </w:rPr>
              <w:t>14</w:t>
            </w:r>
          </w:p>
        </w:tc>
      </w:tr>
      <w:tr w:rsidR="000700D1">
        <w:tblPrEx>
          <w:tblCellMar>
            <w:top w:w="0" w:type="dxa"/>
            <w:bottom w:w="0" w:type="dxa"/>
          </w:tblCellMar>
        </w:tblPrEx>
        <w:trPr>
          <w:trHeight w:val="144"/>
        </w:trPr>
        <w:tc>
          <w:tcPr>
            <w:tcW w:w="2880" w:type="dxa"/>
            <w:vAlign w:val="center"/>
          </w:tcPr>
          <w:p w:rsidR="000700D1" w:rsidRDefault="000700D1">
            <w:pPr>
              <w:pStyle w:val="BodyTextIndent"/>
              <w:tabs>
                <w:tab w:val="clear" w:pos="360"/>
                <w:tab w:val="num" w:pos="540"/>
              </w:tabs>
              <w:ind w:left="0" w:firstLine="0"/>
              <w:rPr>
                <w:sz w:val="16"/>
              </w:rPr>
            </w:pPr>
            <w:r>
              <w:rPr>
                <w:sz w:val="16"/>
              </w:rPr>
              <w:t>Reference Site Network</w:t>
            </w:r>
          </w:p>
        </w:tc>
        <w:tc>
          <w:tcPr>
            <w:tcW w:w="1980" w:type="dxa"/>
            <w:vAlign w:val="center"/>
          </w:tcPr>
          <w:p w:rsidR="000700D1" w:rsidRDefault="000700D1">
            <w:pPr>
              <w:pStyle w:val="BodyTextIndent"/>
              <w:tabs>
                <w:tab w:val="clear" w:pos="360"/>
                <w:tab w:val="num" w:pos="540"/>
              </w:tabs>
              <w:ind w:left="0" w:firstLine="0"/>
              <w:rPr>
                <w:sz w:val="16"/>
              </w:rPr>
            </w:pPr>
            <w:r>
              <w:rPr>
                <w:sz w:val="16"/>
              </w:rPr>
              <w:t>15</w:t>
            </w:r>
          </w:p>
        </w:tc>
      </w:tr>
      <w:tr w:rsidR="000700D1">
        <w:tblPrEx>
          <w:tblCellMar>
            <w:top w:w="0" w:type="dxa"/>
            <w:bottom w:w="0" w:type="dxa"/>
          </w:tblCellMar>
        </w:tblPrEx>
        <w:trPr>
          <w:trHeight w:val="144"/>
        </w:trPr>
        <w:tc>
          <w:tcPr>
            <w:tcW w:w="2880" w:type="dxa"/>
            <w:vAlign w:val="center"/>
          </w:tcPr>
          <w:p w:rsidR="000700D1" w:rsidRDefault="000700D1">
            <w:pPr>
              <w:pStyle w:val="BodyTextIndent"/>
              <w:tabs>
                <w:tab w:val="clear" w:pos="360"/>
                <w:tab w:val="num" w:pos="540"/>
              </w:tabs>
              <w:ind w:left="0" w:firstLine="0"/>
              <w:rPr>
                <w:sz w:val="16"/>
              </w:rPr>
            </w:pPr>
          </w:p>
        </w:tc>
        <w:tc>
          <w:tcPr>
            <w:tcW w:w="1980" w:type="dxa"/>
            <w:vAlign w:val="center"/>
          </w:tcPr>
          <w:p w:rsidR="000700D1" w:rsidRDefault="000700D1">
            <w:pPr>
              <w:pStyle w:val="BodyTextIndent"/>
              <w:tabs>
                <w:tab w:val="clear" w:pos="360"/>
                <w:tab w:val="num" w:pos="540"/>
              </w:tabs>
              <w:ind w:left="0" w:firstLine="0"/>
              <w:rPr>
                <w:sz w:val="16"/>
              </w:rPr>
            </w:pP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Lakes Baseline (LB)</w:t>
            </w:r>
          </w:p>
        </w:tc>
        <w:tc>
          <w:tcPr>
            <w:tcW w:w="1980" w:type="dxa"/>
            <w:vAlign w:val="center"/>
          </w:tcPr>
          <w:p w:rsidR="001D4467" w:rsidRDefault="001D4467">
            <w:pPr>
              <w:pStyle w:val="BodyTextIndent"/>
              <w:tabs>
                <w:tab w:val="clear" w:pos="360"/>
                <w:tab w:val="num" w:pos="540"/>
              </w:tabs>
              <w:ind w:left="0" w:firstLine="0"/>
              <w:rPr>
                <w:sz w:val="16"/>
              </w:rPr>
            </w:pPr>
            <w:r>
              <w:rPr>
                <w:sz w:val="16"/>
              </w:rPr>
              <w:t>24</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Lakes Nutrient Criteria (LC)</w:t>
            </w:r>
          </w:p>
        </w:tc>
        <w:tc>
          <w:tcPr>
            <w:tcW w:w="1980" w:type="dxa"/>
            <w:vAlign w:val="center"/>
          </w:tcPr>
          <w:p w:rsidR="001D4467" w:rsidRDefault="001D4467">
            <w:pPr>
              <w:pStyle w:val="BodyTextIndent"/>
              <w:tabs>
                <w:tab w:val="clear" w:pos="360"/>
                <w:tab w:val="num" w:pos="540"/>
              </w:tabs>
              <w:ind w:left="0" w:firstLine="0"/>
              <w:rPr>
                <w:sz w:val="16"/>
              </w:rPr>
            </w:pPr>
            <w:r>
              <w:rPr>
                <w:sz w:val="16"/>
              </w:rPr>
              <w:t>25</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CERO/SMART (SM)</w:t>
            </w:r>
          </w:p>
        </w:tc>
        <w:tc>
          <w:tcPr>
            <w:tcW w:w="1980" w:type="dxa"/>
            <w:vAlign w:val="center"/>
          </w:tcPr>
          <w:p w:rsidR="001D4467" w:rsidRDefault="001D4467">
            <w:pPr>
              <w:pStyle w:val="BodyTextIndent"/>
              <w:tabs>
                <w:tab w:val="clear" w:pos="360"/>
                <w:tab w:val="num" w:pos="540"/>
              </w:tabs>
              <w:ind w:left="0" w:firstLine="0"/>
              <w:rPr>
                <w:sz w:val="16"/>
              </w:rPr>
            </w:pPr>
            <w:r>
              <w:rPr>
                <w:sz w:val="16"/>
              </w:rPr>
              <w:t>26</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TBD</w:t>
            </w:r>
          </w:p>
        </w:tc>
        <w:tc>
          <w:tcPr>
            <w:tcW w:w="1980" w:type="dxa"/>
            <w:vAlign w:val="center"/>
          </w:tcPr>
          <w:p w:rsidR="001D4467" w:rsidRDefault="001D4467">
            <w:pPr>
              <w:pStyle w:val="BodyTextIndent"/>
              <w:tabs>
                <w:tab w:val="clear" w:pos="360"/>
                <w:tab w:val="num" w:pos="540"/>
              </w:tabs>
              <w:ind w:left="0" w:firstLine="0"/>
              <w:rPr>
                <w:sz w:val="16"/>
              </w:rPr>
            </w:pPr>
            <w:r>
              <w:rPr>
                <w:sz w:val="16"/>
              </w:rPr>
              <w:t>27</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TBD</w:t>
            </w:r>
          </w:p>
        </w:tc>
        <w:tc>
          <w:tcPr>
            <w:tcW w:w="1980" w:type="dxa"/>
            <w:vAlign w:val="center"/>
          </w:tcPr>
          <w:p w:rsidR="001D4467" w:rsidRDefault="001D4467">
            <w:pPr>
              <w:pStyle w:val="BodyTextIndent"/>
              <w:tabs>
                <w:tab w:val="clear" w:pos="360"/>
                <w:tab w:val="num" w:pos="540"/>
              </w:tabs>
              <w:ind w:left="0" w:firstLine="0"/>
              <w:rPr>
                <w:sz w:val="16"/>
              </w:rPr>
            </w:pPr>
            <w:r>
              <w:rPr>
                <w:sz w:val="16"/>
              </w:rPr>
              <w:t>28</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Training</w:t>
            </w:r>
          </w:p>
        </w:tc>
        <w:tc>
          <w:tcPr>
            <w:tcW w:w="1980" w:type="dxa"/>
            <w:vAlign w:val="center"/>
          </w:tcPr>
          <w:p w:rsidR="001D4467" w:rsidRDefault="001D4467">
            <w:pPr>
              <w:pStyle w:val="BodyTextIndent"/>
              <w:tabs>
                <w:tab w:val="clear" w:pos="360"/>
                <w:tab w:val="num" w:pos="540"/>
              </w:tabs>
              <w:ind w:left="0" w:firstLine="0"/>
              <w:rPr>
                <w:sz w:val="16"/>
              </w:rPr>
            </w:pPr>
            <w:r>
              <w:rPr>
                <w:sz w:val="16"/>
              </w:rPr>
              <w:t>29</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p>
        </w:tc>
        <w:tc>
          <w:tcPr>
            <w:tcW w:w="1980" w:type="dxa"/>
            <w:vAlign w:val="center"/>
          </w:tcPr>
          <w:p w:rsidR="001D4467" w:rsidRDefault="001D4467">
            <w:pPr>
              <w:pStyle w:val="BodyTextIndent"/>
              <w:tabs>
                <w:tab w:val="clear" w:pos="360"/>
                <w:tab w:val="num" w:pos="540"/>
              </w:tabs>
              <w:ind w:left="0" w:firstLine="0"/>
              <w:rPr>
                <w:sz w:val="16"/>
              </w:rPr>
            </w:pP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proofErr w:type="spellStart"/>
            <w:r>
              <w:rPr>
                <w:sz w:val="16"/>
              </w:rPr>
              <w:t>Hoosic</w:t>
            </w:r>
            <w:proofErr w:type="spellEnd"/>
          </w:p>
        </w:tc>
        <w:tc>
          <w:tcPr>
            <w:tcW w:w="1980" w:type="dxa"/>
            <w:vAlign w:val="center"/>
          </w:tcPr>
          <w:p w:rsidR="001D4467" w:rsidRDefault="001D4467">
            <w:pPr>
              <w:pStyle w:val="BodyTextIndent"/>
              <w:tabs>
                <w:tab w:val="clear" w:pos="360"/>
                <w:tab w:val="num" w:pos="540"/>
              </w:tabs>
              <w:ind w:left="0" w:firstLine="0"/>
              <w:rPr>
                <w:sz w:val="16"/>
              </w:rPr>
            </w:pPr>
            <w:r>
              <w:rPr>
                <w:sz w:val="16"/>
              </w:rPr>
              <w:t>11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Kinderhook</w:t>
            </w:r>
          </w:p>
        </w:tc>
        <w:tc>
          <w:tcPr>
            <w:tcW w:w="1980" w:type="dxa"/>
            <w:vAlign w:val="center"/>
          </w:tcPr>
          <w:p w:rsidR="001D4467" w:rsidRDefault="001D4467">
            <w:pPr>
              <w:pStyle w:val="BodyTextIndent"/>
              <w:tabs>
                <w:tab w:val="clear" w:pos="360"/>
                <w:tab w:val="num" w:pos="540"/>
              </w:tabs>
              <w:ind w:left="0" w:firstLine="0"/>
              <w:rPr>
                <w:sz w:val="16"/>
              </w:rPr>
            </w:pPr>
            <w:r>
              <w:rPr>
                <w:sz w:val="16"/>
              </w:rPr>
              <w:t>12</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 xml:space="preserve">Bash </w:t>
            </w:r>
            <w:proofErr w:type="spellStart"/>
            <w:r>
              <w:rPr>
                <w:sz w:val="16"/>
              </w:rPr>
              <w:t>Bish</w:t>
            </w:r>
            <w:proofErr w:type="spellEnd"/>
          </w:p>
        </w:tc>
        <w:tc>
          <w:tcPr>
            <w:tcW w:w="1980" w:type="dxa"/>
            <w:vAlign w:val="center"/>
          </w:tcPr>
          <w:p w:rsidR="001D4467" w:rsidRDefault="001D4467">
            <w:pPr>
              <w:pStyle w:val="BodyTextIndent"/>
              <w:tabs>
                <w:tab w:val="clear" w:pos="360"/>
                <w:tab w:val="num" w:pos="540"/>
              </w:tabs>
              <w:ind w:left="0" w:firstLine="0"/>
              <w:rPr>
                <w:sz w:val="16"/>
              </w:rPr>
            </w:pPr>
            <w:r>
              <w:rPr>
                <w:sz w:val="16"/>
              </w:rPr>
              <w:t>13</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place">
              <w:r>
                <w:rPr>
                  <w:sz w:val="16"/>
                </w:rPr>
                <w:t>Housatonic</w:t>
              </w:r>
            </w:smartTag>
            <w:r>
              <w:rPr>
                <w:sz w:val="16"/>
              </w:rPr>
              <w:t xml:space="preserve"> </w:t>
            </w:r>
          </w:p>
        </w:tc>
        <w:tc>
          <w:tcPr>
            <w:tcW w:w="1980" w:type="dxa"/>
            <w:vAlign w:val="center"/>
          </w:tcPr>
          <w:p w:rsidR="001D4467" w:rsidRDefault="001D4467">
            <w:pPr>
              <w:pStyle w:val="BodyTextIndent"/>
              <w:tabs>
                <w:tab w:val="clear" w:pos="360"/>
                <w:tab w:val="num" w:pos="540"/>
              </w:tabs>
              <w:ind w:left="0" w:firstLine="0"/>
              <w:rPr>
                <w:sz w:val="16"/>
              </w:rPr>
            </w:pPr>
            <w:r>
              <w:rPr>
                <w:sz w:val="16"/>
              </w:rPr>
              <w:t>21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City">
              <w:smartTag w:uri="urn:schemas-microsoft-com:office:smarttags" w:element="place">
                <w:r>
                  <w:rPr>
                    <w:sz w:val="16"/>
                  </w:rPr>
                  <w:t>Farmington</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31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City">
              <w:smartTag w:uri="urn:schemas-microsoft-com:office:smarttags" w:element="place">
                <w:r>
                  <w:rPr>
                    <w:sz w:val="16"/>
                  </w:rPr>
                  <w:t>Westfield</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32</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place">
              <w:r>
                <w:rPr>
                  <w:sz w:val="16"/>
                </w:rPr>
                <w:t>Deerfield</w:t>
              </w:r>
            </w:smartTag>
          </w:p>
        </w:tc>
        <w:tc>
          <w:tcPr>
            <w:tcW w:w="1980" w:type="dxa"/>
            <w:vAlign w:val="center"/>
          </w:tcPr>
          <w:p w:rsidR="001D4467" w:rsidRDefault="001D4467">
            <w:pPr>
              <w:pStyle w:val="BodyTextIndent"/>
              <w:tabs>
                <w:tab w:val="clear" w:pos="360"/>
                <w:tab w:val="num" w:pos="540"/>
              </w:tabs>
              <w:ind w:left="0" w:firstLine="0"/>
              <w:rPr>
                <w:sz w:val="16"/>
              </w:rPr>
            </w:pPr>
            <w:r>
              <w:rPr>
                <w:sz w:val="16"/>
              </w:rPr>
              <w:t>33</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State">
              <w:smartTag w:uri="urn:schemas-microsoft-com:office:smarttags" w:element="place">
                <w:r>
                  <w:rPr>
                    <w:sz w:val="16"/>
                  </w:rPr>
                  <w:t>Connecticut</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34</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Millers</w:t>
            </w:r>
          </w:p>
        </w:tc>
        <w:tc>
          <w:tcPr>
            <w:tcW w:w="1980" w:type="dxa"/>
            <w:vAlign w:val="center"/>
          </w:tcPr>
          <w:p w:rsidR="001D4467" w:rsidRDefault="001D4467">
            <w:pPr>
              <w:pStyle w:val="BodyTextIndent"/>
              <w:tabs>
                <w:tab w:val="clear" w:pos="360"/>
                <w:tab w:val="num" w:pos="540"/>
              </w:tabs>
              <w:ind w:left="0" w:firstLine="0"/>
              <w:rPr>
                <w:sz w:val="16"/>
              </w:rPr>
            </w:pPr>
            <w:r>
              <w:rPr>
                <w:sz w:val="16"/>
              </w:rPr>
              <w:t>35</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City">
              <w:smartTag w:uri="urn:schemas-microsoft-com:office:smarttags" w:element="place">
                <w:r>
                  <w:rPr>
                    <w:sz w:val="16"/>
                  </w:rPr>
                  <w:t>Chicopee</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36</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Quinebaug</w:t>
            </w:r>
          </w:p>
        </w:tc>
        <w:tc>
          <w:tcPr>
            <w:tcW w:w="1980" w:type="dxa"/>
            <w:vAlign w:val="center"/>
          </w:tcPr>
          <w:p w:rsidR="001D4467" w:rsidRDefault="001D4467">
            <w:pPr>
              <w:pStyle w:val="BodyTextIndent"/>
              <w:tabs>
                <w:tab w:val="clear" w:pos="360"/>
                <w:tab w:val="num" w:pos="540"/>
              </w:tabs>
              <w:ind w:left="0" w:firstLine="0"/>
              <w:rPr>
                <w:sz w:val="16"/>
              </w:rPr>
            </w:pPr>
            <w:r>
              <w:rPr>
                <w:sz w:val="16"/>
              </w:rPr>
              <w:t>41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French</w:t>
            </w:r>
          </w:p>
        </w:tc>
        <w:tc>
          <w:tcPr>
            <w:tcW w:w="1980" w:type="dxa"/>
            <w:vAlign w:val="center"/>
          </w:tcPr>
          <w:p w:rsidR="001D4467" w:rsidRDefault="001D4467">
            <w:pPr>
              <w:pStyle w:val="BodyTextIndent"/>
              <w:tabs>
                <w:tab w:val="clear" w:pos="360"/>
                <w:tab w:val="num" w:pos="540"/>
              </w:tabs>
              <w:ind w:left="0" w:firstLine="0"/>
              <w:rPr>
                <w:sz w:val="16"/>
              </w:rPr>
            </w:pPr>
            <w:r>
              <w:rPr>
                <w:sz w:val="16"/>
              </w:rPr>
              <w:t>42</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Blackstone</w:t>
            </w:r>
          </w:p>
        </w:tc>
        <w:tc>
          <w:tcPr>
            <w:tcW w:w="1980" w:type="dxa"/>
            <w:vAlign w:val="center"/>
          </w:tcPr>
          <w:p w:rsidR="001D4467" w:rsidRDefault="001D4467">
            <w:pPr>
              <w:pStyle w:val="BodyTextIndent"/>
              <w:tabs>
                <w:tab w:val="clear" w:pos="360"/>
                <w:tab w:val="num" w:pos="540"/>
              </w:tabs>
              <w:ind w:left="0" w:firstLine="0"/>
              <w:rPr>
                <w:sz w:val="16"/>
              </w:rPr>
            </w:pPr>
            <w:r>
              <w:rPr>
                <w:sz w:val="16"/>
              </w:rPr>
              <w:t>51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Ten Mile</w:t>
            </w:r>
          </w:p>
        </w:tc>
        <w:tc>
          <w:tcPr>
            <w:tcW w:w="1980" w:type="dxa"/>
            <w:vAlign w:val="center"/>
          </w:tcPr>
          <w:p w:rsidR="001D4467" w:rsidRDefault="001D4467">
            <w:pPr>
              <w:pStyle w:val="BodyTextIndent"/>
              <w:tabs>
                <w:tab w:val="clear" w:pos="360"/>
                <w:tab w:val="num" w:pos="540"/>
              </w:tabs>
              <w:ind w:left="0" w:firstLine="0"/>
              <w:rPr>
                <w:sz w:val="16"/>
              </w:rPr>
            </w:pPr>
            <w:r>
              <w:rPr>
                <w:sz w:val="16"/>
              </w:rPr>
              <w:t>52</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place">
              <w:r>
                <w:rPr>
                  <w:sz w:val="16"/>
                </w:rPr>
                <w:t>Narragansett Bay</w:t>
              </w:r>
            </w:smartTag>
          </w:p>
        </w:tc>
        <w:tc>
          <w:tcPr>
            <w:tcW w:w="1980" w:type="dxa"/>
            <w:vAlign w:val="center"/>
          </w:tcPr>
          <w:p w:rsidR="001D4467" w:rsidRDefault="001D4467">
            <w:pPr>
              <w:pStyle w:val="BodyTextIndent"/>
              <w:tabs>
                <w:tab w:val="clear" w:pos="360"/>
                <w:tab w:val="num" w:pos="540"/>
              </w:tabs>
              <w:ind w:left="0" w:firstLine="0"/>
              <w:rPr>
                <w:sz w:val="16"/>
              </w:rPr>
            </w:pPr>
            <w:r>
              <w:rPr>
                <w:sz w:val="16"/>
              </w:rPr>
              <w:t>53</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place">
              <w:smartTag w:uri="urn:schemas-microsoft-com:office:smarttags" w:element="PlaceType">
                <w:r>
                  <w:rPr>
                    <w:sz w:val="16"/>
                  </w:rPr>
                  <w:t>Mt.</w:t>
                </w:r>
              </w:smartTag>
              <w:r>
                <w:rPr>
                  <w:sz w:val="16"/>
                </w:rPr>
                <w:t xml:space="preserve"> </w:t>
              </w:r>
              <w:smartTag w:uri="urn:schemas-microsoft-com:office:smarttags" w:element="PlaceName">
                <w:r>
                  <w:rPr>
                    <w:sz w:val="16"/>
                  </w:rPr>
                  <w:t>Hope</w:t>
                </w:r>
              </w:smartTag>
              <w:r>
                <w:rPr>
                  <w:sz w:val="16"/>
                </w:rPr>
                <w:t xml:space="preserve"> </w:t>
              </w:r>
              <w:smartTag w:uri="urn:schemas-microsoft-com:office:smarttags" w:element="PlaceName">
                <w:r>
                  <w:rPr>
                    <w:sz w:val="16"/>
                  </w:rPr>
                  <w:t>Bay</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61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City">
              <w:smartTag w:uri="urn:schemas-microsoft-com:office:smarttags" w:element="place">
                <w:r>
                  <w:rPr>
                    <w:sz w:val="16"/>
                  </w:rPr>
                  <w:t>Taunton</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62</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place">
              <w:smartTag w:uri="urn:schemas-microsoft-com:office:smarttags" w:element="PlaceName">
                <w:r>
                  <w:rPr>
                    <w:sz w:val="16"/>
                  </w:rPr>
                  <w:t>Boston</w:t>
                </w:r>
              </w:smartTag>
              <w:r>
                <w:rPr>
                  <w:sz w:val="16"/>
                </w:rPr>
                <w:t xml:space="preserve"> </w:t>
              </w:r>
              <w:smartTag w:uri="urn:schemas-microsoft-com:office:smarttags" w:element="PlaceType">
                <w:r>
                  <w:rPr>
                    <w:sz w:val="16"/>
                  </w:rPr>
                  <w:t>Harbor</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70</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Mystic</w:t>
            </w:r>
          </w:p>
        </w:tc>
        <w:tc>
          <w:tcPr>
            <w:tcW w:w="1980" w:type="dxa"/>
            <w:vAlign w:val="center"/>
          </w:tcPr>
          <w:p w:rsidR="001D4467" w:rsidRDefault="001D4467">
            <w:pPr>
              <w:pStyle w:val="BodyTextIndent"/>
              <w:tabs>
                <w:tab w:val="clear" w:pos="360"/>
                <w:tab w:val="num" w:pos="540"/>
              </w:tabs>
              <w:ind w:left="0" w:firstLine="0"/>
              <w:rPr>
                <w:sz w:val="16"/>
              </w:rPr>
            </w:pPr>
            <w:r>
              <w:rPr>
                <w:sz w:val="16"/>
              </w:rPr>
              <w:t>71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Charles</w:t>
            </w:r>
          </w:p>
        </w:tc>
        <w:tc>
          <w:tcPr>
            <w:tcW w:w="1980" w:type="dxa"/>
            <w:vAlign w:val="center"/>
          </w:tcPr>
          <w:p w:rsidR="001D4467" w:rsidRDefault="001D4467">
            <w:pPr>
              <w:pStyle w:val="BodyTextIndent"/>
              <w:tabs>
                <w:tab w:val="clear" w:pos="360"/>
                <w:tab w:val="num" w:pos="540"/>
              </w:tabs>
              <w:ind w:left="0" w:firstLine="0"/>
              <w:rPr>
                <w:sz w:val="16"/>
              </w:rPr>
            </w:pPr>
            <w:r>
              <w:rPr>
                <w:sz w:val="16"/>
              </w:rPr>
              <w:t>72</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Neponset</w:t>
            </w:r>
          </w:p>
        </w:tc>
        <w:tc>
          <w:tcPr>
            <w:tcW w:w="1980" w:type="dxa"/>
            <w:vAlign w:val="center"/>
          </w:tcPr>
          <w:p w:rsidR="001D4467" w:rsidRDefault="001D4467">
            <w:pPr>
              <w:pStyle w:val="BodyTextIndent"/>
              <w:tabs>
                <w:tab w:val="clear" w:pos="360"/>
                <w:tab w:val="num" w:pos="540"/>
              </w:tabs>
              <w:ind w:left="0" w:firstLine="0"/>
              <w:rPr>
                <w:sz w:val="16"/>
              </w:rPr>
            </w:pPr>
            <w:r>
              <w:rPr>
                <w:sz w:val="16"/>
              </w:rPr>
              <w:t>73</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Weymouth &amp; Weir</w:t>
            </w:r>
          </w:p>
        </w:tc>
        <w:tc>
          <w:tcPr>
            <w:tcW w:w="1980" w:type="dxa"/>
            <w:vAlign w:val="center"/>
          </w:tcPr>
          <w:p w:rsidR="001D4467" w:rsidRDefault="001D4467">
            <w:pPr>
              <w:pStyle w:val="BodyTextIndent"/>
              <w:tabs>
                <w:tab w:val="clear" w:pos="360"/>
                <w:tab w:val="num" w:pos="540"/>
              </w:tabs>
              <w:ind w:left="0" w:firstLine="0"/>
              <w:rPr>
                <w:sz w:val="16"/>
              </w:rPr>
            </w:pPr>
            <w:r>
              <w:rPr>
                <w:sz w:val="16"/>
              </w:rPr>
              <w:t>74</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City">
              <w:smartTag w:uri="urn:schemas-microsoft-com:office:smarttags" w:element="place">
                <w:r>
                  <w:rPr>
                    <w:sz w:val="16"/>
                  </w:rPr>
                  <w:t>Nashua</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81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City">
              <w:smartTag w:uri="urn:schemas-microsoft-com:office:smarttags" w:element="place">
                <w:r>
                  <w:rPr>
                    <w:sz w:val="16"/>
                  </w:rPr>
                  <w:t>Concord</w:t>
                </w:r>
              </w:smartTag>
            </w:smartTag>
            <w:r>
              <w:rPr>
                <w:sz w:val="16"/>
              </w:rPr>
              <w:t xml:space="preserve"> </w:t>
            </w:r>
          </w:p>
        </w:tc>
        <w:tc>
          <w:tcPr>
            <w:tcW w:w="1980" w:type="dxa"/>
            <w:vAlign w:val="center"/>
          </w:tcPr>
          <w:p w:rsidR="001D4467" w:rsidRDefault="001D4467">
            <w:pPr>
              <w:pStyle w:val="BodyTextIndent"/>
              <w:tabs>
                <w:tab w:val="clear" w:pos="360"/>
                <w:tab w:val="num" w:pos="540"/>
              </w:tabs>
              <w:ind w:left="0" w:firstLine="0"/>
              <w:rPr>
                <w:sz w:val="16"/>
              </w:rPr>
            </w:pPr>
            <w:r>
              <w:rPr>
                <w:sz w:val="16"/>
              </w:rPr>
              <w:t>82</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Shawsheen</w:t>
            </w:r>
          </w:p>
        </w:tc>
        <w:tc>
          <w:tcPr>
            <w:tcW w:w="1980" w:type="dxa"/>
            <w:vAlign w:val="center"/>
          </w:tcPr>
          <w:p w:rsidR="001D4467" w:rsidRDefault="001D4467">
            <w:pPr>
              <w:pStyle w:val="BodyTextIndent"/>
              <w:tabs>
                <w:tab w:val="clear" w:pos="360"/>
                <w:tab w:val="num" w:pos="540"/>
              </w:tabs>
              <w:ind w:left="0" w:firstLine="0"/>
              <w:rPr>
                <w:sz w:val="16"/>
              </w:rPr>
            </w:pPr>
            <w:r>
              <w:rPr>
                <w:sz w:val="16"/>
              </w:rPr>
              <w:t>83</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City">
              <w:smartTag w:uri="urn:schemas-microsoft-com:office:smarttags" w:element="place">
                <w:r>
                  <w:rPr>
                    <w:sz w:val="16"/>
                  </w:rPr>
                  <w:t>Merrimack</w:t>
                </w:r>
              </w:smartTag>
            </w:smartTag>
          </w:p>
        </w:tc>
        <w:tc>
          <w:tcPr>
            <w:tcW w:w="1980" w:type="dxa"/>
            <w:vAlign w:val="center"/>
          </w:tcPr>
          <w:p w:rsidR="001D4467" w:rsidRDefault="001D4467">
            <w:pPr>
              <w:pStyle w:val="BodyTextIndent"/>
              <w:tabs>
                <w:tab w:val="clear" w:pos="360"/>
                <w:tab w:val="num" w:pos="540"/>
              </w:tabs>
              <w:ind w:left="0" w:firstLine="0"/>
              <w:rPr>
                <w:sz w:val="16"/>
              </w:rPr>
            </w:pPr>
            <w:r>
              <w:rPr>
                <w:sz w:val="16"/>
              </w:rPr>
              <w:t>84</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Parker</w:t>
            </w:r>
          </w:p>
        </w:tc>
        <w:tc>
          <w:tcPr>
            <w:tcW w:w="1980" w:type="dxa"/>
            <w:vAlign w:val="center"/>
          </w:tcPr>
          <w:p w:rsidR="001D4467" w:rsidRDefault="001D4467">
            <w:pPr>
              <w:pStyle w:val="BodyTextIndent"/>
              <w:tabs>
                <w:tab w:val="clear" w:pos="360"/>
                <w:tab w:val="num" w:pos="540"/>
              </w:tabs>
              <w:ind w:left="0" w:firstLine="0"/>
              <w:rPr>
                <w:sz w:val="16"/>
              </w:rPr>
            </w:pPr>
            <w:r>
              <w:rPr>
                <w:sz w:val="16"/>
              </w:rPr>
              <w:t>91</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place">
              <w:r>
                <w:rPr>
                  <w:sz w:val="16"/>
                </w:rPr>
                <w:t>Ipswich</w:t>
              </w:r>
            </w:smartTag>
          </w:p>
        </w:tc>
        <w:tc>
          <w:tcPr>
            <w:tcW w:w="1980" w:type="dxa"/>
            <w:vAlign w:val="center"/>
          </w:tcPr>
          <w:p w:rsidR="001D4467" w:rsidRDefault="001D4467">
            <w:pPr>
              <w:pStyle w:val="BodyTextIndent"/>
              <w:tabs>
                <w:tab w:val="clear" w:pos="360"/>
                <w:tab w:val="num" w:pos="540"/>
              </w:tabs>
              <w:ind w:left="0" w:firstLine="0"/>
              <w:rPr>
                <w:sz w:val="16"/>
              </w:rPr>
            </w:pPr>
            <w:r>
              <w:rPr>
                <w:sz w:val="16"/>
              </w:rPr>
              <w:t>92</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No. Coastal</w:t>
            </w:r>
          </w:p>
        </w:tc>
        <w:tc>
          <w:tcPr>
            <w:tcW w:w="1980" w:type="dxa"/>
            <w:vAlign w:val="center"/>
          </w:tcPr>
          <w:p w:rsidR="001D4467" w:rsidRDefault="001D4467">
            <w:pPr>
              <w:pStyle w:val="BodyTextIndent"/>
              <w:tabs>
                <w:tab w:val="clear" w:pos="360"/>
                <w:tab w:val="num" w:pos="540"/>
              </w:tabs>
              <w:ind w:left="0" w:firstLine="0"/>
              <w:rPr>
                <w:sz w:val="16"/>
              </w:rPr>
            </w:pPr>
            <w:r>
              <w:rPr>
                <w:sz w:val="16"/>
              </w:rPr>
              <w:t>93</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S. Coastal</w:t>
            </w:r>
          </w:p>
        </w:tc>
        <w:tc>
          <w:tcPr>
            <w:tcW w:w="1980" w:type="dxa"/>
            <w:vAlign w:val="center"/>
          </w:tcPr>
          <w:p w:rsidR="001D4467" w:rsidRDefault="001D4467">
            <w:pPr>
              <w:pStyle w:val="BodyTextIndent"/>
              <w:tabs>
                <w:tab w:val="clear" w:pos="360"/>
                <w:tab w:val="num" w:pos="540"/>
              </w:tabs>
              <w:ind w:left="0" w:firstLine="0"/>
              <w:rPr>
                <w:sz w:val="16"/>
              </w:rPr>
            </w:pPr>
            <w:r>
              <w:rPr>
                <w:sz w:val="16"/>
              </w:rPr>
              <w:t>94</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place">
              <w:r>
                <w:rPr>
                  <w:sz w:val="16"/>
                </w:rPr>
                <w:t>Buzzards Bay</w:t>
              </w:r>
            </w:smartTag>
          </w:p>
        </w:tc>
        <w:tc>
          <w:tcPr>
            <w:tcW w:w="1980" w:type="dxa"/>
            <w:vAlign w:val="center"/>
          </w:tcPr>
          <w:p w:rsidR="001D4467" w:rsidRDefault="001D4467">
            <w:pPr>
              <w:pStyle w:val="BodyTextIndent"/>
              <w:tabs>
                <w:tab w:val="clear" w:pos="360"/>
                <w:tab w:val="num" w:pos="540"/>
              </w:tabs>
              <w:ind w:left="0" w:firstLine="0"/>
              <w:rPr>
                <w:sz w:val="16"/>
              </w:rPr>
            </w:pPr>
            <w:r>
              <w:rPr>
                <w:sz w:val="16"/>
              </w:rPr>
              <w:t>95</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smartTag w:uri="urn:schemas-microsoft-com:office:smarttags" w:element="place">
              <w:r>
                <w:rPr>
                  <w:sz w:val="16"/>
                </w:rPr>
                <w:t>Cape Cod</w:t>
              </w:r>
            </w:smartTag>
          </w:p>
        </w:tc>
        <w:tc>
          <w:tcPr>
            <w:tcW w:w="1980" w:type="dxa"/>
            <w:vAlign w:val="center"/>
          </w:tcPr>
          <w:p w:rsidR="001D4467" w:rsidRDefault="001D4467">
            <w:pPr>
              <w:pStyle w:val="BodyTextIndent"/>
              <w:tabs>
                <w:tab w:val="clear" w:pos="360"/>
                <w:tab w:val="num" w:pos="540"/>
              </w:tabs>
              <w:ind w:left="0" w:firstLine="0"/>
              <w:rPr>
                <w:sz w:val="16"/>
              </w:rPr>
            </w:pPr>
            <w:r>
              <w:rPr>
                <w:sz w:val="16"/>
              </w:rPr>
              <w:t>96</w:t>
            </w:r>
          </w:p>
        </w:tc>
      </w:tr>
      <w:tr w:rsidR="001D4467">
        <w:tblPrEx>
          <w:tblCellMar>
            <w:top w:w="0" w:type="dxa"/>
            <w:bottom w:w="0" w:type="dxa"/>
          </w:tblCellMar>
        </w:tblPrEx>
        <w:trPr>
          <w:trHeight w:val="144"/>
        </w:trPr>
        <w:tc>
          <w:tcPr>
            <w:tcW w:w="2880" w:type="dxa"/>
            <w:vAlign w:val="center"/>
          </w:tcPr>
          <w:p w:rsidR="001D4467" w:rsidRDefault="001D4467">
            <w:pPr>
              <w:pStyle w:val="BodyTextIndent"/>
              <w:tabs>
                <w:tab w:val="clear" w:pos="360"/>
                <w:tab w:val="num" w:pos="540"/>
              </w:tabs>
              <w:ind w:left="0" w:firstLine="0"/>
              <w:rPr>
                <w:sz w:val="16"/>
              </w:rPr>
            </w:pPr>
            <w:r>
              <w:rPr>
                <w:sz w:val="16"/>
              </w:rPr>
              <w:t>Islands</w:t>
            </w:r>
          </w:p>
        </w:tc>
        <w:tc>
          <w:tcPr>
            <w:tcW w:w="1980" w:type="dxa"/>
            <w:vAlign w:val="center"/>
          </w:tcPr>
          <w:p w:rsidR="001D4467" w:rsidRDefault="001D4467">
            <w:pPr>
              <w:pStyle w:val="BodyTextIndent"/>
              <w:tabs>
                <w:tab w:val="clear" w:pos="360"/>
                <w:tab w:val="num" w:pos="540"/>
              </w:tabs>
              <w:ind w:left="0" w:firstLine="0"/>
              <w:rPr>
                <w:sz w:val="16"/>
              </w:rPr>
            </w:pPr>
            <w:r>
              <w:rPr>
                <w:sz w:val="16"/>
              </w:rPr>
              <w:t>97</w:t>
            </w:r>
          </w:p>
        </w:tc>
      </w:tr>
    </w:tbl>
    <w:p w:rsidR="001D4467" w:rsidRDefault="001D4467">
      <w:pPr>
        <w:pStyle w:val="BodyTextIndent"/>
        <w:tabs>
          <w:tab w:val="clear" w:pos="360"/>
          <w:tab w:val="num" w:pos="540"/>
        </w:tabs>
        <w:ind w:left="180" w:firstLine="0"/>
      </w:pPr>
      <w:r>
        <w:rPr>
          <w:b/>
          <w:bCs/>
        </w:rPr>
        <w:t>* REMEMBER</w:t>
      </w:r>
      <w:r>
        <w:t xml:space="preserve">:  Provide the </w:t>
      </w:r>
      <w:proofErr w:type="spellStart"/>
      <w:r>
        <w:t>approp</w:t>
      </w:r>
      <w:proofErr w:type="spellEnd"/>
      <w:r>
        <w:t>. extra ID# in the Site List during calibration using the “0000” format (e.g. 810000)</w:t>
      </w:r>
    </w:p>
    <w:p w:rsidR="001D4467" w:rsidRDefault="001D4467">
      <w:pPr>
        <w:tabs>
          <w:tab w:val="left" w:pos="360"/>
        </w:tabs>
        <w:ind w:left="720"/>
      </w:pPr>
    </w:p>
    <w:p w:rsidR="001D4467" w:rsidRDefault="001D4467">
      <w:pPr>
        <w:pStyle w:val="BodyTextIndent"/>
        <w:tabs>
          <w:tab w:val="clear" w:pos="360"/>
          <w:tab w:val="num" w:pos="540"/>
        </w:tabs>
        <w:ind w:left="180" w:firstLine="0"/>
        <w:rPr>
          <w:b/>
          <w:bCs/>
          <w:i/>
          <w:iCs/>
        </w:rPr>
      </w:pPr>
    </w:p>
    <w:p w:rsidR="001D4467" w:rsidRDefault="001D4467">
      <w:pPr>
        <w:pStyle w:val="BodyTextIndent"/>
        <w:tabs>
          <w:tab w:val="clear" w:pos="360"/>
          <w:tab w:val="num" w:pos="540"/>
        </w:tabs>
        <w:ind w:left="180" w:firstLine="0"/>
        <w:rPr>
          <w:b/>
          <w:bCs/>
          <w:i/>
          <w:iCs/>
        </w:rPr>
      </w:pPr>
    </w:p>
    <w:p w:rsidR="001D4467" w:rsidRDefault="001D4467">
      <w:pPr>
        <w:pStyle w:val="BodyTextIndent"/>
        <w:tabs>
          <w:tab w:val="clear" w:pos="360"/>
          <w:tab w:val="num" w:pos="540"/>
        </w:tabs>
        <w:ind w:left="180" w:firstLine="0"/>
        <w:rPr>
          <w:b/>
          <w:bCs/>
          <w:i/>
          <w:iCs/>
        </w:rPr>
      </w:pPr>
    </w:p>
    <w:p w:rsidR="001D4467" w:rsidRDefault="001D4467">
      <w:pPr>
        <w:pStyle w:val="BodyTextIndent"/>
        <w:tabs>
          <w:tab w:val="clear" w:pos="360"/>
          <w:tab w:val="num" w:pos="540"/>
        </w:tabs>
        <w:ind w:left="180" w:firstLine="0"/>
        <w:rPr>
          <w:i/>
          <w:iCs/>
        </w:rPr>
      </w:pPr>
      <w:r>
        <w:rPr>
          <w:b/>
          <w:bCs/>
          <w:i/>
          <w:iCs/>
        </w:rPr>
        <w:t>Pre-Survey Calibration and Post-Survey Checks of the YSI 600XLM and 6920</w:t>
      </w:r>
      <w:proofErr w:type="gramStart"/>
      <w:r>
        <w:rPr>
          <w:i/>
          <w:iCs/>
        </w:rPr>
        <w:t>:  (</w:t>
      </w:r>
      <w:proofErr w:type="gramEnd"/>
      <w:r>
        <w:rPr>
          <w:i/>
          <w:iCs/>
        </w:rPr>
        <w:t>for station-to-station use)</w:t>
      </w:r>
    </w:p>
    <w:p w:rsidR="001D4467" w:rsidRDefault="001D4467">
      <w:pPr>
        <w:pStyle w:val="BodyTextIndent"/>
        <w:tabs>
          <w:tab w:val="clear" w:pos="360"/>
          <w:tab w:val="num" w:pos="540"/>
        </w:tabs>
        <w:ind w:left="540" w:hanging="360"/>
      </w:pPr>
      <w:r>
        <w:rPr>
          <w:u w:val="single"/>
        </w:rPr>
        <w:t>Pre-Survey Calibration</w:t>
      </w:r>
      <w:r>
        <w:t>:</w:t>
      </w:r>
    </w:p>
    <w:p w:rsidR="001D4467" w:rsidRDefault="001D4467">
      <w:pPr>
        <w:pStyle w:val="BodyTextIndent"/>
        <w:tabs>
          <w:tab w:val="clear" w:pos="360"/>
          <w:tab w:val="num" w:pos="180"/>
        </w:tabs>
        <w:ind w:left="180" w:firstLine="0"/>
        <w:rPr>
          <w:u w:val="single"/>
        </w:rPr>
      </w:pPr>
      <w:r>
        <w:t xml:space="preserve">Use Multi-probe Calibration Record form for pre-calibration and post-check data.  </w:t>
      </w:r>
      <w:r>
        <w:rPr>
          <w:u w:val="single"/>
        </w:rPr>
        <w:t xml:space="preserve"> IMPORTANT</w:t>
      </w:r>
      <w:r>
        <w:t xml:space="preserve">:  </w:t>
      </w:r>
      <w:r>
        <w:rPr>
          <w:u w:val="single"/>
        </w:rPr>
        <w:t>Use pre-set 650 “</w:t>
      </w:r>
      <w:proofErr w:type="spellStart"/>
      <w:r>
        <w:rPr>
          <w:u w:val="single"/>
        </w:rPr>
        <w:t>CALcircuitboardserial</w:t>
      </w:r>
      <w:proofErr w:type="spellEnd"/>
      <w:r>
        <w:rPr>
          <w:u w:val="single"/>
        </w:rPr>
        <w:t xml:space="preserve">#” File (e.g., “CAL7A7B”) for logging and storage of ALL calibration and check data to the 650 memory, using the </w:t>
      </w:r>
      <w:r>
        <w:rPr>
          <w:b/>
          <w:bCs/>
          <w:i/>
          <w:iCs/>
          <w:u w:val="single"/>
        </w:rPr>
        <w:t>Site #</w:t>
      </w:r>
      <w:r>
        <w:rPr>
          <w:u w:val="single"/>
        </w:rPr>
        <w:t xml:space="preserve"> 999999.</w:t>
      </w:r>
    </w:p>
    <w:p w:rsidR="001D4467" w:rsidRDefault="001D4467">
      <w:pPr>
        <w:pStyle w:val="BodyTextIndent"/>
        <w:numPr>
          <w:ilvl w:val="0"/>
          <w:numId w:val="22"/>
        </w:numPr>
        <w:tabs>
          <w:tab w:val="clear" w:pos="360"/>
        </w:tabs>
        <w:spacing w:before="60" w:after="60"/>
      </w:pPr>
      <w:r>
        <w:t>Power supply for pre-calibrations and post-checks is C cell alkaline or Ni-Cd rechargeable.</w:t>
      </w:r>
    </w:p>
    <w:p w:rsidR="001D4467" w:rsidRDefault="001D4467">
      <w:pPr>
        <w:pStyle w:val="BodyTextIndent"/>
        <w:numPr>
          <w:ilvl w:val="0"/>
          <w:numId w:val="22"/>
        </w:numPr>
        <w:tabs>
          <w:tab w:val="clear" w:pos="360"/>
        </w:tabs>
        <w:spacing w:before="60" w:after="60"/>
      </w:pPr>
      <w:r>
        <w:t xml:space="preserve">Connect </w:t>
      </w:r>
      <w:proofErr w:type="spellStart"/>
      <w:r>
        <w:t>sonde</w:t>
      </w:r>
      <w:proofErr w:type="spellEnd"/>
      <w:r>
        <w:t xml:space="preserve"> to 650 </w:t>
      </w:r>
      <w:proofErr w:type="gramStart"/>
      <w:r>
        <w:t>logger</w:t>
      </w:r>
      <w:proofErr w:type="gramEnd"/>
      <w:r>
        <w:t xml:space="preserve"> using 25’/50’field cable.   OPTION:  If two units needed, consider pre-/post- calibrating two at the same time.</w:t>
      </w:r>
    </w:p>
    <w:p w:rsidR="001D4467" w:rsidRDefault="001D4467">
      <w:pPr>
        <w:pStyle w:val="BodyTextIndent"/>
        <w:numPr>
          <w:ilvl w:val="0"/>
          <w:numId w:val="22"/>
        </w:numPr>
        <w:tabs>
          <w:tab w:val="clear" w:pos="360"/>
        </w:tabs>
        <w:spacing w:before="60" w:after="60"/>
        <w:rPr>
          <w:u w:val="single"/>
        </w:rPr>
      </w:pPr>
      <w:r>
        <w:t xml:space="preserve">Fill out individual calibration sheet with preliminary information for pre- and post-calibration of each </w:t>
      </w:r>
      <w:proofErr w:type="spellStart"/>
      <w:r>
        <w:t>sonde</w:t>
      </w:r>
      <w:proofErr w:type="spellEnd"/>
      <w:r>
        <w:t xml:space="preserve">, recording the final readings for each calibration to the calibration sheets.  </w:t>
      </w:r>
      <w:r>
        <w:rPr>
          <w:u w:val="single"/>
        </w:rPr>
        <w:t>Use DWM standard rinse procedures:  2 pre-rinses and 2 rinses prior to standard.  Fill cal cup each time 2/3</w:t>
      </w:r>
      <w:r>
        <w:rPr>
          <w:u w:val="single"/>
          <w:vertAlign w:val="superscript"/>
        </w:rPr>
        <w:t>rd</w:t>
      </w:r>
      <w:r>
        <w:rPr>
          <w:u w:val="single"/>
        </w:rPr>
        <w:t xml:space="preserve"> full and shake.  Be careful removing cup each time.</w:t>
      </w:r>
    </w:p>
    <w:p w:rsidR="001D4467" w:rsidRDefault="001D4467">
      <w:pPr>
        <w:pStyle w:val="BodyTextIndent"/>
        <w:numPr>
          <w:ilvl w:val="0"/>
          <w:numId w:val="22"/>
        </w:numPr>
        <w:tabs>
          <w:tab w:val="clear" w:pos="360"/>
        </w:tabs>
        <w:spacing w:before="60" w:after="60"/>
        <w:rPr>
          <w:u w:val="single"/>
        </w:rPr>
      </w:pPr>
      <w:r>
        <w:t xml:space="preserve">Remove storage/calibration cup from </w:t>
      </w:r>
      <w:proofErr w:type="spellStart"/>
      <w:r>
        <w:t>sonde</w:t>
      </w:r>
      <w:proofErr w:type="spellEnd"/>
      <w:r>
        <w:t xml:space="preserve"> and inspect DO membrane and other sensors for any potential problems.  </w:t>
      </w:r>
      <w:r>
        <w:rPr>
          <w:u w:val="single"/>
        </w:rPr>
        <w:t>DO membrane should be changed as needed and once a month during heavy use.</w:t>
      </w:r>
    </w:p>
    <w:p w:rsidR="001D4467" w:rsidRDefault="001D4467">
      <w:pPr>
        <w:pStyle w:val="BodyTextIndent"/>
        <w:numPr>
          <w:ilvl w:val="0"/>
          <w:numId w:val="22"/>
        </w:numPr>
        <w:tabs>
          <w:tab w:val="clear" w:pos="360"/>
        </w:tabs>
        <w:spacing w:before="60" w:after="60"/>
      </w:pPr>
      <w:r>
        <w:t>Install probe guard to verify secure fit and to perform depth calibration.</w:t>
      </w:r>
    </w:p>
    <w:p w:rsidR="001D4467" w:rsidRDefault="001D4467">
      <w:pPr>
        <w:pStyle w:val="BodyTextIndent"/>
        <w:numPr>
          <w:ilvl w:val="0"/>
          <w:numId w:val="22"/>
        </w:numPr>
        <w:tabs>
          <w:tab w:val="clear" w:pos="360"/>
        </w:tabs>
        <w:spacing w:before="60" w:after="60"/>
      </w:pPr>
      <w:r>
        <w:t xml:space="preserve">Turn ON 650 </w:t>
      </w:r>
      <w:proofErr w:type="gramStart"/>
      <w:r>
        <w:t>logger</w:t>
      </w:r>
      <w:proofErr w:type="gramEnd"/>
      <w:r>
        <w:t xml:space="preserve">, go to </w:t>
      </w:r>
      <w:proofErr w:type="spellStart"/>
      <w:r>
        <w:rPr>
          <w:i/>
          <w:iCs/>
        </w:rPr>
        <w:t>Sonde</w:t>
      </w:r>
      <w:proofErr w:type="spellEnd"/>
      <w:r>
        <w:rPr>
          <w:i/>
          <w:iCs/>
        </w:rPr>
        <w:t xml:space="preserve"> Menu</w:t>
      </w:r>
      <w:r>
        <w:t xml:space="preserve"> to </w:t>
      </w:r>
      <w:r>
        <w:rPr>
          <w:i/>
          <w:iCs/>
        </w:rPr>
        <w:t>Calibrate</w:t>
      </w:r>
      <w:r>
        <w:t xml:space="preserve"> </w:t>
      </w:r>
      <w:r>
        <w:rPr>
          <w:i/>
          <w:iCs/>
        </w:rPr>
        <w:t xml:space="preserve">“Pressure” (depth).   </w:t>
      </w:r>
      <w:r>
        <w:t xml:space="preserve">To approximate the depth from the water surface to the probe array, enter </w:t>
      </w:r>
      <w:r>
        <w:rPr>
          <w:u w:val="single"/>
        </w:rPr>
        <w:t>0.15 meter</w:t>
      </w:r>
      <w:r>
        <w:t xml:space="preserve"> (not 0.0) with the </w:t>
      </w:r>
      <w:proofErr w:type="spellStart"/>
      <w:r>
        <w:t>sonde</w:t>
      </w:r>
      <w:proofErr w:type="spellEnd"/>
      <w:r>
        <w:t xml:space="preserve"> in air.   Press enter again to calibrate.  </w:t>
      </w:r>
      <w:r>
        <w:rPr>
          <w:u w:val="single"/>
        </w:rPr>
        <w:t>LOG 1 sample to the 650 “</w:t>
      </w:r>
      <w:smartTag w:uri="urn:schemas-microsoft-com:office:smarttags" w:element="State">
        <w:r>
          <w:rPr>
            <w:u w:val="single"/>
          </w:rPr>
          <w:t>CAL</w:t>
        </w:r>
      </w:smartTag>
      <w:r>
        <w:rPr>
          <w:u w:val="single"/>
        </w:rPr>
        <w:t xml:space="preserve">” file </w:t>
      </w:r>
      <w:r>
        <w:t xml:space="preserve">by </w:t>
      </w:r>
      <w:proofErr w:type="spellStart"/>
      <w:r>
        <w:rPr>
          <w:i/>
          <w:iCs/>
        </w:rPr>
        <w:t>ESC</w:t>
      </w:r>
      <w:r>
        <w:t>ing</w:t>
      </w:r>
      <w:proofErr w:type="spellEnd"/>
      <w:r>
        <w:t xml:space="preserve"> to the 650 Main Menu (“disconnecting” from </w:t>
      </w:r>
      <w:proofErr w:type="spellStart"/>
      <w:r>
        <w:t>sonde</w:t>
      </w:r>
      <w:proofErr w:type="spellEnd"/>
      <w:r>
        <w:t xml:space="preserve">) and selecting </w:t>
      </w:r>
      <w:proofErr w:type="spellStart"/>
      <w:r>
        <w:rPr>
          <w:i/>
          <w:iCs/>
        </w:rPr>
        <w:t>Sonde</w:t>
      </w:r>
      <w:proofErr w:type="spellEnd"/>
      <w:r>
        <w:rPr>
          <w:i/>
          <w:iCs/>
        </w:rPr>
        <w:t xml:space="preserve"> Run/</w:t>
      </w:r>
      <w:r>
        <w:t xml:space="preserve"> log one sample and selecting the “</w:t>
      </w:r>
      <w:smartTag w:uri="urn:schemas-microsoft-com:office:smarttags" w:element="State">
        <w:smartTag w:uri="urn:schemas-microsoft-com:office:smarttags" w:element="place">
          <w:r>
            <w:t>CAL</w:t>
          </w:r>
        </w:smartTag>
      </w:smartTag>
      <w:r>
        <w:t xml:space="preserve">” file from the Site List. </w:t>
      </w:r>
    </w:p>
    <w:p w:rsidR="001D4467" w:rsidRDefault="001D4467">
      <w:pPr>
        <w:pStyle w:val="BodyTextIndent"/>
        <w:numPr>
          <w:ilvl w:val="0"/>
          <w:numId w:val="22"/>
        </w:numPr>
        <w:tabs>
          <w:tab w:val="clear" w:pos="360"/>
        </w:tabs>
        <w:spacing w:before="60" w:after="60"/>
      </w:pPr>
      <w:r>
        <w:t xml:space="preserve">Add 718 </w:t>
      </w:r>
      <w:proofErr w:type="spellStart"/>
      <w:r>
        <w:t>uS</w:t>
      </w:r>
      <w:proofErr w:type="spellEnd"/>
      <w:r>
        <w:t xml:space="preserve">/cm conductivity std. </w:t>
      </w:r>
      <w:r>
        <w:rPr>
          <w:u w:val="single"/>
        </w:rPr>
        <w:t xml:space="preserve">to just below the DO membrane and just above the temp sensor for an inverted </w:t>
      </w:r>
      <w:proofErr w:type="spellStart"/>
      <w:r>
        <w:rPr>
          <w:u w:val="single"/>
        </w:rPr>
        <w:t>sonde</w:t>
      </w:r>
      <w:proofErr w:type="spellEnd"/>
      <w:r>
        <w:t xml:space="preserve"> (using DWM rinse protocols).</w:t>
      </w:r>
    </w:p>
    <w:p w:rsidR="001D4467" w:rsidRDefault="001D4467">
      <w:pPr>
        <w:pStyle w:val="BodyTextIndent"/>
        <w:numPr>
          <w:ilvl w:val="0"/>
          <w:numId w:val="22"/>
        </w:numPr>
        <w:tabs>
          <w:tab w:val="clear" w:pos="360"/>
        </w:tabs>
        <w:spacing w:before="60" w:after="60"/>
      </w:pPr>
      <w:r>
        <w:t xml:space="preserve">Remove probe guard, screw cal cup (containing 718 cond. solution) onto </w:t>
      </w:r>
      <w:proofErr w:type="spellStart"/>
      <w:r>
        <w:t>sonde</w:t>
      </w:r>
      <w:proofErr w:type="spellEnd"/>
      <w:r>
        <w:t xml:space="preserve">, hand-tighten, invert and place securely in bench-top double-clamp </w:t>
      </w:r>
      <w:proofErr w:type="spellStart"/>
      <w:r>
        <w:t>ringstand</w:t>
      </w:r>
      <w:proofErr w:type="spellEnd"/>
      <w:r>
        <w:t xml:space="preserve">.   Loosen the bottom part of the cal cup to vent (only 1-2 threads).    Ensure that </w:t>
      </w:r>
      <w:proofErr w:type="spellStart"/>
      <w:r>
        <w:t>sonde</w:t>
      </w:r>
      <w:proofErr w:type="spellEnd"/>
      <w:r>
        <w:t xml:space="preserve"> unit </w:t>
      </w:r>
      <w:proofErr w:type="gramStart"/>
      <w:r>
        <w:t xml:space="preserve">is securely situated in </w:t>
      </w:r>
      <w:proofErr w:type="spellStart"/>
      <w:r>
        <w:t>ringstand</w:t>
      </w:r>
      <w:proofErr w:type="spellEnd"/>
      <w:r>
        <w:t xml:space="preserve"> clamps at all times</w:t>
      </w:r>
      <w:proofErr w:type="gramEnd"/>
      <w:r>
        <w:t xml:space="preserve"> (and not over the edge of the counter---just in case…).</w:t>
      </w:r>
    </w:p>
    <w:p w:rsidR="001D4467" w:rsidRDefault="001D4467">
      <w:pPr>
        <w:pStyle w:val="BodyTextIndent"/>
        <w:numPr>
          <w:ilvl w:val="0"/>
          <w:numId w:val="22"/>
        </w:numPr>
        <w:tabs>
          <w:tab w:val="clear" w:pos="360"/>
        </w:tabs>
        <w:spacing w:before="60" w:after="60"/>
      </w:pPr>
      <w:r>
        <w:t xml:space="preserve">Examine liquid level in cal cup of inverted </w:t>
      </w:r>
      <w:proofErr w:type="spellStart"/>
      <w:r>
        <w:t>sonde</w:t>
      </w:r>
      <w:proofErr w:type="spellEnd"/>
      <w:r>
        <w:t xml:space="preserve"> to ensure that the level is just below the DO probe o-ring with temp sensor and pH probe completely submerged.  Make sure that DO membrane is free of droplets.   </w:t>
      </w:r>
      <w:r>
        <w:rPr>
          <w:u w:val="single"/>
        </w:rPr>
        <w:t>Wait 15 minutes before calibrating conductivity and D.O.</w:t>
      </w:r>
    </w:p>
    <w:p w:rsidR="001D4467" w:rsidRDefault="001D4467">
      <w:pPr>
        <w:pStyle w:val="BodyTextIndent"/>
        <w:numPr>
          <w:ilvl w:val="0"/>
          <w:numId w:val="22"/>
        </w:numPr>
        <w:tabs>
          <w:tab w:val="clear" w:pos="360"/>
        </w:tabs>
        <w:spacing w:before="60" w:after="60"/>
      </w:pPr>
      <w:r>
        <w:t>While waiting, review Multi-Probe Request Form from monitoring coordinator and perform #11-19.</w:t>
      </w:r>
    </w:p>
    <w:p w:rsidR="001D4467" w:rsidRDefault="001D4467">
      <w:pPr>
        <w:pStyle w:val="BodyTextIndent"/>
        <w:numPr>
          <w:ilvl w:val="0"/>
          <w:numId w:val="22"/>
        </w:numPr>
        <w:tabs>
          <w:tab w:val="clear" w:pos="360"/>
        </w:tabs>
        <w:spacing w:before="60" w:after="60"/>
      </w:pPr>
      <w:r>
        <w:t xml:space="preserve">Check and record the following parameters on the 650 </w:t>
      </w:r>
      <w:r>
        <w:rPr>
          <w:u w:val="single"/>
        </w:rPr>
        <w:t>Main Menu</w:t>
      </w:r>
      <w:r>
        <w:t xml:space="preserve"> (for a specific survey):  </w:t>
      </w:r>
    </w:p>
    <w:p w:rsidR="001D4467" w:rsidRDefault="001D4467">
      <w:pPr>
        <w:pStyle w:val="BodyTextIndent"/>
        <w:tabs>
          <w:tab w:val="clear" w:pos="360"/>
        </w:tabs>
        <w:spacing w:before="60" w:after="60"/>
        <w:ind w:left="540" w:firstLine="0"/>
      </w:pPr>
      <w:r>
        <w:t xml:space="preserve">□ 650 </w:t>
      </w:r>
      <w:smartTag w:uri="urn:schemas-microsoft-com:office:smarttags" w:element="place">
        <w:r>
          <w:t>Battery</w:t>
        </w:r>
      </w:smartTag>
      <w:r>
        <w:t xml:space="preserve"> status</w:t>
      </w:r>
      <w:r>
        <w:tab/>
      </w:r>
      <w:r>
        <w:tab/>
        <w:t>□ Barometer &amp; units</w:t>
      </w:r>
      <w:r>
        <w:tab/>
      </w:r>
      <w:r>
        <w:tab/>
        <w:t>□ Date &amp; Time</w:t>
      </w:r>
      <w:r>
        <w:tab/>
      </w:r>
      <w:r>
        <w:tab/>
        <w:t xml:space="preserve">□ Lat/Long (if GPS) </w:t>
      </w:r>
    </w:p>
    <w:p w:rsidR="001D4467" w:rsidRDefault="001D4467">
      <w:pPr>
        <w:pStyle w:val="BodyTextIndent"/>
        <w:tabs>
          <w:tab w:val="clear" w:pos="360"/>
        </w:tabs>
        <w:spacing w:before="60" w:after="60"/>
        <w:ind w:left="540" w:hanging="360"/>
      </w:pPr>
      <w:r>
        <w:t xml:space="preserve">12. </w:t>
      </w:r>
      <w:r>
        <w:tab/>
        <w:t xml:space="preserve">Scroll to </w:t>
      </w:r>
      <w:r>
        <w:rPr>
          <w:i/>
          <w:iCs/>
        </w:rPr>
        <w:t xml:space="preserve">650 System Setup </w:t>
      </w:r>
      <w:r>
        <w:t>to verify/edit proper system parameters (for a specific survey):</w:t>
      </w:r>
    </w:p>
    <w:p w:rsidR="001D4467" w:rsidRDefault="001D4467">
      <w:pPr>
        <w:pStyle w:val="BodyTextIndent"/>
        <w:tabs>
          <w:tab w:val="clear" w:pos="360"/>
        </w:tabs>
        <w:spacing w:before="60" w:after="60"/>
        <w:ind w:left="540" w:hanging="360"/>
      </w:pPr>
      <w:r>
        <w:t xml:space="preserve">□ Deactivated ‘Power </w:t>
      </w:r>
      <w:proofErr w:type="spellStart"/>
      <w:r>
        <w:t>Sonde</w:t>
      </w:r>
      <w:proofErr w:type="spellEnd"/>
      <w:r>
        <w:t xml:space="preserve">’ </w:t>
      </w:r>
      <w:r>
        <w:tab/>
        <w:t xml:space="preserve">□ Baud rate </w:t>
      </w:r>
      <w:r>
        <w:rPr>
          <w:u w:val="single"/>
        </w:rPr>
        <w:t>9600</w:t>
      </w:r>
      <w:r>
        <w:tab/>
      </w:r>
      <w:r>
        <w:tab/>
        <w:t xml:space="preserve">□ Shut off time </w:t>
      </w:r>
      <w:r>
        <w:rPr>
          <w:u w:val="single"/>
        </w:rPr>
        <w:t>15 minutes</w:t>
      </w:r>
      <w:r>
        <w:t xml:space="preserve"> </w:t>
      </w:r>
      <w:r>
        <w:tab/>
        <w:t xml:space="preserve">□ Date/Time </w:t>
      </w:r>
      <w:r>
        <w:tab/>
        <w:t xml:space="preserve">       □ Deactivated ‘Comma radix’</w:t>
      </w:r>
      <w:r>
        <w:tab/>
        <w:t>□ Barometer calibration (if necessary; use calibrated Swift barometer)</w:t>
      </w:r>
    </w:p>
    <w:p w:rsidR="001D4467" w:rsidRDefault="001D4467">
      <w:pPr>
        <w:pStyle w:val="BodyTextIndent"/>
        <w:tabs>
          <w:tab w:val="clear" w:pos="360"/>
        </w:tabs>
        <w:spacing w:before="60" w:after="60"/>
        <w:ind w:left="540" w:hanging="360"/>
      </w:pPr>
      <w:r>
        <w:t xml:space="preserve">13. </w:t>
      </w:r>
      <w:r>
        <w:tab/>
      </w:r>
      <w:r>
        <w:rPr>
          <w:i/>
          <w:iCs/>
        </w:rPr>
        <w:t>Esc</w:t>
      </w:r>
      <w:r>
        <w:t xml:space="preserve"> to </w:t>
      </w:r>
      <w:r>
        <w:rPr>
          <w:i/>
          <w:iCs/>
        </w:rPr>
        <w:t xml:space="preserve">650 Logging Setup </w:t>
      </w:r>
      <w:r>
        <w:t>to check/edit proper logging parameters (for a specific survey):</w:t>
      </w:r>
    </w:p>
    <w:p w:rsidR="001D4467" w:rsidRDefault="001D4467">
      <w:pPr>
        <w:pStyle w:val="BodyTextIndent"/>
        <w:tabs>
          <w:tab w:val="clear" w:pos="360"/>
          <w:tab w:val="num" w:pos="540"/>
        </w:tabs>
        <w:spacing w:before="60" w:after="60"/>
        <w:ind w:left="540" w:hanging="360"/>
        <w:rPr>
          <w:u w:val="single"/>
        </w:rPr>
      </w:pPr>
      <w:r>
        <w:tab/>
        <w:t xml:space="preserve">□ Logging interval </w:t>
      </w:r>
      <w:r>
        <w:rPr>
          <w:u w:val="single"/>
        </w:rPr>
        <w:t>15 seconds</w:t>
      </w:r>
      <w:r>
        <w:t xml:space="preserve"> </w:t>
      </w:r>
      <w:r>
        <w:tab/>
        <w:t xml:space="preserve">□ Use of Multiple Site List </w:t>
      </w:r>
      <w:r>
        <w:rPr>
          <w:u w:val="single"/>
        </w:rPr>
        <w:t>ON</w:t>
      </w:r>
      <w:r>
        <w:t xml:space="preserve"> (unless single site method to be used)</w:t>
      </w:r>
    </w:p>
    <w:p w:rsidR="001D4467" w:rsidRDefault="001D4467">
      <w:pPr>
        <w:pStyle w:val="BodyTextIndent"/>
        <w:tabs>
          <w:tab w:val="clear" w:pos="360"/>
          <w:tab w:val="num" w:pos="540"/>
        </w:tabs>
        <w:spacing w:before="60" w:after="60"/>
        <w:ind w:left="540" w:hanging="360"/>
      </w:pPr>
      <w:r>
        <w:tab/>
        <w:t xml:space="preserve">□ Store Barometer readings </w:t>
      </w:r>
      <w:r>
        <w:rPr>
          <w:u w:val="single"/>
        </w:rPr>
        <w:t>ON</w:t>
      </w:r>
      <w:r>
        <w:t xml:space="preserve"> </w:t>
      </w:r>
      <w:r>
        <w:tab/>
        <w:t xml:space="preserve">□ Store Site # </w:t>
      </w:r>
      <w:r>
        <w:rPr>
          <w:u w:val="single"/>
        </w:rPr>
        <w:t>ON</w:t>
      </w:r>
      <w:r>
        <w:t xml:space="preserve"> </w:t>
      </w:r>
      <w:r>
        <w:tab/>
        <w:t>□ Store Lat/Long (if GPS)</w:t>
      </w:r>
    </w:p>
    <w:p w:rsidR="001D4467" w:rsidRDefault="001D4467">
      <w:pPr>
        <w:pStyle w:val="BodyTextIndent"/>
        <w:tabs>
          <w:tab w:val="clear" w:pos="360"/>
          <w:tab w:val="num" w:pos="540"/>
        </w:tabs>
        <w:spacing w:before="60" w:after="60"/>
        <w:ind w:left="540" w:hanging="360"/>
        <w:rPr>
          <w:u w:val="single"/>
        </w:rPr>
      </w:pPr>
      <w:r>
        <w:tab/>
        <w:t>□</w:t>
      </w:r>
      <w:r>
        <w:rPr>
          <w:color w:val="FF0000"/>
        </w:rPr>
        <w:t xml:space="preserve"> Select </w:t>
      </w:r>
      <w:r>
        <w:rPr>
          <w:i/>
          <w:iCs/>
          <w:color w:val="FF0000"/>
        </w:rPr>
        <w:t>Edit Site List</w:t>
      </w:r>
      <w:r>
        <w:rPr>
          <w:color w:val="FF0000"/>
        </w:rPr>
        <w:t xml:space="preserve"> to create the appropriate survey </w:t>
      </w:r>
      <w:r>
        <w:rPr>
          <w:i/>
          <w:iCs/>
          <w:color w:val="FF0000"/>
        </w:rPr>
        <w:t>File Name</w:t>
      </w:r>
      <w:r>
        <w:rPr>
          <w:color w:val="FF0000"/>
        </w:rPr>
        <w:t xml:space="preserve"> and </w:t>
      </w:r>
      <w:r>
        <w:rPr>
          <w:i/>
          <w:iCs/>
          <w:color w:val="FF0000"/>
        </w:rPr>
        <w:t>Site #s</w:t>
      </w:r>
      <w:r>
        <w:rPr>
          <w:color w:val="FF0000"/>
        </w:rPr>
        <w:t xml:space="preserve"> (Site Names are optional) by annotation for a specific crew’s survey, based on information provided on the Multi-Probe Request Form.  </w:t>
      </w:r>
      <w:r>
        <w:t xml:space="preserve"> P</w:t>
      </w:r>
      <w:r>
        <w:rPr>
          <w:u w:val="single"/>
        </w:rPr>
        <w:t xml:space="preserve">rovide one extra </w:t>
      </w:r>
      <w:r>
        <w:rPr>
          <w:i/>
          <w:iCs/>
          <w:u w:val="single"/>
        </w:rPr>
        <w:t>Site Num</w:t>
      </w:r>
      <w:r>
        <w:rPr>
          <w:u w:val="single"/>
        </w:rPr>
        <w:t xml:space="preserve"> for every survey using the standard format for extra IDs as follows:  e.g., 810000 (for </w:t>
      </w:r>
      <w:smartTag w:uri="urn:schemas-microsoft-com:office:smarttags" w:element="City">
        <w:smartTag w:uri="urn:schemas-microsoft-com:office:smarttags" w:element="place">
          <w:r>
            <w:rPr>
              <w:u w:val="single"/>
            </w:rPr>
            <w:t>Nashua</w:t>
          </w:r>
        </w:smartTag>
      </w:smartTag>
      <w:r>
        <w:rPr>
          <w:u w:val="single"/>
        </w:rPr>
        <w:t xml:space="preserve">), in case one or more unplanned stations are visited.    Also, DELETE ALL PREVIOUSLY-USED SITE #S FROM THE SITE LIST. </w:t>
      </w:r>
    </w:p>
    <w:p w:rsidR="001D4467" w:rsidRDefault="001D4467">
      <w:pPr>
        <w:pStyle w:val="BodyTextIndent"/>
        <w:tabs>
          <w:tab w:val="clear" w:pos="360"/>
          <w:tab w:val="num" w:pos="540"/>
        </w:tabs>
        <w:spacing w:before="60" w:after="60"/>
        <w:ind w:left="540" w:hanging="360"/>
        <w:rPr>
          <w:color w:val="FF0000"/>
        </w:rPr>
      </w:pPr>
      <w:r>
        <w:tab/>
      </w:r>
      <w:r>
        <w:rPr>
          <w:u w:val="single"/>
        </w:rPr>
        <w:t>Examples</w:t>
      </w:r>
      <w:r>
        <w:rPr>
          <w:i/>
          <w:iCs/>
        </w:rPr>
        <w:t>: File Names</w:t>
      </w:r>
      <w:r>
        <w:t xml:space="preserve"> (up to 8 char.):  </w:t>
      </w:r>
      <w:r>
        <w:rPr>
          <w:color w:val="FF0000"/>
        </w:rPr>
        <w:t xml:space="preserve"> use </w:t>
      </w:r>
      <w:proofErr w:type="spellStart"/>
      <w:r>
        <w:rPr>
          <w:color w:val="FF0000"/>
        </w:rPr>
        <w:t>sonde</w:t>
      </w:r>
      <w:proofErr w:type="spellEnd"/>
      <w:r>
        <w:rPr>
          <w:color w:val="FF0000"/>
        </w:rPr>
        <w:t xml:space="preserve"> unit ID</w:t>
      </w:r>
    </w:p>
    <w:p w:rsidR="001D4467" w:rsidRDefault="001D4467">
      <w:pPr>
        <w:pStyle w:val="BodyTextIndent"/>
        <w:tabs>
          <w:tab w:val="clear" w:pos="360"/>
          <w:tab w:val="num" w:pos="540"/>
        </w:tabs>
        <w:spacing w:before="60" w:after="60"/>
        <w:ind w:left="540" w:hanging="360"/>
      </w:pPr>
      <w:r>
        <w:tab/>
      </w:r>
      <w:r>
        <w:tab/>
      </w:r>
      <w:r>
        <w:tab/>
      </w:r>
      <w:r>
        <w:rPr>
          <w:i/>
          <w:iCs/>
        </w:rPr>
        <w:t>Site Names</w:t>
      </w:r>
      <w:r>
        <w:t xml:space="preserve">:  </w:t>
      </w:r>
      <w:r>
        <w:rPr>
          <w:u w:val="single"/>
        </w:rPr>
        <w:t>leave blank</w:t>
      </w:r>
      <w:r>
        <w:t xml:space="preserve"> (or station-specific unique ID or station locator)  </w:t>
      </w:r>
    </w:p>
    <w:p w:rsidR="001D4467" w:rsidRDefault="001D4467">
      <w:pPr>
        <w:pStyle w:val="BodyTextIndent"/>
        <w:tabs>
          <w:tab w:val="clear" w:pos="360"/>
          <w:tab w:val="num" w:pos="1440"/>
        </w:tabs>
        <w:spacing w:before="60" w:after="60"/>
        <w:ind w:left="1440" w:hanging="360"/>
      </w:pPr>
      <w:r>
        <w:lastRenderedPageBreak/>
        <w:tab/>
      </w:r>
      <w:r>
        <w:rPr>
          <w:i/>
          <w:iCs/>
        </w:rPr>
        <w:t>Site #s</w:t>
      </w:r>
      <w:r>
        <w:t xml:space="preserve"> (sequential in order of use for each file):   810105, 810108, 810113, etc. (</w:t>
      </w:r>
      <w:smartTag w:uri="urn:schemas-microsoft-com:office:smarttags" w:element="City">
        <w:smartTag w:uri="urn:schemas-microsoft-com:office:smarttags" w:element="place">
          <w:r>
            <w:t>Nashua</w:t>
          </w:r>
        </w:smartTag>
      </w:smartTag>
      <w:r>
        <w:t xml:space="preserve"> file); </w:t>
      </w:r>
    </w:p>
    <w:p w:rsidR="001D4467" w:rsidRDefault="001D4467">
      <w:pPr>
        <w:pStyle w:val="BodyTextIndent"/>
        <w:tabs>
          <w:tab w:val="clear" w:pos="360"/>
          <w:tab w:val="num" w:pos="1440"/>
        </w:tabs>
        <w:spacing w:before="60" w:after="60"/>
        <w:ind w:left="1440" w:hanging="360"/>
      </w:pPr>
      <w:r>
        <w:tab/>
        <w:t xml:space="preserve">250001, 250002, etc. (Lakes LC file); 260001, 260002, etc. (SMART file), 999999 for </w:t>
      </w:r>
      <w:smartTag w:uri="urn:schemas-microsoft-com:office:smarttags" w:element="place">
        <w:smartTag w:uri="urn:schemas-microsoft-com:office:smarttags" w:element="State">
          <w:r>
            <w:t>CAL</w:t>
          </w:r>
        </w:smartTag>
      </w:smartTag>
      <w:r>
        <w:t xml:space="preserve"> file.</w:t>
      </w:r>
    </w:p>
    <w:p w:rsidR="001D4467" w:rsidRDefault="001D4467" w:rsidP="001D4467">
      <w:pPr>
        <w:pStyle w:val="BodyTextIndent"/>
        <w:numPr>
          <w:ilvl w:val="0"/>
          <w:numId w:val="26"/>
        </w:numPr>
        <w:spacing w:before="60" w:after="60"/>
      </w:pPr>
      <w:r>
        <w:t xml:space="preserve">Select </w:t>
      </w:r>
      <w:proofErr w:type="spellStart"/>
      <w:r>
        <w:rPr>
          <w:i/>
          <w:iCs/>
        </w:rPr>
        <w:t>Sonde</w:t>
      </w:r>
      <w:proofErr w:type="spellEnd"/>
      <w:r>
        <w:rPr>
          <w:i/>
          <w:iCs/>
        </w:rPr>
        <w:t xml:space="preserve"> Menu</w:t>
      </w:r>
      <w:r>
        <w:t xml:space="preserve"> to connect to the </w:t>
      </w:r>
      <w:proofErr w:type="spellStart"/>
      <w:r>
        <w:t>Sonde</w:t>
      </w:r>
      <w:proofErr w:type="spellEnd"/>
      <w:r>
        <w:t xml:space="preserve"> </w:t>
      </w:r>
      <w:r>
        <w:rPr>
          <w:u w:val="single"/>
        </w:rPr>
        <w:t>Main Menu</w:t>
      </w:r>
      <w:r>
        <w:t xml:space="preserve"> and scroll to </w:t>
      </w:r>
      <w:r>
        <w:rPr>
          <w:i/>
          <w:iCs/>
        </w:rPr>
        <w:t>Advanced/Sensor</w:t>
      </w:r>
      <w:r>
        <w:t xml:space="preserve"> to verify setup parameters:</w:t>
      </w:r>
    </w:p>
    <w:p w:rsidR="001D4467" w:rsidRDefault="001D4467">
      <w:pPr>
        <w:pStyle w:val="BodyTextIndent"/>
        <w:tabs>
          <w:tab w:val="clear" w:pos="360"/>
        </w:tabs>
        <w:spacing w:before="60" w:after="60"/>
        <w:ind w:left="180" w:firstLine="360"/>
      </w:pPr>
      <w:r>
        <w:t>□ Moving probe ON</w:t>
      </w:r>
      <w:r>
        <w:tab/>
        <w:t>□ Altitude 0 feet</w:t>
      </w:r>
    </w:p>
    <w:p w:rsidR="001D4467" w:rsidRDefault="001D4467">
      <w:pPr>
        <w:pStyle w:val="BodyTextIndent"/>
        <w:tabs>
          <w:tab w:val="clear" w:pos="360"/>
        </w:tabs>
        <w:spacing w:before="60" w:after="60"/>
        <w:ind w:left="540" w:hanging="360"/>
      </w:pPr>
      <w:r>
        <w:t>15.</w:t>
      </w:r>
      <w:r>
        <w:tab/>
      </w:r>
      <w:r>
        <w:rPr>
          <w:i/>
          <w:iCs/>
        </w:rPr>
        <w:t>Esc</w:t>
      </w:r>
      <w:r>
        <w:t xml:space="preserve"> to </w:t>
      </w:r>
      <w:r>
        <w:rPr>
          <w:i/>
          <w:iCs/>
        </w:rPr>
        <w:t>Advanced/Setup</w:t>
      </w:r>
      <w:r>
        <w:t xml:space="preserve"> and </w:t>
      </w:r>
      <w:r>
        <w:rPr>
          <w:i/>
          <w:iCs/>
        </w:rPr>
        <w:t>Filter</w:t>
      </w:r>
      <w:r>
        <w:t xml:space="preserve"> to verify setup parameters:</w:t>
      </w:r>
      <w:r>
        <w:tab/>
      </w:r>
    </w:p>
    <w:p w:rsidR="001D4467" w:rsidRDefault="001D4467">
      <w:pPr>
        <w:pStyle w:val="BodyTextIndent"/>
        <w:tabs>
          <w:tab w:val="clear" w:pos="360"/>
        </w:tabs>
        <w:spacing w:before="60" w:after="60"/>
        <w:ind w:left="180" w:firstLine="360"/>
      </w:pPr>
      <w:r>
        <w:t>□ VT100 emulation ON</w:t>
      </w:r>
      <w:r>
        <w:tab/>
        <w:t>□ All other parameters OFF</w:t>
      </w:r>
      <w:r>
        <w:tab/>
        <w:t>□ Data Filter enabled</w:t>
      </w:r>
    </w:p>
    <w:p w:rsidR="001D4467" w:rsidRDefault="001D4467">
      <w:pPr>
        <w:pStyle w:val="BodyTextIndent"/>
        <w:tabs>
          <w:tab w:val="clear" w:pos="360"/>
        </w:tabs>
        <w:spacing w:before="60" w:after="60"/>
        <w:ind w:left="540" w:hanging="360"/>
      </w:pPr>
      <w:r>
        <w:t>16.</w:t>
      </w:r>
      <w:r>
        <w:rPr>
          <w:i/>
          <w:iCs/>
        </w:rPr>
        <w:tab/>
        <w:t>Esc</w:t>
      </w:r>
      <w:r>
        <w:t xml:space="preserve"> to </w:t>
      </w:r>
      <w:proofErr w:type="spellStart"/>
      <w:r>
        <w:t>Sonde</w:t>
      </w:r>
      <w:proofErr w:type="spellEnd"/>
      <w:r>
        <w:t xml:space="preserve"> Main Menu to </w:t>
      </w:r>
      <w:proofErr w:type="gramStart"/>
      <w:r>
        <w:t xml:space="preserve">check  </w:t>
      </w:r>
      <w:r>
        <w:rPr>
          <w:i/>
          <w:iCs/>
        </w:rPr>
        <w:t>Sensor</w:t>
      </w:r>
      <w:proofErr w:type="gramEnd"/>
      <w:r>
        <w:rPr>
          <w:i/>
          <w:iCs/>
        </w:rPr>
        <w:t>(</w:t>
      </w:r>
      <w:r>
        <w:t>s) enabled:</w:t>
      </w:r>
    </w:p>
    <w:p w:rsidR="001D4467" w:rsidRDefault="001D4467">
      <w:pPr>
        <w:pStyle w:val="BodyTextIndent"/>
        <w:tabs>
          <w:tab w:val="clear" w:pos="360"/>
        </w:tabs>
        <w:spacing w:before="60" w:after="60"/>
        <w:ind w:left="180" w:firstLine="360"/>
      </w:pPr>
      <w:r>
        <w:t xml:space="preserve">□ Time </w:t>
      </w:r>
      <w:r>
        <w:tab/>
        <w:t>□ Temperature</w:t>
      </w:r>
      <w:r>
        <w:tab/>
        <w:t>□ Cond.</w:t>
      </w:r>
      <w:r>
        <w:tab/>
      </w:r>
      <w:r>
        <w:tab/>
        <w:t>□ D.O.</w:t>
      </w:r>
      <w:r>
        <w:tab/>
      </w:r>
      <w:r>
        <w:tab/>
        <w:t>□ Pressure</w:t>
      </w:r>
      <w:r>
        <w:tab/>
        <w:t>□ ISE pH</w:t>
      </w:r>
      <w:r>
        <w:tab/>
        <w:t xml:space="preserve">□ </w:t>
      </w:r>
      <w:smartTag w:uri="urn:schemas-microsoft-com:office:smarttags" w:element="place">
        <w:r>
          <w:t>Battery</w:t>
        </w:r>
      </w:smartTag>
    </w:p>
    <w:p w:rsidR="001D4467" w:rsidRDefault="001D4467">
      <w:pPr>
        <w:pStyle w:val="BodyTextIndent"/>
        <w:tabs>
          <w:tab w:val="clear" w:pos="360"/>
        </w:tabs>
        <w:spacing w:before="60" w:after="60"/>
        <w:ind w:left="540" w:hanging="360"/>
      </w:pPr>
      <w:r>
        <w:t>17.</w:t>
      </w:r>
      <w:r>
        <w:rPr>
          <w:i/>
          <w:iCs/>
        </w:rPr>
        <w:tab/>
        <w:t>Esc</w:t>
      </w:r>
      <w:r>
        <w:t xml:space="preserve"> to </w:t>
      </w:r>
      <w:proofErr w:type="spellStart"/>
      <w:r>
        <w:t>Sonde</w:t>
      </w:r>
      <w:proofErr w:type="spellEnd"/>
      <w:r>
        <w:t xml:space="preserve"> Main Menu to check </w:t>
      </w:r>
      <w:r>
        <w:rPr>
          <w:i/>
          <w:iCs/>
        </w:rPr>
        <w:t xml:space="preserve">Report </w:t>
      </w:r>
      <w:r>
        <w:t>parameters enabled:</w:t>
      </w:r>
    </w:p>
    <w:p w:rsidR="001D4467" w:rsidRDefault="001D4467">
      <w:pPr>
        <w:pStyle w:val="BodyTextIndent"/>
        <w:tabs>
          <w:tab w:val="clear" w:pos="360"/>
        </w:tabs>
        <w:spacing w:before="60" w:after="60"/>
        <w:ind w:left="540" w:firstLine="0"/>
      </w:pPr>
      <w:r>
        <w:t xml:space="preserve">□ Date </w:t>
      </w:r>
      <w:r>
        <w:tab/>
        <w:t>□ Time</w:t>
      </w:r>
      <w:r>
        <w:tab/>
        <w:t>□ Temperature</w:t>
      </w:r>
      <w:r>
        <w:tab/>
      </w:r>
      <w:r>
        <w:tab/>
        <w:t>□ Spec. Cond. (</w:t>
      </w:r>
      <w:proofErr w:type="spellStart"/>
      <w:r>
        <w:t>uS</w:t>
      </w:r>
      <w:proofErr w:type="spellEnd"/>
      <w:r>
        <w:t>/cm)</w:t>
      </w:r>
      <w:r>
        <w:tab/>
        <w:t>□ TDS</w:t>
      </w:r>
      <w:r>
        <w:tab/>
        <w:t xml:space="preserve">□ Salinity (ppt, </w:t>
      </w:r>
      <w:proofErr w:type="gramStart"/>
      <w:r>
        <w:t>if  SW</w:t>
      </w:r>
      <w:proofErr w:type="gramEnd"/>
      <w:r>
        <w:t>)</w:t>
      </w:r>
      <w:r>
        <w:tab/>
        <w:t xml:space="preserve">□ DO (%sat)             □ </w:t>
      </w:r>
      <w:r>
        <w:tab/>
        <w:t>DO (mg/l)</w:t>
      </w:r>
      <w:r>
        <w:tab/>
        <w:t>□ DO charge</w:t>
      </w:r>
      <w:r>
        <w:tab/>
        <w:t xml:space="preserve">□ Depth (feet) </w:t>
      </w:r>
      <w:r>
        <w:tab/>
        <w:t>□ pH</w:t>
      </w:r>
      <w:r>
        <w:tab/>
        <w:t xml:space="preserve">□ </w:t>
      </w:r>
      <w:smartTag w:uri="urn:schemas-microsoft-com:office:smarttags" w:element="place">
        <w:r>
          <w:t>Battery</w:t>
        </w:r>
      </w:smartTag>
      <w:r>
        <w:t xml:space="preserve"> volts</w:t>
      </w:r>
    </w:p>
    <w:p w:rsidR="001D4467" w:rsidRDefault="001D4467">
      <w:pPr>
        <w:pStyle w:val="BodyTextIndent"/>
        <w:numPr>
          <w:ilvl w:val="0"/>
          <w:numId w:val="27"/>
        </w:numPr>
        <w:tabs>
          <w:tab w:val="clear" w:pos="360"/>
        </w:tabs>
        <w:spacing w:before="60" w:after="60"/>
      </w:pPr>
      <w:r>
        <w:rPr>
          <w:i/>
          <w:iCs/>
        </w:rPr>
        <w:t>Esc</w:t>
      </w:r>
      <w:r>
        <w:t xml:space="preserve"> to </w:t>
      </w:r>
      <w:proofErr w:type="spellStart"/>
      <w:r>
        <w:t>Sonde</w:t>
      </w:r>
      <w:proofErr w:type="spellEnd"/>
      <w:r>
        <w:t xml:space="preserve"> Main Menu and edit </w:t>
      </w:r>
      <w:r>
        <w:rPr>
          <w:i/>
          <w:iCs/>
        </w:rPr>
        <w:t>System</w:t>
      </w:r>
      <w:r>
        <w:t xml:space="preserve"> as needed:</w:t>
      </w:r>
    </w:p>
    <w:p w:rsidR="001D4467" w:rsidRDefault="001D4467">
      <w:pPr>
        <w:pStyle w:val="BodyTextIndent"/>
        <w:tabs>
          <w:tab w:val="clear" w:pos="360"/>
        </w:tabs>
        <w:spacing w:before="60" w:after="60"/>
        <w:ind w:left="540" w:firstLine="0"/>
      </w:pPr>
      <w:r>
        <w:t xml:space="preserve">□ </w:t>
      </w:r>
      <w:proofErr w:type="spellStart"/>
      <w:r>
        <w:t>Sonde</w:t>
      </w:r>
      <w:proofErr w:type="spellEnd"/>
      <w:r>
        <w:t xml:space="preserve"> date/time</w:t>
      </w:r>
      <w:r>
        <w:tab/>
        <w:t xml:space="preserve">□ </w:t>
      </w:r>
      <w:proofErr w:type="spellStart"/>
      <w:r>
        <w:t>Sonde</w:t>
      </w:r>
      <w:proofErr w:type="spellEnd"/>
      <w:r>
        <w:t xml:space="preserve"> ID</w:t>
      </w:r>
      <w:r>
        <w:tab/>
        <w:t>□ Comm (</w:t>
      </w:r>
      <w:smartTag w:uri="urn:schemas-microsoft-com:office:smarttags" w:element="place">
        <w:smartTag w:uri="urn:schemas-microsoft-com:office:smarttags" w:element="City">
          <w:r>
            <w:t>Auto</w:t>
          </w:r>
        </w:smartTag>
        <w:r>
          <w:t xml:space="preserve"> </w:t>
        </w:r>
        <w:smartTag w:uri="urn:schemas-microsoft-com:office:smarttags" w:element="State">
          <w:r>
            <w:t>ON</w:t>
          </w:r>
        </w:smartTag>
      </w:smartTag>
      <w:r>
        <w:t>; 9600 ON)</w:t>
      </w:r>
    </w:p>
    <w:p w:rsidR="001D4467" w:rsidRDefault="001D4467" w:rsidP="001D4467">
      <w:pPr>
        <w:pStyle w:val="BodyTextIndent"/>
        <w:numPr>
          <w:ilvl w:val="0"/>
          <w:numId w:val="24"/>
        </w:numPr>
        <w:spacing w:before="60" w:after="60"/>
      </w:pPr>
      <w:r>
        <w:rPr>
          <w:i/>
          <w:iCs/>
        </w:rPr>
        <w:t>Esc</w:t>
      </w:r>
      <w:r>
        <w:t xml:space="preserve"> to </w:t>
      </w:r>
      <w:proofErr w:type="spellStart"/>
      <w:r>
        <w:t>Sonde</w:t>
      </w:r>
      <w:proofErr w:type="spellEnd"/>
      <w:r>
        <w:t xml:space="preserve"> Main Menu and verify </w:t>
      </w:r>
      <w:r>
        <w:rPr>
          <w:i/>
          <w:iCs/>
        </w:rPr>
        <w:t>Status</w:t>
      </w:r>
      <w:r>
        <w:t>:</w:t>
      </w:r>
    </w:p>
    <w:p w:rsidR="001D4467" w:rsidRDefault="001D4467">
      <w:pPr>
        <w:pStyle w:val="BodyTextIndent"/>
        <w:tabs>
          <w:tab w:val="clear" w:pos="360"/>
        </w:tabs>
        <w:spacing w:before="60" w:after="60"/>
        <w:ind w:left="540" w:firstLine="0"/>
      </w:pPr>
      <w:r>
        <w:t xml:space="preserve">□ </w:t>
      </w:r>
      <w:smartTag w:uri="urn:schemas-microsoft-com:office:smarttags" w:element="place">
        <w:r>
          <w:t>Battery</w:t>
        </w:r>
      </w:smartTag>
      <w:r>
        <w:t xml:space="preserve"> volts (max = 6)</w:t>
      </w:r>
      <w:r>
        <w:tab/>
        <w:t>□ Logging “inactive”</w:t>
      </w:r>
    </w:p>
    <w:p w:rsidR="001D4467" w:rsidRDefault="001D4467" w:rsidP="001D4467">
      <w:pPr>
        <w:pStyle w:val="BodyTextIndent"/>
        <w:numPr>
          <w:ilvl w:val="0"/>
          <w:numId w:val="24"/>
        </w:numPr>
        <w:spacing w:before="60" w:after="60"/>
      </w:pPr>
      <w:r>
        <w:t>Now, go to</w:t>
      </w:r>
      <w:r>
        <w:rPr>
          <w:i/>
          <w:iCs/>
        </w:rPr>
        <w:t xml:space="preserve"> </w:t>
      </w:r>
      <w:proofErr w:type="spellStart"/>
      <w:r>
        <w:rPr>
          <w:i/>
          <w:iCs/>
        </w:rPr>
        <w:t>Sonde</w:t>
      </w:r>
      <w:proofErr w:type="spellEnd"/>
      <w:r>
        <w:rPr>
          <w:i/>
          <w:iCs/>
        </w:rPr>
        <w:t xml:space="preserve"> Run </w:t>
      </w:r>
      <w:r>
        <w:t xml:space="preserve">and log one 718 COND sample (before calibration COND value).  Then, </w:t>
      </w:r>
      <w:r>
        <w:rPr>
          <w:i/>
          <w:iCs/>
        </w:rPr>
        <w:t>ESC</w:t>
      </w:r>
      <w:r>
        <w:t xml:space="preserve"> to </w:t>
      </w:r>
      <w:proofErr w:type="spellStart"/>
      <w:r>
        <w:t>Sonde</w:t>
      </w:r>
      <w:proofErr w:type="spellEnd"/>
      <w:r>
        <w:t xml:space="preserve"> Main Menu to </w:t>
      </w:r>
      <w:r>
        <w:rPr>
          <w:i/>
          <w:iCs/>
        </w:rPr>
        <w:t>Calibrate</w:t>
      </w:r>
      <w:r>
        <w:t xml:space="preserve"> sensors, and select “</w:t>
      </w:r>
      <w:r>
        <w:rPr>
          <w:i/>
          <w:iCs/>
        </w:rPr>
        <w:t>Conductivity” and “</w:t>
      </w:r>
      <w:proofErr w:type="spellStart"/>
      <w:r>
        <w:rPr>
          <w:i/>
          <w:iCs/>
        </w:rPr>
        <w:t>SpCond</w:t>
      </w:r>
      <w:proofErr w:type="spellEnd"/>
      <w:r>
        <w:rPr>
          <w:i/>
          <w:iCs/>
        </w:rPr>
        <w:t xml:space="preserve">”.  </w:t>
      </w:r>
      <w:r>
        <w:rPr>
          <w:u w:val="single"/>
        </w:rPr>
        <w:t>Enter concentration in mS/cm (0.718).</w:t>
      </w:r>
      <w:r>
        <w:t xml:space="preserve">  When readings are stable, press enter again to calibrate (</w:t>
      </w:r>
      <w:r>
        <w:rPr>
          <w:u w:val="single"/>
        </w:rPr>
        <w:t xml:space="preserve">inverted </w:t>
      </w:r>
      <w:proofErr w:type="spellStart"/>
      <w:r>
        <w:rPr>
          <w:u w:val="single"/>
        </w:rPr>
        <w:t>sonde</w:t>
      </w:r>
      <w:proofErr w:type="spellEnd"/>
      <w:r>
        <w:t xml:space="preserve">).   LOG 3 after-calibration samples to 650 “CAL” </w:t>
      </w:r>
      <w:proofErr w:type="gramStart"/>
      <w:r>
        <w:t>file</w:t>
      </w:r>
      <w:proofErr w:type="gramEnd"/>
      <w:r>
        <w:t xml:space="preserve"> by </w:t>
      </w:r>
      <w:proofErr w:type="spellStart"/>
      <w:r>
        <w:rPr>
          <w:i/>
          <w:iCs/>
        </w:rPr>
        <w:t>ESC</w:t>
      </w:r>
      <w:r>
        <w:t>ing</w:t>
      </w:r>
      <w:proofErr w:type="spellEnd"/>
      <w:r>
        <w:t xml:space="preserve"> to the 650 Main Menu (“disconnecting” from </w:t>
      </w:r>
      <w:proofErr w:type="spellStart"/>
      <w:r>
        <w:t>sonde</w:t>
      </w:r>
      <w:proofErr w:type="spellEnd"/>
      <w:r>
        <w:t xml:space="preserve">) and selecting </w:t>
      </w:r>
      <w:proofErr w:type="spellStart"/>
      <w:r>
        <w:rPr>
          <w:i/>
          <w:iCs/>
        </w:rPr>
        <w:t>Sonde</w:t>
      </w:r>
      <w:proofErr w:type="spellEnd"/>
      <w:r>
        <w:rPr>
          <w:i/>
          <w:iCs/>
        </w:rPr>
        <w:t xml:space="preserve"> Run/</w:t>
      </w:r>
      <w:r>
        <w:t xml:space="preserve"> log one sample and selecting the “CAL” file from the Site List (</w:t>
      </w:r>
      <w:r>
        <w:rPr>
          <w:u w:val="single"/>
        </w:rPr>
        <w:t>at 30 second intervals).</w:t>
      </w:r>
      <w:r>
        <w:rPr>
          <w:i/>
          <w:iCs/>
        </w:rPr>
        <w:t xml:space="preserve">  ESC/disconnect </w:t>
      </w:r>
      <w:r>
        <w:t>to view file and record readings on lab data sheet.</w:t>
      </w:r>
    </w:p>
    <w:p w:rsidR="001D4467" w:rsidRDefault="001D4467" w:rsidP="001D4467">
      <w:pPr>
        <w:pStyle w:val="BodyTextIndent"/>
        <w:numPr>
          <w:ilvl w:val="0"/>
          <w:numId w:val="24"/>
        </w:numPr>
        <w:spacing w:before="60" w:after="60"/>
        <w:rPr>
          <w:u w:val="single"/>
        </w:rPr>
      </w:pPr>
      <w:r>
        <w:rPr>
          <w:i/>
          <w:iCs/>
        </w:rPr>
        <w:t>Esc</w:t>
      </w:r>
      <w:r>
        <w:t xml:space="preserve"> to </w:t>
      </w:r>
      <w:proofErr w:type="spellStart"/>
      <w:r>
        <w:t>Sonde</w:t>
      </w:r>
      <w:proofErr w:type="spellEnd"/>
      <w:r>
        <w:t xml:space="preserve"> Main Menu to </w:t>
      </w:r>
      <w:r>
        <w:rPr>
          <w:i/>
          <w:iCs/>
        </w:rPr>
        <w:t>Calibrate</w:t>
      </w:r>
      <w:r>
        <w:t xml:space="preserve"> </w:t>
      </w:r>
      <w:r>
        <w:rPr>
          <w:i/>
          <w:iCs/>
        </w:rPr>
        <w:t xml:space="preserve">“Dissolved Oxygen” </w:t>
      </w:r>
      <w:r>
        <w:t>to 100% saturated air using 718 Cond solution (with “</w:t>
      </w:r>
      <w:proofErr w:type="spellStart"/>
      <w:r>
        <w:t>AutoSleep</w:t>
      </w:r>
      <w:proofErr w:type="spellEnd"/>
      <w:r>
        <w:t xml:space="preserve"> OFF!).  Enter barometric pressure.   When readings are stable, press enter again to calibrate.   LOG 3 after-calibration samples to 650 “CAL” </w:t>
      </w:r>
      <w:proofErr w:type="gramStart"/>
      <w:r>
        <w:t>file</w:t>
      </w:r>
      <w:proofErr w:type="gramEnd"/>
      <w:r>
        <w:t xml:space="preserve"> by </w:t>
      </w:r>
      <w:proofErr w:type="spellStart"/>
      <w:r>
        <w:rPr>
          <w:i/>
          <w:iCs/>
        </w:rPr>
        <w:t>ESC</w:t>
      </w:r>
      <w:r>
        <w:t>ing</w:t>
      </w:r>
      <w:proofErr w:type="spellEnd"/>
      <w:r>
        <w:t xml:space="preserve"> to the 650 Main Menu (“disconnecting” from </w:t>
      </w:r>
      <w:proofErr w:type="spellStart"/>
      <w:r>
        <w:t>sonde</w:t>
      </w:r>
      <w:proofErr w:type="spellEnd"/>
      <w:r>
        <w:t xml:space="preserve">) and selecting </w:t>
      </w:r>
      <w:proofErr w:type="spellStart"/>
      <w:r>
        <w:rPr>
          <w:i/>
          <w:iCs/>
        </w:rPr>
        <w:t>Sonde</w:t>
      </w:r>
      <w:proofErr w:type="spellEnd"/>
      <w:r>
        <w:rPr>
          <w:i/>
          <w:iCs/>
        </w:rPr>
        <w:t xml:space="preserve"> Run/</w:t>
      </w:r>
      <w:r>
        <w:t xml:space="preserve"> log one sample and selecting the “CAL” file from the Site List (again, at 30 second intervals).    NOTE:  the calibrated %sat value will usually not be exactly 100% (unlike for the </w:t>
      </w:r>
      <w:proofErr w:type="spellStart"/>
      <w:r>
        <w:t>Hydrolab</w:t>
      </w:r>
      <w:proofErr w:type="spellEnd"/>
      <w:r>
        <w:t>) due to correction for the barometric pressure entered (e.g. 94.7% sat value for 720BP; (720/</w:t>
      </w:r>
      <w:proofErr w:type="gramStart"/>
      <w:r>
        <w:t>760)*</w:t>
      </w:r>
      <w:proofErr w:type="gramEnd"/>
      <w:r>
        <w:t xml:space="preserve">100).  </w:t>
      </w:r>
      <w:r>
        <w:rPr>
          <w:u w:val="single"/>
        </w:rPr>
        <w:t xml:space="preserve">Compare table values for saturated DO to 650 readings to confirm calibration.  </w:t>
      </w:r>
    </w:p>
    <w:p w:rsidR="001D4467" w:rsidRDefault="001D4467" w:rsidP="001D4467">
      <w:pPr>
        <w:pStyle w:val="BodyTextIndent"/>
        <w:numPr>
          <w:ilvl w:val="0"/>
          <w:numId w:val="24"/>
        </w:numPr>
        <w:spacing w:before="60" w:after="60"/>
      </w:pPr>
      <w:r>
        <w:rPr>
          <w:u w:val="single"/>
        </w:rPr>
        <w:t xml:space="preserve">Screw cal cup cap back on tight before removing </w:t>
      </w:r>
      <w:proofErr w:type="spellStart"/>
      <w:r>
        <w:rPr>
          <w:u w:val="single"/>
        </w:rPr>
        <w:t>sonde</w:t>
      </w:r>
      <w:proofErr w:type="spellEnd"/>
      <w:r>
        <w:rPr>
          <w:u w:val="single"/>
        </w:rPr>
        <w:t xml:space="preserve"> from </w:t>
      </w:r>
      <w:proofErr w:type="spellStart"/>
      <w:r>
        <w:rPr>
          <w:u w:val="single"/>
        </w:rPr>
        <w:t>ringstand</w:t>
      </w:r>
      <w:proofErr w:type="spellEnd"/>
      <w:r>
        <w:rPr>
          <w:u w:val="single"/>
        </w:rPr>
        <w:t xml:space="preserve"> holder</w:t>
      </w:r>
      <w:r>
        <w:t xml:space="preserve">.  Perform linearity check using the 147 </w:t>
      </w:r>
      <w:proofErr w:type="spellStart"/>
      <w:r>
        <w:t>uS</w:t>
      </w:r>
      <w:proofErr w:type="spellEnd"/>
      <w:r>
        <w:t xml:space="preserve">/cm conductivity std. by discarding the 718 std and replacing with 147.  Record readings.   </w:t>
      </w:r>
      <w:r>
        <w:rPr>
          <w:u w:val="single"/>
        </w:rPr>
        <w:t>NOTE</w:t>
      </w:r>
      <w:r>
        <w:t>:  Do not calibrate to 147, just take the reading. (</w:t>
      </w:r>
      <w:r>
        <w:rPr>
          <w:u w:val="single"/>
        </w:rPr>
        <w:t xml:space="preserve">inverted </w:t>
      </w:r>
      <w:proofErr w:type="spellStart"/>
      <w:r>
        <w:rPr>
          <w:u w:val="single"/>
        </w:rPr>
        <w:t>sonde</w:t>
      </w:r>
      <w:proofErr w:type="spellEnd"/>
      <w:r>
        <w:t xml:space="preserve">).   </w:t>
      </w:r>
      <w:r>
        <w:rPr>
          <w:u w:val="single"/>
        </w:rPr>
        <w:t>LOG 3 check samples to 650 “</w:t>
      </w:r>
      <w:smartTag w:uri="urn:schemas-microsoft-com:office:smarttags" w:element="State">
        <w:smartTag w:uri="urn:schemas-microsoft-com:office:smarttags" w:element="place">
          <w:r>
            <w:rPr>
              <w:u w:val="single"/>
            </w:rPr>
            <w:t>CAL</w:t>
          </w:r>
        </w:smartTag>
      </w:smartTag>
      <w:r>
        <w:rPr>
          <w:u w:val="single"/>
        </w:rPr>
        <w:t xml:space="preserve">” </w:t>
      </w:r>
      <w:proofErr w:type="gramStart"/>
      <w:r>
        <w:rPr>
          <w:u w:val="single"/>
        </w:rPr>
        <w:t>file</w:t>
      </w:r>
      <w:proofErr w:type="gramEnd"/>
    </w:p>
    <w:p w:rsidR="001D4467" w:rsidRDefault="001D4467" w:rsidP="001D4467">
      <w:pPr>
        <w:pStyle w:val="BodyTextIndent"/>
        <w:numPr>
          <w:ilvl w:val="0"/>
          <w:numId w:val="24"/>
        </w:numPr>
        <w:spacing w:before="60" w:after="60"/>
        <w:rPr>
          <w:u w:val="single"/>
        </w:rPr>
      </w:pPr>
      <w:r>
        <w:t xml:space="preserve">Screw cal cup cap back on fully and remove </w:t>
      </w:r>
      <w:proofErr w:type="spellStart"/>
      <w:r>
        <w:t>sonde</w:t>
      </w:r>
      <w:proofErr w:type="spellEnd"/>
      <w:r>
        <w:t xml:space="preserve"> from </w:t>
      </w:r>
      <w:proofErr w:type="spellStart"/>
      <w:r>
        <w:t>ringstand</w:t>
      </w:r>
      <w:proofErr w:type="spellEnd"/>
      <w:r>
        <w:t xml:space="preserve">, discard conductivity solution in the cup, perform rinses, and add pH 6.86 standard to the cup to the black fill line and replace in clamp holder in a </w:t>
      </w:r>
      <w:r>
        <w:rPr>
          <w:u w:val="single"/>
        </w:rPr>
        <w:t>straight-up position</w:t>
      </w:r>
      <w:r>
        <w:t xml:space="preserve">.   </w:t>
      </w:r>
      <w:r>
        <w:rPr>
          <w:u w:val="single"/>
        </w:rPr>
        <w:t>LOG one before-calibration pH sample to “</w:t>
      </w:r>
      <w:smartTag w:uri="urn:schemas-microsoft-com:office:smarttags" w:element="State">
        <w:smartTag w:uri="urn:schemas-microsoft-com:office:smarttags" w:element="place">
          <w:r>
            <w:rPr>
              <w:u w:val="single"/>
            </w:rPr>
            <w:t>CAL</w:t>
          </w:r>
        </w:smartTag>
      </w:smartTag>
      <w:r>
        <w:rPr>
          <w:u w:val="single"/>
        </w:rPr>
        <w:t>” file before entering the “calibrate” mode.</w:t>
      </w:r>
    </w:p>
    <w:p w:rsidR="001D4467" w:rsidRDefault="001D4467" w:rsidP="001D4467">
      <w:pPr>
        <w:pStyle w:val="BodyTextIndent"/>
        <w:numPr>
          <w:ilvl w:val="0"/>
          <w:numId w:val="24"/>
        </w:numPr>
        <w:spacing w:before="60" w:after="60"/>
      </w:pPr>
      <w:r>
        <w:rPr>
          <w:i/>
          <w:iCs/>
        </w:rPr>
        <w:t>Esc</w:t>
      </w:r>
      <w:r>
        <w:t xml:space="preserve"> to </w:t>
      </w:r>
      <w:proofErr w:type="spellStart"/>
      <w:r>
        <w:t>Sonde</w:t>
      </w:r>
      <w:proofErr w:type="spellEnd"/>
      <w:r>
        <w:t xml:space="preserve"> Main Menu to </w:t>
      </w:r>
      <w:r>
        <w:rPr>
          <w:i/>
          <w:iCs/>
        </w:rPr>
        <w:t>Calibrate</w:t>
      </w:r>
      <w:r>
        <w:t xml:space="preserve"> </w:t>
      </w:r>
      <w:r>
        <w:rPr>
          <w:i/>
          <w:iCs/>
        </w:rPr>
        <w:t xml:space="preserve">“pH” </w:t>
      </w:r>
      <w:r>
        <w:t>using the 2-point method.</w:t>
      </w:r>
      <w:r>
        <w:rPr>
          <w:i/>
          <w:iCs/>
        </w:rPr>
        <w:t xml:space="preserve">    </w:t>
      </w:r>
      <w:r>
        <w:t>Enter 6.86 for standard #1.  When readings are stable, press enter again to calibrate.  Manually record 3 pH readings.   (Alternatively, L</w:t>
      </w:r>
      <w:r>
        <w:rPr>
          <w:u w:val="single"/>
        </w:rPr>
        <w:t>OG 3 after-calibration pH 6.86 samples to 650 “</w:t>
      </w:r>
      <w:smartTag w:uri="urn:schemas-microsoft-com:office:smarttags" w:element="State">
        <w:r>
          <w:rPr>
            <w:u w:val="single"/>
          </w:rPr>
          <w:t>CAL</w:t>
        </w:r>
      </w:smartTag>
      <w:r>
        <w:rPr>
          <w:u w:val="single"/>
        </w:rPr>
        <w:t xml:space="preserve">” </w:t>
      </w:r>
      <w:proofErr w:type="gramStart"/>
      <w:r>
        <w:rPr>
          <w:u w:val="single"/>
        </w:rPr>
        <w:t>file</w:t>
      </w:r>
      <w:proofErr w:type="gramEnd"/>
      <w:r>
        <w:rPr>
          <w:u w:val="single"/>
        </w:rPr>
        <w:t xml:space="preserve"> by backing out and logging to “</w:t>
      </w:r>
      <w:smartTag w:uri="urn:schemas-microsoft-com:office:smarttags" w:element="State">
        <w:smartTag w:uri="urn:schemas-microsoft-com:office:smarttags" w:element="place">
          <w:r>
            <w:rPr>
              <w:u w:val="single"/>
            </w:rPr>
            <w:t>CAL</w:t>
          </w:r>
        </w:smartTag>
      </w:smartTag>
      <w:r>
        <w:rPr>
          <w:u w:val="single"/>
        </w:rPr>
        <w:t>” file.  Then, re-do 2-point pH calibration starting with 6.86, followed by 4.01 (or 10.04, 9.18)).  Put 2</w:t>
      </w:r>
      <w:r>
        <w:rPr>
          <w:u w:val="single"/>
          <w:vertAlign w:val="superscript"/>
        </w:rPr>
        <w:t>nd</w:t>
      </w:r>
      <w:r>
        <w:rPr>
          <w:u w:val="single"/>
        </w:rPr>
        <w:t xml:space="preserve"> pH solution into cup before pressing </w:t>
      </w:r>
      <w:r>
        <w:rPr>
          <w:i/>
          <w:iCs/>
          <w:u w:val="single"/>
        </w:rPr>
        <w:t xml:space="preserve">Enter </w:t>
      </w:r>
      <w:r>
        <w:rPr>
          <w:u w:val="single"/>
        </w:rPr>
        <w:t>to calibrate.</w:t>
      </w:r>
    </w:p>
    <w:p w:rsidR="001D4467" w:rsidRDefault="001D4467" w:rsidP="001D4467">
      <w:pPr>
        <w:pStyle w:val="BodyTextIndent"/>
        <w:numPr>
          <w:ilvl w:val="0"/>
          <w:numId w:val="24"/>
        </w:numPr>
        <w:spacing w:before="60" w:after="60"/>
      </w:pPr>
      <w:r>
        <w:t>Discard, rinse and add 4.01 (pH 9.18 or 10 as appropriate) to the cal cup and replace in clamp holder.   Enter standard pH value #2 (4.01).  When readings are stable, press enter again to calibrate. (</w:t>
      </w:r>
      <w:r>
        <w:rPr>
          <w:u w:val="single"/>
        </w:rPr>
        <w:t xml:space="preserve">straight-up </w:t>
      </w:r>
      <w:proofErr w:type="gramStart"/>
      <w:r>
        <w:rPr>
          <w:u w:val="single"/>
        </w:rPr>
        <w:t>position)</w:t>
      </w:r>
      <w:r>
        <w:t xml:space="preserve">   </w:t>
      </w:r>
      <w:proofErr w:type="gramEnd"/>
      <w:r>
        <w:rPr>
          <w:u w:val="single"/>
        </w:rPr>
        <w:t>LOG 3 samples to the 650 “</w:t>
      </w:r>
      <w:smartTag w:uri="urn:schemas-microsoft-com:office:smarttags" w:element="State">
        <w:smartTag w:uri="urn:schemas-microsoft-com:office:smarttags" w:element="place">
          <w:r>
            <w:rPr>
              <w:u w:val="single"/>
            </w:rPr>
            <w:t>CAL</w:t>
          </w:r>
        </w:smartTag>
      </w:smartTag>
      <w:r>
        <w:rPr>
          <w:u w:val="single"/>
        </w:rPr>
        <w:t>” file as previously described.</w:t>
      </w:r>
    </w:p>
    <w:p w:rsidR="001D4467" w:rsidRDefault="001D4467">
      <w:pPr>
        <w:pStyle w:val="BodyTextIndent"/>
        <w:numPr>
          <w:ilvl w:val="0"/>
          <w:numId w:val="24"/>
        </w:numPr>
        <w:tabs>
          <w:tab w:val="clear" w:pos="360"/>
          <w:tab w:val="left" w:pos="-2160"/>
        </w:tabs>
        <w:spacing w:before="60" w:after="60"/>
        <w:rPr>
          <w:vertAlign w:val="superscript"/>
        </w:rPr>
      </w:pPr>
      <w:r>
        <w:t xml:space="preserve">Discard pH solution, rinse and perform Low Ionic Std. check (LI solution up to black fill line).  </w:t>
      </w:r>
      <w:r>
        <w:rPr>
          <w:u w:val="single"/>
        </w:rPr>
        <w:t>LOG 3 samples to 650 “</w:t>
      </w:r>
      <w:smartTag w:uri="urn:schemas-microsoft-com:office:smarttags" w:element="place">
        <w:smartTag w:uri="urn:schemas-microsoft-com:office:smarttags" w:element="State">
          <w:r>
            <w:rPr>
              <w:u w:val="single"/>
            </w:rPr>
            <w:t>CAL</w:t>
          </w:r>
        </w:smartTag>
      </w:smartTag>
      <w:r>
        <w:rPr>
          <w:u w:val="single"/>
        </w:rPr>
        <w:t xml:space="preserve">” file at approx. 30 sec. </w:t>
      </w:r>
      <w:proofErr w:type="gramStart"/>
      <w:r>
        <w:rPr>
          <w:u w:val="single"/>
        </w:rPr>
        <w:t>intervals .</w:t>
      </w:r>
      <w:proofErr w:type="gramEnd"/>
      <w:r>
        <w:t xml:space="preserve">  (</w:t>
      </w:r>
      <w:r>
        <w:rPr>
          <w:u w:val="single"/>
        </w:rPr>
        <w:t xml:space="preserve">inverted </w:t>
      </w:r>
      <w:proofErr w:type="spellStart"/>
      <w:r>
        <w:rPr>
          <w:u w:val="single"/>
        </w:rPr>
        <w:t>sonde</w:t>
      </w:r>
      <w:proofErr w:type="spellEnd"/>
      <w:r>
        <w:t>)</w:t>
      </w:r>
    </w:p>
    <w:p w:rsidR="001D4467" w:rsidRDefault="001D4467">
      <w:pPr>
        <w:pStyle w:val="BodyTextIndent"/>
        <w:numPr>
          <w:ilvl w:val="0"/>
          <w:numId w:val="24"/>
        </w:numPr>
        <w:tabs>
          <w:tab w:val="clear" w:pos="360"/>
        </w:tabs>
        <w:spacing w:before="60" w:after="60"/>
        <w:rPr>
          <w:vertAlign w:val="superscript"/>
        </w:rPr>
      </w:pPr>
      <w:r>
        <w:t xml:space="preserve">Perform DI water check (DIW up to black fill line).  </w:t>
      </w:r>
      <w:r>
        <w:rPr>
          <w:u w:val="single"/>
        </w:rPr>
        <w:t>LOG 3 samples to 650 “</w:t>
      </w:r>
      <w:smartTag w:uri="urn:schemas-microsoft-com:office:smarttags" w:element="State">
        <w:smartTag w:uri="urn:schemas-microsoft-com:office:smarttags" w:element="place">
          <w:r>
            <w:rPr>
              <w:u w:val="single"/>
            </w:rPr>
            <w:t>CAL</w:t>
          </w:r>
        </w:smartTag>
      </w:smartTag>
      <w:r>
        <w:rPr>
          <w:u w:val="single"/>
        </w:rPr>
        <w:t xml:space="preserve">” </w:t>
      </w:r>
      <w:proofErr w:type="gramStart"/>
      <w:r>
        <w:rPr>
          <w:u w:val="single"/>
        </w:rPr>
        <w:t>file</w:t>
      </w:r>
      <w:proofErr w:type="gramEnd"/>
      <w:r>
        <w:rPr>
          <w:u w:val="single"/>
        </w:rPr>
        <w:t xml:space="preserve"> at approx 1 minute intervals</w:t>
      </w:r>
      <w:r>
        <w:t>.  (</w:t>
      </w:r>
      <w:r>
        <w:rPr>
          <w:u w:val="single"/>
        </w:rPr>
        <w:t xml:space="preserve">inverted </w:t>
      </w:r>
      <w:proofErr w:type="spellStart"/>
      <w:r>
        <w:rPr>
          <w:u w:val="single"/>
        </w:rPr>
        <w:t>sonde</w:t>
      </w:r>
      <w:proofErr w:type="spellEnd"/>
      <w:r>
        <w:rPr>
          <w:u w:val="single"/>
        </w:rPr>
        <w:t>)</w:t>
      </w:r>
    </w:p>
    <w:p w:rsidR="001D4467" w:rsidRDefault="001D4467" w:rsidP="001D4467">
      <w:pPr>
        <w:pStyle w:val="BodyTextIndent"/>
        <w:numPr>
          <w:ilvl w:val="0"/>
          <w:numId w:val="24"/>
        </w:numPr>
        <w:spacing w:before="60" w:after="60"/>
      </w:pPr>
      <w:r>
        <w:lastRenderedPageBreak/>
        <w:t xml:space="preserve">Complete Multi-Probe User Report checklist for calibrated </w:t>
      </w:r>
      <w:proofErr w:type="spellStart"/>
      <w:r>
        <w:t>sonde</w:t>
      </w:r>
      <w:proofErr w:type="spellEnd"/>
      <w:r>
        <w:t xml:space="preserve"> unit, including multiple site list information (created Files and Site #</w:t>
      </w:r>
      <w:proofErr w:type="gramStart"/>
      <w:r>
        <w:t>s)  NOTE</w:t>
      </w:r>
      <w:proofErr w:type="gramEnd"/>
      <w:r>
        <w:t>:  the data output file will contain the date, time and Site # only (not File or Site Name).</w:t>
      </w:r>
      <w:r>
        <w:rPr>
          <w:vertAlign w:val="superscript"/>
        </w:rPr>
        <w:t xml:space="preserve"> </w:t>
      </w:r>
    </w:p>
    <w:p w:rsidR="001D4467" w:rsidRDefault="001D4467" w:rsidP="001D4467">
      <w:pPr>
        <w:pStyle w:val="BodyTextIndent"/>
        <w:numPr>
          <w:ilvl w:val="0"/>
          <w:numId w:val="24"/>
        </w:numPr>
        <w:spacing w:before="60" w:after="60"/>
      </w:pPr>
      <w:r>
        <w:t xml:space="preserve">Pack YSI kit for field use, placing ½ inch DI water in the cal cup.   </w:t>
      </w:r>
    </w:p>
    <w:p w:rsidR="001D4467" w:rsidRDefault="001D4467">
      <w:pPr>
        <w:pStyle w:val="BodyTextIndent"/>
        <w:tabs>
          <w:tab w:val="clear" w:pos="360"/>
          <w:tab w:val="num" w:pos="540"/>
        </w:tabs>
        <w:ind w:left="540"/>
        <w:rPr>
          <w:b/>
          <w:bCs/>
          <w:i/>
          <w:iCs/>
        </w:rPr>
      </w:pPr>
    </w:p>
    <w:p w:rsidR="001D4467" w:rsidRDefault="001D4467">
      <w:pPr>
        <w:pStyle w:val="BodyTextIndent"/>
        <w:tabs>
          <w:tab w:val="clear" w:pos="360"/>
          <w:tab w:val="num" w:pos="540"/>
        </w:tabs>
        <w:ind w:left="540" w:hanging="360"/>
        <w:rPr>
          <w:b/>
          <w:bCs/>
          <w:i/>
          <w:iCs/>
        </w:rPr>
      </w:pPr>
    </w:p>
    <w:p w:rsidR="001D4467" w:rsidRDefault="001D4467">
      <w:pPr>
        <w:pStyle w:val="BodyTextIndent"/>
        <w:tabs>
          <w:tab w:val="clear" w:pos="360"/>
          <w:tab w:val="num" w:pos="540"/>
        </w:tabs>
        <w:ind w:left="540" w:hanging="360"/>
        <w:rPr>
          <w:b/>
          <w:bCs/>
          <w:i/>
          <w:iCs/>
        </w:rPr>
      </w:pPr>
      <w:r>
        <w:rPr>
          <w:b/>
          <w:bCs/>
          <w:i/>
          <w:iCs/>
        </w:rPr>
        <w:t xml:space="preserve">Additional Considerations for Calibration of the YSI 6920:  </w:t>
      </w:r>
    </w:p>
    <w:p w:rsidR="001D4467" w:rsidRDefault="001D4467">
      <w:pPr>
        <w:pStyle w:val="BodyTextIndent"/>
        <w:tabs>
          <w:tab w:val="clear" w:pos="360"/>
          <w:tab w:val="num" w:pos="540"/>
        </w:tabs>
        <w:ind w:left="540" w:hanging="360"/>
        <w:rPr>
          <w:i/>
          <w:iCs/>
        </w:rPr>
      </w:pPr>
      <w:r>
        <w:rPr>
          <w:i/>
          <w:iCs/>
        </w:rPr>
        <w:t>pending</w:t>
      </w:r>
    </w:p>
    <w:p w:rsidR="001D4467" w:rsidRDefault="001D4467">
      <w:pPr>
        <w:pStyle w:val="BodyTextIndent"/>
        <w:tabs>
          <w:tab w:val="clear" w:pos="360"/>
        </w:tabs>
        <w:ind w:left="180" w:firstLine="0"/>
        <w:rPr>
          <w:b/>
          <w:bCs/>
          <w:u w:val="single"/>
        </w:rPr>
      </w:pPr>
    </w:p>
    <w:p w:rsidR="001D4467" w:rsidRDefault="001D4467">
      <w:pPr>
        <w:pStyle w:val="BodyTextIndent"/>
        <w:tabs>
          <w:tab w:val="clear" w:pos="360"/>
        </w:tabs>
        <w:ind w:left="180" w:firstLine="0"/>
        <w:rPr>
          <w:b/>
          <w:bCs/>
          <w:u w:val="single"/>
        </w:rPr>
      </w:pPr>
    </w:p>
    <w:p w:rsidR="001D4467" w:rsidRDefault="001D4467">
      <w:pPr>
        <w:pStyle w:val="BodyTextIndent"/>
        <w:tabs>
          <w:tab w:val="clear" w:pos="360"/>
        </w:tabs>
        <w:ind w:left="180" w:firstLine="0"/>
        <w:rPr>
          <w:b/>
          <w:bCs/>
        </w:rPr>
      </w:pPr>
      <w:r>
        <w:rPr>
          <w:b/>
          <w:bCs/>
          <w:u w:val="single"/>
        </w:rPr>
        <w:t>Post-Survey Checks</w:t>
      </w:r>
      <w:r>
        <w:rPr>
          <w:b/>
          <w:bCs/>
        </w:rPr>
        <w:t>:</w:t>
      </w:r>
    </w:p>
    <w:p w:rsidR="001D4467" w:rsidRDefault="001D4467" w:rsidP="001D4467">
      <w:pPr>
        <w:pStyle w:val="BodyTextIndent"/>
        <w:numPr>
          <w:ilvl w:val="0"/>
          <w:numId w:val="25"/>
        </w:numPr>
      </w:pPr>
      <w:r>
        <w:t xml:space="preserve">Review Multi-probe User </w:t>
      </w:r>
      <w:proofErr w:type="gramStart"/>
      <w:r>
        <w:t>Report, and</w:t>
      </w:r>
      <w:proofErr w:type="gramEnd"/>
      <w:r>
        <w:t xml:space="preserve"> use it to make additional notes as necessary in addition to the Calibration Sheet.</w:t>
      </w:r>
    </w:p>
    <w:p w:rsidR="001D4467" w:rsidRDefault="001D4467" w:rsidP="001D4467">
      <w:pPr>
        <w:pStyle w:val="BodyTextIndent"/>
        <w:numPr>
          <w:ilvl w:val="0"/>
          <w:numId w:val="25"/>
        </w:numPr>
      </w:pPr>
      <w:r>
        <w:t>Inspect YSI 600XLM kit for cleanliness, function and quality, including each probe.  Clean and maintain as necessary.</w:t>
      </w:r>
    </w:p>
    <w:p w:rsidR="001D4467" w:rsidRDefault="001D4467" w:rsidP="001D4467">
      <w:pPr>
        <w:pStyle w:val="BodyTextIndent"/>
        <w:numPr>
          <w:ilvl w:val="0"/>
          <w:numId w:val="25"/>
        </w:numPr>
      </w:pPr>
      <w:r>
        <w:t xml:space="preserve">Turn 650 logger ON and review file/directory to verify field data has been logged to 650 as required (and not to </w:t>
      </w:r>
      <w:proofErr w:type="spellStart"/>
      <w:r>
        <w:t>sonde</w:t>
      </w:r>
      <w:proofErr w:type="spellEnd"/>
      <w:r>
        <w:t xml:space="preserve">), and general setup parameters to verify that nothing was inadvertently/intentionally changed in the field that </w:t>
      </w:r>
      <w:proofErr w:type="spellStart"/>
      <w:r>
        <w:t>should’nt</w:t>
      </w:r>
      <w:proofErr w:type="spellEnd"/>
      <w:r>
        <w:t xml:space="preserve"> have been.</w:t>
      </w:r>
    </w:p>
    <w:p w:rsidR="001D4467" w:rsidRDefault="001D4467">
      <w:pPr>
        <w:pStyle w:val="BodyTextIndent"/>
        <w:numPr>
          <w:ilvl w:val="0"/>
          <w:numId w:val="23"/>
        </w:numPr>
      </w:pPr>
      <w:r>
        <w:t xml:space="preserve">Perform Low Ionic Std. check (see #26 above).  </w:t>
      </w:r>
      <w:r>
        <w:rPr>
          <w:sz w:val="28"/>
          <w:u w:val="single"/>
        </w:rPr>
        <w:t xml:space="preserve">LOG </w:t>
      </w:r>
      <w:r>
        <w:rPr>
          <w:u w:val="single"/>
        </w:rPr>
        <w:t>3 samples to 650 “</w:t>
      </w:r>
      <w:smartTag w:uri="urn:schemas-microsoft-com:office:smarttags" w:element="State">
        <w:smartTag w:uri="urn:schemas-microsoft-com:office:smarttags" w:element="place">
          <w:r>
            <w:rPr>
              <w:u w:val="single"/>
            </w:rPr>
            <w:t>CAL</w:t>
          </w:r>
        </w:smartTag>
      </w:smartTag>
      <w:r>
        <w:rPr>
          <w:u w:val="single"/>
        </w:rPr>
        <w:t xml:space="preserve">” </w:t>
      </w:r>
      <w:proofErr w:type="gramStart"/>
      <w:r>
        <w:rPr>
          <w:u w:val="single"/>
        </w:rPr>
        <w:t>file</w:t>
      </w:r>
      <w:proofErr w:type="gramEnd"/>
      <w:r>
        <w:t>.  (</w:t>
      </w:r>
      <w:r>
        <w:rPr>
          <w:u w:val="single"/>
        </w:rPr>
        <w:t xml:space="preserve">inverted </w:t>
      </w:r>
      <w:proofErr w:type="spellStart"/>
      <w:r>
        <w:rPr>
          <w:u w:val="single"/>
        </w:rPr>
        <w:t>sonde</w:t>
      </w:r>
      <w:proofErr w:type="spellEnd"/>
      <w:r>
        <w:t>).  Record data.</w:t>
      </w:r>
    </w:p>
    <w:p w:rsidR="001D4467" w:rsidRDefault="001D4467">
      <w:pPr>
        <w:pStyle w:val="BodyTextIndent"/>
        <w:numPr>
          <w:ilvl w:val="0"/>
          <w:numId w:val="23"/>
        </w:numPr>
      </w:pPr>
      <w:r>
        <w:t xml:space="preserve">Perform DI water check. (see #27 </w:t>
      </w:r>
      <w:proofErr w:type="gramStart"/>
      <w:r>
        <w:t xml:space="preserve">above)   </w:t>
      </w:r>
      <w:proofErr w:type="gramEnd"/>
      <w:r>
        <w:rPr>
          <w:sz w:val="28"/>
          <w:u w:val="single"/>
        </w:rPr>
        <w:t xml:space="preserve">LOG </w:t>
      </w:r>
      <w:r>
        <w:rPr>
          <w:u w:val="single"/>
        </w:rPr>
        <w:t>3 samples to 650 “</w:t>
      </w:r>
      <w:smartTag w:uri="urn:schemas-microsoft-com:office:smarttags" w:element="State">
        <w:smartTag w:uri="urn:schemas-microsoft-com:office:smarttags" w:element="place">
          <w:r>
            <w:rPr>
              <w:u w:val="single"/>
            </w:rPr>
            <w:t>CAL</w:t>
          </w:r>
        </w:smartTag>
      </w:smartTag>
      <w:r>
        <w:rPr>
          <w:u w:val="single"/>
        </w:rPr>
        <w:t>” file</w:t>
      </w:r>
      <w:r>
        <w:t xml:space="preserve">.  (inverted </w:t>
      </w:r>
      <w:proofErr w:type="spellStart"/>
      <w:r>
        <w:t>sonde</w:t>
      </w:r>
      <w:proofErr w:type="spellEnd"/>
      <w:r>
        <w:t>).  Record data.</w:t>
      </w:r>
    </w:p>
    <w:p w:rsidR="001D4467" w:rsidRDefault="001D4467">
      <w:pPr>
        <w:pStyle w:val="BodyTextIndent"/>
        <w:numPr>
          <w:ilvl w:val="0"/>
          <w:numId w:val="23"/>
        </w:numPr>
      </w:pPr>
      <w:r>
        <w:t xml:space="preserve">Replace storage cup onto </w:t>
      </w:r>
      <w:proofErr w:type="spellStart"/>
      <w:r>
        <w:t>sonde</w:t>
      </w:r>
      <w:proofErr w:type="spellEnd"/>
      <w:r>
        <w:t xml:space="preserve"> with </w:t>
      </w:r>
      <w:proofErr w:type="gramStart"/>
      <w:r>
        <w:t>1/8 inch</w:t>
      </w:r>
      <w:proofErr w:type="gramEnd"/>
      <w:r>
        <w:t xml:space="preserve"> DI water.</w:t>
      </w:r>
    </w:p>
    <w:p w:rsidR="001D4467" w:rsidRDefault="001D4467">
      <w:pPr>
        <w:pStyle w:val="BodyTextIndent"/>
        <w:numPr>
          <w:ilvl w:val="0"/>
          <w:numId w:val="23"/>
        </w:numPr>
      </w:pPr>
      <w:r>
        <w:t xml:space="preserve">Go to </w:t>
      </w:r>
      <w:proofErr w:type="spellStart"/>
      <w:r>
        <w:rPr>
          <w:b/>
          <w:bCs/>
          <w:i/>
          <w:iCs/>
        </w:rPr>
        <w:t>Sonde</w:t>
      </w:r>
      <w:proofErr w:type="spellEnd"/>
      <w:r>
        <w:rPr>
          <w:b/>
          <w:bCs/>
          <w:i/>
          <w:iCs/>
        </w:rPr>
        <w:t xml:space="preserve"> Menu</w:t>
      </w:r>
      <w:r>
        <w:t xml:space="preserve"> and transfer any files resident on the </w:t>
      </w:r>
      <w:proofErr w:type="spellStart"/>
      <w:r>
        <w:t>sonde</w:t>
      </w:r>
      <w:proofErr w:type="spellEnd"/>
      <w:r>
        <w:t xml:space="preserve"> memory to the 650 memory as ASCII files (e.g. .</w:t>
      </w:r>
      <w:proofErr w:type="spellStart"/>
      <w:r>
        <w:t>glp</w:t>
      </w:r>
      <w:proofErr w:type="spellEnd"/>
      <w:r>
        <w:t xml:space="preserve"> file).</w:t>
      </w:r>
    </w:p>
    <w:p w:rsidR="001D4467" w:rsidRDefault="001D4467">
      <w:pPr>
        <w:pStyle w:val="BodyTextIndent"/>
        <w:numPr>
          <w:ilvl w:val="0"/>
          <w:numId w:val="23"/>
        </w:numPr>
      </w:pPr>
      <w:r>
        <w:t xml:space="preserve">Disconnect </w:t>
      </w:r>
      <w:proofErr w:type="spellStart"/>
      <w:r>
        <w:t>sonde</w:t>
      </w:r>
      <w:proofErr w:type="spellEnd"/>
      <w:r>
        <w:t>, add ½ inch DI water to the cal cup and pack entire kit for short-term storage (until the next survey), and file completed Multi-probe User Report.</w:t>
      </w:r>
    </w:p>
    <w:p w:rsidR="001D4467" w:rsidRDefault="001D4467">
      <w:pPr>
        <w:pStyle w:val="BodyTextIndent"/>
        <w:numPr>
          <w:ilvl w:val="0"/>
          <w:numId w:val="23"/>
        </w:numPr>
      </w:pPr>
      <w:r>
        <w:t xml:space="preserve">Dry out sponges in </w:t>
      </w:r>
      <w:proofErr w:type="spellStart"/>
      <w:r>
        <w:t>sonde</w:t>
      </w:r>
      <w:proofErr w:type="spellEnd"/>
      <w:r>
        <w:t xml:space="preserve"> storage bottles.</w:t>
      </w:r>
    </w:p>
    <w:p w:rsidR="001D4467" w:rsidRDefault="001D4467">
      <w:pPr>
        <w:pStyle w:val="BodyTextIndent"/>
        <w:tabs>
          <w:tab w:val="clear" w:pos="360"/>
          <w:tab w:val="num" w:pos="540"/>
        </w:tabs>
        <w:ind w:left="180" w:firstLine="0"/>
        <w:rPr>
          <w:b/>
          <w:bCs/>
          <w:i/>
          <w:iCs/>
        </w:rPr>
      </w:pPr>
    </w:p>
    <w:p w:rsidR="001D4467" w:rsidRDefault="001D4467">
      <w:pPr>
        <w:tabs>
          <w:tab w:val="left" w:pos="360"/>
        </w:tabs>
        <w:ind w:left="720"/>
        <w:rPr>
          <w:b/>
          <w:bCs/>
          <w:i/>
          <w:iCs/>
        </w:rPr>
      </w:pPr>
    </w:p>
    <w:p w:rsidR="001D4467" w:rsidRDefault="001D4467">
      <w:pPr>
        <w:tabs>
          <w:tab w:val="left" w:pos="360"/>
        </w:tabs>
        <w:ind w:left="720"/>
        <w:rPr>
          <w:b/>
          <w:bCs/>
          <w:i/>
          <w:iCs/>
        </w:rPr>
      </w:pPr>
      <w:r>
        <w:rPr>
          <w:b/>
          <w:bCs/>
          <w:i/>
          <w:iCs/>
        </w:rPr>
        <w:br w:type="page"/>
      </w:r>
    </w:p>
    <w:p w:rsidR="001D4467" w:rsidRDefault="001D4467">
      <w:pPr>
        <w:pStyle w:val="Title"/>
        <w:ind w:left="4140" w:firstLine="180"/>
        <w:jc w:val="left"/>
        <w:rPr>
          <w:rFonts w:ascii="Times New Roman" w:hAnsi="Times New Roman"/>
          <w:sz w:val="24"/>
          <w:u w:val="none"/>
        </w:rPr>
      </w:pPr>
      <w:r>
        <w:rPr>
          <w:rFonts w:ascii="Times New Roman" w:hAnsi="Times New Roman"/>
          <w:sz w:val="24"/>
        </w:rPr>
        <w:t>ATTACHMENT H</w:t>
      </w:r>
    </w:p>
    <w:p w:rsidR="001D4467" w:rsidRDefault="001D4467">
      <w:pPr>
        <w:tabs>
          <w:tab w:val="left" w:pos="360"/>
        </w:tabs>
        <w:ind w:left="720"/>
        <w:rPr>
          <w:b/>
          <w:bCs/>
          <w:i/>
          <w:iCs/>
        </w:rPr>
      </w:pPr>
    </w:p>
    <w:p w:rsidR="001D4467" w:rsidRDefault="001D4467">
      <w:pPr>
        <w:pStyle w:val="Title"/>
        <w:rPr>
          <w:sz w:val="28"/>
        </w:rPr>
      </w:pPr>
    </w:p>
    <w:p w:rsidR="001D4467" w:rsidRDefault="001D4467">
      <w:pPr>
        <w:pStyle w:val="Title"/>
        <w:rPr>
          <w:rFonts w:ascii="Times New Roman" w:hAnsi="Times New Roman"/>
          <w:sz w:val="28"/>
        </w:rPr>
      </w:pPr>
      <w:proofErr w:type="spellStart"/>
      <w:r>
        <w:rPr>
          <w:rFonts w:ascii="Times New Roman" w:hAnsi="Times New Roman"/>
          <w:sz w:val="28"/>
        </w:rPr>
        <w:t>QuickGuide</w:t>
      </w:r>
      <w:proofErr w:type="spellEnd"/>
      <w:r>
        <w:rPr>
          <w:rFonts w:ascii="Times New Roman" w:hAnsi="Times New Roman"/>
          <w:sz w:val="28"/>
        </w:rPr>
        <w:t xml:space="preserve"> for </w:t>
      </w:r>
      <w:r w:rsidR="00660868">
        <w:rPr>
          <w:rFonts w:ascii="Times New Roman" w:hAnsi="Times New Roman"/>
          <w:sz w:val="28"/>
        </w:rPr>
        <w:t xml:space="preserve">Field Use of </w:t>
      </w:r>
      <w:r>
        <w:rPr>
          <w:rFonts w:ascii="Times New Roman" w:hAnsi="Times New Roman"/>
          <w:sz w:val="28"/>
        </w:rPr>
        <w:t>HYDROLAB MS4</w:t>
      </w:r>
      <w:r w:rsidR="00660868">
        <w:rPr>
          <w:rFonts w:ascii="Times New Roman" w:hAnsi="Times New Roman"/>
          <w:sz w:val="28"/>
        </w:rPr>
        <w:t>/5</w:t>
      </w:r>
      <w:r>
        <w:rPr>
          <w:rFonts w:ascii="Times New Roman" w:hAnsi="Times New Roman"/>
          <w:sz w:val="28"/>
        </w:rPr>
        <w:t xml:space="preserve"> and SVR4a</w:t>
      </w:r>
      <w:r w:rsidR="00660868">
        <w:rPr>
          <w:rFonts w:ascii="Times New Roman" w:hAnsi="Times New Roman"/>
          <w:sz w:val="28"/>
        </w:rPr>
        <w:t>/5</w:t>
      </w:r>
    </w:p>
    <w:p w:rsidR="001D4467" w:rsidRDefault="001D4467">
      <w:pPr>
        <w:pStyle w:val="Title"/>
      </w:pPr>
    </w:p>
    <w:p w:rsidR="001D4467" w:rsidRDefault="001D4467">
      <w:pPr>
        <w:pStyle w:val="Title"/>
      </w:pPr>
    </w:p>
    <w:p w:rsidR="001D4467" w:rsidRDefault="001D4467">
      <w:pPr>
        <w:numPr>
          <w:ilvl w:val="0"/>
          <w:numId w:val="11"/>
        </w:numPr>
      </w:pPr>
      <w:r>
        <w:t xml:space="preserve">Take cup off </w:t>
      </w:r>
      <w:proofErr w:type="spellStart"/>
      <w:r>
        <w:t>sonde</w:t>
      </w:r>
      <w:proofErr w:type="spellEnd"/>
      <w:r>
        <w:t xml:space="preserve"> unit and put on weighted strainer.  Connect Cable to </w:t>
      </w:r>
      <w:proofErr w:type="spellStart"/>
      <w:r>
        <w:t>sonde</w:t>
      </w:r>
      <w:proofErr w:type="spellEnd"/>
      <w:r>
        <w:t xml:space="preserve">.  </w:t>
      </w:r>
    </w:p>
    <w:p w:rsidR="001D4467" w:rsidRDefault="001D4467">
      <w:pPr>
        <w:numPr>
          <w:ilvl w:val="0"/>
          <w:numId w:val="11"/>
        </w:numPr>
      </w:pPr>
      <w:r>
        <w:t xml:space="preserve">Push On/Off key and check to see if the stirrer is on.  (If for some reason the stirrer isn’t on push the Setup/Cal key then the setup key then the </w:t>
      </w:r>
      <w:proofErr w:type="spellStart"/>
      <w:r>
        <w:t>sonde</w:t>
      </w:r>
      <w:proofErr w:type="spellEnd"/>
      <w:r>
        <w:t xml:space="preserve"> key.  After a short wait you’ll get a screen with options.  Scroll down 1 to ‘Circulator’ with arrow keys then press ‘Select’.  You’ll get another screen with “</w:t>
      </w:r>
      <w:proofErr w:type="spellStart"/>
      <w:r>
        <w:t>Circltr</w:t>
      </w:r>
      <w:proofErr w:type="spellEnd"/>
      <w:r>
        <w:t>: off on”.  0: off   1: on   Old:</w:t>
      </w:r>
      <w:proofErr w:type="gramStart"/>
      <w:r>
        <w:t xml:space="preserve">  ?</w:t>
      </w:r>
      <w:proofErr w:type="gramEnd"/>
      <w:r>
        <w:t xml:space="preserve">   New:</w:t>
      </w:r>
      <w:proofErr w:type="gramStart"/>
      <w:r>
        <w:t xml:space="preserve">  ?</w:t>
      </w:r>
      <w:proofErr w:type="gramEnd"/>
      <w:r>
        <w:t xml:space="preserve">      0123456789.     Using the arrow keys move cursor to 1 then press select.  Press done to enter your selection.  Press ‘Go Back’ until you reach the main menu.</w:t>
      </w:r>
    </w:p>
    <w:p w:rsidR="001D4467" w:rsidRDefault="001D4467">
      <w:pPr>
        <w:ind w:left="360"/>
      </w:pPr>
    </w:p>
    <w:p w:rsidR="001D4467" w:rsidRDefault="001D4467">
      <w:r>
        <w:t xml:space="preserve">            </w:t>
      </w:r>
    </w:p>
    <w:p w:rsidR="001D4467" w:rsidRDefault="001D4467">
      <w:pPr>
        <w:pStyle w:val="Heading1"/>
        <w:ind w:firstLine="360"/>
      </w:pPr>
      <w:r>
        <w:t>TO CALIBRATE DEPTH</w:t>
      </w:r>
    </w:p>
    <w:p w:rsidR="001D4467" w:rsidRDefault="001D4467">
      <w:pPr>
        <w:pStyle w:val="BodyTextIndent"/>
        <w:tabs>
          <w:tab w:val="clear" w:pos="360"/>
          <w:tab w:val="left" w:pos="720"/>
        </w:tabs>
      </w:pPr>
      <w:r>
        <w:t xml:space="preserve">       -     </w:t>
      </w:r>
      <w:r>
        <w:tab/>
        <w:t xml:space="preserve">Make sure the </w:t>
      </w:r>
      <w:proofErr w:type="spellStart"/>
      <w:r>
        <w:t>sonde</w:t>
      </w:r>
      <w:proofErr w:type="spellEnd"/>
      <w:r>
        <w:t xml:space="preserve"> is in air near the surface of the water.   Press Setup/cal. then press calibrate then </w:t>
      </w:r>
      <w:proofErr w:type="spellStart"/>
      <w:r>
        <w:t>sonde</w:t>
      </w:r>
      <w:proofErr w:type="spellEnd"/>
      <w:r>
        <w:t xml:space="preserve">.  After a short wait you’ll get a screen with options, scroll to Dep 100:  Meters using arrow keys.   Press select you’ll get another screen:   </w:t>
      </w:r>
      <w:proofErr w:type="gramStart"/>
      <w:r>
        <w:t>Dep  100</w:t>
      </w:r>
      <w:proofErr w:type="gramEnd"/>
      <w:r>
        <w:t xml:space="preserve">:    meters.   Old:  </w:t>
      </w:r>
      <w:proofErr w:type="gramStart"/>
      <w:r>
        <w:t xml:space="preserve">  ?</w:t>
      </w:r>
      <w:proofErr w:type="gramEnd"/>
      <w:r>
        <w:t xml:space="preserve">   New: </w:t>
      </w:r>
      <w:proofErr w:type="gramStart"/>
      <w:r>
        <w:t xml:space="preserve">  ?</w:t>
      </w:r>
      <w:proofErr w:type="gramEnd"/>
      <w:r>
        <w:t xml:space="preserve">     -0123456789.   Use arrow keys and select for each character.  </w:t>
      </w:r>
      <w:r>
        <w:rPr>
          <w:b/>
          <w:bCs/>
        </w:rPr>
        <w:t>Enter 0.00.</w:t>
      </w:r>
      <w:r>
        <w:t xml:space="preserve">  Press ‘done’.   Go back to the main menu using ‘Go Back’.</w:t>
      </w:r>
    </w:p>
    <w:p w:rsidR="001D4467" w:rsidRDefault="001D4467">
      <w:r>
        <w:t xml:space="preserve"> </w:t>
      </w:r>
    </w:p>
    <w:p w:rsidR="001D4467" w:rsidRDefault="001D4467">
      <w:pPr>
        <w:pStyle w:val="Heading1"/>
        <w:ind w:firstLine="360"/>
      </w:pPr>
    </w:p>
    <w:p w:rsidR="001D4467" w:rsidRDefault="001D4467">
      <w:pPr>
        <w:pStyle w:val="Heading1"/>
        <w:ind w:firstLine="360"/>
      </w:pPr>
      <w:r>
        <w:t>TO ANNOTATE</w:t>
      </w:r>
    </w:p>
    <w:p w:rsidR="001D4467" w:rsidRDefault="001D4467">
      <w:pPr>
        <w:numPr>
          <w:ilvl w:val="0"/>
          <w:numId w:val="11"/>
        </w:numPr>
      </w:pPr>
      <w:r>
        <w:rPr>
          <w:b/>
          <w:bCs/>
        </w:rPr>
        <w:t>Annotate OWMID# ONLY</w:t>
      </w:r>
      <w:r>
        <w:t xml:space="preserve"> for the station (e.g., SM-0389).</w:t>
      </w:r>
    </w:p>
    <w:p w:rsidR="001D4467" w:rsidRDefault="001D4467">
      <w:pPr>
        <w:numPr>
          <w:ilvl w:val="0"/>
          <w:numId w:val="11"/>
        </w:numPr>
      </w:pPr>
      <w:r>
        <w:t xml:space="preserve">To annotate press ’Files’, </w:t>
      </w:r>
      <w:proofErr w:type="gramStart"/>
      <w:r>
        <w:t>then  ‘</w:t>
      </w:r>
      <w:proofErr w:type="gramEnd"/>
      <w:r>
        <w:t>Svr4a’, then choose file (usually 2: Surveyor 4a) and press ‘Select’.</w:t>
      </w:r>
    </w:p>
    <w:p w:rsidR="001D4467" w:rsidRDefault="001D4467">
      <w:pPr>
        <w:numPr>
          <w:ilvl w:val="0"/>
          <w:numId w:val="11"/>
        </w:numPr>
      </w:pPr>
      <w:r>
        <w:t>The cursor should now be on Annotate, if not, move it there with arrow key’s, press select.</w:t>
      </w:r>
    </w:p>
    <w:p w:rsidR="001D4467" w:rsidRDefault="001D4467">
      <w:pPr>
        <w:numPr>
          <w:ilvl w:val="0"/>
          <w:numId w:val="11"/>
        </w:numPr>
      </w:pPr>
      <w:r>
        <w:t>Using the arrow keys and ‘Select’ for each character, type the OWM-ID (remember 2 characters a dash and 4 numbers).</w:t>
      </w:r>
    </w:p>
    <w:p w:rsidR="001D4467" w:rsidRDefault="001D4467">
      <w:pPr>
        <w:ind w:left="720"/>
      </w:pPr>
      <w:r>
        <w:t>Use the ‘Backspace Key’ to correct errors.</w:t>
      </w:r>
    </w:p>
    <w:p w:rsidR="001D4467" w:rsidRDefault="001D4467">
      <w:pPr>
        <w:numPr>
          <w:ilvl w:val="0"/>
          <w:numId w:val="11"/>
        </w:numPr>
      </w:pPr>
      <w:r>
        <w:t>When typed correctly press ‘Done’ to store the annotation to the file.  Go back to the main menu using the ‘Go Back’ key.</w:t>
      </w:r>
    </w:p>
    <w:p w:rsidR="001D4467" w:rsidRDefault="001D4467"/>
    <w:p w:rsidR="001D4467" w:rsidRDefault="001D4467"/>
    <w:p w:rsidR="001D4467" w:rsidRDefault="001D4467">
      <w:pPr>
        <w:pStyle w:val="Heading1"/>
        <w:ind w:firstLine="360"/>
      </w:pPr>
      <w:r>
        <w:t>TO SAMPLE</w:t>
      </w:r>
    </w:p>
    <w:p w:rsidR="001D4467" w:rsidRDefault="001D4467">
      <w:pPr>
        <w:numPr>
          <w:ilvl w:val="0"/>
          <w:numId w:val="11"/>
        </w:numPr>
      </w:pPr>
      <w:r>
        <w:t xml:space="preserve">Place </w:t>
      </w:r>
      <w:proofErr w:type="spellStart"/>
      <w:r>
        <w:t>sonde</w:t>
      </w:r>
      <w:proofErr w:type="spellEnd"/>
      <w:r>
        <w:t xml:space="preserve"> in the water.  </w:t>
      </w:r>
    </w:p>
    <w:p w:rsidR="001D4467" w:rsidRDefault="001D4467">
      <w:pPr>
        <w:numPr>
          <w:ilvl w:val="0"/>
          <w:numId w:val="11"/>
        </w:numPr>
      </w:pPr>
      <w:r>
        <w:t xml:space="preserve">Wait for probes to equilibrate and stabilize.  When readings are stable press ‘Store’.  Select again to use the “manual” file.   It will store one set of readings automatically to the logger.  </w:t>
      </w:r>
    </w:p>
    <w:p w:rsidR="001D4467" w:rsidRDefault="001D4467">
      <w:pPr>
        <w:numPr>
          <w:ilvl w:val="0"/>
          <w:numId w:val="11"/>
        </w:numPr>
        <w:rPr>
          <w:b/>
          <w:bCs/>
        </w:rPr>
      </w:pPr>
      <w:r>
        <w:rPr>
          <w:b/>
          <w:bCs/>
        </w:rPr>
        <w:t xml:space="preserve">Continue to store readings manually @ 30 second intervals for a minimum </w:t>
      </w:r>
      <w:proofErr w:type="gramStart"/>
      <w:r>
        <w:rPr>
          <w:b/>
          <w:bCs/>
        </w:rPr>
        <w:t>of  5</w:t>
      </w:r>
      <w:proofErr w:type="gramEnd"/>
      <w:r>
        <w:rPr>
          <w:b/>
          <w:bCs/>
        </w:rPr>
        <w:t xml:space="preserve"> minutes.</w:t>
      </w:r>
    </w:p>
    <w:p w:rsidR="001D4467" w:rsidRDefault="001D4467">
      <w:pPr>
        <w:tabs>
          <w:tab w:val="left" w:pos="360"/>
        </w:tabs>
        <w:ind w:left="720"/>
        <w:rPr>
          <w:b/>
          <w:bCs/>
          <w:i/>
          <w:iCs/>
        </w:rPr>
      </w:pPr>
    </w:p>
    <w:p w:rsidR="001D4467" w:rsidRDefault="001D4467">
      <w:pPr>
        <w:tabs>
          <w:tab w:val="left" w:pos="360"/>
        </w:tabs>
        <w:ind w:left="720"/>
        <w:rPr>
          <w:b/>
          <w:bCs/>
          <w:sz w:val="22"/>
        </w:rPr>
      </w:pPr>
    </w:p>
    <w:p w:rsidR="001D4467" w:rsidRDefault="001D4467">
      <w:pPr>
        <w:tabs>
          <w:tab w:val="left" w:pos="360"/>
        </w:tabs>
        <w:ind w:left="720" w:hanging="360"/>
      </w:pPr>
      <w:r>
        <w:rPr>
          <w:b/>
          <w:bCs/>
          <w:sz w:val="22"/>
        </w:rPr>
        <w:t>TO REVIEW DATA</w:t>
      </w:r>
    </w:p>
    <w:p w:rsidR="001D4467" w:rsidRDefault="001D4467">
      <w:pPr>
        <w:numPr>
          <w:ilvl w:val="0"/>
          <w:numId w:val="11"/>
        </w:numPr>
      </w:pPr>
      <w:r>
        <w:t>To review files, press ‘Files’, then ‘Svr4a’ next screen arrow down to review, press ‘Select’.  Arrow to correct file if necessary.   Press ‘Select’.  It will ask Beginning or Date/ Time.  Move to ‘Beginning’ press ‘Select’.  Press the up arrow from the next screen to get the last readings.  Record on fieldsheet.</w:t>
      </w:r>
    </w:p>
    <w:p w:rsidR="001D4467" w:rsidRDefault="001D4467">
      <w:pPr>
        <w:numPr>
          <w:ilvl w:val="0"/>
          <w:numId w:val="11"/>
        </w:numPr>
      </w:pPr>
      <w:r>
        <w:t xml:space="preserve">Go back to the main menu using ‘Go Back’. </w:t>
      </w:r>
    </w:p>
    <w:p w:rsidR="001D4467" w:rsidRDefault="001D4467">
      <w:pPr>
        <w:numPr>
          <w:ilvl w:val="0"/>
          <w:numId w:val="11"/>
        </w:numPr>
      </w:pPr>
      <w:r>
        <w:t xml:space="preserve">Press on/off key.                         </w:t>
      </w:r>
    </w:p>
    <w:p w:rsidR="001D4467" w:rsidRDefault="001D4467">
      <w:pPr>
        <w:tabs>
          <w:tab w:val="left" w:pos="360"/>
        </w:tabs>
        <w:ind w:left="720"/>
      </w:pPr>
    </w:p>
    <w:p w:rsidR="001D4467" w:rsidRDefault="001D4467">
      <w:pPr>
        <w:tabs>
          <w:tab w:val="left" w:pos="360"/>
        </w:tabs>
        <w:ind w:left="720"/>
        <w:rPr>
          <w:b/>
          <w:bCs/>
          <w:i/>
          <w:iCs/>
        </w:rPr>
      </w:pPr>
    </w:p>
    <w:p w:rsidR="001D4467" w:rsidRDefault="001D4467">
      <w:pPr>
        <w:tabs>
          <w:tab w:val="left" w:pos="360"/>
        </w:tabs>
        <w:ind w:left="720"/>
        <w:rPr>
          <w:b/>
          <w:bCs/>
          <w:i/>
          <w:iCs/>
        </w:rPr>
      </w:pPr>
      <w:r>
        <w:rPr>
          <w:b/>
          <w:bCs/>
          <w:i/>
          <w:iCs/>
        </w:rPr>
        <w:br w:type="page"/>
      </w:r>
    </w:p>
    <w:p w:rsidR="001D4467" w:rsidRDefault="001D4467">
      <w:pPr>
        <w:tabs>
          <w:tab w:val="left" w:pos="360"/>
        </w:tabs>
        <w:ind w:left="720"/>
        <w:rPr>
          <w:b/>
          <w:bCs/>
          <w:i/>
          <w:iCs/>
        </w:rPr>
      </w:pPr>
    </w:p>
    <w:p w:rsidR="001D4467" w:rsidRDefault="001D4467">
      <w:pPr>
        <w:tabs>
          <w:tab w:val="left" w:pos="360"/>
        </w:tabs>
        <w:ind w:left="720"/>
        <w:rPr>
          <w:b/>
          <w:bCs/>
          <w:i/>
          <w:iCs/>
        </w:rPr>
      </w:pPr>
    </w:p>
    <w:p w:rsidR="001D4467" w:rsidRDefault="001D4467">
      <w:pPr>
        <w:pStyle w:val="Title"/>
        <w:ind w:left="4140" w:firstLine="180"/>
        <w:jc w:val="left"/>
        <w:rPr>
          <w:rFonts w:ascii="Times New Roman" w:hAnsi="Times New Roman"/>
          <w:sz w:val="24"/>
          <w:u w:val="none"/>
        </w:rPr>
      </w:pPr>
      <w:r>
        <w:rPr>
          <w:rFonts w:ascii="Times New Roman" w:hAnsi="Times New Roman"/>
          <w:sz w:val="24"/>
        </w:rPr>
        <w:t>ATTACHMENT I</w:t>
      </w:r>
    </w:p>
    <w:p w:rsidR="001D4467" w:rsidRDefault="001D4467">
      <w:pPr>
        <w:tabs>
          <w:tab w:val="left" w:pos="360"/>
        </w:tabs>
        <w:ind w:left="720"/>
        <w:rPr>
          <w:b/>
          <w:bCs/>
          <w:i/>
          <w:iCs/>
        </w:rPr>
      </w:pPr>
    </w:p>
    <w:p w:rsidR="001D4467" w:rsidRDefault="001D4467">
      <w:pPr>
        <w:tabs>
          <w:tab w:val="left" w:pos="360"/>
        </w:tabs>
        <w:ind w:left="720"/>
        <w:rPr>
          <w:b/>
          <w:bCs/>
          <w:i/>
          <w:iCs/>
        </w:rPr>
      </w:pPr>
    </w:p>
    <w:p w:rsidR="001D4467" w:rsidRDefault="001D4467">
      <w:pPr>
        <w:pStyle w:val="Title"/>
        <w:rPr>
          <w:rFonts w:ascii="Times New Roman" w:hAnsi="Times New Roman"/>
          <w:sz w:val="32"/>
        </w:rPr>
      </w:pPr>
      <w:r>
        <w:rPr>
          <w:rFonts w:ascii="Times New Roman" w:hAnsi="Times New Roman"/>
          <w:sz w:val="32"/>
        </w:rPr>
        <w:t>YSI S-C-T METER (MODEL 33) QUICK GUIDE</w:t>
      </w:r>
    </w:p>
    <w:p w:rsidR="001D4467" w:rsidRDefault="001D4467">
      <w:pPr>
        <w:pStyle w:val="Footer"/>
        <w:tabs>
          <w:tab w:val="clear" w:pos="4320"/>
          <w:tab w:val="clear" w:pos="8640"/>
        </w:tabs>
      </w:pPr>
    </w:p>
    <w:p w:rsidR="001D4467" w:rsidRDefault="001D4467"/>
    <w:p w:rsidR="001D4467" w:rsidRDefault="001D4467">
      <w:pPr>
        <w:pStyle w:val="Heading1"/>
      </w:pPr>
      <w:r>
        <w:t>Operation</w:t>
      </w:r>
    </w:p>
    <w:p w:rsidR="001D4467" w:rsidRDefault="001D4467">
      <w:pPr>
        <w:numPr>
          <w:ilvl w:val="0"/>
          <w:numId w:val="12"/>
        </w:numPr>
      </w:pPr>
      <w:r>
        <w:t>Adjust meter to zero (if necessary) by turning the Bakelite screw on the meter face so that the meter needle coincides with the zero on the conductivity scale.  When reading the meter make sure the needle and the reflection in the mirror on the scale line up.  This will give you an accurate reading.</w:t>
      </w:r>
    </w:p>
    <w:p w:rsidR="001D4467" w:rsidRDefault="001D4467">
      <w:pPr>
        <w:numPr>
          <w:ilvl w:val="0"/>
          <w:numId w:val="12"/>
        </w:numPr>
      </w:pPr>
      <w:r>
        <w:t xml:space="preserve">Calibrate the meter by turning the </w:t>
      </w:r>
      <w:r>
        <w:rPr>
          <w:b/>
          <w:bCs/>
        </w:rPr>
        <w:t>MODE</w:t>
      </w:r>
      <w:r>
        <w:t xml:space="preserve"> control to </w:t>
      </w:r>
      <w:r>
        <w:rPr>
          <w:b/>
          <w:bCs/>
        </w:rPr>
        <w:t>REDLINE</w:t>
      </w:r>
      <w:r>
        <w:t xml:space="preserve"> and adjusting the </w:t>
      </w:r>
      <w:r>
        <w:rPr>
          <w:b/>
          <w:bCs/>
        </w:rPr>
        <w:t>REDLINE</w:t>
      </w:r>
      <w:r>
        <w:t xml:space="preserve"> control so the meter needle lines up with the red line on the meter face.  If this cannot be accomplished, replace the batteries.</w:t>
      </w:r>
    </w:p>
    <w:p w:rsidR="001D4467" w:rsidRDefault="001D4467">
      <w:pPr>
        <w:numPr>
          <w:ilvl w:val="0"/>
          <w:numId w:val="12"/>
        </w:numPr>
      </w:pPr>
      <w:r>
        <w:t>Plug the probe into the probe jack on the side of the instrument.</w:t>
      </w:r>
    </w:p>
    <w:p w:rsidR="001D4467" w:rsidRDefault="001D4467">
      <w:pPr>
        <w:numPr>
          <w:ilvl w:val="0"/>
          <w:numId w:val="12"/>
        </w:numPr>
      </w:pPr>
      <w:r>
        <w:t>Put the probe in the solution to be measured (see back</w:t>
      </w:r>
      <w:proofErr w:type="gramStart"/>
      <w:r>
        <w:t>).*</w:t>
      </w:r>
      <w:proofErr w:type="gramEnd"/>
    </w:p>
    <w:p w:rsidR="001D4467" w:rsidRDefault="001D4467"/>
    <w:p w:rsidR="001D4467" w:rsidRDefault="001D4467">
      <w:pPr>
        <w:pStyle w:val="Heading1"/>
      </w:pPr>
    </w:p>
    <w:p w:rsidR="001D4467" w:rsidRDefault="001D4467">
      <w:pPr>
        <w:pStyle w:val="Heading1"/>
      </w:pPr>
      <w:r>
        <w:t>Temperature</w:t>
      </w:r>
    </w:p>
    <w:p w:rsidR="001D4467" w:rsidRDefault="001D4467">
      <w:pPr>
        <w:rPr>
          <w:sz w:val="28"/>
        </w:rPr>
      </w:pPr>
    </w:p>
    <w:p w:rsidR="001D4467" w:rsidRDefault="001D4467">
      <w:r>
        <w:t xml:space="preserve">Set the </w:t>
      </w:r>
      <w:r>
        <w:rPr>
          <w:b/>
          <w:bCs/>
        </w:rPr>
        <w:t xml:space="preserve">MODE </w:t>
      </w:r>
      <w:r>
        <w:t xml:space="preserve">control to </w:t>
      </w:r>
      <w:r>
        <w:rPr>
          <w:b/>
          <w:bCs/>
        </w:rPr>
        <w:t>TEMPERATURE</w:t>
      </w:r>
      <w:r>
        <w:t>.  Allow time for the probe temperature to come to equilibrium with that of the water before reading.  Read the temperature on the bottom scale of the meter in degrees Celsius.  Record to nearest 1/10 degree.</w:t>
      </w:r>
    </w:p>
    <w:p w:rsidR="001D4467" w:rsidRDefault="001D4467"/>
    <w:p w:rsidR="001D4467" w:rsidRDefault="001D4467">
      <w:pPr>
        <w:pStyle w:val="Heading1"/>
      </w:pPr>
    </w:p>
    <w:p w:rsidR="001D4467" w:rsidRDefault="001D4467">
      <w:pPr>
        <w:pStyle w:val="Heading1"/>
      </w:pPr>
      <w:r>
        <w:t>Conductivity</w:t>
      </w:r>
    </w:p>
    <w:p w:rsidR="001D4467" w:rsidRDefault="001D4467">
      <w:pPr>
        <w:numPr>
          <w:ilvl w:val="0"/>
          <w:numId w:val="13"/>
        </w:numPr>
      </w:pPr>
      <w:r>
        <w:t>Switch to X100.  If the reading is below 50 on the 0-500 range (5.5 on the 0-50 mS/m range), switch to X10.  If the reading is still below 50 (5.0 mS/m</w:t>
      </w:r>
      <w:proofErr w:type="gramStart"/>
      <w:r>
        <w:t>),  switch</w:t>
      </w:r>
      <w:proofErr w:type="gramEnd"/>
      <w:r>
        <w:t xml:space="preserve"> to the X1 scale.  Read the meter scale and multiply the reading appropriately (x1, x10, x100).  The answer is expressed in micromhos/cm (mS/m) (e.g. if the </w:t>
      </w:r>
      <w:r>
        <w:rPr>
          <w:b/>
          <w:bCs/>
        </w:rPr>
        <w:t>meter reading</w:t>
      </w:r>
      <w:r>
        <w:t xml:space="preserve">=247 and </w:t>
      </w:r>
      <w:r>
        <w:rPr>
          <w:b/>
          <w:bCs/>
        </w:rPr>
        <w:t>the scale</w:t>
      </w:r>
      <w:r>
        <w:t xml:space="preserve">= X10, then </w:t>
      </w:r>
      <w:r>
        <w:rPr>
          <w:b/>
          <w:bCs/>
        </w:rPr>
        <w:t>conductivity</w:t>
      </w:r>
      <w:r>
        <w:t xml:space="preserve">= 2470umhos/cm (247.0 mS/m)).  Record data and scale used.  </w:t>
      </w:r>
      <w:r>
        <w:rPr>
          <w:b/>
          <w:bCs/>
        </w:rPr>
        <w:t>Measurements are not temperature compensated</w:t>
      </w:r>
      <w:r>
        <w:t xml:space="preserve">. </w:t>
      </w:r>
    </w:p>
    <w:p w:rsidR="001D4467" w:rsidRDefault="001D4467">
      <w:pPr>
        <w:numPr>
          <w:ilvl w:val="0"/>
          <w:numId w:val="13"/>
        </w:numPr>
      </w:pPr>
      <w:r>
        <w:t xml:space="preserve">When measuring on the X100 and X10 scales (does not function on the X1 scale), depress the </w:t>
      </w:r>
      <w:r>
        <w:rPr>
          <w:b/>
          <w:bCs/>
        </w:rPr>
        <w:t>CELL TEST</w:t>
      </w:r>
      <w:r>
        <w:t xml:space="preserve"> button.  The meter reading should fall less than 2%; if greater, the probe is </w:t>
      </w:r>
      <w:proofErr w:type="gramStart"/>
      <w:r>
        <w:t>fouled</w:t>
      </w:r>
      <w:proofErr w:type="gramEnd"/>
      <w:r>
        <w:t xml:space="preserve"> and the measurement is in error.  The probe needs to be cleaned (This should only be done in the lab).</w:t>
      </w:r>
    </w:p>
    <w:p w:rsidR="001D4467" w:rsidRDefault="001D4467"/>
    <w:p w:rsidR="001D4467" w:rsidRDefault="001D4467">
      <w:pPr>
        <w:pStyle w:val="Heading1"/>
      </w:pPr>
    </w:p>
    <w:p w:rsidR="001D4467" w:rsidRDefault="001D4467">
      <w:pPr>
        <w:pStyle w:val="Heading1"/>
      </w:pPr>
      <w:r>
        <w:t>Salinity</w:t>
      </w:r>
    </w:p>
    <w:p w:rsidR="001D4467" w:rsidRDefault="001D4467">
      <w:pPr>
        <w:numPr>
          <w:ilvl w:val="0"/>
          <w:numId w:val="14"/>
        </w:numPr>
      </w:pPr>
      <w:r>
        <w:t>Determine the sample temperature and adjust the temperature dial to that value.</w:t>
      </w:r>
    </w:p>
    <w:p w:rsidR="001D4467" w:rsidRDefault="001D4467">
      <w:pPr>
        <w:numPr>
          <w:ilvl w:val="0"/>
          <w:numId w:val="14"/>
        </w:numPr>
      </w:pPr>
      <w:r>
        <w:t xml:space="preserve">Switch to X100.  If the reading is above 500 </w:t>
      </w:r>
      <w:proofErr w:type="spellStart"/>
      <w:r>
        <w:t>umho</w:t>
      </w:r>
      <w:proofErr w:type="spellEnd"/>
      <w:r>
        <w:t>/cm (50 ms/m), the salinity value is beyond the measurement range.</w:t>
      </w:r>
    </w:p>
    <w:p w:rsidR="001D4467" w:rsidRDefault="001D4467">
      <w:pPr>
        <w:numPr>
          <w:ilvl w:val="0"/>
          <w:numId w:val="14"/>
        </w:numPr>
      </w:pPr>
      <w:r>
        <w:t xml:space="preserve">If the reading is in range, switch to </w:t>
      </w:r>
      <w:r>
        <w:rPr>
          <w:b/>
          <w:bCs/>
        </w:rPr>
        <w:t>SALINITY</w:t>
      </w:r>
      <w:r>
        <w:t xml:space="preserve"> and read salinity on the red 0-40 ppt meter scale.  </w:t>
      </w:r>
      <w:proofErr w:type="gramStart"/>
      <w:r>
        <w:t>Record  the</w:t>
      </w:r>
      <w:proofErr w:type="gramEnd"/>
      <w:r>
        <w:t xml:space="preserve"> data (it is temperature compensated).</w:t>
      </w:r>
    </w:p>
    <w:p w:rsidR="001D4467" w:rsidRDefault="001D4467">
      <w:pPr>
        <w:numPr>
          <w:ilvl w:val="0"/>
          <w:numId w:val="14"/>
        </w:numPr>
      </w:pPr>
      <w:r>
        <w:t xml:space="preserve">Depress the </w:t>
      </w:r>
      <w:r>
        <w:rPr>
          <w:b/>
          <w:bCs/>
        </w:rPr>
        <w:t>CELL TEST</w:t>
      </w:r>
      <w:r>
        <w:t xml:space="preserve"> button.  The fall in meter reading should be less than 2%; if it is greater, the probe is </w:t>
      </w:r>
      <w:proofErr w:type="gramStart"/>
      <w:r>
        <w:t>fouled</w:t>
      </w:r>
      <w:proofErr w:type="gramEnd"/>
      <w:r>
        <w:t xml:space="preserve"> and the measurement is in error.  The probe needs to be cleaned (This should only be done in the lab).</w:t>
      </w:r>
    </w:p>
    <w:p w:rsidR="001D4467" w:rsidRDefault="001D4467">
      <w:pPr>
        <w:pStyle w:val="Heading1"/>
      </w:pPr>
    </w:p>
    <w:p w:rsidR="001D4467" w:rsidRDefault="001D4467">
      <w:pPr>
        <w:pStyle w:val="Heading1"/>
      </w:pPr>
    </w:p>
    <w:p w:rsidR="001D4467" w:rsidRDefault="001D4467">
      <w:pPr>
        <w:pStyle w:val="Heading1"/>
      </w:pPr>
      <w:r>
        <w:t>Pack-up</w:t>
      </w:r>
    </w:p>
    <w:p w:rsidR="001D4467" w:rsidRDefault="001D4467">
      <w:pPr>
        <w:numPr>
          <w:ilvl w:val="0"/>
          <w:numId w:val="15"/>
        </w:numPr>
      </w:pPr>
      <w:r>
        <w:t xml:space="preserve">Put unit back in storage case. </w:t>
      </w:r>
    </w:p>
    <w:p w:rsidR="001D4467" w:rsidRDefault="001D4467">
      <w:pPr>
        <w:numPr>
          <w:ilvl w:val="0"/>
          <w:numId w:val="15"/>
        </w:numPr>
      </w:pPr>
      <w:r>
        <w:t>Keep probe moist/wet in DI solution.</w:t>
      </w:r>
    </w:p>
    <w:p w:rsidR="001D4467" w:rsidRDefault="001D4467">
      <w:pPr>
        <w:tabs>
          <w:tab w:val="left" w:pos="360"/>
        </w:tabs>
        <w:ind w:left="720"/>
      </w:pPr>
      <w:r>
        <w:br w:type="page"/>
      </w:r>
    </w:p>
    <w:p w:rsidR="001D4467" w:rsidRDefault="001D4467">
      <w:pPr>
        <w:tabs>
          <w:tab w:val="left" w:pos="360"/>
        </w:tabs>
        <w:ind w:left="720"/>
      </w:pPr>
    </w:p>
    <w:p w:rsidR="001D4467" w:rsidRDefault="001D4467">
      <w:pPr>
        <w:tabs>
          <w:tab w:val="left" w:pos="360"/>
        </w:tabs>
        <w:ind w:left="720"/>
      </w:pPr>
    </w:p>
    <w:p w:rsidR="001D4467" w:rsidRDefault="001D4467">
      <w:pPr>
        <w:pStyle w:val="Title"/>
        <w:ind w:left="4140" w:firstLine="180"/>
        <w:jc w:val="left"/>
        <w:rPr>
          <w:rFonts w:ascii="Times New Roman" w:hAnsi="Times New Roman"/>
          <w:sz w:val="24"/>
          <w:u w:val="none"/>
        </w:rPr>
      </w:pPr>
      <w:r>
        <w:rPr>
          <w:rFonts w:ascii="Times New Roman" w:hAnsi="Times New Roman"/>
          <w:sz w:val="24"/>
        </w:rPr>
        <w:t>ATTACHMENT J</w:t>
      </w:r>
    </w:p>
    <w:p w:rsidR="001D4467" w:rsidRDefault="001D4467">
      <w:pPr>
        <w:tabs>
          <w:tab w:val="left" w:pos="360"/>
        </w:tabs>
        <w:ind w:left="720"/>
        <w:rPr>
          <w:b/>
          <w:bCs/>
          <w:i/>
          <w:iCs/>
        </w:rPr>
      </w:pPr>
    </w:p>
    <w:p w:rsidR="001D4467" w:rsidRDefault="001D4467">
      <w:pPr>
        <w:tabs>
          <w:tab w:val="left" w:pos="360"/>
        </w:tabs>
        <w:ind w:left="720"/>
        <w:rPr>
          <w:b/>
          <w:bCs/>
          <w:i/>
          <w:iCs/>
        </w:rPr>
      </w:pPr>
    </w:p>
    <w:p w:rsidR="001D4467" w:rsidRDefault="001D4467">
      <w:pPr>
        <w:pStyle w:val="Title"/>
        <w:rPr>
          <w:rFonts w:ascii="Times New Roman" w:hAnsi="Times New Roman"/>
          <w:sz w:val="32"/>
        </w:rPr>
      </w:pPr>
      <w:proofErr w:type="gramStart"/>
      <w:r>
        <w:rPr>
          <w:rFonts w:ascii="Times New Roman" w:hAnsi="Times New Roman"/>
          <w:sz w:val="32"/>
        </w:rPr>
        <w:t>pH  METER</w:t>
      </w:r>
      <w:proofErr w:type="gramEnd"/>
      <w:r>
        <w:rPr>
          <w:rFonts w:ascii="Times New Roman" w:hAnsi="Times New Roman"/>
          <w:sz w:val="32"/>
        </w:rPr>
        <w:t xml:space="preserve"> QUICK GUIDE</w:t>
      </w:r>
    </w:p>
    <w:p w:rsidR="001D4467" w:rsidRDefault="001D4467">
      <w:pPr>
        <w:pStyle w:val="Footer"/>
        <w:tabs>
          <w:tab w:val="clear" w:pos="4320"/>
          <w:tab w:val="clear" w:pos="8640"/>
        </w:tabs>
      </w:pPr>
    </w:p>
    <w:p w:rsidR="001D4467" w:rsidRDefault="001D4467"/>
    <w:p w:rsidR="001D4467" w:rsidRDefault="001D4467">
      <w:pPr>
        <w:pStyle w:val="Heading1"/>
      </w:pPr>
      <w:r>
        <w:t>Calibration and Set-Up</w:t>
      </w:r>
    </w:p>
    <w:p w:rsidR="001D4467" w:rsidRDefault="001D4467">
      <w:pPr>
        <w:numPr>
          <w:ilvl w:val="0"/>
          <w:numId w:val="17"/>
        </w:numPr>
      </w:pPr>
      <w:r>
        <w:t xml:space="preserve">Use 2-point calibration in the lab (pH 7 and 4).  </w:t>
      </w:r>
      <w:smartTag w:uri="urn:schemas-microsoft-com:office:smarttags" w:element="place">
        <w:smartTag w:uri="urn:schemas-microsoft-com:office:smarttags" w:element="City">
          <w:r>
            <w:t>Use</w:t>
          </w:r>
        </w:smartTag>
        <w:r>
          <w:t xml:space="preserve"> </w:t>
        </w:r>
        <w:smartTag w:uri="urn:schemas-microsoft-com:office:smarttags" w:element="State">
          <w:r>
            <w:t>CAL</w:t>
          </w:r>
        </w:smartTag>
      </w:smartTag>
      <w:r>
        <w:t xml:space="preserve"> dial to adjust to pH 7.  Mark CAL dial pointer with pencil mark on unit face.  Use inset screw to adjust to pH 4.</w:t>
      </w:r>
    </w:p>
    <w:p w:rsidR="001D4467" w:rsidRDefault="001D4467">
      <w:pPr>
        <w:numPr>
          <w:ilvl w:val="0"/>
          <w:numId w:val="17"/>
        </w:numPr>
      </w:pPr>
      <w:r>
        <w:t>Ensure battery condition</w:t>
      </w:r>
    </w:p>
    <w:p w:rsidR="001D4467" w:rsidRDefault="001D4467"/>
    <w:p w:rsidR="001D4467" w:rsidRDefault="001D4467">
      <w:pPr>
        <w:pStyle w:val="Footer"/>
        <w:tabs>
          <w:tab w:val="clear" w:pos="4320"/>
          <w:tab w:val="clear" w:pos="8640"/>
        </w:tabs>
      </w:pPr>
    </w:p>
    <w:p w:rsidR="001D4467" w:rsidRDefault="001D4467">
      <w:pPr>
        <w:pStyle w:val="Heading1"/>
      </w:pPr>
    </w:p>
    <w:p w:rsidR="001D4467" w:rsidRDefault="001D4467">
      <w:pPr>
        <w:pStyle w:val="Heading1"/>
      </w:pPr>
      <w:r>
        <w:t>Operation</w:t>
      </w:r>
    </w:p>
    <w:p w:rsidR="001D4467" w:rsidRDefault="001D4467">
      <w:pPr>
        <w:numPr>
          <w:ilvl w:val="0"/>
          <w:numId w:val="16"/>
        </w:numPr>
      </w:pPr>
      <w:r>
        <w:t xml:space="preserve">Make sure </w:t>
      </w:r>
      <w:smartTag w:uri="urn:schemas-microsoft-com:office:smarttags" w:element="State">
        <w:smartTag w:uri="urn:schemas-microsoft-com:office:smarttags" w:element="place">
          <w:r>
            <w:t>CAL</w:t>
          </w:r>
        </w:smartTag>
      </w:smartTag>
      <w:r>
        <w:t xml:space="preserve"> knob is set at pencil mark.</w:t>
      </w:r>
    </w:p>
    <w:p w:rsidR="001D4467" w:rsidRDefault="001D4467">
      <w:pPr>
        <w:numPr>
          <w:ilvl w:val="0"/>
          <w:numId w:val="16"/>
        </w:numPr>
      </w:pPr>
      <w:r>
        <w:t>Take ambient temperature and set TEMP knob.</w:t>
      </w:r>
    </w:p>
    <w:p w:rsidR="001D4467" w:rsidRDefault="001D4467">
      <w:pPr>
        <w:numPr>
          <w:ilvl w:val="0"/>
          <w:numId w:val="16"/>
        </w:numPr>
      </w:pPr>
      <w:r>
        <w:t>Plug the probe into the unit.</w:t>
      </w:r>
    </w:p>
    <w:p w:rsidR="001D4467" w:rsidRDefault="001D4467">
      <w:pPr>
        <w:numPr>
          <w:ilvl w:val="0"/>
          <w:numId w:val="16"/>
        </w:numPr>
      </w:pPr>
      <w:r>
        <w:t>Put the probe in the solution to be measured.  Only immerse probe ½ way in to solution to avoid the potential for contaminating the electrolyte solution.</w:t>
      </w:r>
    </w:p>
    <w:p w:rsidR="001D4467" w:rsidRDefault="001D4467">
      <w:pPr>
        <w:numPr>
          <w:ilvl w:val="0"/>
          <w:numId w:val="16"/>
        </w:numPr>
      </w:pPr>
      <w:r>
        <w:t>Press ON and hold until stable readings (to .05).  Record.</w:t>
      </w:r>
    </w:p>
    <w:p w:rsidR="001D4467" w:rsidRDefault="001D4467"/>
    <w:p w:rsidR="001D4467" w:rsidRDefault="001D4467">
      <w:pPr>
        <w:pStyle w:val="Heading1"/>
      </w:pPr>
    </w:p>
    <w:p w:rsidR="001D4467" w:rsidRDefault="001D4467">
      <w:pPr>
        <w:pStyle w:val="Heading1"/>
      </w:pPr>
      <w:r>
        <w:t>Pack-up</w:t>
      </w:r>
    </w:p>
    <w:p w:rsidR="001D4467" w:rsidRDefault="001D4467">
      <w:pPr>
        <w:numPr>
          <w:ilvl w:val="0"/>
          <w:numId w:val="15"/>
        </w:numPr>
      </w:pPr>
      <w:r>
        <w:t>Put probe back in case with end of probe facing down when the closed case is held by the handle.</w:t>
      </w:r>
    </w:p>
    <w:p w:rsidR="001D4467" w:rsidRDefault="001D4467">
      <w:pPr>
        <w:numPr>
          <w:ilvl w:val="0"/>
          <w:numId w:val="15"/>
        </w:numPr>
      </w:pPr>
      <w:r>
        <w:t>Disconnect probe and turn off unit.</w:t>
      </w:r>
    </w:p>
    <w:p w:rsidR="001D4467" w:rsidRDefault="001D4467">
      <w:pPr>
        <w:tabs>
          <w:tab w:val="left" w:pos="360"/>
        </w:tabs>
        <w:ind w:left="720"/>
      </w:pPr>
    </w:p>
    <w:p w:rsidR="001D4467" w:rsidRDefault="001D4467">
      <w:pPr>
        <w:tabs>
          <w:tab w:val="left" w:pos="360"/>
        </w:tabs>
        <w:ind w:left="720"/>
      </w:pPr>
      <w:r>
        <w:br w:type="page"/>
      </w:r>
    </w:p>
    <w:p w:rsidR="001D4467" w:rsidRDefault="001D4467">
      <w:pPr>
        <w:tabs>
          <w:tab w:val="left" w:pos="360"/>
        </w:tabs>
        <w:ind w:left="720"/>
      </w:pPr>
    </w:p>
    <w:p w:rsidR="001D4467" w:rsidRDefault="001D4467">
      <w:pPr>
        <w:tabs>
          <w:tab w:val="left" w:pos="360"/>
        </w:tabs>
        <w:ind w:left="720"/>
      </w:pPr>
    </w:p>
    <w:p w:rsidR="001D4467" w:rsidRPr="006C5DCF" w:rsidRDefault="001D4467">
      <w:pPr>
        <w:tabs>
          <w:tab w:val="left" w:pos="360"/>
        </w:tabs>
        <w:ind w:left="720"/>
        <w:rPr>
          <w:b/>
          <w:bCs/>
          <w:color w:val="FF0000"/>
          <w:sz w:val="24"/>
          <w:u w:val="single"/>
        </w:rPr>
      </w:pPr>
      <w:r>
        <w:rPr>
          <w:b/>
          <w:bCs/>
          <w:sz w:val="24"/>
        </w:rPr>
        <w:tab/>
      </w:r>
      <w:r>
        <w:rPr>
          <w:b/>
          <w:bCs/>
          <w:sz w:val="24"/>
        </w:rPr>
        <w:tab/>
      </w:r>
      <w:r>
        <w:rPr>
          <w:b/>
          <w:bCs/>
          <w:sz w:val="24"/>
        </w:rPr>
        <w:tab/>
      </w:r>
      <w:r>
        <w:rPr>
          <w:b/>
          <w:bCs/>
          <w:sz w:val="24"/>
        </w:rPr>
        <w:tab/>
      </w:r>
      <w:r>
        <w:rPr>
          <w:b/>
          <w:bCs/>
          <w:sz w:val="24"/>
        </w:rPr>
        <w:tab/>
      </w:r>
      <w:r>
        <w:rPr>
          <w:b/>
          <w:bCs/>
          <w:sz w:val="24"/>
        </w:rPr>
        <w:tab/>
      </w:r>
      <w:r w:rsidRPr="006C5DCF">
        <w:rPr>
          <w:b/>
          <w:bCs/>
          <w:color w:val="FF0000"/>
          <w:sz w:val="24"/>
          <w:u w:val="single"/>
        </w:rPr>
        <w:t>Appendix K</w:t>
      </w:r>
    </w:p>
    <w:p w:rsidR="001D4467" w:rsidRPr="006C5DCF" w:rsidRDefault="001D4467">
      <w:pPr>
        <w:tabs>
          <w:tab w:val="left" w:pos="360"/>
        </w:tabs>
        <w:ind w:left="720"/>
        <w:rPr>
          <w:color w:val="FF0000"/>
        </w:rPr>
      </w:pPr>
    </w:p>
    <w:p w:rsidR="001D4467" w:rsidRPr="006C5DCF" w:rsidRDefault="001D4467">
      <w:pPr>
        <w:tabs>
          <w:tab w:val="left" w:pos="360"/>
        </w:tabs>
        <w:ind w:left="720"/>
        <w:rPr>
          <w:color w:val="FF0000"/>
        </w:rPr>
      </w:pPr>
    </w:p>
    <w:p w:rsidR="001D4467" w:rsidRPr="006C5DCF" w:rsidRDefault="001D4467">
      <w:pPr>
        <w:jc w:val="center"/>
        <w:rPr>
          <w:b/>
          <w:bCs/>
          <w:color w:val="FF0000"/>
        </w:rPr>
      </w:pPr>
      <w:r w:rsidRPr="006C5DCF">
        <w:rPr>
          <w:b/>
          <w:bCs/>
          <w:color w:val="FF0000"/>
        </w:rPr>
        <w:t>HYDROLAB THERMISTOR CHECK (example)</w:t>
      </w:r>
    </w:p>
    <w:p w:rsidR="001D4467" w:rsidRPr="006C5DCF" w:rsidRDefault="001D4467">
      <w:pPr>
        <w:rPr>
          <w:b/>
          <w:bCs/>
          <w:color w:val="FF0000"/>
        </w:rPr>
      </w:pPr>
    </w:p>
    <w:p w:rsidR="001D4467" w:rsidRPr="006C5DCF" w:rsidRDefault="001D4467">
      <w:pPr>
        <w:rPr>
          <w:color w:val="FF0000"/>
        </w:rPr>
      </w:pPr>
      <w:r w:rsidRPr="006C5DCF">
        <w:rPr>
          <w:color w:val="FF0000"/>
        </w:rPr>
        <w:t xml:space="preserve">A check of the thermistors on the </w:t>
      </w:r>
      <w:proofErr w:type="spellStart"/>
      <w:r w:rsidRPr="006C5DCF">
        <w:rPr>
          <w:color w:val="FF0000"/>
        </w:rPr>
        <w:t>Hydrolab</w:t>
      </w:r>
      <w:proofErr w:type="spellEnd"/>
      <w:r w:rsidRPr="006C5DCF">
        <w:rPr>
          <w:color w:val="FF0000"/>
        </w:rPr>
        <w:t xml:space="preserve"> DS3 units was performed on July 2, 2001.  A cooler chest was filled with water was set up in the Instrumentation Lab a circulation pump was used to make sure the water was well mixed assuring consistent temperatures throughout the cooler.  The </w:t>
      </w:r>
      <w:proofErr w:type="spellStart"/>
      <w:r w:rsidRPr="006C5DCF">
        <w:rPr>
          <w:color w:val="FF0000"/>
        </w:rPr>
        <w:t>Hydrolab</w:t>
      </w:r>
      <w:proofErr w:type="spellEnd"/>
      <w:r w:rsidRPr="006C5DCF">
        <w:rPr>
          <w:color w:val="FF0000"/>
        </w:rPr>
        <w:t xml:space="preserve"> </w:t>
      </w:r>
      <w:proofErr w:type="spellStart"/>
      <w:r w:rsidRPr="006C5DCF">
        <w:rPr>
          <w:color w:val="FF0000"/>
        </w:rPr>
        <w:t>sonde</w:t>
      </w:r>
      <w:proofErr w:type="spellEnd"/>
      <w:r w:rsidRPr="006C5DCF">
        <w:rPr>
          <w:color w:val="FF0000"/>
        </w:rPr>
        <w:t xml:space="preserve"> units were the placed in the cooler and a certified thermometer was placed on a rack under water toward the front of the cooler where it would be easy to read.  The thermometer used is an ERTCO NIST Model 1003-FC Certified Thermometer Ser# 1537 (Total Immersion).  The range is –1 to 51</w:t>
      </w:r>
      <w:r w:rsidRPr="006C5DCF">
        <w:rPr>
          <w:color w:val="FF0000"/>
        </w:rPr>
        <w:sym w:font="Symbol" w:char="F0B0"/>
      </w:r>
      <w:r w:rsidRPr="006C5DCF">
        <w:rPr>
          <w:color w:val="FF0000"/>
        </w:rPr>
        <w:t xml:space="preserve"> C with scale divisions of 0.1</w:t>
      </w:r>
      <w:r w:rsidRPr="006C5DCF">
        <w:rPr>
          <w:color w:val="FF0000"/>
        </w:rPr>
        <w:sym w:font="Symbol" w:char="F0B0"/>
      </w:r>
      <w:r w:rsidRPr="006C5DCF">
        <w:rPr>
          <w:color w:val="FF0000"/>
        </w:rPr>
        <w:t xml:space="preserve">C and a resolution under magnification of 0.01.  The last date of certification was 12-13-01.  The </w:t>
      </w:r>
      <w:proofErr w:type="spellStart"/>
      <w:r w:rsidRPr="006C5DCF">
        <w:rPr>
          <w:color w:val="FF0000"/>
        </w:rPr>
        <w:t>Hydrolab</w:t>
      </w:r>
      <w:proofErr w:type="spellEnd"/>
      <w:r w:rsidRPr="006C5DCF">
        <w:rPr>
          <w:color w:val="FF0000"/>
        </w:rPr>
        <w:t xml:space="preserve"> thermistors have a range of –5 to 50</w:t>
      </w:r>
      <w:r w:rsidRPr="006C5DCF">
        <w:rPr>
          <w:color w:val="FF0000"/>
        </w:rPr>
        <w:sym w:font="Symbol" w:char="F0B0"/>
      </w:r>
      <w:r w:rsidRPr="006C5DCF">
        <w:rPr>
          <w:color w:val="FF0000"/>
        </w:rPr>
        <w:t>C and an accuracy of 0.15</w:t>
      </w:r>
      <w:r w:rsidRPr="006C5DCF">
        <w:rPr>
          <w:color w:val="FF0000"/>
        </w:rPr>
        <w:sym w:font="Symbol" w:char="F0B0"/>
      </w:r>
      <w:r w:rsidRPr="006C5DCF">
        <w:rPr>
          <w:color w:val="FF0000"/>
        </w:rPr>
        <w:t xml:space="preserve">C (The standard thermistor </w:t>
      </w:r>
      <w:proofErr w:type="gramStart"/>
      <w:r w:rsidRPr="006C5DCF">
        <w:rPr>
          <w:color w:val="FF0000"/>
        </w:rPr>
        <w:t>provides  +</w:t>
      </w:r>
      <w:proofErr w:type="gramEnd"/>
      <w:r w:rsidRPr="006C5DCF">
        <w:rPr>
          <w:color w:val="FF0000"/>
        </w:rPr>
        <w:t>/- 0.20</w:t>
      </w:r>
      <w:r w:rsidRPr="006C5DCF">
        <w:rPr>
          <w:color w:val="FF0000"/>
        </w:rPr>
        <w:sym w:font="Symbol" w:char="F0B0"/>
      </w:r>
      <w:r w:rsidRPr="006C5DCF">
        <w:rPr>
          <w:color w:val="FF0000"/>
        </w:rPr>
        <w:t>C accuracy worst case and 0.13</w:t>
      </w:r>
      <w:r w:rsidRPr="006C5DCF">
        <w:rPr>
          <w:color w:val="FF0000"/>
        </w:rPr>
        <w:sym w:font="Symbol" w:char="F0B0"/>
      </w:r>
      <w:r w:rsidRPr="006C5DCF">
        <w:rPr>
          <w:color w:val="FF0000"/>
        </w:rPr>
        <w:t xml:space="preserve">C using the 95% Certainty method for calculating accuracies).  As the test chamber we used wasn’t capable of fine temperature control or of working to the ends of the thermometer range we attempted to test at the lower end of our observed sample temperatures, at the high end, and two points in between.  </w:t>
      </w:r>
      <w:proofErr w:type="gramStart"/>
      <w:r w:rsidRPr="006C5DCF">
        <w:rPr>
          <w:color w:val="FF0000"/>
        </w:rPr>
        <w:t>Again</w:t>
      </w:r>
      <w:proofErr w:type="gramEnd"/>
      <w:r w:rsidRPr="006C5DCF">
        <w:rPr>
          <w:color w:val="FF0000"/>
        </w:rPr>
        <w:t xml:space="preserve"> these numbers aren’t at specific temperatures but we used the Certified Thermometer to compare the </w:t>
      </w:r>
      <w:proofErr w:type="spellStart"/>
      <w:r w:rsidRPr="006C5DCF">
        <w:rPr>
          <w:color w:val="FF0000"/>
        </w:rPr>
        <w:t>Hydrolab</w:t>
      </w:r>
      <w:proofErr w:type="spellEnd"/>
      <w:r w:rsidRPr="006C5DCF">
        <w:rPr>
          <w:color w:val="FF0000"/>
        </w:rPr>
        <w:t xml:space="preserve"> readings.  The following is a table of the readings obtained by both the Certified Thermometer and each </w:t>
      </w:r>
      <w:proofErr w:type="spellStart"/>
      <w:r w:rsidRPr="006C5DCF">
        <w:rPr>
          <w:color w:val="FF0000"/>
        </w:rPr>
        <w:t>Hydrolab</w:t>
      </w:r>
      <w:proofErr w:type="spellEnd"/>
      <w:r w:rsidRPr="006C5DCF">
        <w:rPr>
          <w:color w:val="FF0000"/>
        </w:rPr>
        <w:t xml:space="preserve"> unit.</w:t>
      </w:r>
    </w:p>
    <w:p w:rsidR="001D4467" w:rsidRPr="006C5DCF" w:rsidRDefault="001D4467">
      <w:pPr>
        <w:rPr>
          <w:color w:val="FF0000"/>
        </w:rPr>
      </w:pPr>
    </w:p>
    <w:p w:rsidR="001D4467" w:rsidRPr="006C5DCF" w:rsidRDefault="001D4467">
      <w:pPr>
        <w:rPr>
          <w:color w:val="FF0000"/>
        </w:rPr>
      </w:pPr>
    </w:p>
    <w:p w:rsidR="001D4467" w:rsidRPr="006C5DCF" w:rsidRDefault="001D4467">
      <w:pPr>
        <w:rPr>
          <w:color w:val="FF000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04"/>
        <w:gridCol w:w="2203"/>
        <w:gridCol w:w="2203"/>
        <w:gridCol w:w="2203"/>
        <w:gridCol w:w="2203"/>
      </w:tblGrid>
      <w:tr w:rsidR="001D4467" w:rsidRPr="006C5DCF">
        <w:tblPrEx>
          <w:tblCellMar>
            <w:top w:w="0" w:type="dxa"/>
            <w:bottom w:w="0" w:type="dxa"/>
          </w:tblCellMar>
        </w:tblPrEx>
        <w:tc>
          <w:tcPr>
            <w:tcW w:w="1000" w:type="pct"/>
          </w:tcPr>
          <w:p w:rsidR="001D4467" w:rsidRPr="006C5DCF" w:rsidRDefault="001D4467">
            <w:pPr>
              <w:rPr>
                <w:color w:val="FF0000"/>
              </w:rPr>
            </w:pPr>
            <w:r w:rsidRPr="006C5DCF">
              <w:rPr>
                <w:color w:val="FF0000"/>
              </w:rPr>
              <w:t>Certified Thermometer@</w:t>
            </w:r>
          </w:p>
        </w:tc>
        <w:tc>
          <w:tcPr>
            <w:tcW w:w="1000" w:type="pct"/>
          </w:tcPr>
          <w:p w:rsidR="001D4467" w:rsidRPr="006C5DCF" w:rsidRDefault="001D4467">
            <w:pPr>
              <w:rPr>
                <w:color w:val="FF0000"/>
              </w:rPr>
            </w:pPr>
            <w:proofErr w:type="spellStart"/>
            <w:r w:rsidRPr="006C5DCF">
              <w:rPr>
                <w:color w:val="FF0000"/>
              </w:rPr>
              <w:t>Sonde</w:t>
            </w:r>
            <w:proofErr w:type="spellEnd"/>
            <w:r w:rsidRPr="006C5DCF">
              <w:rPr>
                <w:color w:val="FF0000"/>
              </w:rPr>
              <w:t>*              15486</w:t>
            </w:r>
          </w:p>
        </w:tc>
        <w:tc>
          <w:tcPr>
            <w:tcW w:w="1000" w:type="pct"/>
          </w:tcPr>
          <w:p w:rsidR="001D4467" w:rsidRPr="006C5DCF" w:rsidRDefault="001D4467">
            <w:pPr>
              <w:rPr>
                <w:color w:val="FF0000"/>
              </w:rPr>
            </w:pPr>
            <w:proofErr w:type="spellStart"/>
            <w:r w:rsidRPr="006C5DCF">
              <w:rPr>
                <w:color w:val="FF0000"/>
              </w:rPr>
              <w:t>Sonde</w:t>
            </w:r>
            <w:proofErr w:type="spellEnd"/>
            <w:r w:rsidRPr="006C5DCF">
              <w:rPr>
                <w:color w:val="FF0000"/>
              </w:rPr>
              <w:t>*            15559</w:t>
            </w:r>
          </w:p>
        </w:tc>
        <w:tc>
          <w:tcPr>
            <w:tcW w:w="1000" w:type="pct"/>
          </w:tcPr>
          <w:p w:rsidR="001D4467" w:rsidRPr="006C5DCF" w:rsidRDefault="001D4467">
            <w:pPr>
              <w:rPr>
                <w:color w:val="FF0000"/>
              </w:rPr>
            </w:pPr>
            <w:proofErr w:type="spellStart"/>
            <w:r w:rsidRPr="006C5DCF">
              <w:rPr>
                <w:color w:val="FF0000"/>
              </w:rPr>
              <w:t>Sonde</w:t>
            </w:r>
            <w:proofErr w:type="spellEnd"/>
            <w:r w:rsidRPr="006C5DCF">
              <w:rPr>
                <w:color w:val="FF0000"/>
              </w:rPr>
              <w:t xml:space="preserve">*          </w:t>
            </w:r>
          </w:p>
          <w:p w:rsidR="001D4467" w:rsidRPr="006C5DCF" w:rsidRDefault="001D4467">
            <w:pPr>
              <w:rPr>
                <w:color w:val="FF0000"/>
              </w:rPr>
            </w:pPr>
            <w:r w:rsidRPr="006C5DCF">
              <w:rPr>
                <w:color w:val="FF0000"/>
              </w:rPr>
              <w:t>24569</w:t>
            </w:r>
          </w:p>
        </w:tc>
        <w:tc>
          <w:tcPr>
            <w:tcW w:w="1000" w:type="pct"/>
          </w:tcPr>
          <w:p w:rsidR="001D4467" w:rsidRPr="006C5DCF" w:rsidRDefault="001D4467">
            <w:pPr>
              <w:rPr>
                <w:color w:val="FF0000"/>
              </w:rPr>
            </w:pPr>
            <w:proofErr w:type="spellStart"/>
            <w:r w:rsidRPr="006C5DCF">
              <w:rPr>
                <w:color w:val="FF0000"/>
              </w:rPr>
              <w:t>Sonde</w:t>
            </w:r>
            <w:proofErr w:type="spellEnd"/>
            <w:r w:rsidRPr="006C5DCF">
              <w:rPr>
                <w:color w:val="FF0000"/>
              </w:rPr>
              <w:t>*</w:t>
            </w:r>
          </w:p>
          <w:p w:rsidR="001D4467" w:rsidRPr="006C5DCF" w:rsidRDefault="001D4467">
            <w:pPr>
              <w:rPr>
                <w:color w:val="FF0000"/>
              </w:rPr>
            </w:pPr>
            <w:r w:rsidRPr="006C5DCF">
              <w:rPr>
                <w:color w:val="FF0000"/>
              </w:rPr>
              <w:t>24570</w:t>
            </w:r>
          </w:p>
        </w:tc>
      </w:tr>
      <w:tr w:rsidR="001D4467" w:rsidRPr="006C5DCF">
        <w:tblPrEx>
          <w:tblCellMar>
            <w:top w:w="0" w:type="dxa"/>
            <w:bottom w:w="0" w:type="dxa"/>
          </w:tblCellMar>
        </w:tblPrEx>
        <w:tc>
          <w:tcPr>
            <w:tcW w:w="1000" w:type="pct"/>
          </w:tcPr>
          <w:p w:rsidR="001D4467" w:rsidRPr="006C5DCF" w:rsidRDefault="001D4467">
            <w:pPr>
              <w:rPr>
                <w:color w:val="FF0000"/>
              </w:rPr>
            </w:pPr>
            <w:r w:rsidRPr="006C5DCF">
              <w:rPr>
                <w:color w:val="FF0000"/>
              </w:rPr>
              <w:t xml:space="preserve"> 6.71</w:t>
            </w:r>
            <w:r w:rsidRPr="006C5DCF">
              <w:rPr>
                <w:color w:val="FF0000"/>
              </w:rPr>
              <w:sym w:font="Symbol" w:char="F0B0"/>
            </w:r>
            <w:r w:rsidRPr="006C5DCF">
              <w:rPr>
                <w:color w:val="FF0000"/>
              </w:rPr>
              <w:t xml:space="preserve">C </w:t>
            </w:r>
          </w:p>
        </w:tc>
        <w:tc>
          <w:tcPr>
            <w:tcW w:w="1000" w:type="pct"/>
          </w:tcPr>
          <w:p w:rsidR="001D4467" w:rsidRPr="006C5DCF" w:rsidRDefault="001D4467">
            <w:pPr>
              <w:rPr>
                <w:color w:val="FF0000"/>
              </w:rPr>
            </w:pPr>
            <w:r w:rsidRPr="006C5DCF">
              <w:rPr>
                <w:color w:val="FF0000"/>
              </w:rPr>
              <w:t xml:space="preserve"> 6.74</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 xml:space="preserve"> 6.72</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 xml:space="preserve"> 6.54</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 xml:space="preserve"> 6.56</w:t>
            </w:r>
            <w:r w:rsidRPr="006C5DCF">
              <w:rPr>
                <w:color w:val="FF0000"/>
              </w:rPr>
              <w:sym w:font="Symbol" w:char="F0B0"/>
            </w:r>
            <w:r w:rsidRPr="006C5DCF">
              <w:rPr>
                <w:color w:val="FF0000"/>
              </w:rPr>
              <w:t>C</w:t>
            </w:r>
          </w:p>
        </w:tc>
      </w:tr>
      <w:tr w:rsidR="001D4467" w:rsidRPr="006C5DCF">
        <w:tblPrEx>
          <w:tblCellMar>
            <w:top w:w="0" w:type="dxa"/>
            <w:bottom w:w="0" w:type="dxa"/>
          </w:tblCellMar>
        </w:tblPrEx>
        <w:tc>
          <w:tcPr>
            <w:tcW w:w="1000" w:type="pct"/>
          </w:tcPr>
          <w:p w:rsidR="001D4467" w:rsidRPr="006C5DCF" w:rsidRDefault="001D4467">
            <w:pPr>
              <w:rPr>
                <w:color w:val="FF0000"/>
              </w:rPr>
            </w:pPr>
            <w:r w:rsidRPr="006C5DCF">
              <w:rPr>
                <w:color w:val="FF0000"/>
              </w:rPr>
              <w:t>10.18</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10.09</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10.19</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10.08</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10.08</w:t>
            </w:r>
            <w:r w:rsidRPr="006C5DCF">
              <w:rPr>
                <w:color w:val="FF0000"/>
              </w:rPr>
              <w:sym w:font="Symbol" w:char="F0B0"/>
            </w:r>
            <w:r w:rsidRPr="006C5DCF">
              <w:rPr>
                <w:color w:val="FF0000"/>
              </w:rPr>
              <w:t>C</w:t>
            </w:r>
          </w:p>
        </w:tc>
      </w:tr>
      <w:tr w:rsidR="001D4467" w:rsidRPr="006C5DCF">
        <w:tblPrEx>
          <w:tblCellMar>
            <w:top w:w="0" w:type="dxa"/>
            <w:bottom w:w="0" w:type="dxa"/>
          </w:tblCellMar>
        </w:tblPrEx>
        <w:tc>
          <w:tcPr>
            <w:tcW w:w="1000" w:type="pct"/>
          </w:tcPr>
          <w:p w:rsidR="001D4467" w:rsidRPr="006C5DCF" w:rsidRDefault="001D4467">
            <w:pPr>
              <w:rPr>
                <w:color w:val="FF0000"/>
              </w:rPr>
            </w:pPr>
            <w:r w:rsidRPr="006C5DCF">
              <w:rPr>
                <w:color w:val="FF0000"/>
              </w:rPr>
              <w:t>15.17</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15.08</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15.18</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15.08</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15.08</w:t>
            </w:r>
            <w:r w:rsidRPr="006C5DCF">
              <w:rPr>
                <w:color w:val="FF0000"/>
              </w:rPr>
              <w:sym w:font="Symbol" w:char="F0B0"/>
            </w:r>
            <w:r w:rsidRPr="006C5DCF">
              <w:rPr>
                <w:color w:val="FF0000"/>
              </w:rPr>
              <w:t>C</w:t>
            </w:r>
          </w:p>
        </w:tc>
      </w:tr>
      <w:tr w:rsidR="001D4467" w:rsidRPr="006C5DCF">
        <w:tblPrEx>
          <w:tblCellMar>
            <w:top w:w="0" w:type="dxa"/>
            <w:bottom w:w="0" w:type="dxa"/>
          </w:tblCellMar>
        </w:tblPrEx>
        <w:tc>
          <w:tcPr>
            <w:tcW w:w="1000" w:type="pct"/>
          </w:tcPr>
          <w:p w:rsidR="001D4467" w:rsidRPr="006C5DCF" w:rsidRDefault="001D4467">
            <w:pPr>
              <w:rPr>
                <w:color w:val="FF0000"/>
              </w:rPr>
            </w:pPr>
            <w:r w:rsidRPr="006C5DCF">
              <w:rPr>
                <w:color w:val="FF0000"/>
              </w:rPr>
              <w:t>23.40</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23.36</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23.40</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23.31</w:t>
            </w:r>
            <w:r w:rsidRPr="006C5DCF">
              <w:rPr>
                <w:color w:val="FF0000"/>
              </w:rPr>
              <w:sym w:font="Symbol" w:char="F0B0"/>
            </w:r>
            <w:r w:rsidRPr="006C5DCF">
              <w:rPr>
                <w:color w:val="FF0000"/>
              </w:rPr>
              <w:t>C</w:t>
            </w:r>
          </w:p>
        </w:tc>
        <w:tc>
          <w:tcPr>
            <w:tcW w:w="1000" w:type="pct"/>
          </w:tcPr>
          <w:p w:rsidR="001D4467" w:rsidRPr="006C5DCF" w:rsidRDefault="001D4467">
            <w:pPr>
              <w:rPr>
                <w:color w:val="FF0000"/>
              </w:rPr>
            </w:pPr>
            <w:r w:rsidRPr="006C5DCF">
              <w:rPr>
                <w:color w:val="FF0000"/>
              </w:rPr>
              <w:t>23.31</w:t>
            </w:r>
            <w:r w:rsidRPr="006C5DCF">
              <w:rPr>
                <w:color w:val="FF0000"/>
              </w:rPr>
              <w:sym w:font="Symbol" w:char="F0B0"/>
            </w:r>
            <w:r w:rsidRPr="006C5DCF">
              <w:rPr>
                <w:color w:val="FF0000"/>
              </w:rPr>
              <w:t>C</w:t>
            </w:r>
          </w:p>
        </w:tc>
      </w:tr>
    </w:tbl>
    <w:p w:rsidR="001D4467" w:rsidRPr="006C5DCF" w:rsidRDefault="001D4467">
      <w:pPr>
        <w:rPr>
          <w:color w:val="FF0000"/>
        </w:rPr>
      </w:pPr>
    </w:p>
    <w:p w:rsidR="001D4467" w:rsidRPr="006C5DCF" w:rsidRDefault="001D4467">
      <w:pPr>
        <w:rPr>
          <w:color w:val="FF0000"/>
        </w:rPr>
      </w:pPr>
    </w:p>
    <w:p w:rsidR="001D4467" w:rsidRPr="006C5DCF" w:rsidRDefault="001D4467">
      <w:pPr>
        <w:rPr>
          <w:color w:val="FF0000"/>
        </w:rPr>
      </w:pPr>
    </w:p>
    <w:p w:rsidR="001D4467" w:rsidRPr="006C5DCF" w:rsidRDefault="001D4467">
      <w:pPr>
        <w:rPr>
          <w:color w:val="FF0000"/>
        </w:rPr>
      </w:pPr>
    </w:p>
    <w:p w:rsidR="001D4467" w:rsidRPr="006C5DCF" w:rsidRDefault="001D4467">
      <w:pPr>
        <w:rPr>
          <w:color w:val="FF0000"/>
        </w:rPr>
      </w:pPr>
      <w:r w:rsidRPr="006C5DCF">
        <w:rPr>
          <w:color w:val="FF0000"/>
        </w:rPr>
        <w:t xml:space="preserve">*All </w:t>
      </w:r>
      <w:proofErr w:type="spellStart"/>
      <w:r w:rsidRPr="006C5DCF">
        <w:rPr>
          <w:color w:val="FF0000"/>
        </w:rPr>
        <w:t>Sonde</w:t>
      </w:r>
      <w:proofErr w:type="spellEnd"/>
      <w:r w:rsidRPr="006C5DCF">
        <w:rPr>
          <w:color w:val="FF0000"/>
        </w:rPr>
        <w:t xml:space="preserve"> units are +/- 0.15C.</w:t>
      </w:r>
    </w:p>
    <w:p w:rsidR="001D4467" w:rsidRPr="006C5DCF" w:rsidRDefault="001D4467">
      <w:pPr>
        <w:rPr>
          <w:color w:val="FF0000"/>
        </w:rPr>
      </w:pPr>
      <w:proofErr w:type="gramStart"/>
      <w:r w:rsidRPr="006C5DCF">
        <w:rPr>
          <w:color w:val="FF0000"/>
        </w:rPr>
        <w:t>@”Uncertainty</w:t>
      </w:r>
      <w:proofErr w:type="gramEnd"/>
      <w:r w:rsidRPr="006C5DCF">
        <w:rPr>
          <w:color w:val="FF0000"/>
        </w:rPr>
        <w:t>” for the Certified Thermometer is as follows:</w:t>
      </w:r>
    </w:p>
    <w:p w:rsidR="001D4467" w:rsidRPr="006C5DCF" w:rsidRDefault="001D4467">
      <w:pPr>
        <w:rPr>
          <w:color w:val="FF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28"/>
        <w:gridCol w:w="4428"/>
      </w:tblGrid>
      <w:tr w:rsidR="001D4467" w:rsidRPr="006C5DCF">
        <w:tblPrEx>
          <w:tblCellMar>
            <w:top w:w="0" w:type="dxa"/>
            <w:bottom w:w="0" w:type="dxa"/>
          </w:tblCellMar>
        </w:tblPrEx>
        <w:tc>
          <w:tcPr>
            <w:tcW w:w="4428" w:type="dxa"/>
          </w:tcPr>
          <w:p w:rsidR="001D4467" w:rsidRPr="006C5DCF" w:rsidRDefault="001D4467">
            <w:pPr>
              <w:rPr>
                <w:color w:val="FF0000"/>
              </w:rPr>
            </w:pPr>
            <w:r w:rsidRPr="006C5DCF">
              <w:rPr>
                <w:color w:val="FF0000"/>
              </w:rPr>
              <w:t>Test Temperature C</w:t>
            </w:r>
            <w:r w:rsidRPr="006C5DCF">
              <w:rPr>
                <w:color w:val="FF0000"/>
              </w:rPr>
              <w:sym w:font="Symbol" w:char="F0B0"/>
            </w:r>
          </w:p>
        </w:tc>
        <w:tc>
          <w:tcPr>
            <w:tcW w:w="4428" w:type="dxa"/>
          </w:tcPr>
          <w:p w:rsidR="001D4467" w:rsidRPr="006C5DCF" w:rsidRDefault="001D4467">
            <w:pPr>
              <w:rPr>
                <w:color w:val="FF0000"/>
              </w:rPr>
            </w:pPr>
            <w:r w:rsidRPr="006C5DCF">
              <w:rPr>
                <w:color w:val="FF0000"/>
              </w:rPr>
              <w:t>Standard Uncertainty</w:t>
            </w:r>
          </w:p>
        </w:tc>
      </w:tr>
      <w:tr w:rsidR="001D4467" w:rsidRPr="006C5DCF">
        <w:tblPrEx>
          <w:tblCellMar>
            <w:top w:w="0" w:type="dxa"/>
            <w:bottom w:w="0" w:type="dxa"/>
          </w:tblCellMar>
        </w:tblPrEx>
        <w:tc>
          <w:tcPr>
            <w:tcW w:w="4428" w:type="dxa"/>
          </w:tcPr>
          <w:p w:rsidR="001D4467" w:rsidRPr="006C5DCF" w:rsidRDefault="001D4467">
            <w:pPr>
              <w:rPr>
                <w:color w:val="FF0000"/>
              </w:rPr>
            </w:pPr>
            <w:r w:rsidRPr="006C5DCF">
              <w:rPr>
                <w:color w:val="FF0000"/>
              </w:rPr>
              <w:t xml:space="preserve"> 0.00</w:t>
            </w:r>
          </w:p>
        </w:tc>
        <w:tc>
          <w:tcPr>
            <w:tcW w:w="4428" w:type="dxa"/>
          </w:tcPr>
          <w:p w:rsidR="001D4467" w:rsidRPr="006C5DCF" w:rsidRDefault="001D4467">
            <w:pPr>
              <w:rPr>
                <w:color w:val="FF0000"/>
              </w:rPr>
            </w:pPr>
            <w:r w:rsidRPr="006C5DCF">
              <w:rPr>
                <w:color w:val="FF0000"/>
              </w:rPr>
              <w:t>0.01</w:t>
            </w:r>
          </w:p>
        </w:tc>
      </w:tr>
      <w:tr w:rsidR="001D4467" w:rsidRPr="006C5DCF">
        <w:tblPrEx>
          <w:tblCellMar>
            <w:top w:w="0" w:type="dxa"/>
            <w:bottom w:w="0" w:type="dxa"/>
          </w:tblCellMar>
        </w:tblPrEx>
        <w:tc>
          <w:tcPr>
            <w:tcW w:w="4428" w:type="dxa"/>
          </w:tcPr>
          <w:p w:rsidR="001D4467" w:rsidRPr="006C5DCF" w:rsidRDefault="001D4467">
            <w:pPr>
              <w:rPr>
                <w:color w:val="FF0000"/>
              </w:rPr>
            </w:pPr>
            <w:r w:rsidRPr="006C5DCF">
              <w:rPr>
                <w:color w:val="FF0000"/>
              </w:rPr>
              <w:t>10.00</w:t>
            </w:r>
          </w:p>
        </w:tc>
        <w:tc>
          <w:tcPr>
            <w:tcW w:w="4428" w:type="dxa"/>
          </w:tcPr>
          <w:p w:rsidR="001D4467" w:rsidRPr="006C5DCF" w:rsidRDefault="001D4467">
            <w:pPr>
              <w:rPr>
                <w:color w:val="FF0000"/>
              </w:rPr>
            </w:pPr>
            <w:r w:rsidRPr="006C5DCF">
              <w:rPr>
                <w:color w:val="FF0000"/>
              </w:rPr>
              <w:t>0.04</w:t>
            </w:r>
          </w:p>
        </w:tc>
      </w:tr>
      <w:tr w:rsidR="001D4467" w:rsidRPr="006C5DCF">
        <w:tblPrEx>
          <w:tblCellMar>
            <w:top w:w="0" w:type="dxa"/>
            <w:bottom w:w="0" w:type="dxa"/>
          </w:tblCellMar>
        </w:tblPrEx>
        <w:tc>
          <w:tcPr>
            <w:tcW w:w="4428" w:type="dxa"/>
          </w:tcPr>
          <w:p w:rsidR="001D4467" w:rsidRPr="006C5DCF" w:rsidRDefault="001D4467">
            <w:pPr>
              <w:rPr>
                <w:color w:val="FF0000"/>
              </w:rPr>
            </w:pPr>
            <w:r w:rsidRPr="006C5DCF">
              <w:rPr>
                <w:color w:val="FF0000"/>
              </w:rPr>
              <w:t>20.00</w:t>
            </w:r>
          </w:p>
        </w:tc>
        <w:tc>
          <w:tcPr>
            <w:tcW w:w="4428" w:type="dxa"/>
          </w:tcPr>
          <w:p w:rsidR="001D4467" w:rsidRPr="006C5DCF" w:rsidRDefault="001D4467">
            <w:pPr>
              <w:rPr>
                <w:color w:val="FF0000"/>
              </w:rPr>
            </w:pPr>
            <w:r w:rsidRPr="006C5DCF">
              <w:rPr>
                <w:color w:val="FF0000"/>
              </w:rPr>
              <w:t>0.04</w:t>
            </w:r>
          </w:p>
        </w:tc>
      </w:tr>
      <w:tr w:rsidR="001D4467" w:rsidRPr="006C5DCF">
        <w:tblPrEx>
          <w:tblCellMar>
            <w:top w:w="0" w:type="dxa"/>
            <w:bottom w:w="0" w:type="dxa"/>
          </w:tblCellMar>
        </w:tblPrEx>
        <w:tc>
          <w:tcPr>
            <w:tcW w:w="4428" w:type="dxa"/>
          </w:tcPr>
          <w:p w:rsidR="001D4467" w:rsidRPr="006C5DCF" w:rsidRDefault="001D4467">
            <w:pPr>
              <w:rPr>
                <w:color w:val="FF0000"/>
              </w:rPr>
            </w:pPr>
            <w:r w:rsidRPr="006C5DCF">
              <w:rPr>
                <w:color w:val="FF0000"/>
              </w:rPr>
              <w:t>30.00</w:t>
            </w:r>
          </w:p>
        </w:tc>
        <w:tc>
          <w:tcPr>
            <w:tcW w:w="4428" w:type="dxa"/>
          </w:tcPr>
          <w:p w:rsidR="001D4467" w:rsidRPr="006C5DCF" w:rsidRDefault="001D4467">
            <w:pPr>
              <w:rPr>
                <w:color w:val="FF0000"/>
              </w:rPr>
            </w:pPr>
            <w:r w:rsidRPr="006C5DCF">
              <w:rPr>
                <w:color w:val="FF0000"/>
              </w:rPr>
              <w:t>0.04</w:t>
            </w:r>
          </w:p>
        </w:tc>
      </w:tr>
      <w:tr w:rsidR="001D4467" w:rsidRPr="006C5DCF">
        <w:tblPrEx>
          <w:tblCellMar>
            <w:top w:w="0" w:type="dxa"/>
            <w:bottom w:w="0" w:type="dxa"/>
          </w:tblCellMar>
        </w:tblPrEx>
        <w:tc>
          <w:tcPr>
            <w:tcW w:w="4428" w:type="dxa"/>
          </w:tcPr>
          <w:p w:rsidR="001D4467" w:rsidRPr="006C5DCF" w:rsidRDefault="001D4467">
            <w:pPr>
              <w:rPr>
                <w:color w:val="FF0000"/>
              </w:rPr>
            </w:pPr>
            <w:r w:rsidRPr="006C5DCF">
              <w:rPr>
                <w:color w:val="FF0000"/>
              </w:rPr>
              <w:t>37.00</w:t>
            </w:r>
          </w:p>
        </w:tc>
        <w:tc>
          <w:tcPr>
            <w:tcW w:w="4428" w:type="dxa"/>
          </w:tcPr>
          <w:p w:rsidR="001D4467" w:rsidRPr="006C5DCF" w:rsidRDefault="001D4467">
            <w:pPr>
              <w:rPr>
                <w:color w:val="FF0000"/>
              </w:rPr>
            </w:pPr>
            <w:r w:rsidRPr="006C5DCF">
              <w:rPr>
                <w:color w:val="FF0000"/>
              </w:rPr>
              <w:t>0.04</w:t>
            </w:r>
          </w:p>
        </w:tc>
      </w:tr>
      <w:tr w:rsidR="001D4467" w:rsidRPr="006C5DCF">
        <w:tblPrEx>
          <w:tblCellMar>
            <w:top w:w="0" w:type="dxa"/>
            <w:bottom w:w="0" w:type="dxa"/>
          </w:tblCellMar>
        </w:tblPrEx>
        <w:tc>
          <w:tcPr>
            <w:tcW w:w="4428" w:type="dxa"/>
          </w:tcPr>
          <w:p w:rsidR="001D4467" w:rsidRPr="006C5DCF" w:rsidRDefault="001D4467">
            <w:pPr>
              <w:rPr>
                <w:color w:val="FF0000"/>
              </w:rPr>
            </w:pPr>
            <w:r w:rsidRPr="006C5DCF">
              <w:rPr>
                <w:color w:val="FF0000"/>
              </w:rPr>
              <w:t>40.00</w:t>
            </w:r>
          </w:p>
        </w:tc>
        <w:tc>
          <w:tcPr>
            <w:tcW w:w="4428" w:type="dxa"/>
          </w:tcPr>
          <w:p w:rsidR="001D4467" w:rsidRPr="006C5DCF" w:rsidRDefault="001D4467">
            <w:pPr>
              <w:rPr>
                <w:color w:val="FF0000"/>
              </w:rPr>
            </w:pPr>
            <w:r w:rsidRPr="006C5DCF">
              <w:rPr>
                <w:color w:val="FF0000"/>
              </w:rPr>
              <w:t>0.04</w:t>
            </w:r>
          </w:p>
        </w:tc>
      </w:tr>
      <w:tr w:rsidR="001D4467">
        <w:tblPrEx>
          <w:tblCellMar>
            <w:top w:w="0" w:type="dxa"/>
            <w:bottom w:w="0" w:type="dxa"/>
          </w:tblCellMar>
        </w:tblPrEx>
        <w:tc>
          <w:tcPr>
            <w:tcW w:w="4428" w:type="dxa"/>
          </w:tcPr>
          <w:p w:rsidR="001D4467" w:rsidRDefault="001D4467">
            <w:r>
              <w:t>50.00</w:t>
            </w:r>
          </w:p>
        </w:tc>
        <w:tc>
          <w:tcPr>
            <w:tcW w:w="4428" w:type="dxa"/>
          </w:tcPr>
          <w:p w:rsidR="001D4467" w:rsidRDefault="001D4467">
            <w:r>
              <w:t>0.04</w:t>
            </w:r>
          </w:p>
        </w:tc>
      </w:tr>
    </w:tbl>
    <w:p w:rsidR="001D4467" w:rsidRDefault="001D4467">
      <w:pPr>
        <w:tabs>
          <w:tab w:val="left" w:pos="360"/>
        </w:tabs>
        <w:ind w:left="720"/>
      </w:pPr>
    </w:p>
    <w:p w:rsidR="001D4467" w:rsidRDefault="001D4467">
      <w:pPr>
        <w:pStyle w:val="Title"/>
        <w:rPr>
          <w:sz w:val="28"/>
        </w:rPr>
      </w:pPr>
      <w:r>
        <w:br w:type="page"/>
      </w:r>
    </w:p>
    <w:p w:rsidR="001D4467" w:rsidRDefault="001D4467">
      <w:pPr>
        <w:pStyle w:val="Title"/>
        <w:rPr>
          <w:rFonts w:ascii="Times New Roman" w:hAnsi="Times New Roman"/>
          <w:b w:val="0"/>
          <w:bCs/>
          <w:sz w:val="28"/>
          <w:u w:val="none"/>
        </w:rPr>
      </w:pPr>
      <w:r>
        <w:rPr>
          <w:rFonts w:ascii="Times New Roman" w:hAnsi="Times New Roman"/>
          <w:b w:val="0"/>
          <w:bCs/>
          <w:sz w:val="28"/>
          <w:u w:val="none"/>
        </w:rPr>
        <w:t>Appendix L</w:t>
      </w:r>
    </w:p>
    <w:p w:rsidR="001D4467" w:rsidRDefault="001D4467">
      <w:pPr>
        <w:pStyle w:val="Title"/>
        <w:rPr>
          <w:rFonts w:ascii="Times New Roman" w:hAnsi="Times New Roman"/>
          <w:sz w:val="28"/>
        </w:rPr>
      </w:pPr>
    </w:p>
    <w:p w:rsidR="001D4467" w:rsidRDefault="001D4467">
      <w:pPr>
        <w:pStyle w:val="Title"/>
        <w:rPr>
          <w:rFonts w:ascii="Times New Roman" w:hAnsi="Times New Roman"/>
          <w:sz w:val="28"/>
        </w:rPr>
      </w:pPr>
      <w:proofErr w:type="spellStart"/>
      <w:r>
        <w:rPr>
          <w:rFonts w:ascii="Times New Roman" w:hAnsi="Times New Roman"/>
          <w:sz w:val="28"/>
        </w:rPr>
        <w:t>QuickGuide</w:t>
      </w:r>
      <w:proofErr w:type="spellEnd"/>
      <w:r>
        <w:rPr>
          <w:rFonts w:ascii="Times New Roman" w:hAnsi="Times New Roman"/>
          <w:sz w:val="28"/>
        </w:rPr>
        <w:t xml:space="preserve"> for </w:t>
      </w:r>
      <w:smartTag w:uri="urn:schemas-microsoft-com:office:smarttags" w:element="City">
        <w:smartTag w:uri="urn:schemas-microsoft-com:office:smarttags" w:element="place">
          <w:r>
            <w:rPr>
              <w:rFonts w:ascii="Times New Roman" w:hAnsi="Times New Roman"/>
              <w:sz w:val="28"/>
            </w:rPr>
            <w:t>EUREKA</w:t>
          </w:r>
        </w:smartTag>
      </w:smartTag>
      <w:r>
        <w:rPr>
          <w:rFonts w:ascii="Times New Roman" w:hAnsi="Times New Roman"/>
          <w:sz w:val="28"/>
        </w:rPr>
        <w:t xml:space="preserve"> MANTA AND AMPHIBIAN</w:t>
      </w:r>
    </w:p>
    <w:p w:rsidR="001D4467" w:rsidRDefault="001D4467">
      <w:pPr>
        <w:pStyle w:val="Title"/>
      </w:pPr>
    </w:p>
    <w:p w:rsidR="001D4467" w:rsidRDefault="001D4467">
      <w:pPr>
        <w:pStyle w:val="Title"/>
        <w:jc w:val="left"/>
        <w:rPr>
          <w:rFonts w:ascii="Times New Roman" w:hAnsi="Times New Roman"/>
          <w:u w:val="none"/>
        </w:rPr>
      </w:pPr>
      <w:r>
        <w:rPr>
          <w:rFonts w:ascii="Times New Roman" w:hAnsi="Times New Roman"/>
          <w:sz w:val="22"/>
          <w:u w:val="none"/>
        </w:rPr>
        <w:t xml:space="preserve">     SETUP</w:t>
      </w:r>
    </w:p>
    <w:p w:rsidR="001D4467" w:rsidRDefault="001D4467">
      <w:pPr>
        <w:numPr>
          <w:ilvl w:val="0"/>
          <w:numId w:val="11"/>
        </w:numPr>
      </w:pPr>
      <w:r>
        <w:t xml:space="preserve">Take cup off </w:t>
      </w:r>
      <w:proofErr w:type="spellStart"/>
      <w:r>
        <w:t>sonde</w:t>
      </w:r>
      <w:proofErr w:type="spellEnd"/>
      <w:r>
        <w:t xml:space="preserve"> unit and put on weighted strainer.</w:t>
      </w:r>
    </w:p>
    <w:p w:rsidR="001D4467" w:rsidRDefault="001D4467">
      <w:pPr>
        <w:numPr>
          <w:ilvl w:val="0"/>
          <w:numId w:val="11"/>
        </w:numPr>
      </w:pPr>
      <w:r>
        <w:t xml:space="preserve">Press </w:t>
      </w:r>
      <w:r>
        <w:rPr>
          <w:b/>
          <w:bCs/>
          <w:u w:val="single"/>
        </w:rPr>
        <w:t>Bottom Right key</w:t>
      </w:r>
      <w:r>
        <w:t xml:space="preserve"> on </w:t>
      </w:r>
      <w:proofErr w:type="spellStart"/>
      <w:r>
        <w:t>ipaq</w:t>
      </w:r>
      <w:proofErr w:type="spellEnd"/>
      <w:r>
        <w:t xml:space="preserve"> (</w:t>
      </w:r>
      <w:smartTag w:uri="urn:schemas-microsoft-com:office:smarttags" w:element="City">
        <w:smartTag w:uri="urn:schemas-microsoft-com:office:smarttags" w:element="place">
          <w:r>
            <w:t>Eureka</w:t>
          </w:r>
        </w:smartTag>
      </w:smartTag>
      <w:r>
        <w:t xml:space="preserve"> program should come up.  If not go to </w:t>
      </w:r>
      <w:r>
        <w:rPr>
          <w:b/>
          <w:bCs/>
          <w:u w:val="single"/>
        </w:rPr>
        <w:t>START</w:t>
      </w:r>
      <w:r>
        <w:t xml:space="preserve"> and click on the </w:t>
      </w:r>
      <w:smartTag w:uri="urn:schemas-microsoft-com:office:smarttags" w:element="City">
        <w:smartTag w:uri="urn:schemas-microsoft-com:office:smarttags" w:element="place">
          <w:r>
            <w:rPr>
              <w:b/>
              <w:bCs/>
              <w:u w:val="single"/>
            </w:rPr>
            <w:t>Eureka</w:t>
          </w:r>
        </w:smartTag>
      </w:smartTag>
      <w:r>
        <w:rPr>
          <w:b/>
          <w:bCs/>
          <w:u w:val="single"/>
        </w:rPr>
        <w:t xml:space="preserve"> icon</w:t>
      </w:r>
      <w:r>
        <w:t xml:space="preserve">).   </w:t>
      </w:r>
    </w:p>
    <w:p w:rsidR="001D4467" w:rsidRDefault="001D4467">
      <w:pPr>
        <w:numPr>
          <w:ilvl w:val="0"/>
          <w:numId w:val="11"/>
        </w:numPr>
      </w:pPr>
      <w:r>
        <w:t xml:space="preserve">Check to see if the stirrer is on.   If for some reason the stirrer isn’t on, tap on the </w:t>
      </w:r>
      <w:r>
        <w:rPr>
          <w:b/>
          <w:bCs/>
          <w:u w:val="single"/>
        </w:rPr>
        <w:t>Circulator Icon</w:t>
      </w:r>
      <w:r>
        <w:t xml:space="preserve"> on the bottom right of the screen to start it.</w:t>
      </w:r>
    </w:p>
    <w:p w:rsidR="001D4467" w:rsidRDefault="001D4467"/>
    <w:p w:rsidR="001D4467" w:rsidRDefault="001D4467">
      <w:r>
        <w:t xml:space="preserve">       </w:t>
      </w:r>
    </w:p>
    <w:p w:rsidR="001D4467" w:rsidRDefault="001D4467">
      <w:pPr>
        <w:pStyle w:val="Heading1"/>
        <w:ind w:firstLine="360"/>
      </w:pPr>
      <w:r>
        <w:t>TO CALIBRATE DEPTH</w:t>
      </w:r>
    </w:p>
    <w:p w:rsidR="001D4467" w:rsidRDefault="001D4467">
      <w:pPr>
        <w:pStyle w:val="BodyTextIndent"/>
        <w:tabs>
          <w:tab w:val="clear" w:pos="360"/>
          <w:tab w:val="left" w:pos="720"/>
        </w:tabs>
      </w:pPr>
      <w:r>
        <w:t xml:space="preserve">         -    </w:t>
      </w:r>
      <w:r>
        <w:tab/>
        <w:t xml:space="preserve">Make sure the </w:t>
      </w:r>
      <w:proofErr w:type="spellStart"/>
      <w:r>
        <w:t>sonde</w:t>
      </w:r>
      <w:proofErr w:type="spellEnd"/>
      <w:r>
        <w:t xml:space="preserve"> is in air near the surface of the water.   Tap on ‘</w:t>
      </w:r>
      <w:r>
        <w:rPr>
          <w:b/>
          <w:bCs/>
          <w:u w:val="single"/>
        </w:rPr>
        <w:t>Probe’</w:t>
      </w:r>
      <w:r>
        <w:t xml:space="preserve"> (bottom middle of screen) then tap </w:t>
      </w:r>
      <w:r>
        <w:rPr>
          <w:b/>
          <w:bCs/>
          <w:u w:val="single"/>
        </w:rPr>
        <w:t>Calibration</w:t>
      </w:r>
      <w:r>
        <w:t xml:space="preserve"> then under Probe Info (top of screen) tap </w:t>
      </w:r>
      <w:r>
        <w:rPr>
          <w:b/>
          <w:bCs/>
          <w:u w:val="single"/>
        </w:rPr>
        <w:t>down arrow</w:t>
      </w:r>
      <w:r>
        <w:t xml:space="preserve"> then ‘</w:t>
      </w:r>
      <w:r>
        <w:rPr>
          <w:b/>
          <w:bCs/>
          <w:u w:val="single"/>
        </w:rPr>
        <w:t>Depth’</w:t>
      </w:r>
      <w:r>
        <w:t xml:space="preserve"> (it should be set for 0.0 m. if not </w:t>
      </w:r>
      <w:r>
        <w:rPr>
          <w:b/>
          <w:bCs/>
          <w:u w:val="single"/>
        </w:rPr>
        <w:t>highlight present setting</w:t>
      </w:r>
      <w:r>
        <w:t xml:space="preserve"> bring up the keyboard at the bottom of the screen and </w:t>
      </w:r>
      <w:r>
        <w:rPr>
          <w:b/>
          <w:bCs/>
          <w:u w:val="single"/>
        </w:rPr>
        <w:t>type 0.00</w:t>
      </w:r>
      <w:r>
        <w:t>, then tap ‘</w:t>
      </w:r>
      <w:r>
        <w:rPr>
          <w:b/>
          <w:bCs/>
          <w:u w:val="single"/>
        </w:rPr>
        <w:t>Calibrate’</w:t>
      </w:r>
      <w:r>
        <w:t xml:space="preserve"> and then ‘</w:t>
      </w:r>
      <w:r>
        <w:rPr>
          <w:b/>
          <w:bCs/>
          <w:u w:val="single"/>
        </w:rPr>
        <w:t>Okay’</w:t>
      </w:r>
      <w:r>
        <w:t>.   Go back to the main screen using ‘</w:t>
      </w:r>
      <w:r>
        <w:rPr>
          <w:b/>
          <w:bCs/>
          <w:u w:val="single"/>
        </w:rPr>
        <w:t>OK</w:t>
      </w:r>
      <w:r>
        <w:t xml:space="preserve">’ in the top right part of the screen and tapping </w:t>
      </w:r>
      <w:r>
        <w:rPr>
          <w:b/>
          <w:bCs/>
          <w:u w:val="single"/>
        </w:rPr>
        <w:t>Yes</w:t>
      </w:r>
      <w:r>
        <w:t xml:space="preserve"> to save the </w:t>
      </w:r>
      <w:proofErr w:type="gramStart"/>
      <w:r>
        <w:t>calibration..</w:t>
      </w:r>
      <w:proofErr w:type="gramEnd"/>
    </w:p>
    <w:p w:rsidR="001D4467" w:rsidRDefault="001D4467"/>
    <w:p w:rsidR="001D4467" w:rsidRDefault="001D4467"/>
    <w:p w:rsidR="001D4467" w:rsidRDefault="001D4467">
      <w:pPr>
        <w:pStyle w:val="Heading1"/>
        <w:ind w:firstLine="360"/>
      </w:pPr>
      <w:r>
        <w:t>TO ANNOTATE and SAMPLE</w:t>
      </w:r>
    </w:p>
    <w:p w:rsidR="001D4467" w:rsidRDefault="001D4467">
      <w:pPr>
        <w:numPr>
          <w:ilvl w:val="0"/>
          <w:numId w:val="11"/>
        </w:numPr>
      </w:pPr>
      <w:r>
        <w:t xml:space="preserve">Place </w:t>
      </w:r>
      <w:proofErr w:type="spellStart"/>
      <w:r>
        <w:t>sonde</w:t>
      </w:r>
      <w:proofErr w:type="spellEnd"/>
      <w:r>
        <w:t xml:space="preserve"> in the water.  </w:t>
      </w:r>
    </w:p>
    <w:p w:rsidR="001D4467" w:rsidRDefault="001D4467">
      <w:pPr>
        <w:numPr>
          <w:ilvl w:val="0"/>
          <w:numId w:val="11"/>
        </w:numPr>
      </w:pPr>
      <w:r>
        <w:t xml:space="preserve">When readings are stable tap </w:t>
      </w:r>
      <w:r>
        <w:rPr>
          <w:b/>
          <w:bCs/>
          <w:u w:val="single"/>
        </w:rPr>
        <w:t>green ‘LOG’ icon</w:t>
      </w:r>
      <w:r>
        <w:t xml:space="preserve"> then ‘</w:t>
      </w:r>
      <w:r>
        <w:rPr>
          <w:b/>
          <w:bCs/>
          <w:u w:val="single"/>
        </w:rPr>
        <w:t>Append’</w:t>
      </w:r>
      <w:r>
        <w:t xml:space="preserve">, Program will ask for new annotation.  Type it in. The unit will automatically start logging.  When finished logging tap the </w:t>
      </w:r>
      <w:r>
        <w:rPr>
          <w:b/>
          <w:bCs/>
          <w:u w:val="single"/>
        </w:rPr>
        <w:t>Red ‘Stop’ Icon</w:t>
      </w:r>
      <w:r>
        <w:t xml:space="preserve"> on the bottom of the screen.  </w:t>
      </w:r>
    </w:p>
    <w:p w:rsidR="001D4467" w:rsidRDefault="001D4467">
      <w:pPr>
        <w:tabs>
          <w:tab w:val="left" w:pos="360"/>
        </w:tabs>
        <w:ind w:left="720"/>
        <w:rPr>
          <w:b/>
          <w:bCs/>
          <w:i/>
          <w:iCs/>
        </w:rPr>
      </w:pPr>
    </w:p>
    <w:p w:rsidR="001D4467" w:rsidRDefault="001D4467">
      <w:pPr>
        <w:tabs>
          <w:tab w:val="left" w:pos="360"/>
        </w:tabs>
        <w:ind w:left="720"/>
        <w:rPr>
          <w:b/>
          <w:bCs/>
          <w:sz w:val="22"/>
        </w:rPr>
      </w:pPr>
    </w:p>
    <w:p w:rsidR="001D4467" w:rsidRDefault="001D4467">
      <w:pPr>
        <w:tabs>
          <w:tab w:val="left" w:pos="360"/>
        </w:tabs>
        <w:ind w:left="720" w:hanging="360"/>
      </w:pPr>
      <w:r>
        <w:rPr>
          <w:b/>
          <w:bCs/>
          <w:sz w:val="22"/>
        </w:rPr>
        <w:t>TO REVIEW DATA</w:t>
      </w:r>
    </w:p>
    <w:p w:rsidR="001D4467" w:rsidRDefault="001D4467">
      <w:pPr>
        <w:numPr>
          <w:ilvl w:val="0"/>
          <w:numId w:val="11"/>
        </w:numPr>
      </w:pPr>
      <w:r>
        <w:t>To review files, tap ‘</w:t>
      </w:r>
      <w:r>
        <w:rPr>
          <w:b/>
          <w:bCs/>
          <w:u w:val="single"/>
        </w:rPr>
        <w:t>File’</w:t>
      </w:r>
      <w:r>
        <w:t xml:space="preserve">, then </w:t>
      </w:r>
      <w:r>
        <w:rPr>
          <w:b/>
          <w:bCs/>
          <w:u w:val="single"/>
        </w:rPr>
        <w:t>Highlight file used</w:t>
      </w:r>
      <w:r>
        <w:t xml:space="preserve"> (there should only be one) tap ‘</w:t>
      </w:r>
      <w:r>
        <w:rPr>
          <w:b/>
          <w:bCs/>
          <w:u w:val="single"/>
        </w:rPr>
        <w:t>Select’</w:t>
      </w:r>
      <w:r>
        <w:t xml:space="preserve"> and scroll to the bottom of the data to get the last reading.  Record on fieldsheet.</w:t>
      </w:r>
    </w:p>
    <w:p w:rsidR="001D4467" w:rsidRDefault="001D4467">
      <w:pPr>
        <w:numPr>
          <w:ilvl w:val="0"/>
          <w:numId w:val="11"/>
        </w:numPr>
      </w:pPr>
      <w:r>
        <w:t xml:space="preserve">Go back to the main screen by tapping </w:t>
      </w:r>
      <w:r>
        <w:rPr>
          <w:b/>
          <w:bCs/>
          <w:u w:val="single"/>
        </w:rPr>
        <w:t>ok</w:t>
      </w:r>
      <w:r>
        <w:t xml:space="preserve"> in the upper right corner of the screen.</w:t>
      </w:r>
    </w:p>
    <w:p w:rsidR="001D4467" w:rsidRDefault="001D4467">
      <w:pPr>
        <w:numPr>
          <w:ilvl w:val="0"/>
          <w:numId w:val="11"/>
        </w:numPr>
      </w:pPr>
      <w:r>
        <w:t xml:space="preserve"> Press </w:t>
      </w:r>
      <w:r>
        <w:rPr>
          <w:b/>
          <w:bCs/>
          <w:u w:val="single"/>
        </w:rPr>
        <w:t>power key</w:t>
      </w:r>
      <w:r>
        <w:t xml:space="preserve"> on the upper right corner of the </w:t>
      </w:r>
      <w:proofErr w:type="spellStart"/>
      <w:r>
        <w:t>ipaq</w:t>
      </w:r>
      <w:proofErr w:type="spellEnd"/>
    </w:p>
    <w:p w:rsidR="001D4467" w:rsidRDefault="001D4467">
      <w:pPr>
        <w:ind w:left="360"/>
      </w:pPr>
    </w:p>
    <w:p w:rsidR="001D4467" w:rsidRDefault="001D4467">
      <w:pPr>
        <w:ind w:left="360"/>
      </w:pPr>
      <w:r>
        <w:rPr>
          <w:b/>
          <w:bCs/>
          <w:sz w:val="28"/>
          <w:u w:val="single"/>
        </w:rPr>
        <w:t>AT THE FINAL STATION</w:t>
      </w:r>
    </w:p>
    <w:p w:rsidR="001D4467" w:rsidRDefault="001D4467"/>
    <w:p w:rsidR="001D4467" w:rsidRDefault="001D4467">
      <w:pPr>
        <w:ind w:left="720"/>
      </w:pPr>
      <w:r>
        <w:rPr>
          <w:b/>
          <w:bCs/>
        </w:rPr>
        <w:t>To Shut Off Tap ‘</w:t>
      </w:r>
      <w:r>
        <w:rPr>
          <w:b/>
          <w:bCs/>
          <w:u w:val="single"/>
        </w:rPr>
        <w:t>File’</w:t>
      </w:r>
      <w:r>
        <w:rPr>
          <w:b/>
          <w:bCs/>
        </w:rPr>
        <w:t>, Then</w:t>
      </w:r>
      <w:r>
        <w:t xml:space="preserve"> ‘</w:t>
      </w:r>
      <w:r>
        <w:rPr>
          <w:b/>
          <w:bCs/>
          <w:u w:val="single"/>
        </w:rPr>
        <w:t>Exit’</w:t>
      </w:r>
      <w:r>
        <w:rPr>
          <w:b/>
          <w:bCs/>
        </w:rPr>
        <w:t xml:space="preserve">, Then Press </w:t>
      </w:r>
      <w:r>
        <w:rPr>
          <w:b/>
          <w:bCs/>
          <w:u w:val="single"/>
        </w:rPr>
        <w:t>power key</w:t>
      </w:r>
      <w:r>
        <w:rPr>
          <w:b/>
          <w:bCs/>
        </w:rPr>
        <w:t xml:space="preserve"> on the upper right corner of the </w:t>
      </w:r>
      <w:proofErr w:type="spellStart"/>
      <w:r>
        <w:rPr>
          <w:b/>
          <w:bCs/>
        </w:rPr>
        <w:t>ipaq</w:t>
      </w:r>
      <w:proofErr w:type="spellEnd"/>
    </w:p>
    <w:p w:rsidR="001D4467" w:rsidRDefault="001D4467">
      <w:pPr>
        <w:tabs>
          <w:tab w:val="left" w:pos="360"/>
        </w:tabs>
        <w:ind w:left="720"/>
      </w:pPr>
    </w:p>
    <w:p w:rsidR="001D4467" w:rsidRDefault="001D4467">
      <w:pPr>
        <w:tabs>
          <w:tab w:val="left" w:pos="360"/>
        </w:tabs>
        <w:ind w:left="720"/>
        <w:rPr>
          <w:b/>
          <w:bCs/>
          <w:i/>
          <w:iCs/>
        </w:rPr>
      </w:pPr>
    </w:p>
    <w:p w:rsidR="001D4467" w:rsidRDefault="001D4467"/>
    <w:p w:rsidR="001D4467" w:rsidRDefault="001D4467">
      <w:pPr>
        <w:tabs>
          <w:tab w:val="left" w:pos="360"/>
        </w:tabs>
        <w:ind w:left="720"/>
      </w:pPr>
    </w:p>
    <w:sectPr w:rsidR="001D4467">
      <w:pgSz w:w="12240" w:h="15840"/>
      <w:pgMar w:top="1728" w:right="720" w:bottom="1008" w:left="72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25D9" w:rsidRDefault="000025D9">
      <w:r>
        <w:separator/>
      </w:r>
    </w:p>
  </w:endnote>
  <w:endnote w:type="continuationSeparator" w:id="0">
    <w:p w:rsidR="000025D9" w:rsidRDefault="000025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th Ext">
    <w:altName w:val="Symbol"/>
    <w:charset w:val="02"/>
    <w:family w:val="auto"/>
    <w:pitch w:val="variable"/>
    <w:sig w:usb0="00000000" w:usb1="10000000" w:usb2="00000000" w:usb3="00000000" w:csb0="80000000" w:csb1="00000000"/>
  </w:font>
  <w:font w:name="Courier">
    <w:altName w:val="Courier New"/>
    <w:panose1 w:val="02070409020205020404"/>
    <w:charset w:val="00"/>
    <w:family w:val="modern"/>
    <w:pitch w:val="fixed"/>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Typographic Ext">
    <w:altName w:val="Symbol"/>
    <w:charset w:val="02"/>
    <w:family w:val="swiss"/>
    <w:pitch w:val="variable"/>
    <w:sig w:usb0="00000000" w:usb1="10000000" w:usb2="00000000" w:usb3="00000000" w:csb0="80000000" w:csb1="00000000"/>
  </w:font>
  <w:font w:name="Lucida Console">
    <w:panose1 w:val="020B0609040504020204"/>
    <w:charset w:val="00"/>
    <w:family w:val="modern"/>
    <w:pitch w:val="fixed"/>
    <w:sig w:usb0="8000028F" w:usb1="00001800" w:usb2="00000000" w:usb3="00000000" w:csb0="0000001F" w:csb1="00000000"/>
  </w:font>
  <w:font w:name="Calibri Light">
    <w:panose1 w:val="020F0302020204030204"/>
    <w:charset w:val="00"/>
    <w:family w:val="swiss"/>
    <w:pitch w:val="variable"/>
    <w:sig w:usb0="A0002AEF" w:usb1="4000207B" w:usb2="00000000" w:usb3="00000000" w:csb0="000001FF" w:csb1="00000000"/>
  </w:font>
  <w:font w:name="Calibri">
    <w:panose1 w:val="020F0502020204030204"/>
    <w:charset w:val="00"/>
    <w:family w:val="swiss"/>
    <w:pitch w:val="variable"/>
    <w:sig w:usb0="E0002AFF" w:usb1="4000ACFF" w:usb2="00000001"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3D76" w:rsidRDefault="007C3D76">
    <w:pPr>
      <w:pStyle w:val="Footer"/>
      <w:rPr>
        <w:b/>
        <w:bCs/>
        <w:sz w:val="16"/>
      </w:rPr>
    </w:pPr>
    <w:r>
      <w:rPr>
        <w:b/>
        <w:bCs/>
        <w:sz w:val="16"/>
      </w:rPr>
      <w:t>CN 4.22</w:t>
    </w:r>
  </w:p>
  <w:p w:rsidR="007C3D76" w:rsidRDefault="007C3D76">
    <w:pPr>
      <w:pStyle w:val="Footer"/>
      <w:rPr>
        <w:b/>
        <w:bCs/>
        <w:sz w:val="16"/>
      </w:rPr>
    </w:pPr>
    <w:r>
      <w:rPr>
        <w:b/>
        <w:bCs/>
        <w:sz w:val="16"/>
      </w:rPr>
      <w:t>W/</w:t>
    </w:r>
    <w:proofErr w:type="spellStart"/>
    <w:r>
      <w:rPr>
        <w:b/>
        <w:bCs/>
        <w:sz w:val="16"/>
      </w:rPr>
      <w:t>dwm</w:t>
    </w:r>
    <w:proofErr w:type="spellEnd"/>
    <w:r>
      <w:rPr>
        <w:b/>
        <w:bCs/>
        <w:sz w:val="16"/>
      </w:rPr>
      <w:t>/sop/</w:t>
    </w:r>
    <w:proofErr w:type="spellStart"/>
    <w:r>
      <w:rPr>
        <w:b/>
        <w:bCs/>
        <w:sz w:val="16"/>
      </w:rPr>
      <w:t>cn</w:t>
    </w:r>
    <w:proofErr w:type="spellEnd"/>
    <w:r>
      <w:rPr>
        <w:b/>
        <w:bCs/>
        <w:sz w:val="16"/>
      </w:rPr>
      <w:t xml:space="preserve"> 4.22</w:t>
    </w:r>
  </w:p>
  <w:p w:rsidR="007C3D76" w:rsidRDefault="00327932">
    <w:pPr>
      <w:pStyle w:val="Footer"/>
      <w:rPr>
        <w:b/>
        <w:bCs/>
        <w:sz w:val="16"/>
      </w:rPr>
    </w:pPr>
    <w:ins w:id="79" w:author="Flint, Suzanne (DEP)" w:date="2020-01-13T14:33:00Z">
      <w:r>
        <w:rPr>
          <w:b/>
          <w:bCs/>
          <w:sz w:val="16"/>
        </w:rPr>
        <w:t>1/2020</w:t>
      </w:r>
    </w:ins>
    <w:del w:id="80" w:author="Flint, Suzanne (DEP)" w:date="2020-01-13T14:33:00Z">
      <w:r w:rsidR="007C3D76" w:rsidDel="00327932">
        <w:rPr>
          <w:b/>
          <w:bCs/>
          <w:sz w:val="16"/>
        </w:rPr>
        <w:delText>10/2009</w:delText>
      </w:r>
    </w:del>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25D9" w:rsidRDefault="000025D9">
      <w:r>
        <w:separator/>
      </w:r>
    </w:p>
  </w:footnote>
  <w:footnote w:type="continuationSeparator" w:id="0">
    <w:p w:rsidR="000025D9" w:rsidRDefault="000025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3D76" w:rsidRDefault="007C3D76">
    <w:pPr>
      <w:pStyle w:val="Header"/>
      <w:rPr>
        <w:b/>
      </w:rPr>
    </w:pPr>
    <w:r>
      <w:rPr>
        <w:b/>
      </w:rPr>
      <w:t>Water Quality Multi-</w:t>
    </w:r>
    <w:proofErr w:type="gramStart"/>
    <w:r>
      <w:rPr>
        <w:b/>
      </w:rPr>
      <w:t>probe</w:t>
    </w:r>
    <w:proofErr w:type="gramEnd"/>
    <w:r>
      <w:rPr>
        <w:b/>
      </w:rPr>
      <w:t xml:space="preserve"> Standard Operating Procedure (SOP)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32BFF"/>
    <w:multiLevelType w:val="hybridMultilevel"/>
    <w:tmpl w:val="A6FA6CEA"/>
    <w:lvl w:ilvl="0" w:tplc="04090019">
      <w:start w:val="2"/>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9622EBC"/>
    <w:multiLevelType w:val="hybridMultilevel"/>
    <w:tmpl w:val="ECB8E048"/>
    <w:lvl w:ilvl="0" w:tplc="C908D1E6">
      <w:start w:val="18"/>
      <w:numFmt w:val="decimal"/>
      <w:lvlText w:val="%1."/>
      <w:lvlJc w:val="left"/>
      <w:pPr>
        <w:tabs>
          <w:tab w:val="num" w:pos="540"/>
        </w:tabs>
        <w:ind w:left="540" w:hanging="360"/>
      </w:pPr>
      <w:rPr>
        <w:rFonts w:hint="default"/>
        <w:b/>
        <w:i/>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 w15:restartNumberingAfterBreak="0">
    <w:nsid w:val="0A296C2A"/>
    <w:multiLevelType w:val="hybridMultilevel"/>
    <w:tmpl w:val="B8D419AE"/>
    <w:lvl w:ilvl="0" w:tplc="04090007">
      <w:start w:val="1"/>
      <w:numFmt w:val="bullet"/>
      <w:lvlText w:val=""/>
      <w:lvlJc w:val="left"/>
      <w:pPr>
        <w:tabs>
          <w:tab w:val="num" w:pos="765"/>
        </w:tabs>
        <w:ind w:left="765" w:hanging="360"/>
      </w:pPr>
      <w:rPr>
        <w:rFonts w:ascii="Wingdings" w:hAnsi="Wingdings" w:hint="default"/>
        <w:sz w:val="16"/>
      </w:rPr>
    </w:lvl>
    <w:lvl w:ilvl="1" w:tplc="04090003" w:tentative="1">
      <w:start w:val="1"/>
      <w:numFmt w:val="bullet"/>
      <w:lvlText w:val="o"/>
      <w:lvlJc w:val="left"/>
      <w:pPr>
        <w:tabs>
          <w:tab w:val="num" w:pos="1485"/>
        </w:tabs>
        <w:ind w:left="1485" w:hanging="360"/>
      </w:pPr>
      <w:rPr>
        <w:rFonts w:ascii="Courier New" w:hAnsi="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3" w15:restartNumberingAfterBreak="0">
    <w:nsid w:val="0E865210"/>
    <w:multiLevelType w:val="hybridMultilevel"/>
    <w:tmpl w:val="D19AAF8C"/>
    <w:lvl w:ilvl="0" w:tplc="0409000F">
      <w:start w:val="10"/>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105B1C8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1B79388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284E76A5"/>
    <w:multiLevelType w:val="hybridMultilevel"/>
    <w:tmpl w:val="B8BC911A"/>
    <w:lvl w:ilvl="0" w:tplc="04090001">
      <w:start w:val="1"/>
      <w:numFmt w:val="bullet"/>
      <w:lvlText w:val=""/>
      <w:lvlJc w:val="left"/>
      <w:pPr>
        <w:tabs>
          <w:tab w:val="num" w:pos="660"/>
        </w:tabs>
        <w:ind w:left="660" w:hanging="360"/>
      </w:pPr>
      <w:rPr>
        <w:rFonts w:ascii="Symbol" w:hAnsi="Symbol" w:hint="default"/>
      </w:rPr>
    </w:lvl>
    <w:lvl w:ilvl="1" w:tplc="04090019" w:tentative="1">
      <w:start w:val="1"/>
      <w:numFmt w:val="lowerLetter"/>
      <w:lvlText w:val="%2."/>
      <w:lvlJc w:val="left"/>
      <w:pPr>
        <w:tabs>
          <w:tab w:val="num" w:pos="1380"/>
        </w:tabs>
        <w:ind w:left="1380" w:hanging="360"/>
      </w:pPr>
    </w:lvl>
    <w:lvl w:ilvl="2" w:tplc="0409001B" w:tentative="1">
      <w:start w:val="1"/>
      <w:numFmt w:val="lowerRoman"/>
      <w:lvlText w:val="%3."/>
      <w:lvlJc w:val="right"/>
      <w:pPr>
        <w:tabs>
          <w:tab w:val="num" w:pos="2100"/>
        </w:tabs>
        <w:ind w:left="2100" w:hanging="180"/>
      </w:pPr>
    </w:lvl>
    <w:lvl w:ilvl="3" w:tplc="0409000F" w:tentative="1">
      <w:start w:val="1"/>
      <w:numFmt w:val="decimal"/>
      <w:lvlText w:val="%4."/>
      <w:lvlJc w:val="left"/>
      <w:pPr>
        <w:tabs>
          <w:tab w:val="num" w:pos="2820"/>
        </w:tabs>
        <w:ind w:left="2820" w:hanging="360"/>
      </w:pPr>
    </w:lvl>
    <w:lvl w:ilvl="4" w:tplc="04090019" w:tentative="1">
      <w:start w:val="1"/>
      <w:numFmt w:val="lowerLetter"/>
      <w:lvlText w:val="%5."/>
      <w:lvlJc w:val="left"/>
      <w:pPr>
        <w:tabs>
          <w:tab w:val="num" w:pos="3540"/>
        </w:tabs>
        <w:ind w:left="3540" w:hanging="360"/>
      </w:pPr>
    </w:lvl>
    <w:lvl w:ilvl="5" w:tplc="0409001B" w:tentative="1">
      <w:start w:val="1"/>
      <w:numFmt w:val="lowerRoman"/>
      <w:lvlText w:val="%6."/>
      <w:lvlJc w:val="right"/>
      <w:pPr>
        <w:tabs>
          <w:tab w:val="num" w:pos="4260"/>
        </w:tabs>
        <w:ind w:left="4260" w:hanging="180"/>
      </w:pPr>
    </w:lvl>
    <w:lvl w:ilvl="6" w:tplc="0409000F" w:tentative="1">
      <w:start w:val="1"/>
      <w:numFmt w:val="decimal"/>
      <w:lvlText w:val="%7."/>
      <w:lvlJc w:val="left"/>
      <w:pPr>
        <w:tabs>
          <w:tab w:val="num" w:pos="4980"/>
        </w:tabs>
        <w:ind w:left="4980" w:hanging="360"/>
      </w:pPr>
    </w:lvl>
    <w:lvl w:ilvl="7" w:tplc="04090019" w:tentative="1">
      <w:start w:val="1"/>
      <w:numFmt w:val="lowerLetter"/>
      <w:lvlText w:val="%8."/>
      <w:lvlJc w:val="left"/>
      <w:pPr>
        <w:tabs>
          <w:tab w:val="num" w:pos="5700"/>
        </w:tabs>
        <w:ind w:left="5700" w:hanging="360"/>
      </w:pPr>
    </w:lvl>
    <w:lvl w:ilvl="8" w:tplc="0409001B" w:tentative="1">
      <w:start w:val="1"/>
      <w:numFmt w:val="lowerRoman"/>
      <w:lvlText w:val="%9."/>
      <w:lvlJc w:val="right"/>
      <w:pPr>
        <w:tabs>
          <w:tab w:val="num" w:pos="6420"/>
        </w:tabs>
        <w:ind w:left="6420" w:hanging="180"/>
      </w:pPr>
    </w:lvl>
  </w:abstractNum>
  <w:abstractNum w:abstractNumId="7" w15:restartNumberingAfterBreak="0">
    <w:nsid w:val="286F5B2A"/>
    <w:multiLevelType w:val="hybridMultilevel"/>
    <w:tmpl w:val="5DBAFF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06D6D"/>
    <w:multiLevelType w:val="hybridMultilevel"/>
    <w:tmpl w:val="A1386F38"/>
    <w:lvl w:ilvl="0" w:tplc="04090007">
      <w:start w:val="1"/>
      <w:numFmt w:val="bullet"/>
      <w:lvlText w:val=""/>
      <w:lvlJc w:val="left"/>
      <w:pPr>
        <w:tabs>
          <w:tab w:val="num" w:pos="720"/>
        </w:tabs>
        <w:ind w:left="720" w:hanging="360"/>
      </w:pPr>
      <w:rPr>
        <w:rFonts w:ascii="Wingdings" w:hAnsi="Wingdings" w:hint="default"/>
        <w:sz w:val="1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5E01D5"/>
    <w:multiLevelType w:val="hybridMultilevel"/>
    <w:tmpl w:val="C40CB57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AAA7BC7"/>
    <w:multiLevelType w:val="hybridMultilevel"/>
    <w:tmpl w:val="86B2EF9C"/>
    <w:lvl w:ilvl="0" w:tplc="D9321604">
      <w:start w:val="1"/>
      <w:numFmt w:val="upperLetter"/>
      <w:lvlText w:val="%1."/>
      <w:lvlJc w:val="left"/>
      <w:pPr>
        <w:tabs>
          <w:tab w:val="num" w:pos="1440"/>
        </w:tabs>
        <w:ind w:left="1440" w:hanging="1170"/>
      </w:pPr>
      <w:rPr>
        <w:rFonts w:hint="default"/>
      </w:rPr>
    </w:lvl>
    <w:lvl w:ilvl="1" w:tplc="BA48F954">
      <w:start w:val="4"/>
      <w:numFmt w:val="lowerLetter"/>
      <w:lvlText w:val="%2."/>
      <w:lvlJc w:val="left"/>
      <w:pPr>
        <w:tabs>
          <w:tab w:val="num" w:pos="1350"/>
        </w:tabs>
        <w:ind w:left="1350" w:hanging="360"/>
      </w:pPr>
      <w:rPr>
        <w:rFonts w:hint="default"/>
      </w:rPr>
    </w:lvl>
    <w:lvl w:ilvl="2" w:tplc="0409001B" w:tentative="1">
      <w:start w:val="1"/>
      <w:numFmt w:val="lowerRoman"/>
      <w:lvlText w:val="%3."/>
      <w:lvlJc w:val="right"/>
      <w:pPr>
        <w:tabs>
          <w:tab w:val="num" w:pos="2070"/>
        </w:tabs>
        <w:ind w:left="2070" w:hanging="180"/>
      </w:pPr>
    </w:lvl>
    <w:lvl w:ilvl="3" w:tplc="0409000F" w:tentative="1">
      <w:start w:val="1"/>
      <w:numFmt w:val="decimal"/>
      <w:lvlText w:val="%4."/>
      <w:lvlJc w:val="left"/>
      <w:pPr>
        <w:tabs>
          <w:tab w:val="num" w:pos="2790"/>
        </w:tabs>
        <w:ind w:left="2790" w:hanging="360"/>
      </w:pPr>
    </w:lvl>
    <w:lvl w:ilvl="4" w:tplc="04090019" w:tentative="1">
      <w:start w:val="1"/>
      <w:numFmt w:val="lowerLetter"/>
      <w:lvlText w:val="%5."/>
      <w:lvlJc w:val="left"/>
      <w:pPr>
        <w:tabs>
          <w:tab w:val="num" w:pos="3510"/>
        </w:tabs>
        <w:ind w:left="3510" w:hanging="360"/>
      </w:pPr>
    </w:lvl>
    <w:lvl w:ilvl="5" w:tplc="0409001B" w:tentative="1">
      <w:start w:val="1"/>
      <w:numFmt w:val="lowerRoman"/>
      <w:lvlText w:val="%6."/>
      <w:lvlJc w:val="right"/>
      <w:pPr>
        <w:tabs>
          <w:tab w:val="num" w:pos="4230"/>
        </w:tabs>
        <w:ind w:left="4230" w:hanging="180"/>
      </w:pPr>
    </w:lvl>
    <w:lvl w:ilvl="6" w:tplc="0409000F" w:tentative="1">
      <w:start w:val="1"/>
      <w:numFmt w:val="decimal"/>
      <w:lvlText w:val="%7."/>
      <w:lvlJc w:val="left"/>
      <w:pPr>
        <w:tabs>
          <w:tab w:val="num" w:pos="4950"/>
        </w:tabs>
        <w:ind w:left="4950" w:hanging="360"/>
      </w:pPr>
    </w:lvl>
    <w:lvl w:ilvl="7" w:tplc="04090019" w:tentative="1">
      <w:start w:val="1"/>
      <w:numFmt w:val="lowerLetter"/>
      <w:lvlText w:val="%8."/>
      <w:lvlJc w:val="left"/>
      <w:pPr>
        <w:tabs>
          <w:tab w:val="num" w:pos="5670"/>
        </w:tabs>
        <w:ind w:left="5670" w:hanging="360"/>
      </w:pPr>
    </w:lvl>
    <w:lvl w:ilvl="8" w:tplc="0409001B" w:tentative="1">
      <w:start w:val="1"/>
      <w:numFmt w:val="lowerRoman"/>
      <w:lvlText w:val="%9."/>
      <w:lvlJc w:val="right"/>
      <w:pPr>
        <w:tabs>
          <w:tab w:val="num" w:pos="6390"/>
        </w:tabs>
        <w:ind w:left="6390" w:hanging="180"/>
      </w:pPr>
    </w:lvl>
  </w:abstractNum>
  <w:abstractNum w:abstractNumId="11" w15:restartNumberingAfterBreak="0">
    <w:nsid w:val="2C2B2D38"/>
    <w:multiLevelType w:val="hybridMultilevel"/>
    <w:tmpl w:val="A3381964"/>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346250FC"/>
    <w:multiLevelType w:val="hybridMultilevel"/>
    <w:tmpl w:val="3564B0AA"/>
    <w:lvl w:ilvl="0" w:tplc="0D46B2A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5165986"/>
    <w:multiLevelType w:val="hybridMultilevel"/>
    <w:tmpl w:val="24F2D6A8"/>
    <w:lvl w:ilvl="0" w:tplc="E9DADCE6">
      <w:start w:val="19"/>
      <w:numFmt w:val="decimal"/>
      <w:lvlText w:val="%1."/>
      <w:lvlJc w:val="left"/>
      <w:pPr>
        <w:tabs>
          <w:tab w:val="num" w:pos="540"/>
        </w:tabs>
        <w:ind w:left="540" w:hanging="360"/>
      </w:pPr>
      <w:rPr>
        <w:rFonts w:hint="default"/>
        <w:b/>
        <w:i/>
      </w:rPr>
    </w:lvl>
    <w:lvl w:ilvl="1" w:tplc="04090019">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14" w15:restartNumberingAfterBreak="0">
    <w:nsid w:val="3798722F"/>
    <w:multiLevelType w:val="hybridMultilevel"/>
    <w:tmpl w:val="4998ACEC"/>
    <w:lvl w:ilvl="0" w:tplc="04090019">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7D10A00"/>
    <w:multiLevelType w:val="hybridMultilevel"/>
    <w:tmpl w:val="8EFE30A8"/>
    <w:lvl w:ilvl="0" w:tplc="F580D5B8">
      <w:start w:val="1"/>
      <w:numFmt w:val="bullet"/>
      <w:lvlText w:val="□"/>
      <w:lvlJc w:val="left"/>
      <w:pPr>
        <w:ind w:left="720" w:hanging="360"/>
      </w:pPr>
      <w:rPr>
        <w:rFonts w:ascii="Courier New" w:hAnsi="Courier New"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ABF6D88"/>
    <w:multiLevelType w:val="hybridMultilevel"/>
    <w:tmpl w:val="EAE60440"/>
    <w:lvl w:ilvl="0" w:tplc="04090017">
      <w:start w:val="1"/>
      <w:numFmt w:val="lowerLetter"/>
      <w:lvlText w:val="%1)"/>
      <w:lvlJc w:val="left"/>
      <w:pPr>
        <w:tabs>
          <w:tab w:val="num" w:pos="720"/>
        </w:tabs>
        <w:ind w:left="720" w:hanging="360"/>
      </w:p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EC1A82"/>
    <w:multiLevelType w:val="hybridMultilevel"/>
    <w:tmpl w:val="D8828446"/>
    <w:lvl w:ilvl="0" w:tplc="AF083B36">
      <w:start w:val="1"/>
      <w:numFmt w:val="decimal"/>
      <w:lvlText w:val="%1."/>
      <w:lvlJc w:val="left"/>
      <w:pPr>
        <w:tabs>
          <w:tab w:val="num" w:pos="540"/>
        </w:tabs>
        <w:ind w:left="540" w:hanging="360"/>
      </w:pPr>
      <w:rPr>
        <w:rFonts w:hint="default"/>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18" w15:restartNumberingAfterBreak="0">
    <w:nsid w:val="452F513C"/>
    <w:multiLevelType w:val="singleLevel"/>
    <w:tmpl w:val="6F26839E"/>
    <w:lvl w:ilvl="0">
      <w:start w:val="2"/>
      <w:numFmt w:val="bullet"/>
      <w:lvlText w:val=""/>
      <w:lvlJc w:val="left"/>
      <w:pPr>
        <w:tabs>
          <w:tab w:val="num" w:pos="720"/>
        </w:tabs>
        <w:ind w:left="720" w:hanging="360"/>
      </w:pPr>
      <w:rPr>
        <w:rFonts w:ascii="Math Ext" w:hAnsi="Math Ext" w:hint="default"/>
      </w:rPr>
    </w:lvl>
  </w:abstractNum>
  <w:abstractNum w:abstractNumId="19" w15:restartNumberingAfterBreak="0">
    <w:nsid w:val="4C9B1ADF"/>
    <w:multiLevelType w:val="hybridMultilevel"/>
    <w:tmpl w:val="1D604052"/>
    <w:lvl w:ilvl="0" w:tplc="04090019">
      <w:start w:val="1"/>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D685BB3"/>
    <w:multiLevelType w:val="hybridMultilevel"/>
    <w:tmpl w:val="9A72B44E"/>
    <w:lvl w:ilvl="0" w:tplc="04090019">
      <w:start w:val="5"/>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4E4277C0"/>
    <w:multiLevelType w:val="hybridMultilevel"/>
    <w:tmpl w:val="A000A41C"/>
    <w:lvl w:ilvl="0" w:tplc="EC6C6B8E">
      <w:start w:val="1"/>
      <w:numFmt w:val="bullet"/>
      <w:lvlText w:val=""/>
      <w:lvlJc w:val="left"/>
      <w:pPr>
        <w:tabs>
          <w:tab w:val="num" w:pos="1080"/>
        </w:tabs>
        <w:ind w:left="1080" w:hanging="360"/>
      </w:pPr>
      <w:rPr>
        <w:rFonts w:ascii="Wingdings" w:hAnsi="Wingdings" w:hint="default"/>
        <w:sz w:val="16"/>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511D7C8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5364760B"/>
    <w:multiLevelType w:val="hybridMultilevel"/>
    <w:tmpl w:val="993AF030"/>
    <w:lvl w:ilvl="0" w:tplc="2C04EAA0">
      <w:start w:val="14"/>
      <w:numFmt w:val="decimal"/>
      <w:lvlText w:val="%1."/>
      <w:lvlJc w:val="left"/>
      <w:pPr>
        <w:tabs>
          <w:tab w:val="num" w:pos="540"/>
        </w:tabs>
        <w:ind w:left="540" w:hanging="360"/>
      </w:pPr>
      <w:rPr>
        <w:rFonts w:hint="default"/>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4" w15:restartNumberingAfterBreak="0">
    <w:nsid w:val="54950EEB"/>
    <w:multiLevelType w:val="hybridMultilevel"/>
    <w:tmpl w:val="0D1C4E52"/>
    <w:lvl w:ilvl="0" w:tplc="04090019">
      <w:start w:val="1"/>
      <w:numFmt w:val="lowerLetter"/>
      <w:lvlText w:val="%1."/>
      <w:lvlJc w:val="left"/>
      <w:pPr>
        <w:tabs>
          <w:tab w:val="num" w:pos="1080"/>
        </w:tabs>
        <w:ind w:left="1080" w:hanging="360"/>
      </w:pPr>
    </w:lvl>
    <w:lvl w:ilvl="1" w:tplc="390E4A9E">
      <w:start w:val="7"/>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15:restartNumberingAfterBreak="0">
    <w:nsid w:val="56385D19"/>
    <w:multiLevelType w:val="hybridMultilevel"/>
    <w:tmpl w:val="EC8C3DD2"/>
    <w:lvl w:ilvl="0" w:tplc="DA102502">
      <w:start w:val="4"/>
      <w:numFmt w:val="decimal"/>
      <w:lvlText w:val="%1."/>
      <w:lvlJc w:val="left"/>
      <w:pPr>
        <w:tabs>
          <w:tab w:val="num" w:pos="540"/>
        </w:tabs>
        <w:ind w:left="540" w:hanging="360"/>
      </w:pPr>
      <w:rPr>
        <w:rFonts w:hint="default"/>
      </w:rPr>
    </w:lvl>
    <w:lvl w:ilvl="1" w:tplc="171E5CEC">
      <w:start w:val="1"/>
      <w:numFmt w:val="lowerLetter"/>
      <w:lvlText w:val="%2."/>
      <w:lvlJc w:val="left"/>
      <w:pPr>
        <w:tabs>
          <w:tab w:val="num" w:pos="1260"/>
        </w:tabs>
        <w:ind w:left="1260" w:hanging="360"/>
      </w:pPr>
      <w:rPr>
        <w:rFonts w:hint="default"/>
      </w:r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6" w15:restartNumberingAfterBreak="0">
    <w:nsid w:val="592237F5"/>
    <w:multiLevelType w:val="hybridMultilevel"/>
    <w:tmpl w:val="06ECDDD4"/>
    <w:lvl w:ilvl="0" w:tplc="04090019">
      <w:start w:val="2"/>
      <w:numFmt w:val="low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5A5D7B76"/>
    <w:multiLevelType w:val="hybridMultilevel"/>
    <w:tmpl w:val="F1B43BBA"/>
    <w:lvl w:ilvl="0" w:tplc="04090001">
      <w:start w:val="1"/>
      <w:numFmt w:val="bullet"/>
      <w:lvlText w:val=""/>
      <w:lvlJc w:val="left"/>
      <w:pPr>
        <w:tabs>
          <w:tab w:val="num" w:pos="660"/>
        </w:tabs>
        <w:ind w:left="660" w:hanging="360"/>
      </w:pPr>
      <w:rPr>
        <w:rFonts w:ascii="Symbol" w:hAnsi="Symbol"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28" w15:restartNumberingAfterBreak="0">
    <w:nsid w:val="5C5B5EE4"/>
    <w:multiLevelType w:val="hybridMultilevel"/>
    <w:tmpl w:val="B8BC911A"/>
    <w:lvl w:ilvl="0" w:tplc="2BDE4886">
      <w:start w:val="1"/>
      <w:numFmt w:val="decimal"/>
      <w:lvlText w:val="%1."/>
      <w:lvlJc w:val="left"/>
      <w:pPr>
        <w:tabs>
          <w:tab w:val="num" w:pos="660"/>
        </w:tabs>
        <w:ind w:left="660" w:hanging="360"/>
      </w:pPr>
      <w:rPr>
        <w:rFonts w:hint="default"/>
      </w:rPr>
    </w:lvl>
    <w:lvl w:ilvl="1" w:tplc="04090019" w:tentative="1">
      <w:start w:val="1"/>
      <w:numFmt w:val="lowerLetter"/>
      <w:lvlText w:val="%2."/>
      <w:lvlJc w:val="left"/>
      <w:pPr>
        <w:tabs>
          <w:tab w:val="num" w:pos="1380"/>
        </w:tabs>
        <w:ind w:left="1380" w:hanging="360"/>
      </w:pPr>
    </w:lvl>
    <w:lvl w:ilvl="2" w:tplc="0409001B" w:tentative="1">
      <w:start w:val="1"/>
      <w:numFmt w:val="lowerRoman"/>
      <w:lvlText w:val="%3."/>
      <w:lvlJc w:val="right"/>
      <w:pPr>
        <w:tabs>
          <w:tab w:val="num" w:pos="2100"/>
        </w:tabs>
        <w:ind w:left="2100" w:hanging="180"/>
      </w:pPr>
    </w:lvl>
    <w:lvl w:ilvl="3" w:tplc="0409000F" w:tentative="1">
      <w:start w:val="1"/>
      <w:numFmt w:val="decimal"/>
      <w:lvlText w:val="%4."/>
      <w:lvlJc w:val="left"/>
      <w:pPr>
        <w:tabs>
          <w:tab w:val="num" w:pos="2820"/>
        </w:tabs>
        <w:ind w:left="2820" w:hanging="360"/>
      </w:pPr>
    </w:lvl>
    <w:lvl w:ilvl="4" w:tplc="04090019" w:tentative="1">
      <w:start w:val="1"/>
      <w:numFmt w:val="lowerLetter"/>
      <w:lvlText w:val="%5."/>
      <w:lvlJc w:val="left"/>
      <w:pPr>
        <w:tabs>
          <w:tab w:val="num" w:pos="3540"/>
        </w:tabs>
        <w:ind w:left="3540" w:hanging="360"/>
      </w:pPr>
    </w:lvl>
    <w:lvl w:ilvl="5" w:tplc="0409001B" w:tentative="1">
      <w:start w:val="1"/>
      <w:numFmt w:val="lowerRoman"/>
      <w:lvlText w:val="%6."/>
      <w:lvlJc w:val="right"/>
      <w:pPr>
        <w:tabs>
          <w:tab w:val="num" w:pos="4260"/>
        </w:tabs>
        <w:ind w:left="4260" w:hanging="180"/>
      </w:pPr>
    </w:lvl>
    <w:lvl w:ilvl="6" w:tplc="0409000F" w:tentative="1">
      <w:start w:val="1"/>
      <w:numFmt w:val="decimal"/>
      <w:lvlText w:val="%7."/>
      <w:lvlJc w:val="left"/>
      <w:pPr>
        <w:tabs>
          <w:tab w:val="num" w:pos="4980"/>
        </w:tabs>
        <w:ind w:left="4980" w:hanging="360"/>
      </w:pPr>
    </w:lvl>
    <w:lvl w:ilvl="7" w:tplc="04090019" w:tentative="1">
      <w:start w:val="1"/>
      <w:numFmt w:val="lowerLetter"/>
      <w:lvlText w:val="%8."/>
      <w:lvlJc w:val="left"/>
      <w:pPr>
        <w:tabs>
          <w:tab w:val="num" w:pos="5700"/>
        </w:tabs>
        <w:ind w:left="5700" w:hanging="360"/>
      </w:pPr>
    </w:lvl>
    <w:lvl w:ilvl="8" w:tplc="0409001B" w:tentative="1">
      <w:start w:val="1"/>
      <w:numFmt w:val="lowerRoman"/>
      <w:lvlText w:val="%9."/>
      <w:lvlJc w:val="right"/>
      <w:pPr>
        <w:tabs>
          <w:tab w:val="num" w:pos="6420"/>
        </w:tabs>
        <w:ind w:left="6420" w:hanging="180"/>
      </w:pPr>
    </w:lvl>
  </w:abstractNum>
  <w:abstractNum w:abstractNumId="29" w15:restartNumberingAfterBreak="0">
    <w:nsid w:val="60DE6606"/>
    <w:multiLevelType w:val="hybridMultilevel"/>
    <w:tmpl w:val="9F54C176"/>
    <w:lvl w:ilvl="0" w:tplc="9A5AD680">
      <w:start w:val="1"/>
      <w:numFmt w:val="decimal"/>
      <w:lvlText w:val="%1."/>
      <w:lvlJc w:val="left"/>
      <w:pPr>
        <w:tabs>
          <w:tab w:val="num" w:pos="540"/>
        </w:tabs>
        <w:ind w:left="540" w:hanging="360"/>
      </w:pPr>
      <w:rPr>
        <w:rFonts w:hint="default"/>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0" w15:restartNumberingAfterBreak="0">
    <w:nsid w:val="62965072"/>
    <w:multiLevelType w:val="singleLevel"/>
    <w:tmpl w:val="0409000F"/>
    <w:lvl w:ilvl="0">
      <w:start w:val="1"/>
      <w:numFmt w:val="decimal"/>
      <w:lvlText w:val="%1."/>
      <w:lvlJc w:val="left"/>
      <w:pPr>
        <w:tabs>
          <w:tab w:val="num" w:pos="360"/>
        </w:tabs>
        <w:ind w:left="360" w:hanging="360"/>
      </w:pPr>
    </w:lvl>
  </w:abstractNum>
  <w:abstractNum w:abstractNumId="31" w15:restartNumberingAfterBreak="0">
    <w:nsid w:val="67CE1958"/>
    <w:multiLevelType w:val="hybridMultilevel"/>
    <w:tmpl w:val="67A6D2A6"/>
    <w:lvl w:ilvl="0" w:tplc="936ACDF2">
      <w:start w:val="1"/>
      <w:numFmt w:val="decimal"/>
      <w:lvlText w:val="%1."/>
      <w:lvlJc w:val="left"/>
      <w:pPr>
        <w:tabs>
          <w:tab w:val="num" w:pos="780"/>
        </w:tabs>
        <w:ind w:left="780" w:hanging="4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6C292F48"/>
    <w:multiLevelType w:val="singleLevel"/>
    <w:tmpl w:val="0409000F"/>
    <w:lvl w:ilvl="0">
      <w:start w:val="1"/>
      <w:numFmt w:val="decimal"/>
      <w:lvlText w:val="%1."/>
      <w:lvlJc w:val="left"/>
      <w:pPr>
        <w:tabs>
          <w:tab w:val="num" w:pos="360"/>
        </w:tabs>
        <w:ind w:left="360" w:hanging="360"/>
      </w:pPr>
    </w:lvl>
  </w:abstractNum>
  <w:abstractNum w:abstractNumId="33" w15:restartNumberingAfterBreak="0">
    <w:nsid w:val="6F393C51"/>
    <w:multiLevelType w:val="hybridMultilevel"/>
    <w:tmpl w:val="6CEC33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4245287"/>
    <w:multiLevelType w:val="hybridMultilevel"/>
    <w:tmpl w:val="CC72AAF0"/>
    <w:lvl w:ilvl="0" w:tplc="0409000F">
      <w:start w:val="1"/>
      <w:numFmt w:val="decimal"/>
      <w:lvlText w:val="%1."/>
      <w:lvlJc w:val="left"/>
      <w:pPr>
        <w:tabs>
          <w:tab w:val="num" w:pos="720"/>
        </w:tabs>
        <w:ind w:left="720" w:hanging="360"/>
      </w:pPr>
      <w:rPr>
        <w:rFonts w:hint="default"/>
      </w:rPr>
    </w:lvl>
    <w:lvl w:ilvl="1" w:tplc="3A4275DC">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74E82BA9"/>
    <w:multiLevelType w:val="hybridMultilevel"/>
    <w:tmpl w:val="0D4EB38C"/>
    <w:lvl w:ilvl="0" w:tplc="4DE6F3BA">
      <w:start w:val="4"/>
      <w:numFmt w:val="decimal"/>
      <w:lvlText w:val="%1."/>
      <w:lvlJc w:val="left"/>
      <w:pPr>
        <w:tabs>
          <w:tab w:val="num" w:pos="540"/>
        </w:tabs>
        <w:ind w:left="540" w:hanging="360"/>
      </w:pPr>
      <w:rPr>
        <w:rFonts w:hint="default"/>
      </w:r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36" w15:restartNumberingAfterBreak="0">
    <w:nsid w:val="794514A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EFF5AAB"/>
    <w:multiLevelType w:val="singleLevel"/>
    <w:tmpl w:val="0409000F"/>
    <w:lvl w:ilvl="0">
      <w:start w:val="1"/>
      <w:numFmt w:val="decimal"/>
      <w:lvlText w:val="%1."/>
      <w:lvlJc w:val="left"/>
      <w:pPr>
        <w:tabs>
          <w:tab w:val="num" w:pos="360"/>
        </w:tabs>
        <w:ind w:left="360" w:hanging="360"/>
      </w:pPr>
    </w:lvl>
  </w:abstractNum>
  <w:abstractNum w:abstractNumId="38" w15:restartNumberingAfterBreak="0">
    <w:nsid w:val="7F5774E3"/>
    <w:multiLevelType w:val="singleLevel"/>
    <w:tmpl w:val="088434C0"/>
    <w:lvl w:ilvl="0">
      <w:start w:val="3"/>
      <w:numFmt w:val="upperLetter"/>
      <w:lvlText w:val="%1."/>
      <w:lvlJc w:val="left"/>
      <w:pPr>
        <w:tabs>
          <w:tab w:val="num" w:pos="1440"/>
        </w:tabs>
        <w:ind w:left="1440" w:hanging="1170"/>
      </w:pPr>
      <w:rPr>
        <w:rFonts w:hint="default"/>
      </w:rPr>
    </w:lvl>
  </w:abstractNum>
  <w:abstractNum w:abstractNumId="39" w15:restartNumberingAfterBreak="0">
    <w:nsid w:val="7FC15454"/>
    <w:multiLevelType w:val="hybridMultilevel"/>
    <w:tmpl w:val="F1B43BBA"/>
    <w:lvl w:ilvl="0" w:tplc="2182F90C">
      <w:start w:val="1"/>
      <w:numFmt w:val="decimal"/>
      <w:lvlText w:val="%1."/>
      <w:lvlJc w:val="left"/>
      <w:pPr>
        <w:tabs>
          <w:tab w:val="num" w:pos="420"/>
        </w:tabs>
        <w:ind w:left="420" w:hanging="360"/>
      </w:pPr>
      <w:rPr>
        <w:rFonts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num w:numId="1">
    <w:abstractNumId w:val="18"/>
  </w:num>
  <w:num w:numId="2">
    <w:abstractNumId w:val="5"/>
  </w:num>
  <w:num w:numId="3">
    <w:abstractNumId w:val="36"/>
  </w:num>
  <w:num w:numId="4">
    <w:abstractNumId w:val="37"/>
  </w:num>
  <w:num w:numId="5">
    <w:abstractNumId w:val="22"/>
  </w:num>
  <w:num w:numId="6">
    <w:abstractNumId w:val="4"/>
  </w:num>
  <w:num w:numId="7">
    <w:abstractNumId w:val="30"/>
  </w:num>
  <w:num w:numId="8">
    <w:abstractNumId w:val="32"/>
  </w:num>
  <w:num w:numId="9">
    <w:abstractNumId w:val="38"/>
  </w:num>
  <w:num w:numId="10">
    <w:abstractNumId w:val="3"/>
  </w:num>
  <w:num w:numId="11">
    <w:abstractNumId w:val="12"/>
  </w:num>
  <w:num w:numId="12">
    <w:abstractNumId w:val="39"/>
  </w:num>
  <w:num w:numId="13">
    <w:abstractNumId w:val="31"/>
  </w:num>
  <w:num w:numId="14">
    <w:abstractNumId w:val="28"/>
  </w:num>
  <w:num w:numId="15">
    <w:abstractNumId w:val="6"/>
  </w:num>
  <w:num w:numId="16">
    <w:abstractNumId w:val="27"/>
  </w:num>
  <w:num w:numId="17">
    <w:abstractNumId w:val="7"/>
  </w:num>
  <w:num w:numId="18">
    <w:abstractNumId w:val="10"/>
  </w:num>
  <w:num w:numId="19">
    <w:abstractNumId w:val="8"/>
  </w:num>
  <w:num w:numId="20">
    <w:abstractNumId w:val="34"/>
  </w:num>
  <w:num w:numId="21">
    <w:abstractNumId w:val="25"/>
  </w:num>
  <w:num w:numId="22">
    <w:abstractNumId w:val="29"/>
  </w:num>
  <w:num w:numId="23">
    <w:abstractNumId w:val="35"/>
  </w:num>
  <w:num w:numId="24">
    <w:abstractNumId w:val="13"/>
  </w:num>
  <w:num w:numId="25">
    <w:abstractNumId w:val="17"/>
  </w:num>
  <w:num w:numId="26">
    <w:abstractNumId w:val="23"/>
  </w:num>
  <w:num w:numId="27">
    <w:abstractNumId w:val="1"/>
  </w:num>
  <w:num w:numId="28">
    <w:abstractNumId w:val="2"/>
  </w:num>
  <w:num w:numId="29">
    <w:abstractNumId w:val="14"/>
  </w:num>
  <w:num w:numId="30">
    <w:abstractNumId w:val="11"/>
  </w:num>
  <w:num w:numId="31">
    <w:abstractNumId w:val="19"/>
  </w:num>
  <w:num w:numId="32">
    <w:abstractNumId w:val="0"/>
  </w:num>
  <w:num w:numId="33">
    <w:abstractNumId w:val="26"/>
  </w:num>
  <w:num w:numId="34">
    <w:abstractNumId w:val="16"/>
  </w:num>
  <w:num w:numId="35">
    <w:abstractNumId w:val="20"/>
  </w:num>
  <w:num w:numId="36">
    <w:abstractNumId w:val="24"/>
  </w:num>
  <w:num w:numId="37">
    <w:abstractNumId w:val="21"/>
  </w:num>
  <w:num w:numId="38">
    <w:abstractNumId w:val="9"/>
  </w:num>
  <w:num w:numId="39">
    <w:abstractNumId w:val="33"/>
  </w:num>
  <w:num w:numId="40">
    <w:abstractNumId w:val="15"/>
  </w:num>
  <w:numIdMacAtCleanup w:val="3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Flint, Suzanne (DEP)">
    <w15:presenceInfo w15:providerId="AD" w15:userId="S::Suzanne.Flint@mass.gov::2846e0db-5deb-4a1e-9917-dd89fafe168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Moves/>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01347"/>
    <w:rsid w:val="000025D9"/>
    <w:rsid w:val="000700D1"/>
    <w:rsid w:val="000F7454"/>
    <w:rsid w:val="00191270"/>
    <w:rsid w:val="001A3281"/>
    <w:rsid w:val="001A4945"/>
    <w:rsid w:val="001D4467"/>
    <w:rsid w:val="001F129E"/>
    <w:rsid w:val="00201347"/>
    <w:rsid w:val="002418C7"/>
    <w:rsid w:val="00291B7E"/>
    <w:rsid w:val="002A09CC"/>
    <w:rsid w:val="002C5EC8"/>
    <w:rsid w:val="0031278E"/>
    <w:rsid w:val="00327932"/>
    <w:rsid w:val="003A461D"/>
    <w:rsid w:val="00433F9D"/>
    <w:rsid w:val="004424C9"/>
    <w:rsid w:val="00506C6C"/>
    <w:rsid w:val="0055494A"/>
    <w:rsid w:val="005D731A"/>
    <w:rsid w:val="00601B8E"/>
    <w:rsid w:val="00614262"/>
    <w:rsid w:val="006165A5"/>
    <w:rsid w:val="00660868"/>
    <w:rsid w:val="0068613B"/>
    <w:rsid w:val="006C5DCF"/>
    <w:rsid w:val="007B3044"/>
    <w:rsid w:val="007C3D76"/>
    <w:rsid w:val="008205B8"/>
    <w:rsid w:val="008236EA"/>
    <w:rsid w:val="0086219B"/>
    <w:rsid w:val="00934914"/>
    <w:rsid w:val="009B1727"/>
    <w:rsid w:val="009B3013"/>
    <w:rsid w:val="009C1F6B"/>
    <w:rsid w:val="009F7084"/>
    <w:rsid w:val="00A36CEC"/>
    <w:rsid w:val="00AD0560"/>
    <w:rsid w:val="00AF6605"/>
    <w:rsid w:val="00C53741"/>
    <w:rsid w:val="00C96385"/>
    <w:rsid w:val="00CB72CD"/>
    <w:rsid w:val="00CE1A3C"/>
    <w:rsid w:val="00D4760C"/>
    <w:rsid w:val="00DA71D5"/>
    <w:rsid w:val="00DC497B"/>
    <w:rsid w:val="00DF1609"/>
    <w:rsid w:val="00E37D99"/>
    <w:rsid w:val="00E92DBC"/>
    <w:rsid w:val="00EE0FF6"/>
    <w:rsid w:val="00F2158A"/>
    <w:rsid w:val="00F37E54"/>
    <w:rsid w:val="00FB3359"/>
    <w:rsid w:val="00FD2A63"/>
    <w:rsid w:val="00FE39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address"/>
  <w:smartTagType w:namespaceuri="urn:schemas-microsoft-com:office:smarttags" w:name="Street"/>
  <w:smartTagType w:namespaceuri="urn:schemas-microsoft-com:office:smarttags" w:name="PlaceType"/>
  <w:smartTagType w:namespaceuri="urn:schemas-microsoft-com:office:smarttags" w:name="PlaceName"/>
  <w:smartTagType w:namespaceuri="urn:schemas-microsoft-com:office:smarttags" w:name="State"/>
  <w:smartTagType w:namespaceuri="urn:schemas-microsoft-com:office:smarttags" w:name="place"/>
  <w:smartTagType w:namespaceuri="urn:schemas-microsoft-com:office:smarttags" w:name="City"/>
  <w:shapeDefaults>
    <o:shapedefaults v:ext="edit" spidmax="2050"/>
    <o:shapelayout v:ext="edit">
      <o:idmap v:ext="edit" data="1"/>
    </o:shapelayout>
  </w:shapeDefaults>
  <w:decimalSymbol w:val="."/>
  <w:listSeparator w:val=","/>
  <w14:docId w14:val="3DA7FD57"/>
  <w15:chartTrackingRefBased/>
  <w15:docId w15:val="{7A562015-79A5-4364-9134-D946441753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style>
  <w:style w:type="paragraph" w:styleId="Heading1">
    <w:name w:val="heading 1"/>
    <w:basedOn w:val="Normal"/>
    <w:next w:val="Normal"/>
    <w:qFormat/>
    <w:pPr>
      <w:keepNext/>
      <w:outlineLvl w:val="0"/>
    </w:pPr>
    <w:rPr>
      <w:b/>
      <w:sz w:val="22"/>
    </w:rPr>
  </w:style>
  <w:style w:type="paragraph" w:styleId="Heading2">
    <w:name w:val="heading 2"/>
    <w:basedOn w:val="Normal"/>
    <w:next w:val="Normal"/>
    <w:qFormat/>
    <w:pPr>
      <w:keepNext/>
      <w:outlineLvl w:val="1"/>
    </w:pPr>
    <w:rPr>
      <w:b/>
      <w:u w:val="single"/>
    </w:rPr>
  </w:style>
  <w:style w:type="paragraph" w:styleId="Heading3">
    <w:name w:val="heading 3"/>
    <w:basedOn w:val="Normal"/>
    <w:next w:val="Normal"/>
    <w:qFormat/>
    <w:pPr>
      <w:keepNext/>
      <w:jc w:val="center"/>
      <w:outlineLvl w:val="2"/>
    </w:pPr>
    <w:rPr>
      <w:b/>
    </w:rPr>
  </w:style>
  <w:style w:type="paragraph" w:styleId="Heading4">
    <w:name w:val="heading 4"/>
    <w:basedOn w:val="Normal"/>
    <w:next w:val="Normal"/>
    <w:qFormat/>
    <w:pPr>
      <w:keepNext/>
      <w:outlineLvl w:val="3"/>
    </w:pPr>
    <w:rPr>
      <w:b/>
    </w:rPr>
  </w:style>
  <w:style w:type="paragraph" w:styleId="Heading5">
    <w:name w:val="heading 5"/>
    <w:basedOn w:val="Normal"/>
    <w:next w:val="Normal"/>
    <w:qFormat/>
    <w:pPr>
      <w:keepNext/>
      <w:ind w:left="360"/>
      <w:jc w:val="center"/>
      <w:outlineLvl w:val="4"/>
    </w:pPr>
    <w:rPr>
      <w:b/>
    </w:rPr>
  </w:style>
  <w:style w:type="paragraph" w:styleId="Heading6">
    <w:name w:val="heading 6"/>
    <w:basedOn w:val="Normal"/>
    <w:next w:val="Normal"/>
    <w:qFormat/>
    <w:pPr>
      <w:keepNext/>
      <w:tabs>
        <w:tab w:val="left" w:pos="360"/>
        <w:tab w:val="left" w:pos="720"/>
      </w:tabs>
      <w:jc w:val="center"/>
      <w:outlineLvl w:val="5"/>
    </w:pPr>
    <w:rPr>
      <w:b/>
      <w:i/>
    </w:rPr>
  </w:style>
  <w:style w:type="paragraph" w:styleId="Heading7">
    <w:name w:val="heading 7"/>
    <w:basedOn w:val="Normal"/>
    <w:next w:val="Normal"/>
    <w:qFormat/>
    <w:pPr>
      <w:keepNext/>
      <w:tabs>
        <w:tab w:val="left" w:pos="360"/>
      </w:tabs>
      <w:ind w:left="360"/>
      <w:outlineLvl w:val="6"/>
    </w:pPr>
    <w:rPr>
      <w:u w:val="single"/>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keepNext/>
      <w:tabs>
        <w:tab w:val="left" w:pos="360"/>
      </w:tabs>
      <w:jc w:val="center"/>
      <w:outlineLvl w:val="8"/>
    </w:pPr>
    <w:rPr>
      <w:i/>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BodyTextIndent">
    <w:name w:val="Body Text Indent"/>
    <w:basedOn w:val="Normal"/>
    <w:pPr>
      <w:tabs>
        <w:tab w:val="left" w:pos="360"/>
      </w:tabs>
      <w:ind w:left="720" w:hanging="720"/>
    </w:pPr>
  </w:style>
  <w:style w:type="paragraph" w:styleId="BodyTextIndent2">
    <w:name w:val="Body Text Indent 2"/>
    <w:basedOn w:val="Normal"/>
    <w:pPr>
      <w:ind w:left="720" w:hanging="360"/>
    </w:pPr>
  </w:style>
  <w:style w:type="paragraph" w:styleId="BodyTextIndent3">
    <w:name w:val="Body Text Indent 3"/>
    <w:basedOn w:val="Normal"/>
    <w:pPr>
      <w:ind w:left="360"/>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paragraph" w:styleId="Header">
    <w:name w:val="header"/>
    <w:basedOn w:val="Normal"/>
    <w:pPr>
      <w:tabs>
        <w:tab w:val="center" w:pos="4320"/>
        <w:tab w:val="right" w:pos="8640"/>
      </w:tabs>
    </w:pPr>
  </w:style>
  <w:style w:type="paragraph" w:styleId="BodyText">
    <w:name w:val="Body Text"/>
    <w:basedOn w:val="Normal"/>
    <w:pPr>
      <w:tabs>
        <w:tab w:val="left" w:pos="360"/>
        <w:tab w:val="left" w:pos="720"/>
        <w:tab w:val="left" w:pos="4680"/>
        <w:tab w:val="left" w:pos="5040"/>
        <w:tab w:val="left" w:pos="5220"/>
      </w:tabs>
      <w:jc w:val="center"/>
    </w:pPr>
    <w:rPr>
      <w:sz w:val="22"/>
      <w:u w:val="single"/>
    </w:rPr>
  </w:style>
  <w:style w:type="paragraph" w:styleId="BlockText">
    <w:name w:val="Block Text"/>
    <w:basedOn w:val="Normal"/>
    <w:pPr>
      <w:tabs>
        <w:tab w:val="left" w:pos="360"/>
        <w:tab w:val="left" w:pos="720"/>
        <w:tab w:val="left" w:pos="4680"/>
        <w:tab w:val="left" w:pos="5040"/>
        <w:tab w:val="left" w:pos="5220"/>
      </w:tabs>
      <w:ind w:left="360" w:right="-720"/>
    </w:pPr>
    <w:rPr>
      <w:sz w:val="22"/>
    </w:rPr>
  </w:style>
  <w:style w:type="paragraph" w:styleId="BodyText2">
    <w:name w:val="Body Text 2"/>
    <w:basedOn w:val="Normal"/>
    <w:pPr>
      <w:tabs>
        <w:tab w:val="left" w:pos="360"/>
        <w:tab w:val="left" w:pos="720"/>
        <w:tab w:val="left" w:pos="4320"/>
        <w:tab w:val="left" w:pos="4680"/>
        <w:tab w:val="left" w:pos="5040"/>
        <w:tab w:val="left" w:pos="5220"/>
      </w:tabs>
      <w:ind w:right="5220"/>
    </w:pPr>
    <w:rPr>
      <w:sz w:val="22"/>
    </w:rPr>
  </w:style>
  <w:style w:type="paragraph" w:styleId="Title">
    <w:name w:val="Title"/>
    <w:basedOn w:val="Normal"/>
    <w:qFormat/>
    <w:pPr>
      <w:widowControl w:val="0"/>
      <w:suppressAutoHyphens/>
      <w:jc w:val="center"/>
    </w:pPr>
    <w:rPr>
      <w:rFonts w:ascii="Courier" w:hAnsi="Courier"/>
      <w:b/>
      <w:snapToGrid w:val="0"/>
      <w:spacing w:val="-2"/>
      <w:u w:val="single"/>
    </w:rPr>
  </w:style>
  <w:style w:type="paragraph" w:styleId="BodyText3">
    <w:name w:val="Body Text 3"/>
    <w:basedOn w:val="Normal"/>
    <w:rPr>
      <w:b/>
    </w:rPr>
  </w:style>
  <w:style w:type="paragraph" w:styleId="EndnoteText">
    <w:name w:val="endnote text"/>
    <w:basedOn w:val="Normal"/>
    <w:semiHidden/>
    <w:rPr>
      <w:sz w:val="24"/>
    </w:rPr>
  </w:style>
  <w:style w:type="paragraph" w:styleId="Subtitle">
    <w:name w:val="Subtitle"/>
    <w:basedOn w:val="Normal"/>
    <w:qFormat/>
    <w:rPr>
      <w:rFonts w:ascii="Arial" w:hAnsi="Arial" w:cs="Arial"/>
      <w:b/>
      <w:bCs/>
    </w:rPr>
  </w:style>
  <w:style w:type="paragraph" w:styleId="BalloonText">
    <w:name w:val="Balloon Text"/>
    <w:basedOn w:val="Normal"/>
    <w:link w:val="BalloonTextChar"/>
    <w:rsid w:val="00327932"/>
    <w:rPr>
      <w:rFonts w:ascii="Segoe UI" w:hAnsi="Segoe UI" w:cs="Segoe UI"/>
      <w:sz w:val="18"/>
      <w:szCs w:val="18"/>
    </w:rPr>
  </w:style>
  <w:style w:type="character" w:customStyle="1" w:styleId="BalloonTextChar">
    <w:name w:val="Balloon Text Char"/>
    <w:basedOn w:val="DefaultParagraphFont"/>
    <w:link w:val="BalloonText"/>
    <w:rsid w:val="0032793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84476">
      <w:bodyDiv w:val="1"/>
      <w:marLeft w:val="0"/>
      <w:marRight w:val="0"/>
      <w:marTop w:val="0"/>
      <w:marBottom w:val="0"/>
      <w:divBdr>
        <w:top w:val="none" w:sz="0" w:space="0" w:color="auto"/>
        <w:left w:val="none" w:sz="0" w:space="0" w:color="auto"/>
        <w:bottom w:val="none" w:sz="0" w:space="0" w:color="auto"/>
        <w:right w:val="none" w:sz="0" w:space="0" w:color="auto"/>
      </w:divBdr>
    </w:div>
    <w:div w:id="107093948">
      <w:bodyDiv w:val="1"/>
      <w:marLeft w:val="0"/>
      <w:marRight w:val="0"/>
      <w:marTop w:val="0"/>
      <w:marBottom w:val="0"/>
      <w:divBdr>
        <w:top w:val="none" w:sz="0" w:space="0" w:color="auto"/>
        <w:left w:val="none" w:sz="0" w:space="0" w:color="auto"/>
        <w:bottom w:val="none" w:sz="0" w:space="0" w:color="auto"/>
        <w:right w:val="none" w:sz="0" w:space="0" w:color="auto"/>
      </w:divBdr>
    </w:div>
    <w:div w:id="202139704">
      <w:bodyDiv w:val="1"/>
      <w:marLeft w:val="0"/>
      <w:marRight w:val="0"/>
      <w:marTop w:val="0"/>
      <w:marBottom w:val="0"/>
      <w:divBdr>
        <w:top w:val="none" w:sz="0" w:space="0" w:color="auto"/>
        <w:left w:val="none" w:sz="0" w:space="0" w:color="auto"/>
        <w:bottom w:val="none" w:sz="0" w:space="0" w:color="auto"/>
        <w:right w:val="none" w:sz="0" w:space="0" w:color="auto"/>
      </w:divBdr>
    </w:div>
    <w:div w:id="573973764">
      <w:bodyDiv w:val="1"/>
      <w:marLeft w:val="0"/>
      <w:marRight w:val="0"/>
      <w:marTop w:val="0"/>
      <w:marBottom w:val="0"/>
      <w:divBdr>
        <w:top w:val="none" w:sz="0" w:space="0" w:color="auto"/>
        <w:left w:val="none" w:sz="0" w:space="0" w:color="auto"/>
        <w:bottom w:val="none" w:sz="0" w:space="0" w:color="auto"/>
        <w:right w:val="none" w:sz="0" w:space="0" w:color="auto"/>
      </w:divBdr>
    </w:div>
    <w:div w:id="588270587">
      <w:bodyDiv w:val="1"/>
      <w:marLeft w:val="0"/>
      <w:marRight w:val="0"/>
      <w:marTop w:val="0"/>
      <w:marBottom w:val="0"/>
      <w:divBdr>
        <w:top w:val="none" w:sz="0" w:space="0" w:color="auto"/>
        <w:left w:val="none" w:sz="0" w:space="0" w:color="auto"/>
        <w:bottom w:val="none" w:sz="0" w:space="0" w:color="auto"/>
        <w:right w:val="none" w:sz="0" w:space="0" w:color="auto"/>
      </w:divBdr>
    </w:div>
    <w:div w:id="621225357">
      <w:bodyDiv w:val="1"/>
      <w:marLeft w:val="0"/>
      <w:marRight w:val="0"/>
      <w:marTop w:val="0"/>
      <w:marBottom w:val="0"/>
      <w:divBdr>
        <w:top w:val="none" w:sz="0" w:space="0" w:color="auto"/>
        <w:left w:val="none" w:sz="0" w:space="0" w:color="auto"/>
        <w:bottom w:val="none" w:sz="0" w:space="0" w:color="auto"/>
        <w:right w:val="none" w:sz="0" w:space="0" w:color="auto"/>
      </w:divBdr>
    </w:div>
    <w:div w:id="750858778">
      <w:bodyDiv w:val="1"/>
      <w:marLeft w:val="0"/>
      <w:marRight w:val="0"/>
      <w:marTop w:val="0"/>
      <w:marBottom w:val="0"/>
      <w:divBdr>
        <w:top w:val="none" w:sz="0" w:space="0" w:color="auto"/>
        <w:left w:val="none" w:sz="0" w:space="0" w:color="auto"/>
        <w:bottom w:val="none" w:sz="0" w:space="0" w:color="auto"/>
        <w:right w:val="none" w:sz="0" w:space="0" w:color="auto"/>
      </w:divBdr>
    </w:div>
    <w:div w:id="827474663">
      <w:bodyDiv w:val="1"/>
      <w:marLeft w:val="0"/>
      <w:marRight w:val="0"/>
      <w:marTop w:val="0"/>
      <w:marBottom w:val="0"/>
      <w:divBdr>
        <w:top w:val="none" w:sz="0" w:space="0" w:color="auto"/>
        <w:left w:val="none" w:sz="0" w:space="0" w:color="auto"/>
        <w:bottom w:val="none" w:sz="0" w:space="0" w:color="auto"/>
        <w:right w:val="none" w:sz="0" w:space="0" w:color="auto"/>
      </w:divBdr>
    </w:div>
    <w:div w:id="1498377694">
      <w:bodyDiv w:val="1"/>
      <w:marLeft w:val="0"/>
      <w:marRight w:val="0"/>
      <w:marTop w:val="0"/>
      <w:marBottom w:val="0"/>
      <w:divBdr>
        <w:top w:val="none" w:sz="0" w:space="0" w:color="auto"/>
        <w:left w:val="none" w:sz="0" w:space="0" w:color="auto"/>
        <w:bottom w:val="none" w:sz="0" w:space="0" w:color="auto"/>
        <w:right w:val="none" w:sz="0" w:space="0" w:color="auto"/>
      </w:divBdr>
    </w:div>
    <w:div w:id="1599824846">
      <w:bodyDiv w:val="1"/>
      <w:marLeft w:val="0"/>
      <w:marRight w:val="0"/>
      <w:marTop w:val="0"/>
      <w:marBottom w:val="0"/>
      <w:divBdr>
        <w:top w:val="none" w:sz="0" w:space="0" w:color="auto"/>
        <w:left w:val="none" w:sz="0" w:space="0" w:color="auto"/>
        <w:bottom w:val="none" w:sz="0" w:space="0" w:color="auto"/>
        <w:right w:val="none" w:sz="0" w:space="0" w:color="auto"/>
      </w:divBdr>
    </w:div>
    <w:div w:id="1995603709">
      <w:bodyDiv w:val="1"/>
      <w:marLeft w:val="0"/>
      <w:marRight w:val="0"/>
      <w:marTop w:val="0"/>
      <w:marBottom w:val="0"/>
      <w:divBdr>
        <w:top w:val="none" w:sz="0" w:space="0" w:color="auto"/>
        <w:left w:val="none" w:sz="0" w:space="0" w:color="auto"/>
        <w:bottom w:val="none" w:sz="0" w:space="0" w:color="auto"/>
        <w:right w:val="none" w:sz="0" w:space="0" w:color="auto"/>
      </w:divBdr>
    </w:div>
    <w:div w:id="2064870492">
      <w:bodyDiv w:val="1"/>
      <w:marLeft w:val="0"/>
      <w:marRight w:val="0"/>
      <w:marTop w:val="0"/>
      <w:marBottom w:val="0"/>
      <w:divBdr>
        <w:top w:val="none" w:sz="0" w:space="0" w:color="auto"/>
        <w:left w:val="none" w:sz="0" w:space="0" w:color="auto"/>
        <w:bottom w:val="none" w:sz="0" w:space="0" w:color="auto"/>
        <w:right w:val="none" w:sz="0" w:space="0" w:color="auto"/>
      </w:divBdr>
    </w:div>
    <w:div w:id="20677539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microsoft.com/office/2011/relationships/people" Target="peop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50</Pages>
  <Words>18721</Words>
  <Characters>106716</Characters>
  <Application>Microsoft Office Word</Application>
  <DocSecurity>0</DocSecurity>
  <Lines>889</Lines>
  <Paragraphs>250</Paragraphs>
  <ScaleCrop>false</ScaleCrop>
  <HeadingPairs>
    <vt:vector size="2" baseType="variant">
      <vt:variant>
        <vt:lpstr>Title</vt:lpstr>
      </vt:variant>
      <vt:variant>
        <vt:i4>1</vt:i4>
      </vt:variant>
    </vt:vector>
  </HeadingPairs>
  <TitlesOfParts>
    <vt:vector size="1" baseType="lpstr">
      <vt:lpstr>Hydrolab Standard Operating Procedure</vt:lpstr>
    </vt:vector>
  </TitlesOfParts>
  <Company>DWM</Company>
  <LinksUpToDate>false</LinksUpToDate>
  <CharactersWithSpaces>125187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Hydrolab Standard Operating Procedure</dc:title>
  <dc:subject>Field Hydrolab SOP</dc:subject>
  <dc:creator>R. Haynes, J. Smith and R. Chase</dc:creator>
  <cp:keywords/>
  <dc:description>This SOP document is in a different format.  This document is an exception to the rule.  All other SOPs must follow the Official SOP Format.</dc:description>
  <cp:lastModifiedBy>Flint, Suzanne (DEP)</cp:lastModifiedBy>
  <cp:revision>3</cp:revision>
  <cp:lastPrinted>2011-04-25T11:53:00Z</cp:lastPrinted>
  <dcterms:created xsi:type="dcterms:W3CDTF">2020-01-13T19:29:00Z</dcterms:created>
  <dcterms:modified xsi:type="dcterms:W3CDTF">2020-01-13T19:43:00Z</dcterms:modified>
</cp:coreProperties>
</file>