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F27CC" w:rsidRDefault="00FA6EC7" w:rsidP="002F27CC">
      <w:pPr>
        <w:jc w:val="center"/>
      </w:pPr>
      <w:r>
        <w:rPr>
          <w:noProof/>
        </w:rPr>
        <w:drawing>
          <wp:inline distT="0" distB="0" distL="0" distR="0">
            <wp:extent cx="895350" cy="885825"/>
            <wp:effectExtent l="19050" t="0" r="0" b="0"/>
            <wp:docPr id="1" name="Picture 1" descr="mass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ssseal"/>
                    <pic:cNvPicPr>
                      <a:picLocks noChangeAspect="1" noChangeArrowheads="1"/>
                    </pic:cNvPicPr>
                  </pic:nvPicPr>
                  <pic:blipFill>
                    <a:blip r:embed="rId8" cstate="print"/>
                    <a:srcRect/>
                    <a:stretch>
                      <a:fillRect/>
                    </a:stretch>
                  </pic:blipFill>
                  <pic:spPr bwMode="auto">
                    <a:xfrm>
                      <a:off x="0" y="0"/>
                      <a:ext cx="895350" cy="885825"/>
                    </a:xfrm>
                    <a:prstGeom prst="rect">
                      <a:avLst/>
                    </a:prstGeom>
                    <a:noFill/>
                    <a:ln w="9525">
                      <a:noFill/>
                      <a:miter lim="800000"/>
                      <a:headEnd/>
                      <a:tailEnd/>
                    </a:ln>
                  </pic:spPr>
                </pic:pic>
              </a:graphicData>
            </a:graphic>
          </wp:inline>
        </w:drawing>
      </w:r>
    </w:p>
    <w:p w:rsidR="002F27CC" w:rsidRDefault="002F27CC" w:rsidP="002F27CC">
      <w:pPr>
        <w:jc w:val="center"/>
      </w:pPr>
    </w:p>
    <w:p w:rsidR="002F27CC" w:rsidRDefault="005727B9" w:rsidP="002F27CC">
      <w:pPr>
        <w:jc w:val="center"/>
      </w:pPr>
      <w:r>
        <w:rPr>
          <w:noProof/>
        </w:rPr>
        <w:pict>
          <v:line id="_x0000_s1038" style="position:absolute;left:0;text-align:left;flip:y;z-index:251659776" from="27pt,50.95pt" to="410.85pt,51.15pt" strokeweight="3pt"/>
        </w:pict>
      </w:r>
      <w:r w:rsidR="00FA6EC7">
        <w:rPr>
          <w:noProof/>
        </w:rPr>
        <w:drawing>
          <wp:inline distT="0" distB="0" distL="0" distR="0">
            <wp:extent cx="2276475" cy="533400"/>
            <wp:effectExtent l="19050" t="0" r="9525" b="0"/>
            <wp:docPr id="2" name="Picture 2" descr="MassDE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ssDEP"/>
                    <pic:cNvPicPr>
                      <a:picLocks noChangeAspect="1" noChangeArrowheads="1"/>
                    </pic:cNvPicPr>
                  </pic:nvPicPr>
                  <pic:blipFill>
                    <a:blip r:embed="rId9" cstate="print"/>
                    <a:srcRect/>
                    <a:stretch>
                      <a:fillRect/>
                    </a:stretch>
                  </pic:blipFill>
                  <pic:spPr bwMode="auto">
                    <a:xfrm>
                      <a:off x="0" y="0"/>
                      <a:ext cx="2276475" cy="533400"/>
                    </a:xfrm>
                    <a:prstGeom prst="rect">
                      <a:avLst/>
                    </a:prstGeom>
                    <a:noFill/>
                    <a:ln w="9525">
                      <a:noFill/>
                      <a:miter lim="800000"/>
                      <a:headEnd/>
                      <a:tailEnd/>
                    </a:ln>
                  </pic:spPr>
                </pic:pic>
              </a:graphicData>
            </a:graphic>
          </wp:inline>
        </w:drawing>
      </w:r>
    </w:p>
    <w:tbl>
      <w:tblPr>
        <w:tblpPr w:leftFromText="180" w:rightFromText="180" w:vertAnchor="text" w:horzAnchor="margin" w:tblpY="188"/>
        <w:tblW w:w="9090" w:type="dxa"/>
        <w:tblLook w:val="0000"/>
      </w:tblPr>
      <w:tblGrid>
        <w:gridCol w:w="9090"/>
      </w:tblGrid>
      <w:tr w:rsidR="002F27CC" w:rsidTr="003F381A">
        <w:trPr>
          <w:trHeight w:val="1152"/>
        </w:trPr>
        <w:tc>
          <w:tcPr>
            <w:tcW w:w="9090" w:type="dxa"/>
          </w:tcPr>
          <w:p w:rsidR="002F27CC" w:rsidRDefault="002F27CC" w:rsidP="003F381A">
            <w:pPr>
              <w:pStyle w:val="BodyText3"/>
              <w:rPr>
                <w:sz w:val="20"/>
              </w:rPr>
            </w:pPr>
          </w:p>
          <w:p w:rsidR="002F27CC" w:rsidRPr="00F36F27" w:rsidRDefault="002F27CC" w:rsidP="003F381A">
            <w:pPr>
              <w:jc w:val="center"/>
              <w:rPr>
                <w:rFonts w:ascii="Arial" w:hAnsi="Arial" w:cs="Arial"/>
                <w:sz w:val="32"/>
                <w:szCs w:val="32"/>
              </w:rPr>
            </w:pPr>
            <w:r w:rsidRPr="00F36F27">
              <w:rPr>
                <w:rFonts w:ascii="Arial" w:hAnsi="Arial" w:cs="Arial"/>
                <w:b/>
                <w:sz w:val="32"/>
                <w:szCs w:val="32"/>
              </w:rPr>
              <w:t>Massachusetts Department of Environmental Protection</w:t>
            </w:r>
          </w:p>
          <w:p w:rsidR="002F27CC" w:rsidRPr="00F36F27" w:rsidRDefault="002F27CC" w:rsidP="003F381A">
            <w:pPr>
              <w:jc w:val="center"/>
              <w:rPr>
                <w:rFonts w:ascii="Arial" w:hAnsi="Arial" w:cs="Arial"/>
                <w:b/>
                <w:sz w:val="32"/>
                <w:szCs w:val="32"/>
              </w:rPr>
            </w:pPr>
            <w:r w:rsidRPr="00F36F27">
              <w:rPr>
                <w:rFonts w:ascii="Arial" w:hAnsi="Arial" w:cs="Arial"/>
                <w:b/>
                <w:sz w:val="32"/>
                <w:szCs w:val="32"/>
              </w:rPr>
              <w:t>Division of Watershed Management</w:t>
            </w:r>
          </w:p>
          <w:p w:rsidR="002F27CC" w:rsidRDefault="002F27CC" w:rsidP="003F381A">
            <w:pPr>
              <w:jc w:val="center"/>
            </w:pPr>
          </w:p>
        </w:tc>
      </w:tr>
    </w:tbl>
    <w:p w:rsidR="002F27CC" w:rsidRDefault="002F27CC" w:rsidP="002F27CC">
      <w:pPr>
        <w:jc w:val="center"/>
      </w:pPr>
    </w:p>
    <w:p w:rsidR="002F27CC" w:rsidRDefault="002F27CC" w:rsidP="002F27CC"/>
    <w:p w:rsidR="002F27CC" w:rsidRDefault="002F27CC" w:rsidP="002F27CC">
      <w:pPr>
        <w:pStyle w:val="Title"/>
      </w:pPr>
    </w:p>
    <w:p w:rsidR="002F27CC" w:rsidRPr="00354B4A" w:rsidRDefault="002F27CC" w:rsidP="002F27CC">
      <w:pPr>
        <w:pStyle w:val="Title"/>
        <w:rPr>
          <w:b w:val="0"/>
          <w:sz w:val="28"/>
          <w:szCs w:val="28"/>
        </w:rPr>
      </w:pPr>
      <w:r w:rsidRPr="00354B4A">
        <w:rPr>
          <w:b w:val="0"/>
          <w:sz w:val="28"/>
          <w:szCs w:val="28"/>
        </w:rPr>
        <w:t>STANDARD OPERATING PROCEDURE</w:t>
      </w:r>
    </w:p>
    <w:p w:rsidR="002F27CC" w:rsidRDefault="002F27CC" w:rsidP="002F27CC">
      <w:pPr>
        <w:rPr>
          <w:b/>
        </w:rPr>
      </w:pPr>
    </w:p>
    <w:p w:rsidR="002F27CC" w:rsidRPr="00EE22C9" w:rsidRDefault="002F27CC" w:rsidP="002F27CC">
      <w:pPr>
        <w:ind w:left="900" w:hanging="900"/>
        <w:jc w:val="center"/>
        <w:rPr>
          <w:b/>
          <w:bCs/>
          <w:sz w:val="28"/>
          <w:szCs w:val="28"/>
        </w:rPr>
      </w:pPr>
      <w:r w:rsidRPr="00EE22C9">
        <w:rPr>
          <w:b/>
          <w:bCs/>
          <w:sz w:val="28"/>
          <w:szCs w:val="28"/>
        </w:rPr>
        <w:t xml:space="preserve">Field Equipment Decontamination </w:t>
      </w:r>
    </w:p>
    <w:p w:rsidR="002F27CC" w:rsidRPr="00EE22C9" w:rsidRDefault="002F27CC" w:rsidP="002F27CC">
      <w:pPr>
        <w:ind w:left="900" w:hanging="900"/>
        <w:jc w:val="center"/>
        <w:rPr>
          <w:rFonts w:ascii="Arial" w:hAnsi="Arial" w:cs="Arial"/>
          <w:b/>
          <w:sz w:val="28"/>
          <w:szCs w:val="28"/>
        </w:rPr>
      </w:pPr>
      <w:proofErr w:type="gramStart"/>
      <w:r w:rsidRPr="00EE22C9">
        <w:rPr>
          <w:b/>
          <w:bCs/>
          <w:sz w:val="28"/>
          <w:szCs w:val="28"/>
        </w:rPr>
        <w:t>to</w:t>
      </w:r>
      <w:proofErr w:type="gramEnd"/>
      <w:r w:rsidRPr="00EE22C9">
        <w:rPr>
          <w:b/>
          <w:bCs/>
          <w:sz w:val="28"/>
          <w:szCs w:val="28"/>
        </w:rPr>
        <w:t xml:space="preserve"> Prevent the Spread of Invasive Aquatic Organisms</w:t>
      </w:r>
    </w:p>
    <w:p w:rsidR="002F27CC" w:rsidRPr="00660E34" w:rsidRDefault="002F27CC" w:rsidP="002F27CC">
      <w:pPr>
        <w:jc w:val="center"/>
        <w:rPr>
          <w:rFonts w:ascii="Arial" w:hAnsi="Arial" w:cs="Arial"/>
          <w:b/>
        </w:rPr>
      </w:pPr>
    </w:p>
    <w:p w:rsidR="002F27CC" w:rsidRPr="00EE22C9" w:rsidRDefault="002F27CC" w:rsidP="002F27CC">
      <w:pPr>
        <w:jc w:val="center"/>
      </w:pPr>
      <w:r w:rsidRPr="00EE22C9">
        <w:t>CN 59.</w:t>
      </w:r>
      <w:r w:rsidR="003B33BC">
        <w:t>6</w:t>
      </w:r>
    </w:p>
    <w:p w:rsidR="002F27CC" w:rsidRPr="00F36F27" w:rsidRDefault="008D6859" w:rsidP="002F27CC">
      <w:pPr>
        <w:jc w:val="center"/>
        <w:rPr>
          <w:rFonts w:ascii="Arial" w:hAnsi="Arial" w:cs="Arial"/>
        </w:rPr>
      </w:pPr>
      <w:r>
        <w:t>August</w:t>
      </w:r>
      <w:r w:rsidR="002F27CC">
        <w:t>, 20</w:t>
      </w:r>
      <w:r>
        <w:t>15</w:t>
      </w:r>
    </w:p>
    <w:p w:rsidR="002F27CC" w:rsidRDefault="002F27CC" w:rsidP="002F27CC"/>
    <w:p w:rsidR="002F27CC" w:rsidRDefault="002F27CC" w:rsidP="002F27CC"/>
    <w:p w:rsidR="00994003" w:rsidRDefault="00994003" w:rsidP="002F27CC"/>
    <w:p w:rsidR="00994003" w:rsidRDefault="00994003" w:rsidP="002F27CC"/>
    <w:p w:rsidR="002F27CC" w:rsidRDefault="002F27CC" w:rsidP="002F27CC"/>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28"/>
        <w:gridCol w:w="4410"/>
        <w:gridCol w:w="810"/>
        <w:gridCol w:w="2340"/>
      </w:tblGrid>
      <w:tr w:rsidR="002F27CC" w:rsidRPr="0095646F" w:rsidTr="003F381A">
        <w:trPr>
          <w:trHeight w:val="432"/>
        </w:trPr>
        <w:tc>
          <w:tcPr>
            <w:tcW w:w="1728" w:type="dxa"/>
            <w:tcBorders>
              <w:top w:val="nil"/>
              <w:left w:val="nil"/>
              <w:bottom w:val="nil"/>
              <w:right w:val="nil"/>
            </w:tcBorders>
            <w:vAlign w:val="center"/>
          </w:tcPr>
          <w:p w:rsidR="002F27CC" w:rsidRPr="00180770" w:rsidRDefault="002F27CC" w:rsidP="00354B4A">
            <w:pPr>
              <w:rPr>
                <w:rFonts w:ascii="Arial" w:hAnsi="Arial" w:cs="Arial"/>
                <w:sz w:val="20"/>
              </w:rPr>
            </w:pPr>
            <w:r w:rsidRPr="00180770">
              <w:rPr>
                <w:rFonts w:ascii="Arial" w:hAnsi="Arial" w:cs="Arial"/>
                <w:sz w:val="20"/>
              </w:rPr>
              <w:t>Prepared by:</w:t>
            </w:r>
          </w:p>
        </w:tc>
        <w:tc>
          <w:tcPr>
            <w:tcW w:w="4410" w:type="dxa"/>
            <w:tcBorders>
              <w:top w:val="nil"/>
              <w:left w:val="nil"/>
              <w:bottom w:val="single" w:sz="4" w:space="0" w:color="auto"/>
              <w:right w:val="nil"/>
            </w:tcBorders>
            <w:vAlign w:val="center"/>
          </w:tcPr>
          <w:p w:rsidR="002F27CC" w:rsidRPr="00180770" w:rsidRDefault="002F27CC" w:rsidP="00354B4A">
            <w:pPr>
              <w:pStyle w:val="Heading6"/>
              <w:tabs>
                <w:tab w:val="left" w:pos="2052"/>
              </w:tabs>
              <w:spacing w:before="0" w:after="0"/>
              <w:ind w:left="1872" w:hanging="1872"/>
              <w:rPr>
                <w:rFonts w:ascii="Arial" w:hAnsi="Arial" w:cs="Arial"/>
                <w:b w:val="0"/>
                <w:sz w:val="20"/>
                <w:szCs w:val="20"/>
              </w:rPr>
            </w:pPr>
          </w:p>
        </w:tc>
        <w:tc>
          <w:tcPr>
            <w:tcW w:w="810" w:type="dxa"/>
            <w:tcBorders>
              <w:top w:val="nil"/>
              <w:left w:val="nil"/>
              <w:bottom w:val="nil"/>
              <w:right w:val="nil"/>
            </w:tcBorders>
            <w:vAlign w:val="center"/>
          </w:tcPr>
          <w:p w:rsidR="002F27CC" w:rsidRPr="00180770" w:rsidRDefault="002F27CC" w:rsidP="00354B4A">
            <w:pPr>
              <w:rPr>
                <w:rFonts w:ascii="Arial" w:hAnsi="Arial" w:cs="Arial"/>
                <w:sz w:val="20"/>
              </w:rPr>
            </w:pPr>
            <w:r w:rsidRPr="00180770">
              <w:rPr>
                <w:rFonts w:ascii="Arial" w:hAnsi="Arial" w:cs="Arial"/>
                <w:sz w:val="20"/>
              </w:rPr>
              <w:t xml:space="preserve">Date: </w:t>
            </w:r>
          </w:p>
        </w:tc>
        <w:tc>
          <w:tcPr>
            <w:tcW w:w="2340" w:type="dxa"/>
            <w:tcBorders>
              <w:top w:val="nil"/>
              <w:left w:val="nil"/>
              <w:bottom w:val="nil"/>
              <w:right w:val="nil"/>
            </w:tcBorders>
            <w:vAlign w:val="center"/>
          </w:tcPr>
          <w:p w:rsidR="002F27CC" w:rsidRPr="00180770" w:rsidRDefault="002F27CC" w:rsidP="00354B4A">
            <w:pPr>
              <w:rPr>
                <w:rFonts w:ascii="Arial" w:hAnsi="Arial" w:cs="Arial"/>
                <w:sz w:val="20"/>
              </w:rPr>
            </w:pPr>
          </w:p>
        </w:tc>
      </w:tr>
      <w:tr w:rsidR="002F27CC" w:rsidRPr="0095646F" w:rsidTr="003F381A">
        <w:trPr>
          <w:trHeight w:val="432"/>
        </w:trPr>
        <w:tc>
          <w:tcPr>
            <w:tcW w:w="1728" w:type="dxa"/>
            <w:tcBorders>
              <w:top w:val="nil"/>
              <w:left w:val="nil"/>
              <w:bottom w:val="nil"/>
              <w:right w:val="nil"/>
            </w:tcBorders>
            <w:vAlign w:val="center"/>
          </w:tcPr>
          <w:p w:rsidR="002F27CC" w:rsidRPr="00180770" w:rsidRDefault="002F27CC" w:rsidP="00354B4A">
            <w:pPr>
              <w:rPr>
                <w:rFonts w:ascii="Arial" w:hAnsi="Arial" w:cs="Arial"/>
                <w:sz w:val="20"/>
              </w:rPr>
            </w:pPr>
          </w:p>
        </w:tc>
        <w:tc>
          <w:tcPr>
            <w:tcW w:w="4410" w:type="dxa"/>
            <w:tcBorders>
              <w:top w:val="nil"/>
              <w:left w:val="nil"/>
              <w:bottom w:val="nil"/>
              <w:right w:val="nil"/>
            </w:tcBorders>
            <w:vAlign w:val="center"/>
          </w:tcPr>
          <w:p w:rsidR="002F27CC" w:rsidRDefault="002F27CC" w:rsidP="00354B4A">
            <w:pPr>
              <w:pStyle w:val="Heading6"/>
              <w:spacing w:before="0" w:after="0"/>
              <w:rPr>
                <w:rFonts w:ascii="Arial" w:hAnsi="Arial" w:cs="Arial"/>
                <w:b w:val="0"/>
                <w:sz w:val="20"/>
                <w:szCs w:val="20"/>
              </w:rPr>
            </w:pPr>
            <w:r w:rsidRPr="00180770">
              <w:rPr>
                <w:rFonts w:ascii="Arial" w:hAnsi="Arial" w:cs="Arial"/>
                <w:b w:val="0"/>
                <w:sz w:val="20"/>
                <w:szCs w:val="20"/>
              </w:rPr>
              <w:t xml:space="preserve">Richard Chase, </w:t>
            </w:r>
            <w:r w:rsidR="005F5C81">
              <w:rPr>
                <w:rFonts w:ascii="Arial" w:hAnsi="Arial" w:cs="Arial"/>
                <w:b w:val="0"/>
                <w:sz w:val="20"/>
                <w:szCs w:val="20"/>
              </w:rPr>
              <w:t>Assessment and Data Management Coordinator</w:t>
            </w:r>
            <w:r w:rsidRPr="00180770">
              <w:rPr>
                <w:rFonts w:ascii="Arial" w:hAnsi="Arial" w:cs="Arial"/>
                <w:b w:val="0"/>
                <w:sz w:val="20"/>
                <w:szCs w:val="20"/>
              </w:rPr>
              <w:t xml:space="preserve"> </w:t>
            </w:r>
          </w:p>
          <w:p w:rsidR="003822A0" w:rsidRPr="008313A3" w:rsidRDefault="00E57372">
            <w:pPr>
              <w:rPr>
                <w:rFonts w:ascii="Arial" w:hAnsi="Arial" w:cs="Arial"/>
                <w:b/>
                <w:sz w:val="20"/>
              </w:rPr>
            </w:pPr>
            <w:r w:rsidRPr="008313A3">
              <w:rPr>
                <w:rFonts w:ascii="Arial" w:hAnsi="Arial" w:cs="Arial"/>
                <w:sz w:val="20"/>
              </w:rPr>
              <w:t>David Wong, Environmental Analyst</w:t>
            </w:r>
          </w:p>
        </w:tc>
        <w:tc>
          <w:tcPr>
            <w:tcW w:w="810" w:type="dxa"/>
            <w:tcBorders>
              <w:top w:val="nil"/>
              <w:left w:val="nil"/>
              <w:bottom w:val="nil"/>
              <w:right w:val="nil"/>
            </w:tcBorders>
            <w:vAlign w:val="center"/>
          </w:tcPr>
          <w:p w:rsidR="002F27CC" w:rsidRPr="00180770" w:rsidRDefault="002F27CC" w:rsidP="00354B4A">
            <w:pPr>
              <w:rPr>
                <w:rFonts w:ascii="Arial" w:hAnsi="Arial" w:cs="Arial"/>
                <w:sz w:val="20"/>
              </w:rPr>
            </w:pPr>
          </w:p>
        </w:tc>
        <w:tc>
          <w:tcPr>
            <w:tcW w:w="2340" w:type="dxa"/>
            <w:tcBorders>
              <w:top w:val="single" w:sz="4" w:space="0" w:color="auto"/>
              <w:left w:val="nil"/>
              <w:bottom w:val="nil"/>
              <w:right w:val="nil"/>
            </w:tcBorders>
            <w:vAlign w:val="center"/>
          </w:tcPr>
          <w:p w:rsidR="002F27CC" w:rsidRPr="00180770" w:rsidRDefault="002F27CC" w:rsidP="00354B4A">
            <w:pPr>
              <w:rPr>
                <w:rFonts w:ascii="Arial" w:hAnsi="Arial" w:cs="Arial"/>
                <w:sz w:val="20"/>
              </w:rPr>
            </w:pPr>
          </w:p>
        </w:tc>
      </w:tr>
      <w:tr w:rsidR="002F27CC" w:rsidRPr="0095646F" w:rsidTr="003F381A">
        <w:trPr>
          <w:trHeight w:val="432"/>
        </w:trPr>
        <w:tc>
          <w:tcPr>
            <w:tcW w:w="1728" w:type="dxa"/>
            <w:tcBorders>
              <w:top w:val="nil"/>
              <w:left w:val="nil"/>
              <w:bottom w:val="nil"/>
              <w:right w:val="nil"/>
            </w:tcBorders>
            <w:vAlign w:val="center"/>
          </w:tcPr>
          <w:p w:rsidR="00E57372" w:rsidRDefault="00E57372" w:rsidP="00354B4A">
            <w:pPr>
              <w:rPr>
                <w:rFonts w:ascii="Arial" w:hAnsi="Arial" w:cs="Arial"/>
                <w:sz w:val="20"/>
              </w:rPr>
            </w:pPr>
          </w:p>
          <w:p w:rsidR="00E57372" w:rsidRDefault="00E57372" w:rsidP="00354B4A">
            <w:pPr>
              <w:rPr>
                <w:rFonts w:ascii="Arial" w:hAnsi="Arial" w:cs="Arial"/>
                <w:sz w:val="20"/>
              </w:rPr>
            </w:pPr>
          </w:p>
          <w:p w:rsidR="00E57372" w:rsidRDefault="00E57372" w:rsidP="00354B4A">
            <w:pPr>
              <w:rPr>
                <w:rFonts w:ascii="Arial" w:hAnsi="Arial" w:cs="Arial"/>
                <w:sz w:val="20"/>
              </w:rPr>
            </w:pPr>
          </w:p>
          <w:p w:rsidR="00E57372" w:rsidRDefault="00E57372" w:rsidP="00354B4A">
            <w:pPr>
              <w:rPr>
                <w:rFonts w:ascii="Arial" w:hAnsi="Arial" w:cs="Arial"/>
                <w:sz w:val="20"/>
              </w:rPr>
            </w:pPr>
          </w:p>
          <w:p w:rsidR="00E57372" w:rsidRDefault="00E57372" w:rsidP="00354B4A">
            <w:pPr>
              <w:rPr>
                <w:rFonts w:ascii="Arial" w:hAnsi="Arial" w:cs="Arial"/>
                <w:sz w:val="20"/>
              </w:rPr>
            </w:pPr>
          </w:p>
          <w:p w:rsidR="002F27CC" w:rsidRPr="00180770" w:rsidRDefault="002F27CC" w:rsidP="00354B4A">
            <w:pPr>
              <w:rPr>
                <w:rFonts w:ascii="Arial" w:hAnsi="Arial" w:cs="Arial"/>
                <w:sz w:val="20"/>
              </w:rPr>
            </w:pPr>
            <w:r w:rsidRPr="00180770">
              <w:rPr>
                <w:rFonts w:ascii="Arial" w:hAnsi="Arial" w:cs="Arial"/>
                <w:sz w:val="20"/>
              </w:rPr>
              <w:t>Approved by:</w:t>
            </w:r>
          </w:p>
        </w:tc>
        <w:tc>
          <w:tcPr>
            <w:tcW w:w="4410" w:type="dxa"/>
            <w:tcBorders>
              <w:top w:val="nil"/>
              <w:left w:val="nil"/>
              <w:bottom w:val="single" w:sz="4" w:space="0" w:color="auto"/>
              <w:right w:val="nil"/>
            </w:tcBorders>
            <w:vAlign w:val="center"/>
          </w:tcPr>
          <w:p w:rsidR="002F27CC" w:rsidRPr="00180770" w:rsidRDefault="002F27CC" w:rsidP="00354B4A">
            <w:pPr>
              <w:pStyle w:val="Heading6"/>
              <w:spacing w:before="0" w:after="0"/>
              <w:rPr>
                <w:rFonts w:ascii="Arial" w:hAnsi="Arial" w:cs="Arial"/>
                <w:b w:val="0"/>
                <w:sz w:val="20"/>
                <w:szCs w:val="20"/>
              </w:rPr>
            </w:pPr>
          </w:p>
        </w:tc>
        <w:tc>
          <w:tcPr>
            <w:tcW w:w="810" w:type="dxa"/>
            <w:tcBorders>
              <w:top w:val="nil"/>
              <w:left w:val="nil"/>
              <w:bottom w:val="nil"/>
              <w:right w:val="nil"/>
            </w:tcBorders>
            <w:vAlign w:val="center"/>
          </w:tcPr>
          <w:p w:rsidR="00001D34" w:rsidRDefault="00001D34" w:rsidP="00354B4A">
            <w:pPr>
              <w:rPr>
                <w:rFonts w:ascii="Arial" w:hAnsi="Arial" w:cs="Arial"/>
                <w:sz w:val="20"/>
              </w:rPr>
            </w:pPr>
          </w:p>
          <w:p w:rsidR="00001D34" w:rsidRDefault="00001D34" w:rsidP="00354B4A">
            <w:pPr>
              <w:rPr>
                <w:rFonts w:ascii="Arial" w:hAnsi="Arial" w:cs="Arial"/>
                <w:sz w:val="20"/>
              </w:rPr>
            </w:pPr>
          </w:p>
          <w:p w:rsidR="00001D34" w:rsidRDefault="00001D34" w:rsidP="00354B4A">
            <w:pPr>
              <w:rPr>
                <w:rFonts w:ascii="Arial" w:hAnsi="Arial" w:cs="Arial"/>
                <w:sz w:val="20"/>
              </w:rPr>
            </w:pPr>
          </w:p>
          <w:p w:rsidR="00001D34" w:rsidRDefault="00001D34" w:rsidP="00354B4A">
            <w:pPr>
              <w:rPr>
                <w:rFonts w:ascii="Arial" w:hAnsi="Arial" w:cs="Arial"/>
                <w:sz w:val="20"/>
              </w:rPr>
            </w:pPr>
          </w:p>
          <w:p w:rsidR="00001D34" w:rsidRDefault="00001D34" w:rsidP="00354B4A">
            <w:pPr>
              <w:rPr>
                <w:rFonts w:ascii="Arial" w:hAnsi="Arial" w:cs="Arial"/>
                <w:sz w:val="20"/>
              </w:rPr>
            </w:pPr>
          </w:p>
          <w:p w:rsidR="00001D34" w:rsidRDefault="00001D34" w:rsidP="00354B4A">
            <w:pPr>
              <w:rPr>
                <w:rFonts w:ascii="Arial" w:hAnsi="Arial" w:cs="Arial"/>
                <w:sz w:val="20"/>
              </w:rPr>
            </w:pPr>
          </w:p>
          <w:p w:rsidR="002F27CC" w:rsidRPr="00180770" w:rsidRDefault="002F27CC" w:rsidP="00354B4A">
            <w:pPr>
              <w:rPr>
                <w:rFonts w:ascii="Arial" w:hAnsi="Arial" w:cs="Arial"/>
                <w:sz w:val="20"/>
              </w:rPr>
            </w:pPr>
            <w:r w:rsidRPr="00180770">
              <w:rPr>
                <w:rFonts w:ascii="Arial" w:hAnsi="Arial" w:cs="Arial"/>
                <w:sz w:val="20"/>
              </w:rPr>
              <w:t>Date:</w:t>
            </w:r>
          </w:p>
        </w:tc>
        <w:tc>
          <w:tcPr>
            <w:tcW w:w="2340" w:type="dxa"/>
            <w:tcBorders>
              <w:top w:val="nil"/>
              <w:left w:val="nil"/>
              <w:bottom w:val="single" w:sz="4" w:space="0" w:color="auto"/>
              <w:right w:val="nil"/>
            </w:tcBorders>
            <w:vAlign w:val="center"/>
          </w:tcPr>
          <w:p w:rsidR="002F27CC" w:rsidRPr="00180770" w:rsidRDefault="002F27CC" w:rsidP="00354B4A">
            <w:pPr>
              <w:rPr>
                <w:rFonts w:ascii="Arial" w:hAnsi="Arial" w:cs="Arial"/>
                <w:sz w:val="20"/>
              </w:rPr>
            </w:pPr>
          </w:p>
        </w:tc>
      </w:tr>
      <w:tr w:rsidR="002F27CC" w:rsidRPr="0095646F" w:rsidTr="003F381A">
        <w:trPr>
          <w:trHeight w:val="432"/>
        </w:trPr>
        <w:tc>
          <w:tcPr>
            <w:tcW w:w="1728" w:type="dxa"/>
            <w:tcBorders>
              <w:top w:val="nil"/>
              <w:left w:val="nil"/>
              <w:bottom w:val="nil"/>
              <w:right w:val="nil"/>
            </w:tcBorders>
            <w:vAlign w:val="center"/>
          </w:tcPr>
          <w:p w:rsidR="002F27CC" w:rsidRPr="00180770" w:rsidRDefault="002F27CC" w:rsidP="00354B4A">
            <w:pPr>
              <w:rPr>
                <w:rFonts w:ascii="Arial" w:hAnsi="Arial" w:cs="Arial"/>
                <w:sz w:val="20"/>
              </w:rPr>
            </w:pPr>
          </w:p>
        </w:tc>
        <w:tc>
          <w:tcPr>
            <w:tcW w:w="4410" w:type="dxa"/>
            <w:tcBorders>
              <w:top w:val="nil"/>
              <w:left w:val="nil"/>
              <w:bottom w:val="nil"/>
              <w:right w:val="nil"/>
            </w:tcBorders>
            <w:vAlign w:val="center"/>
          </w:tcPr>
          <w:p w:rsidR="002F27CC" w:rsidRPr="00180770" w:rsidRDefault="002F27CC" w:rsidP="00354B4A">
            <w:pPr>
              <w:pStyle w:val="Heading6"/>
              <w:spacing w:before="0" w:after="0"/>
              <w:rPr>
                <w:rFonts w:ascii="Arial" w:hAnsi="Arial" w:cs="Arial"/>
                <w:b w:val="0"/>
                <w:sz w:val="20"/>
                <w:szCs w:val="20"/>
              </w:rPr>
            </w:pPr>
            <w:r w:rsidRPr="00180770">
              <w:rPr>
                <w:rFonts w:ascii="Arial" w:hAnsi="Arial" w:cs="Arial"/>
                <w:b w:val="0"/>
                <w:sz w:val="20"/>
                <w:szCs w:val="20"/>
              </w:rPr>
              <w:t>Arthur Johnson, Monitoring Coordinator</w:t>
            </w:r>
          </w:p>
        </w:tc>
        <w:tc>
          <w:tcPr>
            <w:tcW w:w="810" w:type="dxa"/>
            <w:tcBorders>
              <w:top w:val="nil"/>
              <w:left w:val="nil"/>
              <w:bottom w:val="nil"/>
              <w:right w:val="nil"/>
            </w:tcBorders>
            <w:vAlign w:val="center"/>
          </w:tcPr>
          <w:p w:rsidR="002F27CC" w:rsidRPr="00180770" w:rsidRDefault="002F27CC" w:rsidP="00354B4A">
            <w:pPr>
              <w:rPr>
                <w:rFonts w:ascii="Arial" w:hAnsi="Arial" w:cs="Arial"/>
                <w:sz w:val="20"/>
              </w:rPr>
            </w:pPr>
          </w:p>
        </w:tc>
        <w:tc>
          <w:tcPr>
            <w:tcW w:w="2340" w:type="dxa"/>
            <w:tcBorders>
              <w:top w:val="nil"/>
              <w:left w:val="nil"/>
              <w:bottom w:val="nil"/>
              <w:right w:val="nil"/>
            </w:tcBorders>
            <w:vAlign w:val="center"/>
          </w:tcPr>
          <w:p w:rsidR="002F27CC" w:rsidRPr="00180770" w:rsidRDefault="002F27CC" w:rsidP="00354B4A">
            <w:pPr>
              <w:rPr>
                <w:rFonts w:ascii="Arial" w:hAnsi="Arial" w:cs="Arial"/>
                <w:sz w:val="20"/>
              </w:rPr>
            </w:pPr>
          </w:p>
        </w:tc>
      </w:tr>
      <w:tr w:rsidR="002F27CC" w:rsidRPr="0095646F" w:rsidTr="003F381A">
        <w:trPr>
          <w:trHeight w:val="432"/>
        </w:trPr>
        <w:tc>
          <w:tcPr>
            <w:tcW w:w="1728" w:type="dxa"/>
            <w:tcBorders>
              <w:top w:val="nil"/>
              <w:left w:val="nil"/>
              <w:bottom w:val="nil"/>
              <w:right w:val="nil"/>
            </w:tcBorders>
            <w:vAlign w:val="center"/>
          </w:tcPr>
          <w:p w:rsidR="002F27CC" w:rsidRPr="00180770" w:rsidRDefault="002F27CC" w:rsidP="00354B4A">
            <w:pPr>
              <w:rPr>
                <w:rFonts w:ascii="Arial" w:hAnsi="Arial" w:cs="Arial"/>
                <w:sz w:val="20"/>
              </w:rPr>
            </w:pPr>
            <w:r w:rsidRPr="00180770">
              <w:rPr>
                <w:rFonts w:ascii="Arial" w:hAnsi="Arial" w:cs="Arial"/>
                <w:sz w:val="20"/>
              </w:rPr>
              <w:t>Approved by:</w:t>
            </w:r>
          </w:p>
        </w:tc>
        <w:tc>
          <w:tcPr>
            <w:tcW w:w="4410" w:type="dxa"/>
            <w:tcBorders>
              <w:top w:val="nil"/>
              <w:left w:val="nil"/>
              <w:bottom w:val="single" w:sz="4" w:space="0" w:color="auto"/>
              <w:right w:val="nil"/>
            </w:tcBorders>
            <w:vAlign w:val="center"/>
          </w:tcPr>
          <w:p w:rsidR="002F27CC" w:rsidRPr="00180770" w:rsidRDefault="002F27CC" w:rsidP="00354B4A">
            <w:pPr>
              <w:rPr>
                <w:rFonts w:ascii="Arial" w:hAnsi="Arial" w:cs="Arial"/>
                <w:sz w:val="20"/>
              </w:rPr>
            </w:pPr>
          </w:p>
        </w:tc>
        <w:tc>
          <w:tcPr>
            <w:tcW w:w="810" w:type="dxa"/>
            <w:tcBorders>
              <w:top w:val="nil"/>
              <w:left w:val="nil"/>
              <w:bottom w:val="nil"/>
              <w:right w:val="nil"/>
            </w:tcBorders>
            <w:vAlign w:val="center"/>
          </w:tcPr>
          <w:p w:rsidR="002F27CC" w:rsidRPr="00180770" w:rsidRDefault="002F27CC" w:rsidP="00354B4A">
            <w:pPr>
              <w:rPr>
                <w:rFonts w:ascii="Arial" w:hAnsi="Arial" w:cs="Arial"/>
                <w:sz w:val="20"/>
              </w:rPr>
            </w:pPr>
            <w:r w:rsidRPr="00180770">
              <w:rPr>
                <w:rFonts w:ascii="Arial" w:hAnsi="Arial" w:cs="Arial"/>
                <w:sz w:val="20"/>
              </w:rPr>
              <w:t xml:space="preserve">Date: </w:t>
            </w:r>
          </w:p>
        </w:tc>
        <w:tc>
          <w:tcPr>
            <w:tcW w:w="2340" w:type="dxa"/>
            <w:tcBorders>
              <w:top w:val="nil"/>
              <w:left w:val="nil"/>
              <w:bottom w:val="nil"/>
              <w:right w:val="nil"/>
            </w:tcBorders>
            <w:vAlign w:val="center"/>
          </w:tcPr>
          <w:p w:rsidR="002F27CC" w:rsidRPr="00180770" w:rsidRDefault="002F27CC" w:rsidP="00354B4A">
            <w:pPr>
              <w:rPr>
                <w:rFonts w:ascii="Arial" w:hAnsi="Arial" w:cs="Arial"/>
                <w:sz w:val="20"/>
              </w:rPr>
            </w:pPr>
          </w:p>
        </w:tc>
      </w:tr>
      <w:tr w:rsidR="002F27CC" w:rsidRPr="0095646F" w:rsidTr="003F381A">
        <w:trPr>
          <w:trHeight w:val="432"/>
        </w:trPr>
        <w:tc>
          <w:tcPr>
            <w:tcW w:w="1728" w:type="dxa"/>
            <w:tcBorders>
              <w:top w:val="nil"/>
              <w:left w:val="nil"/>
              <w:bottom w:val="nil"/>
              <w:right w:val="nil"/>
            </w:tcBorders>
            <w:vAlign w:val="center"/>
          </w:tcPr>
          <w:p w:rsidR="002F27CC" w:rsidRPr="00180770" w:rsidRDefault="002F27CC" w:rsidP="00354B4A">
            <w:pPr>
              <w:rPr>
                <w:rFonts w:ascii="Arial" w:hAnsi="Arial" w:cs="Arial"/>
                <w:sz w:val="20"/>
              </w:rPr>
            </w:pPr>
          </w:p>
        </w:tc>
        <w:tc>
          <w:tcPr>
            <w:tcW w:w="4410" w:type="dxa"/>
            <w:tcBorders>
              <w:top w:val="nil"/>
              <w:left w:val="nil"/>
              <w:bottom w:val="nil"/>
              <w:right w:val="nil"/>
            </w:tcBorders>
            <w:vAlign w:val="center"/>
          </w:tcPr>
          <w:p w:rsidR="002F27CC" w:rsidRPr="00180770" w:rsidRDefault="003B33BC" w:rsidP="003B33BC">
            <w:pPr>
              <w:pStyle w:val="Heading6"/>
              <w:spacing w:before="0" w:after="0"/>
              <w:rPr>
                <w:rFonts w:ascii="Arial" w:hAnsi="Arial" w:cs="Arial"/>
                <w:b w:val="0"/>
                <w:iCs/>
                <w:sz w:val="20"/>
                <w:szCs w:val="20"/>
              </w:rPr>
            </w:pPr>
            <w:r>
              <w:rPr>
                <w:rFonts w:ascii="Arial" w:hAnsi="Arial" w:cs="Arial"/>
                <w:b w:val="0"/>
                <w:sz w:val="20"/>
                <w:szCs w:val="20"/>
              </w:rPr>
              <w:t>Kimberly Groff</w:t>
            </w:r>
            <w:r w:rsidR="002F27CC" w:rsidRPr="00180770">
              <w:rPr>
                <w:rFonts w:ascii="Arial" w:hAnsi="Arial" w:cs="Arial"/>
                <w:b w:val="0"/>
                <w:sz w:val="20"/>
                <w:szCs w:val="20"/>
              </w:rPr>
              <w:t>, Program Supervisor</w:t>
            </w:r>
          </w:p>
        </w:tc>
        <w:tc>
          <w:tcPr>
            <w:tcW w:w="810" w:type="dxa"/>
            <w:tcBorders>
              <w:top w:val="nil"/>
              <w:left w:val="nil"/>
              <w:bottom w:val="nil"/>
              <w:right w:val="nil"/>
            </w:tcBorders>
            <w:vAlign w:val="center"/>
          </w:tcPr>
          <w:p w:rsidR="002F27CC" w:rsidRPr="00180770" w:rsidRDefault="002F27CC" w:rsidP="00354B4A">
            <w:pPr>
              <w:rPr>
                <w:rFonts w:ascii="Arial" w:hAnsi="Arial" w:cs="Arial"/>
                <w:sz w:val="20"/>
              </w:rPr>
            </w:pPr>
          </w:p>
        </w:tc>
        <w:tc>
          <w:tcPr>
            <w:tcW w:w="2340" w:type="dxa"/>
            <w:tcBorders>
              <w:top w:val="single" w:sz="4" w:space="0" w:color="auto"/>
              <w:left w:val="nil"/>
              <w:bottom w:val="nil"/>
              <w:right w:val="nil"/>
            </w:tcBorders>
            <w:vAlign w:val="center"/>
          </w:tcPr>
          <w:p w:rsidR="002F27CC" w:rsidRPr="00180770" w:rsidRDefault="002F27CC" w:rsidP="00354B4A">
            <w:pPr>
              <w:rPr>
                <w:rFonts w:ascii="Arial" w:hAnsi="Arial" w:cs="Arial"/>
                <w:sz w:val="20"/>
              </w:rPr>
            </w:pPr>
          </w:p>
        </w:tc>
      </w:tr>
    </w:tbl>
    <w:p w:rsidR="00EE22C9" w:rsidRPr="00C91EB9" w:rsidRDefault="00EE22C9" w:rsidP="00EE22C9">
      <w:pPr>
        <w:pStyle w:val="Heading3"/>
        <w:jc w:val="left"/>
        <w:rPr>
          <w:rFonts w:ascii="Arial" w:hAnsi="Arial" w:cs="Arial"/>
          <w:b w:val="0"/>
          <w:i/>
          <w:sz w:val="20"/>
        </w:rPr>
      </w:pPr>
      <w:r w:rsidRPr="00C91EB9">
        <w:rPr>
          <w:rFonts w:ascii="Arial" w:hAnsi="Arial" w:cs="Arial"/>
          <w:b w:val="0"/>
          <w:i/>
          <w:sz w:val="20"/>
        </w:rPr>
        <w:lastRenderedPageBreak/>
        <w:t xml:space="preserve">* </w:t>
      </w:r>
      <w:proofErr w:type="gramStart"/>
      <w:r w:rsidRPr="00C91EB9">
        <w:rPr>
          <w:rFonts w:ascii="Arial" w:hAnsi="Arial" w:cs="Arial"/>
          <w:b w:val="0"/>
          <w:i/>
          <w:sz w:val="20"/>
        </w:rPr>
        <w:t>see</w:t>
      </w:r>
      <w:proofErr w:type="gramEnd"/>
      <w:r w:rsidRPr="00C91EB9">
        <w:rPr>
          <w:rFonts w:ascii="Arial" w:hAnsi="Arial" w:cs="Arial"/>
          <w:b w:val="0"/>
          <w:i/>
          <w:sz w:val="20"/>
        </w:rPr>
        <w:t xml:space="preserve"> </w:t>
      </w:r>
      <w:proofErr w:type="spellStart"/>
      <w:r w:rsidRPr="00C91EB9">
        <w:rPr>
          <w:rFonts w:ascii="Arial" w:hAnsi="Arial" w:cs="Arial"/>
          <w:b w:val="0"/>
          <w:i/>
          <w:sz w:val="20"/>
        </w:rPr>
        <w:t>pdf</w:t>
      </w:r>
      <w:proofErr w:type="spellEnd"/>
      <w:r w:rsidRPr="00C91EB9">
        <w:rPr>
          <w:rFonts w:ascii="Arial" w:hAnsi="Arial" w:cs="Arial"/>
          <w:b w:val="0"/>
          <w:i/>
          <w:sz w:val="20"/>
        </w:rPr>
        <w:t xml:space="preserve"> version for valid signatures</w:t>
      </w:r>
    </w:p>
    <w:p w:rsidR="002F27CC" w:rsidRDefault="002F27CC" w:rsidP="002F27CC"/>
    <w:p w:rsidR="00E30202" w:rsidRDefault="00E30202">
      <w:pPr>
        <w:tabs>
          <w:tab w:val="left" w:pos="720"/>
        </w:tabs>
        <w:rPr>
          <w:bCs/>
          <w:sz w:val="20"/>
        </w:rPr>
      </w:pPr>
    </w:p>
    <w:p w:rsidR="00994003" w:rsidRDefault="00994003" w:rsidP="00A15699">
      <w:pPr>
        <w:pStyle w:val="Heading1"/>
        <w:rPr>
          <w:rFonts w:cs="Arial"/>
        </w:rPr>
      </w:pPr>
    </w:p>
    <w:p w:rsidR="00354B4A" w:rsidRDefault="00354B4A" w:rsidP="00354B4A"/>
    <w:p w:rsidR="00354B4A" w:rsidRDefault="00354B4A" w:rsidP="00354B4A"/>
    <w:p w:rsidR="00354B4A" w:rsidRPr="00354B4A" w:rsidRDefault="00354B4A" w:rsidP="00354B4A"/>
    <w:p w:rsidR="00994003" w:rsidRDefault="00994003" w:rsidP="00994003">
      <w:pPr>
        <w:tabs>
          <w:tab w:val="left" w:pos="1080"/>
        </w:tabs>
        <w:ind w:left="1080" w:hanging="810"/>
        <w:rPr>
          <w:b/>
          <w:bCs/>
          <w:i/>
          <w:sz w:val="20"/>
        </w:rPr>
      </w:pPr>
    </w:p>
    <w:p w:rsidR="00994003" w:rsidRPr="00994003" w:rsidRDefault="00994003" w:rsidP="00994003">
      <w:pPr>
        <w:tabs>
          <w:tab w:val="left" w:pos="1080"/>
        </w:tabs>
        <w:ind w:left="1080" w:hanging="810"/>
        <w:rPr>
          <w:b/>
          <w:bCs/>
          <w:i/>
          <w:sz w:val="20"/>
        </w:rPr>
      </w:pPr>
      <w:r w:rsidRPr="00994003">
        <w:rPr>
          <w:b/>
          <w:bCs/>
          <w:i/>
          <w:sz w:val="20"/>
        </w:rPr>
        <w:t>NOTE:   References to trade names, commercial products and manufacturers in this SOP does not constitute endorsement.</w:t>
      </w:r>
    </w:p>
    <w:p w:rsidR="00994003" w:rsidRDefault="00994003" w:rsidP="00A15699">
      <w:pPr>
        <w:pStyle w:val="Heading1"/>
        <w:rPr>
          <w:rFonts w:cs="Arial"/>
        </w:rPr>
      </w:pPr>
    </w:p>
    <w:p w:rsidR="00994003" w:rsidRDefault="00994003" w:rsidP="00994003"/>
    <w:p w:rsidR="00994003" w:rsidRPr="00994003" w:rsidRDefault="00994003" w:rsidP="00994003"/>
    <w:p w:rsidR="00A15699" w:rsidRPr="00F23D87" w:rsidRDefault="00A15699" w:rsidP="00A15699">
      <w:pPr>
        <w:pStyle w:val="Heading1"/>
        <w:rPr>
          <w:rFonts w:cs="Arial"/>
        </w:rPr>
      </w:pPr>
      <w:r w:rsidRPr="00F23D87">
        <w:rPr>
          <w:rFonts w:cs="Arial"/>
        </w:rPr>
        <w:t>List of Revisions</w:t>
      </w:r>
    </w:p>
    <w:p w:rsidR="00A15699" w:rsidRPr="0017651D" w:rsidRDefault="00A15699" w:rsidP="00A15699"/>
    <w:p w:rsidR="00A15699" w:rsidRDefault="00A15699" w:rsidP="00A15699"/>
    <w:tbl>
      <w:tblPr>
        <w:tblW w:w="0" w:type="auto"/>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710"/>
        <w:gridCol w:w="5354"/>
        <w:gridCol w:w="1587"/>
      </w:tblGrid>
      <w:tr w:rsidR="00A15699" w:rsidTr="003F381A">
        <w:trPr>
          <w:trHeight w:val="360"/>
        </w:trPr>
        <w:tc>
          <w:tcPr>
            <w:tcW w:w="1710" w:type="dxa"/>
            <w:shd w:val="clear" w:color="auto" w:fill="C0C0C0"/>
            <w:vAlign w:val="center"/>
          </w:tcPr>
          <w:p w:rsidR="00A15699" w:rsidRPr="00A15699" w:rsidRDefault="00A15699" w:rsidP="003F381A">
            <w:pPr>
              <w:pStyle w:val="Heading1"/>
              <w:rPr>
                <w:b w:val="0"/>
                <w:u w:val="none"/>
              </w:rPr>
            </w:pPr>
            <w:r w:rsidRPr="00A15699">
              <w:rPr>
                <w:b w:val="0"/>
                <w:u w:val="none"/>
              </w:rPr>
              <w:t>Revision Date</w:t>
            </w:r>
          </w:p>
        </w:tc>
        <w:tc>
          <w:tcPr>
            <w:tcW w:w="5354" w:type="dxa"/>
            <w:shd w:val="clear" w:color="auto" w:fill="C0C0C0"/>
            <w:vAlign w:val="center"/>
          </w:tcPr>
          <w:p w:rsidR="00A15699" w:rsidRPr="00A15699" w:rsidRDefault="00A15699" w:rsidP="003F381A">
            <w:pPr>
              <w:pStyle w:val="Heading1"/>
              <w:rPr>
                <w:b w:val="0"/>
                <w:u w:val="none"/>
              </w:rPr>
            </w:pPr>
            <w:r w:rsidRPr="00A15699">
              <w:rPr>
                <w:b w:val="0"/>
                <w:u w:val="none"/>
              </w:rPr>
              <w:t>Revision</w:t>
            </w:r>
          </w:p>
        </w:tc>
        <w:tc>
          <w:tcPr>
            <w:tcW w:w="1587" w:type="dxa"/>
            <w:shd w:val="clear" w:color="auto" w:fill="C0C0C0"/>
            <w:vAlign w:val="center"/>
          </w:tcPr>
          <w:p w:rsidR="00A15699" w:rsidRPr="00A15699" w:rsidRDefault="00A15699" w:rsidP="003F381A">
            <w:pPr>
              <w:pStyle w:val="Heading1"/>
              <w:rPr>
                <w:b w:val="0"/>
                <w:u w:val="none"/>
              </w:rPr>
            </w:pPr>
            <w:r w:rsidRPr="00A15699">
              <w:rPr>
                <w:b w:val="0"/>
                <w:u w:val="none"/>
              </w:rPr>
              <w:t>Pages #s</w:t>
            </w:r>
          </w:p>
        </w:tc>
      </w:tr>
      <w:tr w:rsidR="00A15699" w:rsidTr="00E40C6F">
        <w:trPr>
          <w:trHeight w:val="360"/>
        </w:trPr>
        <w:tc>
          <w:tcPr>
            <w:tcW w:w="1710" w:type="dxa"/>
            <w:vAlign w:val="center"/>
          </w:tcPr>
          <w:p w:rsidR="00A15699" w:rsidRPr="00E40C6F" w:rsidRDefault="00A15699" w:rsidP="00E40C6F">
            <w:pPr>
              <w:pStyle w:val="Heading1"/>
              <w:jc w:val="left"/>
              <w:rPr>
                <w:b w:val="0"/>
                <w:bCs/>
                <w:sz w:val="20"/>
                <w:u w:val="none"/>
              </w:rPr>
            </w:pPr>
            <w:r w:rsidRPr="00E40C6F">
              <w:rPr>
                <w:b w:val="0"/>
                <w:bCs/>
                <w:sz w:val="20"/>
                <w:u w:val="none"/>
              </w:rPr>
              <w:t>February, 200</w:t>
            </w:r>
            <w:r w:rsidR="00E40C6F" w:rsidRPr="00E40C6F">
              <w:rPr>
                <w:b w:val="0"/>
                <w:bCs/>
                <w:sz w:val="20"/>
                <w:u w:val="none"/>
              </w:rPr>
              <w:t>8</w:t>
            </w:r>
          </w:p>
        </w:tc>
        <w:tc>
          <w:tcPr>
            <w:tcW w:w="5354" w:type="dxa"/>
            <w:vAlign w:val="center"/>
          </w:tcPr>
          <w:p w:rsidR="00A15699" w:rsidRPr="00E40C6F" w:rsidRDefault="00A15699" w:rsidP="00E40C6F">
            <w:pPr>
              <w:pStyle w:val="Heading1"/>
              <w:jc w:val="left"/>
              <w:rPr>
                <w:b w:val="0"/>
                <w:bCs/>
                <w:sz w:val="20"/>
                <w:u w:val="none"/>
              </w:rPr>
            </w:pPr>
            <w:r w:rsidRPr="00E40C6F">
              <w:rPr>
                <w:b w:val="0"/>
                <w:bCs/>
                <w:sz w:val="20"/>
                <w:u w:val="none"/>
              </w:rPr>
              <w:t>---</w:t>
            </w:r>
          </w:p>
        </w:tc>
        <w:tc>
          <w:tcPr>
            <w:tcW w:w="1587" w:type="dxa"/>
            <w:vAlign w:val="center"/>
          </w:tcPr>
          <w:p w:rsidR="00A15699" w:rsidRPr="00E40C6F" w:rsidRDefault="00A15699" w:rsidP="00E40C6F">
            <w:pPr>
              <w:pStyle w:val="Heading1"/>
              <w:jc w:val="left"/>
              <w:rPr>
                <w:b w:val="0"/>
                <w:bCs/>
                <w:sz w:val="20"/>
                <w:u w:val="none"/>
              </w:rPr>
            </w:pPr>
            <w:r w:rsidRPr="00E40C6F">
              <w:rPr>
                <w:b w:val="0"/>
                <w:bCs/>
                <w:sz w:val="20"/>
                <w:u w:val="none"/>
              </w:rPr>
              <w:t>---</w:t>
            </w:r>
          </w:p>
        </w:tc>
      </w:tr>
      <w:tr w:rsidR="00A15699" w:rsidTr="00994003">
        <w:trPr>
          <w:trHeight w:val="620"/>
        </w:trPr>
        <w:tc>
          <w:tcPr>
            <w:tcW w:w="1710" w:type="dxa"/>
            <w:vAlign w:val="center"/>
          </w:tcPr>
          <w:p w:rsidR="00A15699" w:rsidRPr="00E40C6F" w:rsidRDefault="00E40C6F" w:rsidP="00E40C6F">
            <w:pPr>
              <w:pStyle w:val="Heading1"/>
              <w:jc w:val="left"/>
              <w:rPr>
                <w:b w:val="0"/>
                <w:bCs/>
                <w:sz w:val="20"/>
                <w:u w:val="none"/>
              </w:rPr>
            </w:pPr>
            <w:r w:rsidRPr="00E40C6F">
              <w:rPr>
                <w:b w:val="0"/>
                <w:bCs/>
                <w:sz w:val="20"/>
                <w:u w:val="none"/>
              </w:rPr>
              <w:t>December, 2009</w:t>
            </w:r>
          </w:p>
        </w:tc>
        <w:tc>
          <w:tcPr>
            <w:tcW w:w="5354" w:type="dxa"/>
            <w:vAlign w:val="center"/>
          </w:tcPr>
          <w:p w:rsidR="00A15699" w:rsidRPr="00E40C6F" w:rsidRDefault="00E40C6F" w:rsidP="00E40C6F">
            <w:pPr>
              <w:pStyle w:val="Heading1"/>
              <w:jc w:val="left"/>
              <w:rPr>
                <w:b w:val="0"/>
                <w:bCs/>
                <w:sz w:val="20"/>
                <w:u w:val="none"/>
              </w:rPr>
            </w:pPr>
            <w:proofErr w:type="gramStart"/>
            <w:r>
              <w:rPr>
                <w:b w:val="0"/>
                <w:bCs/>
                <w:sz w:val="20"/>
                <w:u w:val="none"/>
              </w:rPr>
              <w:t>Added table for cleaning solutions, DCR brochures, new information regarding zebra mussels, etc.</w:t>
            </w:r>
            <w:proofErr w:type="gramEnd"/>
          </w:p>
        </w:tc>
        <w:tc>
          <w:tcPr>
            <w:tcW w:w="1587" w:type="dxa"/>
            <w:vAlign w:val="center"/>
          </w:tcPr>
          <w:p w:rsidR="00A15699" w:rsidRPr="00E40C6F" w:rsidRDefault="00F34C3F" w:rsidP="00E40C6F">
            <w:pPr>
              <w:pStyle w:val="Heading1"/>
              <w:jc w:val="left"/>
              <w:rPr>
                <w:b w:val="0"/>
                <w:bCs/>
                <w:sz w:val="20"/>
                <w:u w:val="none"/>
              </w:rPr>
            </w:pPr>
            <w:r>
              <w:rPr>
                <w:b w:val="0"/>
                <w:bCs/>
                <w:sz w:val="20"/>
                <w:u w:val="none"/>
              </w:rPr>
              <w:t>T</w:t>
            </w:r>
            <w:r w:rsidR="00E40C6F">
              <w:rPr>
                <w:b w:val="0"/>
                <w:bCs/>
                <w:sz w:val="20"/>
                <w:u w:val="none"/>
              </w:rPr>
              <w:t>hroughout</w:t>
            </w:r>
          </w:p>
        </w:tc>
      </w:tr>
      <w:tr w:rsidR="00A15699" w:rsidTr="00E40C6F">
        <w:trPr>
          <w:trHeight w:val="360"/>
        </w:trPr>
        <w:tc>
          <w:tcPr>
            <w:tcW w:w="1710" w:type="dxa"/>
            <w:vAlign w:val="center"/>
          </w:tcPr>
          <w:p w:rsidR="00A15699" w:rsidRPr="00E40C6F" w:rsidRDefault="00882C4A" w:rsidP="00E40C6F">
            <w:pPr>
              <w:pStyle w:val="Heading1"/>
              <w:jc w:val="left"/>
              <w:rPr>
                <w:b w:val="0"/>
                <w:bCs/>
                <w:sz w:val="20"/>
                <w:u w:val="none"/>
              </w:rPr>
            </w:pPr>
            <w:r>
              <w:rPr>
                <w:b w:val="0"/>
                <w:bCs/>
                <w:sz w:val="20"/>
                <w:u w:val="none"/>
              </w:rPr>
              <w:t>August, 2015</w:t>
            </w:r>
          </w:p>
        </w:tc>
        <w:tc>
          <w:tcPr>
            <w:tcW w:w="5354" w:type="dxa"/>
            <w:vAlign w:val="center"/>
          </w:tcPr>
          <w:p w:rsidR="00A15699" w:rsidRPr="00E40C6F" w:rsidRDefault="00882C4A" w:rsidP="00882C4A">
            <w:pPr>
              <w:pStyle w:val="Heading1"/>
              <w:jc w:val="left"/>
              <w:rPr>
                <w:b w:val="0"/>
                <w:bCs/>
                <w:sz w:val="20"/>
                <w:u w:val="none"/>
              </w:rPr>
            </w:pPr>
            <w:r>
              <w:rPr>
                <w:b w:val="0"/>
                <w:bCs/>
                <w:sz w:val="20"/>
                <w:u w:val="none"/>
              </w:rPr>
              <w:t xml:space="preserve">Added table for Mass AIS </w:t>
            </w:r>
            <w:proofErr w:type="spellStart"/>
            <w:r>
              <w:rPr>
                <w:b w:val="0"/>
                <w:bCs/>
                <w:sz w:val="20"/>
                <w:u w:val="none"/>
              </w:rPr>
              <w:t>Waterbody</w:t>
            </w:r>
            <w:proofErr w:type="spellEnd"/>
            <w:r>
              <w:rPr>
                <w:b w:val="0"/>
                <w:bCs/>
                <w:sz w:val="20"/>
                <w:u w:val="none"/>
              </w:rPr>
              <w:t xml:space="preserve"> List, New Invasive Species Sightings Reporting Guidance, Updated decontamination information and new references</w:t>
            </w:r>
          </w:p>
        </w:tc>
        <w:tc>
          <w:tcPr>
            <w:tcW w:w="1587" w:type="dxa"/>
            <w:vAlign w:val="center"/>
          </w:tcPr>
          <w:p w:rsidR="00A15699" w:rsidRPr="00E40C6F" w:rsidRDefault="00882C4A" w:rsidP="00E40C6F">
            <w:pPr>
              <w:pStyle w:val="Heading1"/>
              <w:jc w:val="left"/>
              <w:rPr>
                <w:b w:val="0"/>
                <w:bCs/>
                <w:sz w:val="20"/>
                <w:u w:val="none"/>
              </w:rPr>
            </w:pPr>
            <w:r>
              <w:rPr>
                <w:b w:val="0"/>
                <w:bCs/>
                <w:sz w:val="20"/>
                <w:u w:val="none"/>
              </w:rPr>
              <w:t>Throughout</w:t>
            </w:r>
          </w:p>
        </w:tc>
      </w:tr>
      <w:tr w:rsidR="00A15699" w:rsidTr="00E40C6F">
        <w:trPr>
          <w:trHeight w:val="360"/>
        </w:trPr>
        <w:tc>
          <w:tcPr>
            <w:tcW w:w="1710" w:type="dxa"/>
            <w:vAlign w:val="center"/>
          </w:tcPr>
          <w:p w:rsidR="00A15699" w:rsidRPr="00E40C6F" w:rsidRDefault="00A15699" w:rsidP="00E40C6F">
            <w:pPr>
              <w:pStyle w:val="Heading1"/>
              <w:jc w:val="left"/>
              <w:rPr>
                <w:b w:val="0"/>
                <w:bCs/>
                <w:sz w:val="20"/>
                <w:u w:val="none"/>
              </w:rPr>
            </w:pPr>
          </w:p>
        </w:tc>
        <w:tc>
          <w:tcPr>
            <w:tcW w:w="5354" w:type="dxa"/>
            <w:vAlign w:val="center"/>
          </w:tcPr>
          <w:p w:rsidR="00A15699" w:rsidRPr="00E40C6F" w:rsidRDefault="00A15699" w:rsidP="00E40C6F">
            <w:pPr>
              <w:pStyle w:val="Heading1"/>
              <w:jc w:val="left"/>
              <w:rPr>
                <w:b w:val="0"/>
                <w:bCs/>
                <w:sz w:val="20"/>
                <w:u w:val="none"/>
              </w:rPr>
            </w:pPr>
          </w:p>
        </w:tc>
        <w:tc>
          <w:tcPr>
            <w:tcW w:w="1587" w:type="dxa"/>
            <w:vAlign w:val="center"/>
          </w:tcPr>
          <w:p w:rsidR="00A15699" w:rsidRPr="00E40C6F" w:rsidRDefault="00A15699" w:rsidP="00E40C6F">
            <w:pPr>
              <w:pStyle w:val="Heading1"/>
              <w:jc w:val="left"/>
              <w:rPr>
                <w:b w:val="0"/>
                <w:bCs/>
                <w:sz w:val="20"/>
                <w:u w:val="none"/>
              </w:rPr>
            </w:pPr>
          </w:p>
        </w:tc>
      </w:tr>
      <w:tr w:rsidR="00A15699" w:rsidTr="00E40C6F">
        <w:trPr>
          <w:trHeight w:val="360"/>
        </w:trPr>
        <w:tc>
          <w:tcPr>
            <w:tcW w:w="1710" w:type="dxa"/>
            <w:vAlign w:val="center"/>
          </w:tcPr>
          <w:p w:rsidR="00A15699" w:rsidRPr="00E40C6F" w:rsidRDefault="00A15699" w:rsidP="00E40C6F">
            <w:pPr>
              <w:pStyle w:val="Heading1"/>
              <w:jc w:val="left"/>
              <w:rPr>
                <w:b w:val="0"/>
                <w:bCs/>
                <w:sz w:val="20"/>
                <w:u w:val="none"/>
              </w:rPr>
            </w:pPr>
          </w:p>
        </w:tc>
        <w:tc>
          <w:tcPr>
            <w:tcW w:w="5354" w:type="dxa"/>
            <w:vAlign w:val="center"/>
          </w:tcPr>
          <w:p w:rsidR="00A15699" w:rsidRPr="00E40C6F" w:rsidRDefault="00A15699" w:rsidP="00E40C6F">
            <w:pPr>
              <w:pStyle w:val="Heading1"/>
              <w:jc w:val="left"/>
              <w:rPr>
                <w:b w:val="0"/>
                <w:bCs/>
                <w:sz w:val="20"/>
                <w:u w:val="none"/>
              </w:rPr>
            </w:pPr>
          </w:p>
        </w:tc>
        <w:tc>
          <w:tcPr>
            <w:tcW w:w="1587" w:type="dxa"/>
            <w:vAlign w:val="center"/>
          </w:tcPr>
          <w:p w:rsidR="00A15699" w:rsidRPr="00E40C6F" w:rsidRDefault="00A15699" w:rsidP="00E40C6F">
            <w:pPr>
              <w:pStyle w:val="Heading1"/>
              <w:jc w:val="left"/>
              <w:rPr>
                <w:b w:val="0"/>
                <w:bCs/>
                <w:sz w:val="20"/>
                <w:u w:val="none"/>
              </w:rPr>
            </w:pPr>
          </w:p>
        </w:tc>
      </w:tr>
      <w:tr w:rsidR="00A15699" w:rsidTr="00E40C6F">
        <w:trPr>
          <w:trHeight w:val="360"/>
        </w:trPr>
        <w:tc>
          <w:tcPr>
            <w:tcW w:w="1710" w:type="dxa"/>
            <w:vAlign w:val="center"/>
          </w:tcPr>
          <w:p w:rsidR="00A15699" w:rsidRPr="00E40C6F" w:rsidRDefault="00A15699" w:rsidP="00E40C6F">
            <w:pPr>
              <w:pStyle w:val="Heading1"/>
              <w:jc w:val="left"/>
              <w:rPr>
                <w:b w:val="0"/>
                <w:bCs/>
                <w:sz w:val="20"/>
                <w:u w:val="none"/>
              </w:rPr>
            </w:pPr>
          </w:p>
        </w:tc>
        <w:tc>
          <w:tcPr>
            <w:tcW w:w="5354" w:type="dxa"/>
            <w:vAlign w:val="center"/>
          </w:tcPr>
          <w:p w:rsidR="00A15699" w:rsidRPr="00E40C6F" w:rsidRDefault="00A15699" w:rsidP="00E40C6F">
            <w:pPr>
              <w:pStyle w:val="Heading1"/>
              <w:jc w:val="left"/>
              <w:rPr>
                <w:b w:val="0"/>
                <w:bCs/>
                <w:sz w:val="20"/>
                <w:u w:val="none"/>
              </w:rPr>
            </w:pPr>
          </w:p>
        </w:tc>
        <w:tc>
          <w:tcPr>
            <w:tcW w:w="1587" w:type="dxa"/>
            <w:vAlign w:val="center"/>
          </w:tcPr>
          <w:p w:rsidR="00A15699" w:rsidRPr="00E40C6F" w:rsidRDefault="00A15699" w:rsidP="00E40C6F">
            <w:pPr>
              <w:pStyle w:val="Heading1"/>
              <w:jc w:val="left"/>
              <w:rPr>
                <w:b w:val="0"/>
                <w:bCs/>
                <w:sz w:val="20"/>
                <w:u w:val="none"/>
              </w:rPr>
            </w:pPr>
          </w:p>
        </w:tc>
      </w:tr>
      <w:tr w:rsidR="00A15699" w:rsidTr="00E40C6F">
        <w:trPr>
          <w:trHeight w:val="360"/>
        </w:trPr>
        <w:tc>
          <w:tcPr>
            <w:tcW w:w="1710" w:type="dxa"/>
            <w:vAlign w:val="center"/>
          </w:tcPr>
          <w:p w:rsidR="00A15699" w:rsidRPr="00A15699" w:rsidRDefault="00A15699" w:rsidP="00E40C6F">
            <w:pPr>
              <w:pStyle w:val="Heading1"/>
              <w:jc w:val="left"/>
              <w:rPr>
                <w:b w:val="0"/>
                <w:bCs/>
                <w:u w:val="none"/>
              </w:rPr>
            </w:pPr>
          </w:p>
        </w:tc>
        <w:tc>
          <w:tcPr>
            <w:tcW w:w="5354" w:type="dxa"/>
            <w:vAlign w:val="center"/>
          </w:tcPr>
          <w:p w:rsidR="00A15699" w:rsidRPr="00A15699" w:rsidRDefault="00A15699" w:rsidP="00E40C6F">
            <w:pPr>
              <w:pStyle w:val="Heading1"/>
              <w:jc w:val="left"/>
              <w:rPr>
                <w:b w:val="0"/>
                <w:bCs/>
                <w:u w:val="none"/>
              </w:rPr>
            </w:pPr>
          </w:p>
        </w:tc>
        <w:tc>
          <w:tcPr>
            <w:tcW w:w="1587" w:type="dxa"/>
            <w:vAlign w:val="center"/>
          </w:tcPr>
          <w:p w:rsidR="00A15699" w:rsidRPr="00A15699" w:rsidRDefault="00A15699" w:rsidP="00E40C6F">
            <w:pPr>
              <w:pStyle w:val="Heading1"/>
              <w:jc w:val="left"/>
              <w:rPr>
                <w:b w:val="0"/>
                <w:bCs/>
                <w:u w:val="none"/>
              </w:rPr>
            </w:pPr>
          </w:p>
        </w:tc>
      </w:tr>
    </w:tbl>
    <w:p w:rsidR="00A15699" w:rsidRDefault="00A15699">
      <w:pPr>
        <w:rPr>
          <w:b/>
        </w:rPr>
      </w:pPr>
    </w:p>
    <w:p w:rsidR="00994003" w:rsidRDefault="00994003">
      <w:pPr>
        <w:rPr>
          <w:b/>
        </w:rPr>
      </w:pPr>
    </w:p>
    <w:p w:rsidR="00994003" w:rsidRDefault="00994003" w:rsidP="00994003">
      <w:pPr>
        <w:tabs>
          <w:tab w:val="left" w:pos="1080"/>
        </w:tabs>
        <w:ind w:left="1080" w:hanging="810"/>
        <w:rPr>
          <w:b/>
          <w:bCs/>
          <w:i/>
          <w:sz w:val="20"/>
        </w:rPr>
      </w:pPr>
    </w:p>
    <w:p w:rsidR="00E30202" w:rsidRDefault="00A15699" w:rsidP="00994003">
      <w:pPr>
        <w:tabs>
          <w:tab w:val="left" w:pos="1080"/>
        </w:tabs>
        <w:ind w:left="1080" w:hanging="810"/>
        <w:rPr>
          <w:b/>
        </w:rPr>
      </w:pPr>
      <w:r w:rsidRPr="00994003">
        <w:rPr>
          <w:b/>
        </w:rPr>
        <w:br w:type="page"/>
      </w:r>
    </w:p>
    <w:p w:rsidR="00E30202" w:rsidRDefault="00E30202">
      <w:pPr>
        <w:numPr>
          <w:ilvl w:val="0"/>
          <w:numId w:val="1"/>
        </w:numPr>
        <w:rPr>
          <w:b/>
        </w:rPr>
      </w:pPr>
      <w:r>
        <w:rPr>
          <w:b/>
        </w:rPr>
        <w:lastRenderedPageBreak/>
        <w:t>SCOPE AND APPLICATION</w:t>
      </w:r>
    </w:p>
    <w:p w:rsidR="00E30202" w:rsidRDefault="00E30202">
      <w:pPr>
        <w:tabs>
          <w:tab w:val="left" w:pos="720"/>
        </w:tabs>
        <w:rPr>
          <w:b/>
          <w:bCs/>
          <w:u w:val="single"/>
        </w:rPr>
      </w:pPr>
      <w:r>
        <w:t xml:space="preserve">The following SOP has been developed under the assumption that </w:t>
      </w:r>
      <w:smartTag w:uri="urn:schemas-microsoft-com:office:smarttags" w:element="State">
        <w:smartTag w:uri="urn:schemas-microsoft-com:office:smarttags" w:element="place">
          <w:r>
            <w:t>Massachusetts</w:t>
          </w:r>
        </w:smartTag>
      </w:smartTag>
      <w:r>
        <w:t xml:space="preserve">’ waterways are threatened by the spread of non-indigenous species.  This SOP provides guidance to DWM field staff on the prevention and minimization of the spread of invasive aquatic organisms from one </w:t>
      </w:r>
      <w:proofErr w:type="spellStart"/>
      <w:r>
        <w:t>waterbody</w:t>
      </w:r>
      <w:proofErr w:type="spellEnd"/>
      <w:r>
        <w:t xml:space="preserve"> to another.  It covers field and lab decontamination procedures for any equipment and gear used in streams, rivers, lakes, ponds and impoundments throughout Massachusetts </w:t>
      </w:r>
      <w:bookmarkStart w:id="0" w:name="OLE_LINK5"/>
      <w:r>
        <w:rPr>
          <w:b/>
          <w:bCs/>
          <w:u w:val="single"/>
        </w:rPr>
        <w:t xml:space="preserve">whenever any </w:t>
      </w:r>
      <w:proofErr w:type="spellStart"/>
      <w:r>
        <w:rPr>
          <w:b/>
          <w:bCs/>
          <w:u w:val="single"/>
        </w:rPr>
        <w:t>invasives</w:t>
      </w:r>
      <w:proofErr w:type="spellEnd"/>
      <w:r>
        <w:rPr>
          <w:b/>
          <w:bCs/>
          <w:u w:val="single"/>
        </w:rPr>
        <w:t xml:space="preserve"> have been observed or are reasonably suspected to be present and spread  to non-contaminated areas by monitoring activity. </w:t>
      </w:r>
      <w:r w:rsidR="00CA6293">
        <w:rPr>
          <w:b/>
          <w:bCs/>
          <w:u w:val="single"/>
        </w:rPr>
        <w:t xml:space="preserve">A complete list of confirmed and suspected aquatic invasive species sightings by WPP and other agencies in Massachusetts can be found from the WPP Toolbox named Mass AIS </w:t>
      </w:r>
      <w:proofErr w:type="spellStart"/>
      <w:r w:rsidR="00CA6293">
        <w:rPr>
          <w:b/>
          <w:bCs/>
          <w:u w:val="single"/>
        </w:rPr>
        <w:t>Waterbody</w:t>
      </w:r>
      <w:proofErr w:type="spellEnd"/>
      <w:r w:rsidR="00CA6293">
        <w:rPr>
          <w:b/>
          <w:bCs/>
          <w:u w:val="single"/>
        </w:rPr>
        <w:t xml:space="preserve"> List. If a survey is going to be conducted in any of the listed </w:t>
      </w:r>
      <w:proofErr w:type="spellStart"/>
      <w:r w:rsidR="00CA6293">
        <w:rPr>
          <w:b/>
          <w:bCs/>
          <w:u w:val="single"/>
        </w:rPr>
        <w:t>waterbodies</w:t>
      </w:r>
      <w:proofErr w:type="spellEnd"/>
      <w:r w:rsidR="00CA6293">
        <w:rPr>
          <w:b/>
          <w:bCs/>
          <w:u w:val="single"/>
        </w:rPr>
        <w:t xml:space="preserve">, the decontamination procedures will be implemented.  </w:t>
      </w:r>
    </w:p>
    <w:bookmarkEnd w:id="0"/>
    <w:p w:rsidR="00E30202" w:rsidRDefault="00E30202">
      <w:pPr>
        <w:pStyle w:val="Footer"/>
        <w:tabs>
          <w:tab w:val="clear" w:pos="4320"/>
          <w:tab w:val="clear" w:pos="8640"/>
          <w:tab w:val="left" w:pos="720"/>
        </w:tabs>
      </w:pPr>
    </w:p>
    <w:p w:rsidR="00E30202" w:rsidRDefault="00E30202">
      <w:pPr>
        <w:tabs>
          <w:tab w:val="left" w:pos="720"/>
        </w:tabs>
      </w:pPr>
      <w:r>
        <w:t xml:space="preserve">This SOP applies to controlling the spread of invasive organisms only.   For additional guidance regarding equipment decontamination procedures </w:t>
      </w:r>
      <w:r>
        <w:rPr>
          <w:u w:val="single"/>
        </w:rPr>
        <w:t>to prevent and minimize cross contamination of samples</w:t>
      </w:r>
      <w:r>
        <w:t>, see CN 59.0.</w:t>
      </w:r>
    </w:p>
    <w:p w:rsidR="00E30202" w:rsidRDefault="00E30202">
      <w:pPr>
        <w:pStyle w:val="Footer"/>
        <w:tabs>
          <w:tab w:val="clear" w:pos="4320"/>
          <w:tab w:val="clear" w:pos="8640"/>
          <w:tab w:val="left" w:pos="720"/>
        </w:tabs>
      </w:pPr>
      <w:r>
        <w:t xml:space="preserve"> </w:t>
      </w:r>
    </w:p>
    <w:p w:rsidR="00E30202" w:rsidRDefault="00E30202">
      <w:pPr>
        <w:pStyle w:val="Footer"/>
        <w:tabs>
          <w:tab w:val="clear" w:pos="4320"/>
          <w:tab w:val="clear" w:pos="8640"/>
          <w:tab w:val="left" w:pos="720"/>
        </w:tabs>
      </w:pPr>
    </w:p>
    <w:p w:rsidR="00E30202" w:rsidRDefault="00E30202">
      <w:pPr>
        <w:tabs>
          <w:tab w:val="left" w:pos="720"/>
        </w:tabs>
        <w:rPr>
          <w:b/>
        </w:rPr>
      </w:pPr>
      <w:r>
        <w:rPr>
          <w:b/>
          <w:bCs/>
        </w:rPr>
        <w:t>2.0</w:t>
      </w:r>
      <w:r>
        <w:t xml:space="preserve"> </w:t>
      </w:r>
      <w:r>
        <w:tab/>
      </w:r>
      <w:r>
        <w:rPr>
          <w:b/>
        </w:rPr>
        <w:t>SUMMARY</w:t>
      </w:r>
    </w:p>
    <w:p w:rsidR="00E30202" w:rsidRDefault="00E30202">
      <w:pPr>
        <w:tabs>
          <w:tab w:val="left" w:pos="720"/>
        </w:tabs>
        <w:rPr>
          <w:bCs/>
        </w:rPr>
      </w:pPr>
      <w:r>
        <w:t xml:space="preserve">By following simple </w:t>
      </w:r>
      <w:r>
        <w:rPr>
          <w:b/>
          <w:bCs/>
        </w:rPr>
        <w:t>checking and cleaning steps</w:t>
      </w:r>
      <w:r>
        <w:t xml:space="preserve">, the inadvertent spread of invasive organisms (e.g., Eurasian milfoil, </w:t>
      </w:r>
      <w:bookmarkStart w:id="1" w:name="OLE_LINK9"/>
      <w:proofErr w:type="spellStart"/>
      <w:r>
        <w:rPr>
          <w:i/>
          <w:iCs/>
        </w:rPr>
        <w:t>Didymosphenia</w:t>
      </w:r>
      <w:proofErr w:type="spellEnd"/>
      <w:r>
        <w:rPr>
          <w:i/>
          <w:iCs/>
        </w:rPr>
        <w:t xml:space="preserve"> </w:t>
      </w:r>
      <w:proofErr w:type="spellStart"/>
      <w:r>
        <w:rPr>
          <w:i/>
          <w:iCs/>
        </w:rPr>
        <w:t>geminata</w:t>
      </w:r>
      <w:bookmarkEnd w:id="1"/>
      <w:proofErr w:type="spellEnd"/>
      <w:r>
        <w:rPr>
          <w:i/>
          <w:iCs/>
        </w:rPr>
        <w:t xml:space="preserve"> </w:t>
      </w:r>
      <w:r>
        <w:t xml:space="preserve">or </w:t>
      </w:r>
      <w:proofErr w:type="spellStart"/>
      <w:r>
        <w:t>Didymo</w:t>
      </w:r>
      <w:proofErr w:type="spellEnd"/>
      <w:r>
        <w:t>,</w:t>
      </w:r>
      <w:r>
        <w:rPr>
          <w:i/>
          <w:iCs/>
        </w:rPr>
        <w:t xml:space="preserve"> </w:t>
      </w:r>
      <w:r w:rsidR="001878D1">
        <w:rPr>
          <w:iCs/>
        </w:rPr>
        <w:t xml:space="preserve">zebra mussel, </w:t>
      </w:r>
      <w:proofErr w:type="spellStart"/>
      <w:proofErr w:type="gramStart"/>
      <w:r>
        <w:t>asian</w:t>
      </w:r>
      <w:proofErr w:type="spellEnd"/>
      <w:proofErr w:type="gramEnd"/>
      <w:r>
        <w:t xml:space="preserve"> clam, others) from infected to non-infected </w:t>
      </w:r>
      <w:proofErr w:type="spellStart"/>
      <w:r>
        <w:t>waterbodies</w:t>
      </w:r>
      <w:proofErr w:type="spellEnd"/>
      <w:r>
        <w:t xml:space="preserve"> by the actions of DWM field staff can be avoided or minimized.  Special procedures are required because infestation can occur from very small amounts of invasive material (in some cases, microscopic), which can remain viable long after being removed from the water.   </w:t>
      </w:r>
    </w:p>
    <w:p w:rsidR="00E30202" w:rsidRDefault="00E30202">
      <w:pPr>
        <w:pStyle w:val="Footer"/>
        <w:tabs>
          <w:tab w:val="clear" w:pos="4320"/>
          <w:tab w:val="clear" w:pos="8640"/>
          <w:tab w:val="left" w:pos="720"/>
        </w:tabs>
      </w:pPr>
    </w:p>
    <w:p w:rsidR="00E30202" w:rsidRDefault="00E30202">
      <w:pPr>
        <w:pStyle w:val="Footer"/>
        <w:tabs>
          <w:tab w:val="clear" w:pos="4320"/>
          <w:tab w:val="clear" w:pos="8640"/>
          <w:tab w:val="left" w:pos="720"/>
        </w:tabs>
      </w:pPr>
    </w:p>
    <w:p w:rsidR="00E30202" w:rsidRDefault="00E30202">
      <w:r>
        <w:rPr>
          <w:b/>
        </w:rPr>
        <w:t>3.0</w:t>
      </w:r>
      <w:r>
        <w:rPr>
          <w:b/>
        </w:rPr>
        <w:tab/>
        <w:t>SAFETY &amp; LOGISTICAL CONSIDERATIONS</w:t>
      </w:r>
    </w:p>
    <w:p w:rsidR="00E30202" w:rsidRDefault="00E30202">
      <w:pPr>
        <w:tabs>
          <w:tab w:val="left" w:pos="720"/>
        </w:tabs>
      </w:pPr>
      <w:r>
        <w:t xml:space="preserve">Care should be taken at all times during decontamination activities.  Although these procedures do not involve the use of hazardous chemicals, gloves and safety glasses are recommended when using washing solutions.  Clean tap water should be available at all times in case of splashes on skin or into eyes.  For cleaning at DWM-Worcester, a shower/eyewash station is available, if necessary.  </w:t>
      </w:r>
    </w:p>
    <w:p w:rsidR="00E30202" w:rsidRDefault="00E30202">
      <w:pPr>
        <w:pStyle w:val="Footer"/>
        <w:tabs>
          <w:tab w:val="clear" w:pos="4320"/>
          <w:tab w:val="clear" w:pos="8640"/>
        </w:tabs>
        <w:spacing w:before="120" w:after="120"/>
      </w:pPr>
      <w:r>
        <w:t xml:space="preserve">Employ a mitigation-hierarchy approach in implementing this SOP by practicing step-wise decision-making.  First, seek to </w:t>
      </w:r>
      <w:r>
        <w:rPr>
          <w:b/>
          <w:bCs/>
        </w:rPr>
        <w:t>avoid</w:t>
      </w:r>
      <w:r>
        <w:t xml:space="preserve"> contact with </w:t>
      </w:r>
      <w:proofErr w:type="spellStart"/>
      <w:r>
        <w:t>invasives</w:t>
      </w:r>
      <w:proofErr w:type="spellEnd"/>
      <w:r>
        <w:t xml:space="preserve"> such as </w:t>
      </w:r>
      <w:proofErr w:type="spellStart"/>
      <w:r>
        <w:t>Didymo</w:t>
      </w:r>
      <w:proofErr w:type="spellEnd"/>
      <w:r>
        <w:t xml:space="preserve"> and thus the need to decontaminate equipment.  If avoidance is not possible, </w:t>
      </w:r>
      <w:r>
        <w:rPr>
          <w:b/>
          <w:bCs/>
        </w:rPr>
        <w:t>minimize</w:t>
      </w:r>
      <w:r>
        <w:t xml:space="preserve"> contact with </w:t>
      </w:r>
      <w:proofErr w:type="spellStart"/>
      <w:r>
        <w:t>invasives</w:t>
      </w:r>
      <w:proofErr w:type="spellEnd"/>
      <w:r>
        <w:t xml:space="preserve"> and recognize where/when decontamination is required.   </w:t>
      </w:r>
    </w:p>
    <w:p w:rsidR="00E30202" w:rsidRDefault="00E30202">
      <w:pPr>
        <w:pStyle w:val="Footer"/>
        <w:tabs>
          <w:tab w:val="clear" w:pos="4320"/>
          <w:tab w:val="clear" w:pos="8640"/>
        </w:tabs>
        <w:spacing w:before="120" w:after="120"/>
      </w:pPr>
      <w:r>
        <w:rPr>
          <w:u w:val="single"/>
        </w:rPr>
        <w:t>Avoidance of the need to decontaminate equipment in the field is preferred</w:t>
      </w:r>
      <w:r>
        <w:t xml:space="preserve">.  This can be achieved, for example, by using equipment only ONCE at known or potentially-contaminated sites, then bringing all equipment back to the lab for cleaning prior to reuse.  It is recognized, however, that this is not always possible for DWM field activities.   </w:t>
      </w:r>
    </w:p>
    <w:p w:rsidR="00E30202" w:rsidRDefault="00E30202">
      <w:pPr>
        <w:tabs>
          <w:tab w:val="left" w:pos="720"/>
        </w:tabs>
      </w:pPr>
      <w:r>
        <w:t>Because application of these procedures requires additional time for preparation, use in the field and post-survey cleanup, adequate planning is required to ensure implementation.   Specifically, plan to sample known/suspected invasive sites toward the end of the survey, if possible.</w:t>
      </w:r>
    </w:p>
    <w:p w:rsidR="00E30202" w:rsidRDefault="00E30202">
      <w:pPr>
        <w:tabs>
          <w:tab w:val="left" w:pos="720"/>
        </w:tabs>
      </w:pPr>
      <w:r>
        <w:lastRenderedPageBreak/>
        <w:t xml:space="preserve"> </w:t>
      </w:r>
    </w:p>
    <w:p w:rsidR="00E30202" w:rsidRDefault="00E30202">
      <w:pPr>
        <w:tabs>
          <w:tab w:val="left" w:pos="720"/>
        </w:tabs>
        <w:rPr>
          <w:b/>
        </w:rPr>
      </w:pPr>
    </w:p>
    <w:p w:rsidR="00E30202" w:rsidRDefault="00E30202">
      <w:pPr>
        <w:tabs>
          <w:tab w:val="left" w:pos="720"/>
        </w:tabs>
        <w:rPr>
          <w:b/>
        </w:rPr>
      </w:pPr>
    </w:p>
    <w:p w:rsidR="00E30202" w:rsidRDefault="00E30202">
      <w:pPr>
        <w:tabs>
          <w:tab w:val="left" w:pos="720"/>
        </w:tabs>
        <w:rPr>
          <w:b/>
        </w:rPr>
      </w:pPr>
      <w:r>
        <w:rPr>
          <w:b/>
        </w:rPr>
        <w:t>4.0</w:t>
      </w:r>
      <w:r>
        <w:rPr>
          <w:b/>
        </w:rPr>
        <w:tab/>
        <w:t xml:space="preserve">DECONTAMINATION EQUIPMENT AND MATERIALS </w:t>
      </w:r>
    </w:p>
    <w:p w:rsidR="00E30202" w:rsidRDefault="00E30202">
      <w:pPr>
        <w:pStyle w:val="Heading4"/>
        <w:rPr>
          <w:b w:val="0"/>
        </w:rPr>
      </w:pPr>
      <w:r>
        <w:rPr>
          <w:b w:val="0"/>
        </w:rPr>
        <w:t xml:space="preserve">The equipment and materials needed to ensure adequate decontamination (DECON) for </w:t>
      </w:r>
      <w:proofErr w:type="spellStart"/>
      <w:r>
        <w:rPr>
          <w:b w:val="0"/>
        </w:rPr>
        <w:t>invasives</w:t>
      </w:r>
      <w:proofErr w:type="spellEnd"/>
      <w:r>
        <w:rPr>
          <w:b w:val="0"/>
        </w:rPr>
        <w:t xml:space="preserve"> varies depending on the type of contaminate and the location of decontamination activity.   Soaking baths are generally more effective to render organisms non-viable.  Spray washing is more useful for physical rinsing off organisms.  </w:t>
      </w:r>
    </w:p>
    <w:p w:rsidR="00E30202" w:rsidRDefault="00E30202">
      <w:pPr>
        <w:pStyle w:val="Heading4"/>
        <w:rPr>
          <w:b w:val="0"/>
        </w:rPr>
      </w:pPr>
    </w:p>
    <w:p w:rsidR="00E30202" w:rsidRDefault="00E30202">
      <w:pPr>
        <w:pStyle w:val="Heading4"/>
        <w:rPr>
          <w:b w:val="0"/>
        </w:rPr>
      </w:pPr>
      <w:r>
        <w:rPr>
          <w:b w:val="0"/>
        </w:rPr>
        <w:t>In general, the materials</w:t>
      </w:r>
      <w:r w:rsidR="003B33BC">
        <w:rPr>
          <w:b w:val="0"/>
        </w:rPr>
        <w:t xml:space="preserve"> that may be</w:t>
      </w:r>
      <w:r>
        <w:rPr>
          <w:b w:val="0"/>
        </w:rPr>
        <w:t xml:space="preserve"> needed for decontamination are as follows:</w:t>
      </w:r>
    </w:p>
    <w:p w:rsidR="00E30202" w:rsidRDefault="00E30202">
      <w:pPr>
        <w:pStyle w:val="Heading4"/>
        <w:rPr>
          <w:b w:val="0"/>
        </w:rPr>
      </w:pPr>
    </w:p>
    <w:p w:rsidR="00E30202" w:rsidRDefault="00E30202">
      <w:r>
        <w:rPr>
          <w:u w:val="single"/>
        </w:rPr>
        <w:t>Field DECON “Kit”</w:t>
      </w:r>
      <w:r>
        <w:t>:  EACH CREW/VEHICLE</w:t>
      </w:r>
    </w:p>
    <w:p w:rsidR="00E30202" w:rsidRDefault="00E30202">
      <w:pPr>
        <w:numPr>
          <w:ilvl w:val="0"/>
          <w:numId w:val="2"/>
        </w:numPr>
      </w:pPr>
      <w:proofErr w:type="gramStart"/>
      <w:r>
        <w:t>cleaning</w:t>
      </w:r>
      <w:proofErr w:type="gramEnd"/>
      <w:r>
        <w:t xml:space="preserve"> solution bath (cooler):  </w:t>
      </w:r>
      <w:r w:rsidR="00BB06BB">
        <w:t>Solution varies (</w:t>
      </w:r>
      <w:r w:rsidR="002E151C">
        <w:t xml:space="preserve">see Appendix B for options; </w:t>
      </w:r>
      <w:r w:rsidR="00BB06BB">
        <w:t xml:space="preserve">e.g., </w:t>
      </w:r>
      <w:r>
        <w:t>5% hand-dishwashing soap solution</w:t>
      </w:r>
      <w:r w:rsidR="002E151C">
        <w:t xml:space="preserve">); </w:t>
      </w:r>
      <w:r>
        <w:t>in tub with secure lid; minimum non-displaced solution depth of 6 inches); include energy dissipation to avoid excessive splashing, if possible.</w:t>
      </w:r>
    </w:p>
    <w:p w:rsidR="00E30202" w:rsidRDefault="00E30202">
      <w:pPr>
        <w:numPr>
          <w:ilvl w:val="0"/>
          <w:numId w:val="2"/>
        </w:numPr>
      </w:pPr>
      <w:r>
        <w:t>cleaning solution spray:  (in pressure sprayer#1)</w:t>
      </w:r>
    </w:p>
    <w:p w:rsidR="00E30202" w:rsidRDefault="00E30202">
      <w:pPr>
        <w:numPr>
          <w:ilvl w:val="0"/>
          <w:numId w:val="2"/>
        </w:numPr>
      </w:pPr>
      <w:proofErr w:type="spellStart"/>
      <w:r>
        <w:t>decon</w:t>
      </w:r>
      <w:proofErr w:type="spellEnd"/>
      <w:r>
        <w:t xml:space="preserve"> tubes:  containing </w:t>
      </w:r>
      <w:r w:rsidR="002E151C">
        <w:t xml:space="preserve">cleaning </w:t>
      </w:r>
      <w:r>
        <w:t xml:space="preserve">solution for unattended deployment tubes and attended </w:t>
      </w:r>
      <w:proofErr w:type="spellStart"/>
      <w:r>
        <w:t>multiprobe</w:t>
      </w:r>
      <w:proofErr w:type="spellEnd"/>
      <w:r>
        <w:t xml:space="preserve"> </w:t>
      </w:r>
      <w:proofErr w:type="spellStart"/>
      <w:r>
        <w:t>sondes</w:t>
      </w:r>
      <w:proofErr w:type="spellEnd"/>
      <w:r>
        <w:t xml:space="preserve"> </w:t>
      </w:r>
    </w:p>
    <w:p w:rsidR="00E30202" w:rsidRDefault="00E30202">
      <w:pPr>
        <w:numPr>
          <w:ilvl w:val="0"/>
          <w:numId w:val="2"/>
        </w:numPr>
      </w:pPr>
      <w:r>
        <w:t xml:space="preserve">spare </w:t>
      </w:r>
      <w:r w:rsidR="002E151C">
        <w:t>cleaning solution</w:t>
      </w:r>
      <w:r>
        <w:t xml:space="preserve"> (</w:t>
      </w:r>
      <w:r w:rsidR="002E151C">
        <w:t xml:space="preserve">preferably </w:t>
      </w:r>
      <w:r>
        <w:t>non-P-containing</w:t>
      </w:r>
      <w:r w:rsidR="002E151C">
        <w:t>, non-anti-microbial</w:t>
      </w:r>
      <w:r>
        <w:t>)</w:t>
      </w:r>
    </w:p>
    <w:p w:rsidR="00E30202" w:rsidRPr="00001D34" w:rsidRDefault="00E30202">
      <w:pPr>
        <w:numPr>
          <w:ilvl w:val="0"/>
          <w:numId w:val="2"/>
        </w:numPr>
        <w:rPr>
          <w:color w:val="000000" w:themeColor="text1"/>
        </w:rPr>
      </w:pPr>
      <w:r>
        <w:t xml:space="preserve">rinse water spray (tap water):  in pressure sprayer#2  </w:t>
      </w:r>
      <w:r w:rsidRPr="00001D34">
        <w:rPr>
          <w:color w:val="000000" w:themeColor="text1"/>
        </w:rPr>
        <w:t>(</w:t>
      </w:r>
      <w:r w:rsidR="003822A0" w:rsidRPr="00001D34">
        <w:rPr>
          <w:color w:val="000000" w:themeColor="text1"/>
        </w:rPr>
        <w:t>Use tap water spray if P-detergent or bleach is the cleaning solution</w:t>
      </w:r>
      <w:r w:rsidRPr="00001D34">
        <w:rPr>
          <w:color w:val="000000" w:themeColor="text1"/>
        </w:rPr>
        <w:t>)</w:t>
      </w:r>
    </w:p>
    <w:p w:rsidR="00E30202" w:rsidRDefault="00E30202">
      <w:pPr>
        <w:numPr>
          <w:ilvl w:val="0"/>
          <w:numId w:val="2"/>
        </w:numPr>
      </w:pPr>
      <w:r>
        <w:t>clean rags &amp; paper towels</w:t>
      </w:r>
    </w:p>
    <w:p w:rsidR="00E30202" w:rsidRDefault="00E30202">
      <w:pPr>
        <w:numPr>
          <w:ilvl w:val="0"/>
          <w:numId w:val="2"/>
        </w:numPr>
      </w:pPr>
      <w:r>
        <w:t>trash bags</w:t>
      </w:r>
    </w:p>
    <w:p w:rsidR="00E30202" w:rsidRDefault="00E30202">
      <w:pPr>
        <w:numPr>
          <w:ilvl w:val="0"/>
          <w:numId w:val="2"/>
        </w:numPr>
      </w:pPr>
      <w:r>
        <w:t>PPE (gloves, safety glasses)</w:t>
      </w:r>
    </w:p>
    <w:p w:rsidR="00E30202" w:rsidRDefault="00E30202">
      <w:pPr>
        <w:numPr>
          <w:ilvl w:val="0"/>
          <w:numId w:val="2"/>
        </w:numPr>
      </w:pPr>
      <w:r>
        <w:t>wristwatch</w:t>
      </w:r>
    </w:p>
    <w:p w:rsidR="00E30202" w:rsidRDefault="00E30202">
      <w:pPr>
        <w:numPr>
          <w:ilvl w:val="0"/>
          <w:numId w:val="2"/>
        </w:numPr>
      </w:pPr>
      <w:r>
        <w:t>dedicated plastic sample container (for specimens)</w:t>
      </w:r>
    </w:p>
    <w:p w:rsidR="00E30202" w:rsidRDefault="00E30202">
      <w:pPr>
        <w:numPr>
          <w:ilvl w:val="0"/>
          <w:numId w:val="2"/>
        </w:numPr>
      </w:pPr>
      <w:r>
        <w:t>bleach (1 gallon in reserve if needed)</w:t>
      </w:r>
    </w:p>
    <w:p w:rsidR="00E30202" w:rsidRDefault="00E30202">
      <w:pPr>
        <w:numPr>
          <w:ilvl w:val="0"/>
          <w:numId w:val="2"/>
        </w:numPr>
      </w:pPr>
      <w:r>
        <w:t>portable eye wash (w/ tap water)</w:t>
      </w:r>
    </w:p>
    <w:p w:rsidR="00E30202" w:rsidRDefault="00E30202">
      <w:pPr>
        <w:numPr>
          <w:ilvl w:val="0"/>
          <w:numId w:val="2"/>
        </w:numPr>
      </w:pPr>
      <w:r>
        <w:t>quarters ($) for manual, pressure-spray car wash</w:t>
      </w:r>
    </w:p>
    <w:p w:rsidR="00E30202" w:rsidRDefault="00E30202">
      <w:pPr>
        <w:rPr>
          <w:u w:val="single"/>
        </w:rPr>
      </w:pPr>
    </w:p>
    <w:p w:rsidR="00E30202" w:rsidRDefault="00E30202">
      <w:pPr>
        <w:rPr>
          <w:u w:val="single"/>
        </w:rPr>
      </w:pPr>
      <w:r>
        <w:rPr>
          <w:u w:val="single"/>
        </w:rPr>
        <w:t>Lab Decontamination:</w:t>
      </w:r>
    </w:p>
    <w:p w:rsidR="00E30202" w:rsidRDefault="00E30202">
      <w:pPr>
        <w:numPr>
          <w:ilvl w:val="0"/>
          <w:numId w:val="2"/>
        </w:numPr>
      </w:pPr>
      <w:r>
        <w:t>hot water (&gt;60°C or &gt;140°F)</w:t>
      </w:r>
    </w:p>
    <w:p w:rsidR="00E30202" w:rsidRDefault="00E30202">
      <w:pPr>
        <w:numPr>
          <w:ilvl w:val="0"/>
          <w:numId w:val="2"/>
        </w:numPr>
      </w:pPr>
      <w:r>
        <w:t xml:space="preserve">cleaning solution:  </w:t>
      </w:r>
      <w:r w:rsidR="002E151C">
        <w:t xml:space="preserve">Varies (e.g., </w:t>
      </w:r>
      <w:r>
        <w:t>5% hand-dishwashing soap solution</w:t>
      </w:r>
      <w:r w:rsidR="002E151C">
        <w:t>)</w:t>
      </w:r>
    </w:p>
    <w:p w:rsidR="00E30202" w:rsidRDefault="00E30202">
      <w:pPr>
        <w:numPr>
          <w:ilvl w:val="0"/>
          <w:numId w:val="2"/>
        </w:numPr>
      </w:pPr>
      <w:r>
        <w:t>tap water rinse</w:t>
      </w:r>
    </w:p>
    <w:p w:rsidR="00E30202" w:rsidRDefault="00E30202">
      <w:pPr>
        <w:numPr>
          <w:ilvl w:val="0"/>
          <w:numId w:val="2"/>
        </w:numPr>
      </w:pPr>
      <w:r>
        <w:t>brushes, clean rags &amp; paper towels</w:t>
      </w:r>
    </w:p>
    <w:p w:rsidR="00E30202" w:rsidRDefault="00E30202">
      <w:pPr>
        <w:numPr>
          <w:ilvl w:val="0"/>
          <w:numId w:val="2"/>
        </w:numPr>
      </w:pPr>
      <w:r>
        <w:t>trash container</w:t>
      </w:r>
    </w:p>
    <w:p w:rsidR="00E30202" w:rsidRDefault="00E30202">
      <w:pPr>
        <w:numPr>
          <w:ilvl w:val="0"/>
          <w:numId w:val="2"/>
        </w:numPr>
      </w:pPr>
      <w:r>
        <w:t>bleach</w:t>
      </w:r>
    </w:p>
    <w:p w:rsidR="00E30202" w:rsidRDefault="00E30202">
      <w:pPr>
        <w:numPr>
          <w:ilvl w:val="0"/>
          <w:numId w:val="2"/>
        </w:numPr>
      </w:pPr>
      <w:r>
        <w:t xml:space="preserve">portable pressure hose (boat/trailer washing), if available </w:t>
      </w:r>
    </w:p>
    <w:p w:rsidR="00E30202" w:rsidRDefault="00E30202">
      <w:pPr>
        <w:numPr>
          <w:ilvl w:val="0"/>
          <w:numId w:val="2"/>
        </w:numPr>
      </w:pPr>
      <w:r>
        <w:t>PPE (gloves, safety glasses)</w:t>
      </w:r>
    </w:p>
    <w:p w:rsidR="00E30202" w:rsidRDefault="00E30202">
      <w:pPr>
        <w:pStyle w:val="Heading4"/>
        <w:rPr>
          <w:b w:val="0"/>
        </w:rPr>
      </w:pPr>
    </w:p>
    <w:p w:rsidR="00E30202" w:rsidRDefault="00E30202">
      <w:pPr>
        <w:tabs>
          <w:tab w:val="left" w:pos="720"/>
        </w:tabs>
        <w:rPr>
          <w:b/>
        </w:rPr>
      </w:pPr>
    </w:p>
    <w:p w:rsidR="00E30202" w:rsidRDefault="00E30202">
      <w:pPr>
        <w:tabs>
          <w:tab w:val="left" w:pos="720"/>
        </w:tabs>
      </w:pPr>
      <w:r>
        <w:rPr>
          <w:b/>
        </w:rPr>
        <w:t>5.0</w:t>
      </w:r>
      <w:r>
        <w:rPr>
          <w:b/>
        </w:rPr>
        <w:tab/>
        <w:t>GENERAL PROCEDURES</w:t>
      </w:r>
    </w:p>
    <w:p w:rsidR="00E30202" w:rsidRDefault="00E30202">
      <w:pPr>
        <w:pStyle w:val="Footer"/>
        <w:tabs>
          <w:tab w:val="clear" w:pos="4320"/>
          <w:tab w:val="clear" w:pos="8640"/>
        </w:tabs>
        <w:rPr>
          <w:bCs/>
        </w:rPr>
      </w:pPr>
      <w:r>
        <w:rPr>
          <w:bCs/>
        </w:rPr>
        <w:t xml:space="preserve">Checking and cleaning equipment (e.g., removing plant fragments) prior to moving to another </w:t>
      </w:r>
      <w:proofErr w:type="spellStart"/>
      <w:r>
        <w:rPr>
          <w:bCs/>
        </w:rPr>
        <w:t>waterbody</w:t>
      </w:r>
      <w:proofErr w:type="spellEnd"/>
      <w:r>
        <w:rPr>
          <w:bCs/>
        </w:rPr>
        <w:t xml:space="preserve"> is a recognized </w:t>
      </w:r>
      <w:r>
        <w:rPr>
          <w:b/>
        </w:rPr>
        <w:t>best management practice</w:t>
      </w:r>
      <w:r>
        <w:rPr>
          <w:bCs/>
        </w:rPr>
        <w:t xml:space="preserve"> that should normally be employed whenever and wherever appropriate and practicable, regardless of whether </w:t>
      </w:r>
      <w:proofErr w:type="spellStart"/>
      <w:r>
        <w:rPr>
          <w:bCs/>
        </w:rPr>
        <w:t>invasives</w:t>
      </w:r>
      <w:proofErr w:type="spellEnd"/>
      <w:r>
        <w:rPr>
          <w:bCs/>
        </w:rPr>
        <w:t xml:space="preserve"> are </w:t>
      </w:r>
      <w:r>
        <w:rPr>
          <w:bCs/>
        </w:rPr>
        <w:lastRenderedPageBreak/>
        <w:t>suspected or confirmed to be present or not.   This is especially true for macroscopic plant fragments and visible organisms.  The DECON procedures outlined in this SOP represent additional measures to be used when necessary.</w:t>
      </w:r>
    </w:p>
    <w:p w:rsidR="00E30202" w:rsidRDefault="00E30202">
      <w:pPr>
        <w:tabs>
          <w:tab w:val="left" w:pos="720"/>
        </w:tabs>
        <w:rPr>
          <w:bCs/>
        </w:rPr>
      </w:pPr>
    </w:p>
    <w:p w:rsidR="00E30202" w:rsidRDefault="00E30202">
      <w:pPr>
        <w:tabs>
          <w:tab w:val="left" w:pos="720"/>
        </w:tabs>
        <w:rPr>
          <w:b/>
        </w:rPr>
      </w:pPr>
      <w:r>
        <w:rPr>
          <w:b/>
        </w:rPr>
        <w:t xml:space="preserve">STEP 1:  </w:t>
      </w:r>
      <w:r>
        <w:rPr>
          <w:b/>
          <w:u w:val="single"/>
        </w:rPr>
        <w:t xml:space="preserve">Determine presence/absence potential for </w:t>
      </w:r>
      <w:proofErr w:type="spellStart"/>
      <w:r>
        <w:rPr>
          <w:b/>
          <w:u w:val="single"/>
        </w:rPr>
        <w:t>invasives</w:t>
      </w:r>
      <w:proofErr w:type="spellEnd"/>
    </w:p>
    <w:p w:rsidR="00E30202" w:rsidRDefault="00E30202">
      <w:pPr>
        <w:tabs>
          <w:tab w:val="left" w:pos="720"/>
        </w:tabs>
        <w:spacing w:before="60"/>
        <w:rPr>
          <w:bCs/>
        </w:rPr>
      </w:pPr>
      <w:r>
        <w:rPr>
          <w:bCs/>
          <w:u w:val="single"/>
        </w:rPr>
        <w:t>In the office and the field</w:t>
      </w:r>
      <w:r>
        <w:rPr>
          <w:bCs/>
        </w:rPr>
        <w:t xml:space="preserve">, perform background review and pre-survey field reconnaissance adequate to determine the likelihood of invasive organisms being present at each area to be visited.   </w:t>
      </w:r>
      <w:r w:rsidR="002E151C">
        <w:rPr>
          <w:bCs/>
        </w:rPr>
        <w:t xml:space="preserve">Agencies, watershed groups, etc. </w:t>
      </w:r>
      <w:r>
        <w:rPr>
          <w:bCs/>
        </w:rPr>
        <w:t xml:space="preserve">can assist in this determination.   Based on the results, plan accordingly.   </w:t>
      </w:r>
    </w:p>
    <w:p w:rsidR="00E30202" w:rsidRDefault="00E30202">
      <w:pPr>
        <w:pStyle w:val="Footer"/>
        <w:tabs>
          <w:tab w:val="clear" w:pos="4320"/>
          <w:tab w:val="clear" w:pos="8640"/>
          <w:tab w:val="left" w:pos="720"/>
        </w:tabs>
        <w:rPr>
          <w:bCs/>
        </w:rPr>
      </w:pPr>
    </w:p>
    <w:p w:rsidR="00E30202" w:rsidRDefault="00E30202">
      <w:pPr>
        <w:tabs>
          <w:tab w:val="left" w:pos="720"/>
        </w:tabs>
        <w:rPr>
          <w:rStyle w:val="Strong"/>
          <w:b w:val="0"/>
          <w:bCs w:val="0"/>
        </w:rPr>
      </w:pPr>
      <w:r>
        <w:rPr>
          <w:u w:val="single"/>
        </w:rPr>
        <w:t>In the field upon arrival at each site</w:t>
      </w:r>
      <w:r>
        <w:t xml:space="preserve">, CHECK for the visual presence of invasive organisms in the area to be sampled.  </w:t>
      </w:r>
      <w:r>
        <w:rPr>
          <w:b/>
          <w:bCs/>
          <w:u w:val="single"/>
        </w:rPr>
        <w:t xml:space="preserve">If </w:t>
      </w:r>
      <w:proofErr w:type="spellStart"/>
      <w:r>
        <w:rPr>
          <w:b/>
          <w:bCs/>
          <w:u w:val="single"/>
        </w:rPr>
        <w:t>invasives</w:t>
      </w:r>
      <w:proofErr w:type="spellEnd"/>
      <w:r>
        <w:rPr>
          <w:b/>
          <w:bCs/>
          <w:u w:val="single"/>
        </w:rPr>
        <w:t xml:space="preserve"> are found</w:t>
      </w:r>
      <w:r w:rsidR="00281A69">
        <w:rPr>
          <w:b/>
          <w:bCs/>
          <w:u w:val="single"/>
        </w:rPr>
        <w:t xml:space="preserve"> </w:t>
      </w:r>
      <w:r>
        <w:rPr>
          <w:b/>
          <w:bCs/>
          <w:u w:val="single"/>
        </w:rPr>
        <w:t xml:space="preserve"> or reasonably suspected to be present and spread to non-contaminated areas by sampling activity</w:t>
      </w:r>
      <w:r w:rsidR="003822A0">
        <w:rPr>
          <w:b/>
          <w:bCs/>
          <w:u w:val="single"/>
        </w:rPr>
        <w:t xml:space="preserve"> (See the Mass AIS </w:t>
      </w:r>
      <w:proofErr w:type="spellStart"/>
      <w:r w:rsidR="003822A0">
        <w:rPr>
          <w:b/>
          <w:bCs/>
          <w:u w:val="single"/>
        </w:rPr>
        <w:t>Waterbody</w:t>
      </w:r>
      <w:proofErr w:type="spellEnd"/>
      <w:r w:rsidR="003822A0">
        <w:rPr>
          <w:b/>
          <w:bCs/>
          <w:u w:val="single"/>
        </w:rPr>
        <w:t xml:space="preserve"> List in the WPP Toolbox)</w:t>
      </w:r>
      <w:r>
        <w:rPr>
          <w:b/>
          <w:bCs/>
          <w:u w:val="single"/>
        </w:rPr>
        <w:t>, all activities involving contact with water must employ “DECON” procedures as contained in this SOP</w:t>
      </w:r>
      <w:r>
        <w:rPr>
          <w:b/>
          <w:bCs/>
        </w:rPr>
        <w:t xml:space="preserve">. </w:t>
      </w:r>
      <w:r>
        <w:t xml:space="preserve">If </w:t>
      </w:r>
      <w:proofErr w:type="spellStart"/>
      <w:r>
        <w:t>invasives</w:t>
      </w:r>
      <w:proofErr w:type="spellEnd"/>
      <w:r>
        <w:t xml:space="preserve"> are encountered but were not expected, do not perform the activity without the proper decontamination equipment or </w:t>
      </w:r>
      <w:r>
        <w:rPr>
          <w:rStyle w:val="Strong"/>
          <w:b w:val="0"/>
          <w:bCs w:val="0"/>
        </w:rPr>
        <w:t>restrict the sampling equipment to a single waterway, and then clean/dry later at the office/lab.</w:t>
      </w:r>
      <w:r w:rsidR="00CA787E">
        <w:rPr>
          <w:rStyle w:val="Strong"/>
          <w:b w:val="0"/>
          <w:bCs w:val="0"/>
        </w:rPr>
        <w:t xml:space="preserve"> </w:t>
      </w:r>
    </w:p>
    <w:p w:rsidR="00E30202" w:rsidRDefault="005727B9">
      <w:pPr>
        <w:pStyle w:val="Footer"/>
        <w:tabs>
          <w:tab w:val="clear" w:pos="4320"/>
          <w:tab w:val="clear" w:pos="8640"/>
          <w:tab w:val="left" w:pos="720"/>
        </w:tabs>
      </w:pPr>
      <w:r w:rsidRPr="005727B9">
        <w:rPr>
          <w:noProof/>
          <w:sz w:val="20"/>
        </w:rPr>
        <w:pict>
          <v:shapetype id="_x0000_t202" coordsize="21600,21600" o:spt="202" path="m,l,21600r21600,l21600,xe">
            <v:stroke joinstyle="miter"/>
            <v:path gradientshapeok="t" o:connecttype="rect"/>
          </v:shapetype>
          <v:shape id="_x0000_s1032" type="#_x0000_t202" style="position:absolute;margin-left:5.85pt;margin-top:8.6pt;width:441pt;height:137.15pt;z-index:251655680" fillcolor="silver">
            <v:textbox style="mso-next-textbox:#_x0000_s1032">
              <w:txbxContent>
                <w:p w:rsidR="006671D5" w:rsidRDefault="006671D5">
                  <w:pPr>
                    <w:rPr>
                      <w:sz w:val="20"/>
                    </w:rPr>
                  </w:pPr>
                  <w:r>
                    <w:rPr>
                      <w:b/>
                      <w:bCs/>
                      <w:sz w:val="20"/>
                    </w:rPr>
                    <w:t>Example DECON approach involving “</w:t>
                  </w:r>
                  <w:proofErr w:type="spellStart"/>
                  <w:r>
                    <w:rPr>
                      <w:b/>
                      <w:bCs/>
                      <w:sz w:val="20"/>
                    </w:rPr>
                    <w:t>Didymo</w:t>
                  </w:r>
                  <w:proofErr w:type="spellEnd"/>
                  <w:r>
                    <w:rPr>
                      <w:b/>
                      <w:bCs/>
                      <w:sz w:val="20"/>
                    </w:rPr>
                    <w:t xml:space="preserve">”:   </w:t>
                  </w:r>
                  <w:r>
                    <w:rPr>
                      <w:sz w:val="20"/>
                    </w:rPr>
                    <w:t xml:space="preserve">As of January 2008, the only watershed in MA. </w:t>
                  </w:r>
                  <w:proofErr w:type="gramStart"/>
                  <w:r>
                    <w:rPr>
                      <w:sz w:val="20"/>
                    </w:rPr>
                    <w:t>where</w:t>
                  </w:r>
                  <w:proofErr w:type="gramEnd"/>
                  <w:r>
                    <w:rPr>
                      <w:sz w:val="20"/>
                    </w:rPr>
                    <w:t xml:space="preserve"> </w:t>
                  </w:r>
                  <w:proofErr w:type="spellStart"/>
                  <w:r>
                    <w:rPr>
                      <w:sz w:val="20"/>
                    </w:rPr>
                    <w:t>Didymo</w:t>
                  </w:r>
                  <w:proofErr w:type="spellEnd"/>
                  <w:r>
                    <w:rPr>
                      <w:sz w:val="20"/>
                    </w:rPr>
                    <w:t xml:space="preserve"> has been found (albeit only out of state in upstream NH and VT tributaries) is the </w:t>
                  </w:r>
                  <w:smartTag w:uri="urn:schemas-microsoft-com:office:smarttags" w:element="place">
                    <w:r>
                      <w:rPr>
                        <w:sz w:val="20"/>
                      </w:rPr>
                      <w:t>Connecticut River</w:t>
                    </w:r>
                  </w:smartTag>
                  <w:r>
                    <w:rPr>
                      <w:sz w:val="20"/>
                    </w:rPr>
                    <w:t xml:space="preserve"> watershed.   Therefore, the proposed Year-2 monitoring approach by DWM in 2008 will be to:</w:t>
                  </w:r>
                </w:p>
                <w:p w:rsidR="006671D5" w:rsidRDefault="006671D5" w:rsidP="00E30202">
                  <w:pPr>
                    <w:numPr>
                      <w:ilvl w:val="0"/>
                      <w:numId w:val="8"/>
                    </w:numPr>
                    <w:tabs>
                      <w:tab w:val="clear" w:pos="1080"/>
                      <w:tab w:val="num" w:pos="720"/>
                    </w:tabs>
                    <w:spacing w:before="120" w:after="120"/>
                    <w:ind w:left="720"/>
                    <w:rPr>
                      <w:sz w:val="20"/>
                    </w:rPr>
                  </w:pPr>
                  <w:r>
                    <w:rPr>
                      <w:sz w:val="20"/>
                    </w:rPr>
                    <w:t xml:space="preserve">Employ DECON procedures at all DWM stations visited in the </w:t>
                  </w:r>
                  <w:smartTag w:uri="urn:schemas-microsoft-com:office:smarttags" w:element="place">
                    <w:r>
                      <w:rPr>
                        <w:sz w:val="20"/>
                      </w:rPr>
                      <w:t>Connecticut River</w:t>
                    </w:r>
                  </w:smartTag>
                  <w:r>
                    <w:rPr>
                      <w:sz w:val="20"/>
                    </w:rPr>
                    <w:t xml:space="preserve"> watershed AND watch for actual </w:t>
                  </w:r>
                  <w:proofErr w:type="spellStart"/>
                  <w:r>
                    <w:rPr>
                      <w:sz w:val="20"/>
                    </w:rPr>
                    <w:t>Didymo</w:t>
                  </w:r>
                  <w:proofErr w:type="spellEnd"/>
                  <w:r>
                    <w:rPr>
                      <w:sz w:val="20"/>
                    </w:rPr>
                    <w:t xml:space="preserve"> outbreaks in this watershed as much as possible.</w:t>
                  </w:r>
                </w:p>
                <w:p w:rsidR="006671D5" w:rsidRDefault="006671D5" w:rsidP="00E30202">
                  <w:pPr>
                    <w:numPr>
                      <w:ilvl w:val="0"/>
                      <w:numId w:val="8"/>
                    </w:numPr>
                    <w:tabs>
                      <w:tab w:val="clear" w:pos="1080"/>
                      <w:tab w:val="num" w:pos="720"/>
                    </w:tabs>
                    <w:spacing w:before="120" w:after="120"/>
                    <w:ind w:left="720"/>
                    <w:rPr>
                      <w:sz w:val="20"/>
                    </w:rPr>
                  </w:pPr>
                  <w:r>
                    <w:rPr>
                      <w:sz w:val="20"/>
                    </w:rPr>
                    <w:t xml:space="preserve">Watch for actual </w:t>
                  </w:r>
                  <w:proofErr w:type="spellStart"/>
                  <w:r>
                    <w:rPr>
                      <w:sz w:val="20"/>
                    </w:rPr>
                    <w:t>Didymo</w:t>
                  </w:r>
                  <w:proofErr w:type="spellEnd"/>
                  <w:r>
                    <w:rPr>
                      <w:sz w:val="20"/>
                    </w:rPr>
                    <w:t xml:space="preserve"> outbreaks as much as possible in other Year-2 watersheds.  If observed in a watershed (in MA. or upstream in other states), employ DECON procedures at all DWM stations visited in that watershed.</w:t>
                  </w:r>
                </w:p>
                <w:p w:rsidR="006671D5" w:rsidRDefault="006671D5">
                  <w:pPr>
                    <w:pStyle w:val="Footer"/>
                    <w:tabs>
                      <w:tab w:val="clear" w:pos="4320"/>
                      <w:tab w:val="clear" w:pos="8640"/>
                    </w:tabs>
                  </w:pPr>
                  <w:r>
                    <w:t xml:space="preserve">    </w:t>
                  </w:r>
                </w:p>
              </w:txbxContent>
            </v:textbox>
          </v:shape>
        </w:pict>
      </w:r>
    </w:p>
    <w:p w:rsidR="00E30202" w:rsidRDefault="00E30202">
      <w:pPr>
        <w:pStyle w:val="Footer"/>
        <w:tabs>
          <w:tab w:val="clear" w:pos="4320"/>
          <w:tab w:val="clear" w:pos="8640"/>
          <w:tab w:val="left" w:pos="720"/>
        </w:tabs>
      </w:pPr>
    </w:p>
    <w:p w:rsidR="00E30202" w:rsidRDefault="00E30202">
      <w:pPr>
        <w:pStyle w:val="Footer"/>
        <w:tabs>
          <w:tab w:val="clear" w:pos="4320"/>
          <w:tab w:val="clear" w:pos="8640"/>
          <w:tab w:val="left" w:pos="720"/>
        </w:tabs>
      </w:pPr>
    </w:p>
    <w:p w:rsidR="00E30202" w:rsidRDefault="00E30202">
      <w:pPr>
        <w:pStyle w:val="Footer"/>
        <w:tabs>
          <w:tab w:val="clear" w:pos="4320"/>
          <w:tab w:val="clear" w:pos="8640"/>
          <w:tab w:val="left" w:pos="720"/>
        </w:tabs>
      </w:pPr>
    </w:p>
    <w:p w:rsidR="00E30202" w:rsidRDefault="00E30202">
      <w:pPr>
        <w:pStyle w:val="Footer"/>
        <w:tabs>
          <w:tab w:val="clear" w:pos="4320"/>
          <w:tab w:val="clear" w:pos="8640"/>
          <w:tab w:val="left" w:pos="720"/>
        </w:tabs>
      </w:pPr>
    </w:p>
    <w:p w:rsidR="00E30202" w:rsidRDefault="00E30202">
      <w:pPr>
        <w:pStyle w:val="Footer"/>
        <w:tabs>
          <w:tab w:val="clear" w:pos="4320"/>
          <w:tab w:val="clear" w:pos="8640"/>
          <w:tab w:val="left" w:pos="720"/>
        </w:tabs>
      </w:pPr>
    </w:p>
    <w:p w:rsidR="00E30202" w:rsidRDefault="00E30202">
      <w:pPr>
        <w:pStyle w:val="Footer"/>
        <w:tabs>
          <w:tab w:val="clear" w:pos="4320"/>
          <w:tab w:val="clear" w:pos="8640"/>
          <w:tab w:val="left" w:pos="720"/>
        </w:tabs>
      </w:pPr>
    </w:p>
    <w:p w:rsidR="00E30202" w:rsidRDefault="00E30202">
      <w:pPr>
        <w:pStyle w:val="Footer"/>
        <w:tabs>
          <w:tab w:val="clear" w:pos="4320"/>
          <w:tab w:val="clear" w:pos="8640"/>
          <w:tab w:val="left" w:pos="720"/>
        </w:tabs>
      </w:pPr>
    </w:p>
    <w:p w:rsidR="00E30202" w:rsidRDefault="00E30202">
      <w:pPr>
        <w:pStyle w:val="Footer"/>
        <w:tabs>
          <w:tab w:val="clear" w:pos="4320"/>
          <w:tab w:val="clear" w:pos="8640"/>
          <w:tab w:val="left" w:pos="720"/>
        </w:tabs>
      </w:pPr>
    </w:p>
    <w:p w:rsidR="00E30202" w:rsidRDefault="00E30202">
      <w:pPr>
        <w:pStyle w:val="Footer"/>
        <w:tabs>
          <w:tab w:val="clear" w:pos="4320"/>
          <w:tab w:val="clear" w:pos="8640"/>
          <w:tab w:val="left" w:pos="720"/>
        </w:tabs>
      </w:pPr>
    </w:p>
    <w:p w:rsidR="00E30202" w:rsidRDefault="00E30202">
      <w:pPr>
        <w:pStyle w:val="Footer"/>
        <w:tabs>
          <w:tab w:val="clear" w:pos="4320"/>
          <w:tab w:val="clear" w:pos="8640"/>
          <w:tab w:val="left" w:pos="720"/>
        </w:tabs>
      </w:pPr>
    </w:p>
    <w:p w:rsidR="00F62A4C" w:rsidRDefault="00F62A4C">
      <w:pPr>
        <w:pStyle w:val="Footer"/>
        <w:tabs>
          <w:tab w:val="clear" w:pos="4320"/>
          <w:tab w:val="clear" w:pos="8640"/>
          <w:tab w:val="left" w:pos="720"/>
        </w:tabs>
        <w:rPr>
          <w:rStyle w:val="Strong"/>
          <w:b w:val="0"/>
          <w:bCs w:val="0"/>
        </w:rPr>
      </w:pPr>
    </w:p>
    <w:p w:rsidR="00314D13" w:rsidRDefault="00F62A4C" w:rsidP="00314D13">
      <w:pPr>
        <w:pStyle w:val="Footer"/>
        <w:tabs>
          <w:tab w:val="clear" w:pos="4320"/>
          <w:tab w:val="clear" w:pos="8640"/>
        </w:tabs>
        <w:rPr>
          <w:b/>
          <w:i/>
          <w:iCs/>
          <w:color w:val="000000"/>
          <w:szCs w:val="23"/>
        </w:rPr>
      </w:pPr>
      <w:r>
        <w:rPr>
          <w:rStyle w:val="Strong"/>
          <w:b w:val="0"/>
          <w:bCs w:val="0"/>
        </w:rPr>
        <w:t xml:space="preserve">Any </w:t>
      </w:r>
      <w:r w:rsidR="00AF2129">
        <w:rPr>
          <w:rStyle w:val="Strong"/>
          <w:b w:val="0"/>
          <w:bCs w:val="0"/>
        </w:rPr>
        <w:t xml:space="preserve">potential </w:t>
      </w:r>
      <w:r>
        <w:rPr>
          <w:rStyle w:val="Strong"/>
          <w:b w:val="0"/>
          <w:bCs w:val="0"/>
        </w:rPr>
        <w:t xml:space="preserve">new invasive species </w:t>
      </w:r>
      <w:r w:rsidR="00CF2229">
        <w:rPr>
          <w:rStyle w:val="Strong"/>
          <w:b w:val="0"/>
          <w:bCs w:val="0"/>
        </w:rPr>
        <w:t>observed</w:t>
      </w:r>
      <w:r>
        <w:rPr>
          <w:rStyle w:val="Strong"/>
          <w:b w:val="0"/>
          <w:bCs w:val="0"/>
        </w:rPr>
        <w:t xml:space="preserve"> in any site</w:t>
      </w:r>
      <w:r w:rsidR="00AF2129">
        <w:rPr>
          <w:rStyle w:val="Strong"/>
          <w:b w:val="0"/>
          <w:bCs w:val="0"/>
        </w:rPr>
        <w:t>,</w:t>
      </w:r>
      <w:r>
        <w:rPr>
          <w:rStyle w:val="Strong"/>
          <w:b w:val="0"/>
          <w:bCs w:val="0"/>
        </w:rPr>
        <w:t xml:space="preserve"> whether it is</w:t>
      </w:r>
      <w:r w:rsidR="00AF2129">
        <w:rPr>
          <w:rStyle w:val="Strong"/>
          <w:b w:val="0"/>
          <w:bCs w:val="0"/>
        </w:rPr>
        <w:t xml:space="preserve"> a</w:t>
      </w:r>
      <w:r>
        <w:rPr>
          <w:rStyle w:val="Strong"/>
          <w:b w:val="0"/>
          <w:bCs w:val="0"/>
        </w:rPr>
        <w:t xml:space="preserve"> new</w:t>
      </w:r>
      <w:r w:rsidR="004C2902">
        <w:rPr>
          <w:rStyle w:val="Strong"/>
          <w:b w:val="0"/>
          <w:bCs w:val="0"/>
        </w:rPr>
        <w:t xml:space="preserve"> </w:t>
      </w:r>
      <w:r w:rsidR="00AF2129">
        <w:rPr>
          <w:rStyle w:val="Strong"/>
          <w:b w:val="0"/>
          <w:bCs w:val="0"/>
        </w:rPr>
        <w:t xml:space="preserve">site </w:t>
      </w:r>
      <w:r>
        <w:rPr>
          <w:rStyle w:val="Strong"/>
          <w:b w:val="0"/>
          <w:bCs w:val="0"/>
        </w:rPr>
        <w:t xml:space="preserve">or </w:t>
      </w:r>
      <w:r w:rsidR="00AF2129">
        <w:rPr>
          <w:rStyle w:val="Strong"/>
          <w:b w:val="0"/>
          <w:bCs w:val="0"/>
        </w:rPr>
        <w:t>a</w:t>
      </w:r>
      <w:r w:rsidR="00CF2229">
        <w:rPr>
          <w:rStyle w:val="Strong"/>
          <w:b w:val="0"/>
          <w:bCs w:val="0"/>
        </w:rPr>
        <w:t xml:space="preserve"> site has been </w:t>
      </w:r>
      <w:r>
        <w:rPr>
          <w:rStyle w:val="Strong"/>
          <w:b w:val="0"/>
          <w:bCs w:val="0"/>
        </w:rPr>
        <w:t>infested by othe</w:t>
      </w:r>
      <w:r w:rsidR="00CB7C64">
        <w:rPr>
          <w:rStyle w:val="Strong"/>
          <w:b w:val="0"/>
          <w:bCs w:val="0"/>
        </w:rPr>
        <w:t>r invasive species,</w:t>
      </w:r>
      <w:r>
        <w:rPr>
          <w:rStyle w:val="Strong"/>
          <w:b w:val="0"/>
          <w:bCs w:val="0"/>
        </w:rPr>
        <w:t xml:space="preserve"> needs to be confirmed before it is reported to other agencies.</w:t>
      </w:r>
      <w:r w:rsidR="00A97359">
        <w:rPr>
          <w:rStyle w:val="Strong"/>
          <w:b w:val="0"/>
          <w:bCs w:val="0"/>
        </w:rPr>
        <w:t xml:space="preserve"> A standard reporting protocol on invasive species sightings are described below</w:t>
      </w:r>
      <w:r w:rsidR="00314D13">
        <w:rPr>
          <w:rStyle w:val="Strong"/>
          <w:b w:val="0"/>
          <w:bCs w:val="0"/>
        </w:rPr>
        <w:t xml:space="preserve"> (Please also refer to Appendix K about field sampling protocol and verification for suspected </w:t>
      </w:r>
      <w:proofErr w:type="spellStart"/>
      <w:r w:rsidR="00314D13">
        <w:rPr>
          <w:rStyle w:val="Strong"/>
          <w:b w:val="0"/>
          <w:bCs w:val="0"/>
        </w:rPr>
        <w:t>invasives</w:t>
      </w:r>
      <w:proofErr w:type="spellEnd"/>
      <w:r w:rsidR="00314D13">
        <w:rPr>
          <w:rStyle w:val="Strong"/>
          <w:b w:val="0"/>
          <w:bCs w:val="0"/>
        </w:rPr>
        <w:t>).</w:t>
      </w:r>
      <w:r w:rsidR="00314D13">
        <w:rPr>
          <w:b/>
          <w:i/>
          <w:iCs/>
          <w:color w:val="000000"/>
          <w:szCs w:val="23"/>
        </w:rPr>
        <w:t xml:space="preserve"> </w:t>
      </w:r>
    </w:p>
    <w:p w:rsidR="00A97359" w:rsidRDefault="00A97359">
      <w:pPr>
        <w:pStyle w:val="Footer"/>
        <w:tabs>
          <w:tab w:val="clear" w:pos="4320"/>
          <w:tab w:val="clear" w:pos="8640"/>
          <w:tab w:val="left" w:pos="720"/>
        </w:tabs>
        <w:rPr>
          <w:rStyle w:val="Strong"/>
          <w:b w:val="0"/>
          <w:bCs w:val="0"/>
        </w:rPr>
      </w:pPr>
      <w:r>
        <w:rPr>
          <w:rStyle w:val="Strong"/>
          <w:b w:val="0"/>
          <w:bCs w:val="0"/>
        </w:rPr>
        <w:t>.</w:t>
      </w:r>
    </w:p>
    <w:p w:rsidR="00BD6CD6" w:rsidRDefault="00BD6CD6">
      <w:pPr>
        <w:pStyle w:val="Footer"/>
        <w:tabs>
          <w:tab w:val="clear" w:pos="4320"/>
          <w:tab w:val="clear" w:pos="8640"/>
          <w:tab w:val="left" w:pos="720"/>
        </w:tabs>
        <w:rPr>
          <w:rStyle w:val="Strong"/>
          <w:b w:val="0"/>
          <w:bCs w:val="0"/>
        </w:rPr>
      </w:pPr>
    </w:p>
    <w:tbl>
      <w:tblPr>
        <w:tblStyle w:val="TableGrid"/>
        <w:tblW w:w="0" w:type="auto"/>
        <w:tblInd w:w="198" w:type="dxa"/>
        <w:tblLook w:val="04A0"/>
      </w:tblPr>
      <w:tblGrid>
        <w:gridCol w:w="8820"/>
      </w:tblGrid>
      <w:tr w:rsidR="00C850D4" w:rsidTr="00C850D4">
        <w:tc>
          <w:tcPr>
            <w:tcW w:w="8820" w:type="dxa"/>
          </w:tcPr>
          <w:p w:rsidR="00C850D4" w:rsidRDefault="00CC1F6D" w:rsidP="00314D13">
            <w:pPr>
              <w:pStyle w:val="Footer"/>
              <w:tabs>
                <w:tab w:val="clear" w:pos="4320"/>
                <w:tab w:val="clear" w:pos="8640"/>
                <w:tab w:val="left" w:pos="720"/>
              </w:tabs>
              <w:rPr>
                <w:rStyle w:val="Strong"/>
                <w:b w:val="0"/>
                <w:bCs w:val="0"/>
              </w:rPr>
            </w:pPr>
            <w:r w:rsidRPr="003822A0">
              <w:rPr>
                <w:rStyle w:val="Strong"/>
                <w:bCs w:val="0"/>
              </w:rPr>
              <w:t xml:space="preserve">New </w:t>
            </w:r>
            <w:r w:rsidR="00793FBD">
              <w:rPr>
                <w:rStyle w:val="Strong"/>
                <w:bCs w:val="0"/>
              </w:rPr>
              <w:t>I</w:t>
            </w:r>
            <w:r w:rsidRPr="003822A0">
              <w:rPr>
                <w:rStyle w:val="Strong"/>
                <w:bCs w:val="0"/>
              </w:rPr>
              <w:t xml:space="preserve">nvasive </w:t>
            </w:r>
            <w:r w:rsidR="00793FBD">
              <w:rPr>
                <w:rStyle w:val="Strong"/>
                <w:bCs w:val="0"/>
              </w:rPr>
              <w:t>S</w:t>
            </w:r>
            <w:r w:rsidRPr="003822A0">
              <w:rPr>
                <w:rStyle w:val="Strong"/>
                <w:bCs w:val="0"/>
              </w:rPr>
              <w:t xml:space="preserve">pecies </w:t>
            </w:r>
            <w:r w:rsidR="00793FBD">
              <w:rPr>
                <w:rStyle w:val="Strong"/>
                <w:bCs w:val="0"/>
              </w:rPr>
              <w:t>S</w:t>
            </w:r>
            <w:r w:rsidRPr="003822A0">
              <w:rPr>
                <w:rStyle w:val="Strong"/>
                <w:bCs w:val="0"/>
              </w:rPr>
              <w:t xml:space="preserve">ightings </w:t>
            </w:r>
            <w:r w:rsidR="00314D13">
              <w:rPr>
                <w:rStyle w:val="Strong"/>
                <w:bCs w:val="0"/>
              </w:rPr>
              <w:t>Verification</w:t>
            </w:r>
            <w:r w:rsidR="008F703D">
              <w:rPr>
                <w:rStyle w:val="Strong"/>
                <w:bCs w:val="0"/>
              </w:rPr>
              <w:t xml:space="preserve"> and </w:t>
            </w:r>
            <w:r w:rsidR="00793FBD">
              <w:rPr>
                <w:rStyle w:val="Strong"/>
                <w:bCs w:val="0"/>
              </w:rPr>
              <w:t>R</w:t>
            </w:r>
            <w:r w:rsidRPr="003822A0">
              <w:rPr>
                <w:rStyle w:val="Strong"/>
                <w:bCs w:val="0"/>
              </w:rPr>
              <w:t xml:space="preserve">eporting </w:t>
            </w:r>
            <w:r w:rsidR="00793FBD">
              <w:rPr>
                <w:rStyle w:val="Strong"/>
                <w:bCs w:val="0"/>
              </w:rPr>
              <w:t>G</w:t>
            </w:r>
            <w:r w:rsidRPr="003822A0">
              <w:rPr>
                <w:rStyle w:val="Strong"/>
                <w:bCs w:val="0"/>
              </w:rPr>
              <w:t>uidance:</w:t>
            </w:r>
            <w:r>
              <w:rPr>
                <w:rStyle w:val="Strong"/>
                <w:b w:val="0"/>
                <w:bCs w:val="0"/>
              </w:rPr>
              <w:t xml:space="preserve"> </w:t>
            </w:r>
            <w:r w:rsidR="00CF2229" w:rsidRPr="00CF2229">
              <w:rPr>
                <w:rStyle w:val="Strong"/>
                <w:b w:val="0"/>
              </w:rPr>
              <w:t xml:space="preserve">WPP field survey crew will take an extra sample of the suspicious invasive species. If possible, a photo </w:t>
            </w:r>
            <w:r w:rsidR="003B33BC">
              <w:rPr>
                <w:rStyle w:val="Strong"/>
                <w:b w:val="0"/>
              </w:rPr>
              <w:t xml:space="preserve">should also </w:t>
            </w:r>
            <w:r w:rsidR="00CF2229" w:rsidRPr="00CF2229">
              <w:rPr>
                <w:rStyle w:val="Strong"/>
                <w:b w:val="0"/>
              </w:rPr>
              <w:t xml:space="preserve">be taken to record the habitat of the </w:t>
            </w:r>
            <w:r w:rsidR="00CF2229">
              <w:rPr>
                <w:rStyle w:val="Strong"/>
                <w:b w:val="0"/>
              </w:rPr>
              <w:t>suspicious</w:t>
            </w:r>
            <w:r w:rsidR="00CF2229" w:rsidRPr="00CF2229">
              <w:rPr>
                <w:rStyle w:val="Strong"/>
                <w:b w:val="0"/>
              </w:rPr>
              <w:t xml:space="preserve"> invasive species. If the suspicious species is an animal the sample needs to be preserved with 50% ETOH in a container. For a plant, the sample should be collected as a whole or a segment; if plants have fruits and/or </w:t>
            </w:r>
            <w:proofErr w:type="gramStart"/>
            <w:r w:rsidR="00CF2229" w:rsidRPr="00CF2229">
              <w:rPr>
                <w:rStyle w:val="Strong"/>
                <w:b w:val="0"/>
              </w:rPr>
              <w:t>flowers,</w:t>
            </w:r>
            <w:proofErr w:type="gramEnd"/>
            <w:r w:rsidR="00CF2229" w:rsidRPr="00CF2229">
              <w:rPr>
                <w:rStyle w:val="Strong"/>
                <w:b w:val="0"/>
              </w:rPr>
              <w:t xml:space="preserve"> the plants</w:t>
            </w:r>
            <w:bookmarkStart w:id="2" w:name="_GoBack"/>
            <w:bookmarkEnd w:id="2"/>
            <w:r w:rsidR="00CF2229" w:rsidRPr="00CF2229">
              <w:rPr>
                <w:rStyle w:val="Strong"/>
                <w:b w:val="0"/>
              </w:rPr>
              <w:t xml:space="preserve"> need to be collected as a whole. Keep the plant sample in a bag or bucket of water at all times: don’t leave them out of the water in the sun because they will wither quickly and become useless as specimens. The extra sample will be brought back to the lab and examined by at least one </w:t>
            </w:r>
            <w:r w:rsidR="003B33BC">
              <w:rPr>
                <w:rStyle w:val="Strong"/>
                <w:b w:val="0"/>
              </w:rPr>
              <w:t>additional</w:t>
            </w:r>
            <w:r w:rsidR="00CF2229" w:rsidRPr="00CF2229">
              <w:rPr>
                <w:rStyle w:val="Strong"/>
                <w:b w:val="0"/>
              </w:rPr>
              <w:t xml:space="preserve"> WPP </w:t>
            </w:r>
            <w:r w:rsidR="003B33BC">
              <w:rPr>
                <w:rStyle w:val="Strong"/>
                <w:b w:val="0"/>
              </w:rPr>
              <w:t>biologist for verification</w:t>
            </w:r>
            <w:r w:rsidR="00CF2229" w:rsidRPr="00CF2229">
              <w:rPr>
                <w:rStyle w:val="Strong"/>
                <w:b w:val="0"/>
              </w:rPr>
              <w:t xml:space="preserve">. If the sample is not confirmed within WPP, external research experts will be </w:t>
            </w:r>
            <w:r w:rsidR="00CF2229" w:rsidRPr="00CF2229">
              <w:rPr>
                <w:rStyle w:val="Strong"/>
                <w:b w:val="0"/>
              </w:rPr>
              <w:lastRenderedPageBreak/>
              <w:t xml:space="preserve">consulted until the sample is finally confirmed. Upon the final confirmation, the sighting will be added to the list of Mass AIS </w:t>
            </w:r>
            <w:proofErr w:type="spellStart"/>
            <w:r w:rsidR="00CF2229" w:rsidRPr="00CF2229">
              <w:rPr>
                <w:rStyle w:val="Strong"/>
                <w:b w:val="0"/>
              </w:rPr>
              <w:t>Waterbody</w:t>
            </w:r>
            <w:proofErr w:type="spellEnd"/>
            <w:r w:rsidR="00CF2229" w:rsidRPr="00CF2229">
              <w:rPr>
                <w:rStyle w:val="Strong"/>
                <w:b w:val="0"/>
              </w:rPr>
              <w:t xml:space="preserve"> List in the WPP Toolbox. This new invasive sighting will be reported to other agencies and shared with the general public. If the sample is not identified as an invasive species, the </w:t>
            </w:r>
            <w:proofErr w:type="spellStart"/>
            <w:r w:rsidR="00CF2229" w:rsidRPr="00CF2229">
              <w:rPr>
                <w:rStyle w:val="Strong"/>
                <w:b w:val="0"/>
              </w:rPr>
              <w:t>waterbody</w:t>
            </w:r>
            <w:proofErr w:type="spellEnd"/>
            <w:r w:rsidR="00CF2229" w:rsidRPr="00CF2229">
              <w:rPr>
                <w:rStyle w:val="Strong"/>
                <w:b w:val="0"/>
              </w:rPr>
              <w:t xml:space="preserve"> will not be added to the Mass AIS </w:t>
            </w:r>
            <w:proofErr w:type="spellStart"/>
            <w:r w:rsidR="00CF2229" w:rsidRPr="00CF2229">
              <w:rPr>
                <w:rStyle w:val="Strong"/>
                <w:b w:val="0"/>
              </w:rPr>
              <w:t>Waterbody</w:t>
            </w:r>
            <w:proofErr w:type="spellEnd"/>
            <w:r w:rsidR="00CF2229" w:rsidRPr="00CF2229">
              <w:rPr>
                <w:rStyle w:val="Strong"/>
                <w:b w:val="0"/>
              </w:rPr>
              <w:t xml:space="preserve"> list. </w:t>
            </w:r>
            <w:r w:rsidR="00891142">
              <w:rPr>
                <w:rStyle w:val="Strong"/>
                <w:b w:val="0"/>
              </w:rPr>
              <w:t>Contact David Wong for AIS confirmation and Richard Chase and Art Johnson for AIS reporting.</w:t>
            </w:r>
            <w:r w:rsidR="003B33BC">
              <w:rPr>
                <w:rStyle w:val="Strong"/>
                <w:b w:val="0"/>
              </w:rPr>
              <w:t xml:space="preserve"> </w:t>
            </w:r>
            <w:r w:rsidR="00CE18D3">
              <w:rPr>
                <w:rStyle w:val="Strong"/>
                <w:b w:val="0"/>
              </w:rPr>
              <w:t xml:space="preserve">Preserve specimens for further analysis if it is needed. </w:t>
            </w:r>
            <w:r w:rsidR="003B33BC">
              <w:rPr>
                <w:rStyle w:val="Strong"/>
                <w:b w:val="0"/>
              </w:rPr>
              <w:t>Destroy specimens prior to disposal as trash.</w:t>
            </w:r>
            <w:r w:rsidR="00891142">
              <w:rPr>
                <w:rStyle w:val="Strong"/>
                <w:b w:val="0"/>
              </w:rPr>
              <w:t xml:space="preserve">   </w:t>
            </w:r>
            <w:r w:rsidR="00891142" w:rsidRPr="00920E4A">
              <w:rPr>
                <w:rStyle w:val="Strong"/>
                <w:b w:val="0"/>
              </w:rPr>
              <w:t xml:space="preserve">   </w:t>
            </w:r>
            <w:r w:rsidR="00891142">
              <w:rPr>
                <w:rStyle w:val="Strong"/>
              </w:rPr>
              <w:t xml:space="preserve"> </w:t>
            </w:r>
            <w:r w:rsidR="00CF2229" w:rsidRPr="00CF2229">
              <w:rPr>
                <w:rStyle w:val="Strong"/>
                <w:b w:val="0"/>
              </w:rPr>
              <w:t xml:space="preserve">   </w:t>
            </w:r>
            <w:r w:rsidR="00CF2229">
              <w:rPr>
                <w:rStyle w:val="Strong"/>
              </w:rPr>
              <w:t xml:space="preserve"> </w:t>
            </w:r>
          </w:p>
        </w:tc>
      </w:tr>
    </w:tbl>
    <w:p w:rsidR="00714CD7" w:rsidRDefault="00A97359">
      <w:pPr>
        <w:pStyle w:val="Footer"/>
        <w:tabs>
          <w:tab w:val="clear" w:pos="4320"/>
          <w:tab w:val="clear" w:pos="8640"/>
          <w:tab w:val="left" w:pos="720"/>
        </w:tabs>
        <w:rPr>
          <w:rStyle w:val="Strong"/>
          <w:b w:val="0"/>
          <w:bCs w:val="0"/>
        </w:rPr>
      </w:pPr>
      <w:r>
        <w:rPr>
          <w:rStyle w:val="Strong"/>
          <w:b w:val="0"/>
          <w:bCs w:val="0"/>
        </w:rPr>
        <w:lastRenderedPageBreak/>
        <w:t xml:space="preserve"> </w:t>
      </w:r>
    </w:p>
    <w:p w:rsidR="00A97359" w:rsidRDefault="00A97359">
      <w:pPr>
        <w:pStyle w:val="Footer"/>
        <w:tabs>
          <w:tab w:val="clear" w:pos="4320"/>
          <w:tab w:val="clear" w:pos="8640"/>
          <w:tab w:val="left" w:pos="720"/>
        </w:tabs>
        <w:rPr>
          <w:rStyle w:val="Strong"/>
          <w:b w:val="0"/>
          <w:bCs w:val="0"/>
        </w:rPr>
      </w:pPr>
    </w:p>
    <w:p w:rsidR="00A97359" w:rsidRDefault="00A97359">
      <w:pPr>
        <w:pStyle w:val="Footer"/>
        <w:tabs>
          <w:tab w:val="clear" w:pos="4320"/>
          <w:tab w:val="clear" w:pos="8640"/>
          <w:tab w:val="left" w:pos="720"/>
        </w:tabs>
        <w:rPr>
          <w:rStyle w:val="Strong"/>
          <w:b w:val="0"/>
          <w:bCs w:val="0"/>
        </w:rPr>
      </w:pPr>
    </w:p>
    <w:p w:rsidR="00F62A4C" w:rsidRDefault="00F62A4C">
      <w:pPr>
        <w:pStyle w:val="Footer"/>
        <w:tabs>
          <w:tab w:val="clear" w:pos="4320"/>
          <w:tab w:val="clear" w:pos="8640"/>
          <w:tab w:val="left" w:pos="720"/>
        </w:tabs>
        <w:rPr>
          <w:b/>
          <w:bCs/>
        </w:rPr>
      </w:pPr>
    </w:p>
    <w:p w:rsidR="00E30202" w:rsidRDefault="00E30202">
      <w:pPr>
        <w:pStyle w:val="Footer"/>
        <w:tabs>
          <w:tab w:val="clear" w:pos="4320"/>
          <w:tab w:val="clear" w:pos="8640"/>
          <w:tab w:val="left" w:pos="720"/>
        </w:tabs>
        <w:rPr>
          <w:b/>
          <w:bCs/>
        </w:rPr>
      </w:pPr>
      <w:r>
        <w:rPr>
          <w:b/>
          <w:bCs/>
        </w:rPr>
        <w:t xml:space="preserve">STEP 2:   </w:t>
      </w:r>
      <w:r>
        <w:rPr>
          <w:b/>
          <w:bCs/>
          <w:u w:val="single"/>
        </w:rPr>
        <w:t>Assemble field DECON “Kit”</w:t>
      </w:r>
    </w:p>
    <w:p w:rsidR="00E30202" w:rsidRDefault="00E30202">
      <w:pPr>
        <w:pStyle w:val="Footer"/>
        <w:tabs>
          <w:tab w:val="clear" w:pos="4320"/>
          <w:tab w:val="clear" w:pos="8640"/>
          <w:tab w:val="left" w:pos="720"/>
        </w:tabs>
      </w:pPr>
      <w:r>
        <w:t xml:space="preserve">At the office, prepare the field DECON kit and include it with survey equipment inside each DWM vehicle.  </w:t>
      </w:r>
      <w:r>
        <w:rPr>
          <w:u w:val="single"/>
        </w:rPr>
        <w:t>The field DECON kit should be available at all times in case it is needed.</w:t>
      </w:r>
      <w:r>
        <w:t xml:space="preserve">  The cleaning solution can also be made in the field as needed.</w:t>
      </w:r>
    </w:p>
    <w:p w:rsidR="00E30202" w:rsidRDefault="00E30202">
      <w:pPr>
        <w:pStyle w:val="Footer"/>
        <w:tabs>
          <w:tab w:val="clear" w:pos="4320"/>
          <w:tab w:val="clear" w:pos="8640"/>
          <w:tab w:val="left" w:pos="720"/>
        </w:tabs>
        <w:rPr>
          <w:rStyle w:val="Strong"/>
          <w:b w:val="0"/>
          <w:bCs w:val="0"/>
        </w:rPr>
      </w:pPr>
      <w:r>
        <w:t xml:space="preserve">  </w:t>
      </w:r>
    </w:p>
    <w:p w:rsidR="00E30202" w:rsidRDefault="00E30202">
      <w:pPr>
        <w:pStyle w:val="NormalWeb"/>
        <w:spacing w:before="0" w:beforeAutospacing="0" w:after="0" w:afterAutospacing="0"/>
        <w:rPr>
          <w:rStyle w:val="Strong"/>
          <w:rFonts w:ascii="Times New Roman" w:hAnsi="Times New Roman" w:cs="Times New Roman"/>
          <w:b w:val="0"/>
          <w:bCs w:val="0"/>
        </w:rPr>
      </w:pPr>
      <w:r>
        <w:rPr>
          <w:rStyle w:val="Strong"/>
          <w:rFonts w:ascii="Times New Roman" w:hAnsi="Times New Roman" w:cs="Times New Roman"/>
        </w:rPr>
        <w:t xml:space="preserve">STEP 3:   </w:t>
      </w:r>
      <w:r>
        <w:rPr>
          <w:rStyle w:val="Strong"/>
          <w:rFonts w:ascii="Times New Roman" w:hAnsi="Times New Roman" w:cs="Times New Roman"/>
          <w:u w:val="single"/>
        </w:rPr>
        <w:t>Employ Check-Clean-Dry procedures (and DECON as necessary)</w:t>
      </w:r>
      <w:r>
        <w:rPr>
          <w:rFonts w:ascii="Times New Roman" w:hAnsi="Times New Roman" w:cs="Times New Roman"/>
          <w:noProof/>
          <w:sz w:val="20"/>
        </w:rPr>
        <w:t xml:space="preserve"> </w:t>
      </w:r>
      <w:r>
        <w:rPr>
          <w:rStyle w:val="Strong"/>
          <w:rFonts w:ascii="Times New Roman" w:hAnsi="Times New Roman" w:cs="Times New Roman"/>
          <w:b w:val="0"/>
          <w:bCs w:val="0"/>
        </w:rPr>
        <w:t xml:space="preserve">If you are visiting waterways </w:t>
      </w:r>
      <w:r>
        <w:rPr>
          <w:rStyle w:val="Strong"/>
          <w:rFonts w:ascii="Times New Roman" w:hAnsi="Times New Roman" w:cs="Times New Roman"/>
          <w:b w:val="0"/>
          <w:bCs w:val="0"/>
          <w:u w:val="single"/>
        </w:rPr>
        <w:t xml:space="preserve">known or reasonably suspected of containing </w:t>
      </w:r>
      <w:proofErr w:type="spellStart"/>
      <w:r>
        <w:rPr>
          <w:rStyle w:val="Strong"/>
          <w:rFonts w:ascii="Times New Roman" w:hAnsi="Times New Roman" w:cs="Times New Roman"/>
          <w:b w:val="0"/>
          <w:bCs w:val="0"/>
          <w:u w:val="single"/>
        </w:rPr>
        <w:t>invasives</w:t>
      </w:r>
      <w:proofErr w:type="spellEnd"/>
      <w:r>
        <w:rPr>
          <w:rStyle w:val="Strong"/>
          <w:rFonts w:ascii="Times New Roman" w:hAnsi="Times New Roman" w:cs="Times New Roman"/>
          <w:b w:val="0"/>
          <w:bCs w:val="0"/>
        </w:rPr>
        <w:t xml:space="preserve">, you must use </w:t>
      </w:r>
      <w:r>
        <w:rPr>
          <w:rStyle w:val="Strong"/>
          <w:rFonts w:ascii="Times New Roman" w:hAnsi="Times New Roman" w:cs="Times New Roman"/>
          <w:u w:val="single"/>
        </w:rPr>
        <w:t>Check, Clean, Dry</w:t>
      </w:r>
      <w:r>
        <w:rPr>
          <w:rStyle w:val="Strong"/>
          <w:rFonts w:ascii="Times New Roman" w:hAnsi="Times New Roman" w:cs="Times New Roman"/>
          <w:b w:val="0"/>
          <w:bCs w:val="0"/>
        </w:rPr>
        <w:t xml:space="preserve"> procedures. </w:t>
      </w:r>
      <w:r>
        <w:rPr>
          <w:rStyle w:val="Strong"/>
          <w:rFonts w:ascii="Times New Roman" w:hAnsi="Times New Roman" w:cs="Times New Roman"/>
        </w:rPr>
        <w:t xml:space="preserve"> </w:t>
      </w:r>
      <w:r>
        <w:rPr>
          <w:rStyle w:val="Strong"/>
          <w:rFonts w:ascii="Times New Roman" w:hAnsi="Times New Roman" w:cs="Times New Roman"/>
          <w:b w:val="0"/>
          <w:bCs w:val="0"/>
        </w:rPr>
        <w:t>If cleaning or drying in the field is not practical, restrict equipment to a single waterway, and then clean/dry later at the office/lab.</w:t>
      </w:r>
    </w:p>
    <w:p w:rsidR="00E30202" w:rsidRDefault="00E30202">
      <w:pPr>
        <w:pStyle w:val="BodyText3"/>
        <w:spacing w:before="120" w:beforeAutospacing="0" w:after="120" w:afterAutospacing="0"/>
        <w:rPr>
          <w:rStyle w:val="Strong"/>
          <w:b w:val="0"/>
          <w:bCs w:val="0"/>
        </w:rPr>
      </w:pPr>
      <w:r>
        <w:rPr>
          <w:rStyle w:val="Strong"/>
          <w:b w:val="0"/>
          <w:bCs w:val="0"/>
        </w:rPr>
        <w:t xml:space="preserve">In general, </w:t>
      </w:r>
      <w:r>
        <w:rPr>
          <w:rStyle w:val="Strong"/>
          <w:b w:val="0"/>
          <w:bCs w:val="0"/>
          <w:u w:val="single"/>
        </w:rPr>
        <w:t xml:space="preserve">do not wear felt soled boots/kickers or boots with porous surfaces for monitoring activity, especially where </w:t>
      </w:r>
      <w:proofErr w:type="spellStart"/>
      <w:r>
        <w:rPr>
          <w:rStyle w:val="Strong"/>
          <w:b w:val="0"/>
          <w:bCs w:val="0"/>
          <w:u w:val="single"/>
        </w:rPr>
        <w:t>Didymo</w:t>
      </w:r>
      <w:proofErr w:type="spellEnd"/>
      <w:r>
        <w:rPr>
          <w:rStyle w:val="Strong"/>
          <w:b w:val="0"/>
          <w:bCs w:val="0"/>
          <w:u w:val="single"/>
        </w:rPr>
        <w:t xml:space="preserve"> is known or suspected to be present.</w:t>
      </w:r>
      <w:r>
        <w:rPr>
          <w:rStyle w:val="Strong"/>
          <w:b w:val="0"/>
          <w:bCs w:val="0"/>
        </w:rPr>
        <w:t xml:space="preserve"> </w:t>
      </w:r>
      <w:r>
        <w:rPr>
          <w:rStyle w:val="Strong"/>
        </w:rPr>
        <w:t xml:space="preserve">  </w:t>
      </w:r>
      <w:r>
        <w:rPr>
          <w:rStyle w:val="Strong"/>
          <w:b w:val="0"/>
          <w:bCs w:val="0"/>
        </w:rPr>
        <w:t xml:space="preserve">If it must be done for some reason, restrict felt soles (and other “porous” equipment) to a single waterway, and then thoroughly clean/dry later at the office/lab.   For traction (in lieu of felt-soles), use attachable, washable cleats.  </w:t>
      </w:r>
      <w:r>
        <w:rPr>
          <w:rStyle w:val="Strong"/>
          <w:b w:val="0"/>
          <w:bCs w:val="0"/>
          <w:u w:val="single"/>
        </w:rPr>
        <w:t xml:space="preserve">If cleats are used, do not drive vehicles with them on, and make sure to decontaminate </w:t>
      </w:r>
      <w:proofErr w:type="spellStart"/>
      <w:proofErr w:type="gramStart"/>
      <w:r>
        <w:rPr>
          <w:rStyle w:val="Strong"/>
          <w:b w:val="0"/>
          <w:bCs w:val="0"/>
          <w:u w:val="single"/>
        </w:rPr>
        <w:t>velcro</w:t>
      </w:r>
      <w:proofErr w:type="spellEnd"/>
      <w:proofErr w:type="gramEnd"/>
      <w:r>
        <w:rPr>
          <w:rStyle w:val="Strong"/>
          <w:b w:val="0"/>
          <w:bCs w:val="0"/>
          <w:u w:val="single"/>
        </w:rPr>
        <w:t xml:space="preserve"> straps</w:t>
      </w:r>
      <w:r>
        <w:rPr>
          <w:rStyle w:val="Strong"/>
          <w:b w:val="0"/>
          <w:bCs w:val="0"/>
        </w:rPr>
        <w:t xml:space="preserve">.    </w:t>
      </w:r>
    </w:p>
    <w:p w:rsidR="00E30202" w:rsidRDefault="005727B9">
      <w:pPr>
        <w:pStyle w:val="BodyText3"/>
        <w:spacing w:before="120" w:beforeAutospacing="0" w:after="120" w:afterAutospacing="0"/>
        <w:rPr>
          <w:rStyle w:val="Strong"/>
          <w:b w:val="0"/>
          <w:bCs w:val="0"/>
        </w:rPr>
      </w:pPr>
      <w:r w:rsidRPr="005727B9">
        <w:rPr>
          <w:noProof/>
          <w:sz w:val="20"/>
        </w:rPr>
        <w:pict>
          <v:shape id="_x0000_s1033" type="#_x0000_t202" style="position:absolute;margin-left:5.85pt;margin-top:54.8pt;width:446.85pt;height:2in;z-index:251656704" fillcolor="silver">
            <v:textbox style="mso-next-textbox:#_x0000_s1033">
              <w:txbxContent>
                <w:p w:rsidR="006671D5" w:rsidRDefault="006671D5">
                  <w:pPr>
                    <w:pStyle w:val="NormalWeb"/>
                    <w:spacing w:before="120" w:beforeAutospacing="0" w:after="120" w:afterAutospacing="0"/>
                    <w:rPr>
                      <w:rFonts w:ascii="Times New Roman" w:hAnsi="Times New Roman" w:cs="Times New Roman"/>
                      <w:sz w:val="20"/>
                    </w:rPr>
                  </w:pPr>
                  <w:r>
                    <w:rPr>
                      <w:rStyle w:val="Strong"/>
                      <w:rFonts w:ascii="Times New Roman" w:hAnsi="Times New Roman" w:cs="Times New Roman"/>
                      <w:sz w:val="20"/>
                    </w:rPr>
                    <w:t>CHECK:</w:t>
                  </w:r>
                  <w:r>
                    <w:rPr>
                      <w:rFonts w:ascii="Times New Roman" w:hAnsi="Times New Roman" w:cs="Times New Roman"/>
                      <w:sz w:val="20"/>
                    </w:rPr>
                    <w:t xml:space="preserve"> Before you arrive at and leave a river or lake site, thoroughly inspect all equipment for plant/algal fragments and debris, AND</w:t>
                  </w:r>
                </w:p>
                <w:p w:rsidR="006671D5" w:rsidRDefault="006671D5">
                  <w:pPr>
                    <w:pStyle w:val="NormalWeb"/>
                    <w:spacing w:before="120" w:beforeAutospacing="0" w:after="120" w:afterAutospacing="0"/>
                    <w:rPr>
                      <w:rFonts w:ascii="Times New Roman" w:hAnsi="Times New Roman" w:cs="Times New Roman"/>
                      <w:sz w:val="20"/>
                    </w:rPr>
                  </w:pPr>
                  <w:r>
                    <w:rPr>
                      <w:rStyle w:val="Strong"/>
                      <w:rFonts w:ascii="Times New Roman" w:hAnsi="Times New Roman" w:cs="Times New Roman"/>
                      <w:sz w:val="20"/>
                    </w:rPr>
                    <w:t>CLEAN:</w:t>
                  </w:r>
                  <w:r>
                    <w:rPr>
                      <w:rFonts w:ascii="Times New Roman" w:hAnsi="Times New Roman" w:cs="Times New Roman"/>
                      <w:sz w:val="20"/>
                    </w:rPr>
                    <w:t xml:space="preserve">  Remove all plant fragments and organic debris and dispose as trash.  Clean equipment using the </w:t>
                  </w:r>
                  <w:r>
                    <w:rPr>
                      <w:rFonts w:ascii="Times New Roman" w:hAnsi="Times New Roman" w:cs="Times New Roman"/>
                      <w:sz w:val="20"/>
                      <w:u w:val="single"/>
                    </w:rPr>
                    <w:t>most practical treatment for your situation</w:t>
                  </w:r>
                  <w:r>
                    <w:rPr>
                      <w:rFonts w:ascii="Times New Roman" w:hAnsi="Times New Roman" w:cs="Times New Roman"/>
                      <w:sz w:val="20"/>
                    </w:rPr>
                    <w:t xml:space="preserve"> (which will not adversely affect your gear).    </w:t>
                  </w:r>
                  <w:r>
                    <w:rPr>
                      <w:rFonts w:ascii="Times New Roman" w:hAnsi="Times New Roman" w:cs="Times New Roman"/>
                      <w:b/>
                      <w:bCs/>
                      <w:sz w:val="20"/>
                      <w:u w:val="single"/>
                    </w:rPr>
                    <w:t>See Appendices E-J for specific DECON cleaning procedures</w:t>
                  </w:r>
                  <w:r>
                    <w:rPr>
                      <w:rFonts w:ascii="Times New Roman" w:hAnsi="Times New Roman" w:cs="Times New Roman"/>
                      <w:sz w:val="20"/>
                    </w:rPr>
                    <w:t>, AND/OR</w:t>
                  </w:r>
                </w:p>
                <w:p w:rsidR="006671D5" w:rsidRDefault="006671D5">
                  <w:pPr>
                    <w:pStyle w:val="NormalWeb"/>
                    <w:spacing w:before="120" w:beforeAutospacing="0" w:after="120" w:afterAutospacing="0"/>
                    <w:rPr>
                      <w:rFonts w:ascii="Times New Roman" w:hAnsi="Times New Roman" w:cs="Times New Roman"/>
                      <w:sz w:val="20"/>
                    </w:rPr>
                  </w:pPr>
                  <w:r>
                    <w:rPr>
                      <w:rStyle w:val="Strong"/>
                      <w:rFonts w:ascii="Times New Roman" w:hAnsi="Times New Roman" w:cs="Times New Roman"/>
                      <w:sz w:val="20"/>
                    </w:rPr>
                    <w:t>DRY:</w:t>
                  </w:r>
                  <w:r>
                    <w:rPr>
                      <w:rFonts w:ascii="Times New Roman" w:hAnsi="Times New Roman" w:cs="Times New Roman"/>
                      <w:sz w:val="20"/>
                    </w:rPr>
                    <w:t xml:space="preserve"> Drying will kill many invasive organisms, but must be complete.  Slightly moist organisms may survive for months. To ensure effective drying, the item must be </w:t>
                  </w:r>
                  <w:r>
                    <w:rPr>
                      <w:rStyle w:val="Emphasis"/>
                      <w:rFonts w:ascii="Times New Roman" w:hAnsi="Times New Roman" w:cs="Times New Roman"/>
                      <w:b/>
                      <w:bCs/>
                      <w:sz w:val="20"/>
                    </w:rPr>
                    <w:t>completely</w:t>
                  </w:r>
                  <w:r>
                    <w:rPr>
                      <w:rFonts w:ascii="Times New Roman" w:hAnsi="Times New Roman" w:cs="Times New Roman"/>
                      <w:sz w:val="20"/>
                    </w:rPr>
                    <w:t xml:space="preserve"> </w:t>
                  </w:r>
                  <w:r>
                    <w:rPr>
                      <w:rStyle w:val="Emphasis"/>
                      <w:rFonts w:ascii="Times New Roman" w:hAnsi="Times New Roman" w:cs="Times New Roman"/>
                      <w:b/>
                      <w:bCs/>
                      <w:sz w:val="20"/>
                    </w:rPr>
                    <w:t>dry</w:t>
                  </w:r>
                  <w:r>
                    <w:rPr>
                      <w:rFonts w:ascii="Times New Roman" w:hAnsi="Times New Roman" w:cs="Times New Roman"/>
                      <w:sz w:val="20"/>
                    </w:rPr>
                    <w:t xml:space="preserve"> to the touch, inside and out, then left dry for at least another 48 hours before use. </w:t>
                  </w:r>
                </w:p>
                <w:p w:rsidR="006671D5" w:rsidRDefault="006671D5">
                  <w:pPr>
                    <w:pStyle w:val="Footer"/>
                    <w:tabs>
                      <w:tab w:val="clear" w:pos="4320"/>
                      <w:tab w:val="clear" w:pos="8640"/>
                    </w:tabs>
                  </w:pPr>
                </w:p>
              </w:txbxContent>
            </v:textbox>
            <w10:wrap type="square"/>
          </v:shape>
        </w:pict>
      </w:r>
      <w:r w:rsidR="00E30202">
        <w:rPr>
          <w:rStyle w:val="Strong"/>
          <w:b w:val="0"/>
          <w:bCs w:val="0"/>
        </w:rPr>
        <w:t xml:space="preserve">Ensure that all </w:t>
      </w:r>
      <w:proofErr w:type="spellStart"/>
      <w:r w:rsidR="00E30202">
        <w:rPr>
          <w:rStyle w:val="Strong"/>
          <w:b w:val="0"/>
          <w:bCs w:val="0"/>
        </w:rPr>
        <w:t>washwater</w:t>
      </w:r>
      <w:proofErr w:type="spellEnd"/>
      <w:r w:rsidR="00E30202">
        <w:rPr>
          <w:rStyle w:val="Strong"/>
          <w:b w:val="0"/>
          <w:bCs w:val="0"/>
        </w:rPr>
        <w:t xml:space="preserve"> drains to isolated ground or to the sanitary sewer system.  Keep </w:t>
      </w:r>
      <w:proofErr w:type="spellStart"/>
      <w:r w:rsidR="00E30202">
        <w:rPr>
          <w:rStyle w:val="Strong"/>
          <w:b w:val="0"/>
          <w:bCs w:val="0"/>
        </w:rPr>
        <w:t>washwater</w:t>
      </w:r>
      <w:proofErr w:type="spellEnd"/>
      <w:r w:rsidR="00E30202">
        <w:rPr>
          <w:rStyle w:val="Strong"/>
          <w:b w:val="0"/>
          <w:bCs w:val="0"/>
        </w:rPr>
        <w:t xml:space="preserve"> away from storm drains to prevent the spread of </w:t>
      </w:r>
      <w:proofErr w:type="spellStart"/>
      <w:r w:rsidR="00E30202">
        <w:rPr>
          <w:rStyle w:val="Strong"/>
          <w:b w:val="0"/>
          <w:bCs w:val="0"/>
        </w:rPr>
        <w:t>invasives</w:t>
      </w:r>
      <w:proofErr w:type="spellEnd"/>
      <w:r w:rsidR="00E30202">
        <w:rPr>
          <w:rStyle w:val="Strong"/>
          <w:b w:val="0"/>
          <w:bCs w:val="0"/>
        </w:rPr>
        <w:t xml:space="preserve"> (in case decontamination is not 100% effective).</w:t>
      </w:r>
    </w:p>
    <w:p w:rsidR="00E30202" w:rsidRDefault="00E30202">
      <w:pPr>
        <w:pStyle w:val="Footer"/>
        <w:tabs>
          <w:tab w:val="clear" w:pos="4320"/>
          <w:tab w:val="clear" w:pos="8640"/>
        </w:tabs>
        <w:spacing w:before="240"/>
        <w:rPr>
          <w:b/>
        </w:rPr>
      </w:pPr>
      <w:r>
        <w:rPr>
          <w:b/>
        </w:rPr>
        <w:t>STEP 4:   Post-survey cleanup</w:t>
      </w:r>
    </w:p>
    <w:p w:rsidR="00E30202" w:rsidRDefault="00E30202">
      <w:pPr>
        <w:pStyle w:val="Footer"/>
        <w:tabs>
          <w:tab w:val="clear" w:pos="4320"/>
          <w:tab w:val="clear" w:pos="8640"/>
        </w:tabs>
        <w:rPr>
          <w:bCs/>
        </w:rPr>
      </w:pPr>
      <w:r>
        <w:rPr>
          <w:bCs/>
        </w:rPr>
        <w:t xml:space="preserve">Perform post-survey cleanup to ensure proper disposal of all spent cleaning solutions and to ensure clean equipment for the next users.    </w:t>
      </w:r>
    </w:p>
    <w:p w:rsidR="00E30202" w:rsidRDefault="00E30202">
      <w:pPr>
        <w:pStyle w:val="Footer"/>
        <w:tabs>
          <w:tab w:val="clear" w:pos="4320"/>
          <w:tab w:val="clear" w:pos="8640"/>
        </w:tabs>
        <w:rPr>
          <w:bCs/>
        </w:rPr>
      </w:pPr>
    </w:p>
    <w:p w:rsidR="00E30202" w:rsidRDefault="00E30202">
      <w:pPr>
        <w:tabs>
          <w:tab w:val="left" w:pos="720"/>
        </w:tabs>
        <w:spacing w:before="120"/>
        <w:rPr>
          <w:b/>
        </w:rPr>
      </w:pPr>
      <w:r>
        <w:rPr>
          <w:b/>
        </w:rPr>
        <w:lastRenderedPageBreak/>
        <w:t>6.0</w:t>
      </w:r>
      <w:r>
        <w:rPr>
          <w:b/>
        </w:rPr>
        <w:tab/>
        <w:t>TRAINING</w:t>
      </w:r>
    </w:p>
    <w:p w:rsidR="00E30202" w:rsidRDefault="00E30202">
      <w:pPr>
        <w:tabs>
          <w:tab w:val="left" w:pos="720"/>
        </w:tabs>
        <w:rPr>
          <w:bCs/>
        </w:rPr>
      </w:pPr>
      <w:r>
        <w:rPr>
          <w:bCs/>
        </w:rPr>
        <w:t xml:space="preserve">All field staff using field equipment shall be trained in this SOP.  Trained staff may also train designated interns in the procedures.   Training shall consist of instruction on office and field procedures, including field identification of </w:t>
      </w:r>
      <w:proofErr w:type="spellStart"/>
      <w:r>
        <w:rPr>
          <w:bCs/>
        </w:rPr>
        <w:t>invasives</w:t>
      </w:r>
      <w:proofErr w:type="spellEnd"/>
      <w:r>
        <w:rPr>
          <w:bCs/>
        </w:rPr>
        <w:t xml:space="preserve"> and decontamination steps.  Each trainee will conduct a cleaning procedure under supervision of the trainer.  Training in lab microscopy for microscopic </w:t>
      </w:r>
      <w:proofErr w:type="spellStart"/>
      <w:r>
        <w:rPr>
          <w:bCs/>
        </w:rPr>
        <w:t>invasives</w:t>
      </w:r>
      <w:proofErr w:type="spellEnd"/>
      <w:r>
        <w:rPr>
          <w:bCs/>
        </w:rPr>
        <w:t xml:space="preserve"> (e.g., </w:t>
      </w:r>
      <w:proofErr w:type="spellStart"/>
      <w:r>
        <w:rPr>
          <w:bCs/>
        </w:rPr>
        <w:t>Didymo</w:t>
      </w:r>
      <w:proofErr w:type="spellEnd"/>
      <w:r w:rsidR="00C42872">
        <w:rPr>
          <w:bCs/>
        </w:rPr>
        <w:t xml:space="preserve"> and zebra mussel </w:t>
      </w:r>
      <w:proofErr w:type="spellStart"/>
      <w:r w:rsidR="00C42872">
        <w:rPr>
          <w:bCs/>
        </w:rPr>
        <w:t>veligers</w:t>
      </w:r>
      <w:proofErr w:type="spellEnd"/>
      <w:r>
        <w:rPr>
          <w:bCs/>
        </w:rPr>
        <w:t>) is also planned.</w:t>
      </w:r>
    </w:p>
    <w:p w:rsidR="00E30202" w:rsidRDefault="00E30202"/>
    <w:p w:rsidR="00E30202" w:rsidRDefault="00E30202">
      <w:pPr>
        <w:rPr>
          <w:b/>
        </w:rPr>
      </w:pPr>
      <w:r>
        <w:rPr>
          <w:b/>
        </w:rPr>
        <w:t>7.0</w:t>
      </w:r>
      <w:r>
        <w:rPr>
          <w:b/>
        </w:rPr>
        <w:tab/>
        <w:t>QUALITY CONTROL</w:t>
      </w:r>
    </w:p>
    <w:p w:rsidR="00E30202" w:rsidRDefault="00E30202">
      <w:pPr>
        <w:pStyle w:val="Footer"/>
        <w:tabs>
          <w:tab w:val="clear" w:pos="4320"/>
          <w:tab w:val="clear" w:pos="8640"/>
        </w:tabs>
        <w:rPr>
          <w:bCs/>
        </w:rPr>
      </w:pPr>
      <w:r>
        <w:rPr>
          <w:bCs/>
        </w:rPr>
        <w:t>Random interviews and audits can be performed by DWM QA staff and others to ensure compliance with this SOP.</w:t>
      </w:r>
    </w:p>
    <w:p w:rsidR="00E30202" w:rsidRDefault="00E30202">
      <w:pPr>
        <w:rPr>
          <w:b/>
        </w:rPr>
      </w:pPr>
    </w:p>
    <w:p w:rsidR="00E30202" w:rsidRDefault="00E30202">
      <w:pPr>
        <w:rPr>
          <w:b/>
        </w:rPr>
      </w:pPr>
      <w:r>
        <w:t>For surveys involving sample collection, application of these decontamination procedures must not impact sample integrity.</w:t>
      </w:r>
    </w:p>
    <w:p w:rsidR="00E30202" w:rsidRDefault="00E30202">
      <w:pPr>
        <w:rPr>
          <w:b/>
        </w:rPr>
      </w:pPr>
    </w:p>
    <w:p w:rsidR="00E30202" w:rsidRDefault="00E30202">
      <w:r>
        <w:rPr>
          <w:b/>
        </w:rPr>
        <w:t>8.0</w:t>
      </w:r>
      <w:r>
        <w:rPr>
          <w:b/>
        </w:rPr>
        <w:tab/>
        <w:t xml:space="preserve">MAINTENANCE </w:t>
      </w:r>
    </w:p>
    <w:p w:rsidR="00E30202" w:rsidRDefault="00E30202">
      <w:pPr>
        <w:pStyle w:val="Footer"/>
        <w:tabs>
          <w:tab w:val="clear" w:pos="4320"/>
          <w:tab w:val="clear" w:pos="8640"/>
        </w:tabs>
        <w:rPr>
          <w:bCs/>
        </w:rPr>
      </w:pPr>
      <w:r>
        <w:rPr>
          <w:bCs/>
        </w:rPr>
        <w:t xml:space="preserve">Survey planning, preparation, and execution with regard to decontamination procedures </w:t>
      </w:r>
      <w:proofErr w:type="gramStart"/>
      <w:r>
        <w:rPr>
          <w:bCs/>
        </w:rPr>
        <w:t>is</w:t>
      </w:r>
      <w:proofErr w:type="gramEnd"/>
      <w:r>
        <w:rPr>
          <w:bCs/>
        </w:rPr>
        <w:t xml:space="preserve"> the responsibility of the monitoring coordinators and survey crew leads.  If problems arise with decontamination equipment or procedures, see DWM’s QA Analyst. </w:t>
      </w:r>
    </w:p>
    <w:p w:rsidR="00E30202" w:rsidRDefault="00E30202"/>
    <w:p w:rsidR="00E30202" w:rsidRDefault="00E30202">
      <w:pPr>
        <w:rPr>
          <w:b/>
        </w:rPr>
      </w:pPr>
      <w:r>
        <w:rPr>
          <w:b/>
        </w:rPr>
        <w:t>9.0</w:t>
      </w:r>
      <w:r>
        <w:rPr>
          <w:b/>
        </w:rPr>
        <w:tab/>
        <w:t>CORRECTIVE ACTIONS</w:t>
      </w:r>
    </w:p>
    <w:p w:rsidR="00E30202" w:rsidRDefault="00E30202">
      <w:pPr>
        <w:pStyle w:val="Footer"/>
        <w:tabs>
          <w:tab w:val="clear" w:pos="4320"/>
          <w:tab w:val="clear" w:pos="8640"/>
        </w:tabs>
        <w:rPr>
          <w:bCs/>
        </w:rPr>
      </w:pPr>
      <w:r>
        <w:rPr>
          <w:bCs/>
        </w:rPr>
        <w:t xml:space="preserve">Known failures to follow this SOP will </w:t>
      </w:r>
      <w:proofErr w:type="gramStart"/>
      <w:r>
        <w:rPr>
          <w:bCs/>
        </w:rPr>
        <w:t>be</w:t>
      </w:r>
      <w:proofErr w:type="gramEnd"/>
      <w:r>
        <w:rPr>
          <w:bCs/>
        </w:rPr>
        <w:t xml:space="preserve"> documented and corrective actions (e.g., communication with applicable staff) taken.   Adjustments to this SOP will be made as needed based on hands-on experience, improvements in procedures or the nature and extent of </w:t>
      </w:r>
      <w:proofErr w:type="spellStart"/>
      <w:r>
        <w:rPr>
          <w:bCs/>
        </w:rPr>
        <w:t>invasives</w:t>
      </w:r>
      <w:proofErr w:type="spellEnd"/>
      <w:r>
        <w:rPr>
          <w:bCs/>
        </w:rPr>
        <w:t>.</w:t>
      </w:r>
    </w:p>
    <w:p w:rsidR="00E30202" w:rsidRDefault="00E30202">
      <w:pPr>
        <w:pStyle w:val="Footer"/>
        <w:tabs>
          <w:tab w:val="clear" w:pos="4320"/>
          <w:tab w:val="clear" w:pos="8640"/>
        </w:tabs>
        <w:rPr>
          <w:b/>
        </w:rPr>
      </w:pPr>
    </w:p>
    <w:p w:rsidR="00E30202" w:rsidRDefault="00E30202">
      <w:pPr>
        <w:pStyle w:val="Footer"/>
        <w:tabs>
          <w:tab w:val="clear" w:pos="4320"/>
          <w:tab w:val="clear" w:pos="8640"/>
        </w:tabs>
        <w:rPr>
          <w:b/>
        </w:rPr>
      </w:pPr>
      <w:r>
        <w:rPr>
          <w:b/>
        </w:rPr>
        <w:t xml:space="preserve">10.0  </w:t>
      </w:r>
      <w:r>
        <w:rPr>
          <w:b/>
        </w:rPr>
        <w:tab/>
        <w:t>POLLUTION PREVENTION &amp; WASTE MINIMIZATION</w:t>
      </w:r>
    </w:p>
    <w:p w:rsidR="00B22E4B" w:rsidRDefault="00B22E4B" w:rsidP="00B22E4B">
      <w:pPr>
        <w:pStyle w:val="Footer"/>
        <w:numPr>
          <w:ilvl w:val="0"/>
          <w:numId w:val="4"/>
        </w:numPr>
        <w:tabs>
          <w:tab w:val="clear" w:pos="4320"/>
          <w:tab w:val="clear" w:pos="8640"/>
        </w:tabs>
        <w:spacing w:before="60" w:after="60"/>
        <w:rPr>
          <w:bCs/>
        </w:rPr>
      </w:pPr>
      <w:r>
        <w:rPr>
          <w:bCs/>
        </w:rPr>
        <w:t>When possible, use prescribed tap water spray and drying procedures as an alternative to chemical use.</w:t>
      </w:r>
    </w:p>
    <w:p w:rsidR="00E30202" w:rsidRDefault="00E30202">
      <w:pPr>
        <w:pStyle w:val="Footer"/>
        <w:numPr>
          <w:ilvl w:val="0"/>
          <w:numId w:val="4"/>
        </w:numPr>
        <w:tabs>
          <w:tab w:val="clear" w:pos="4320"/>
          <w:tab w:val="clear" w:pos="8640"/>
        </w:tabs>
        <w:spacing w:before="60" w:after="60"/>
        <w:rPr>
          <w:bCs/>
        </w:rPr>
      </w:pPr>
      <w:r>
        <w:rPr>
          <w:bCs/>
        </w:rPr>
        <w:t>Use the prescribed amounts of cleaning reagents (not more than necessary).  Use non-P-containing detergent only.</w:t>
      </w:r>
    </w:p>
    <w:p w:rsidR="00E30202" w:rsidRDefault="00E30202">
      <w:pPr>
        <w:pStyle w:val="Footer"/>
        <w:numPr>
          <w:ilvl w:val="0"/>
          <w:numId w:val="4"/>
        </w:numPr>
        <w:tabs>
          <w:tab w:val="clear" w:pos="4320"/>
          <w:tab w:val="clear" w:pos="8640"/>
        </w:tabs>
        <w:spacing w:before="60" w:after="60"/>
        <w:rPr>
          <w:bCs/>
        </w:rPr>
      </w:pPr>
      <w:r>
        <w:rPr>
          <w:bCs/>
        </w:rPr>
        <w:t xml:space="preserve">Ensure proper disposal of waste materials throughout the decontamination procedure.  </w:t>
      </w:r>
    </w:p>
    <w:p w:rsidR="00E30202" w:rsidRDefault="00E30202">
      <w:pPr>
        <w:pStyle w:val="Footer"/>
        <w:numPr>
          <w:ilvl w:val="0"/>
          <w:numId w:val="4"/>
        </w:numPr>
        <w:tabs>
          <w:tab w:val="clear" w:pos="4320"/>
          <w:tab w:val="clear" w:pos="8640"/>
        </w:tabs>
        <w:spacing w:before="60" w:after="60"/>
        <w:rPr>
          <w:bCs/>
        </w:rPr>
      </w:pPr>
      <w:r>
        <w:rPr>
          <w:bCs/>
        </w:rPr>
        <w:t xml:space="preserve">Return spent </w:t>
      </w:r>
      <w:proofErr w:type="spellStart"/>
      <w:r>
        <w:rPr>
          <w:bCs/>
        </w:rPr>
        <w:t>washwater</w:t>
      </w:r>
      <w:proofErr w:type="spellEnd"/>
      <w:r>
        <w:rPr>
          <w:bCs/>
        </w:rPr>
        <w:t xml:space="preserve"> solutions used in the field to the office/lab for disposal down the sanitary sewer drain.  </w:t>
      </w:r>
    </w:p>
    <w:p w:rsidR="00E30202" w:rsidRDefault="00E30202">
      <w:pPr>
        <w:pStyle w:val="Footer"/>
        <w:tabs>
          <w:tab w:val="clear" w:pos="4320"/>
          <w:tab w:val="clear" w:pos="8640"/>
        </w:tabs>
        <w:rPr>
          <w:bCs/>
        </w:rPr>
      </w:pPr>
    </w:p>
    <w:p w:rsidR="00E30202" w:rsidRDefault="00E30202">
      <w:pPr>
        <w:pStyle w:val="Footer"/>
        <w:numPr>
          <w:ilvl w:val="0"/>
          <w:numId w:val="6"/>
        </w:numPr>
        <w:tabs>
          <w:tab w:val="clear" w:pos="4320"/>
          <w:tab w:val="clear" w:pos="8640"/>
        </w:tabs>
        <w:rPr>
          <w:b/>
        </w:rPr>
      </w:pPr>
      <w:r>
        <w:rPr>
          <w:b/>
        </w:rPr>
        <w:t>REFERENCES</w:t>
      </w:r>
    </w:p>
    <w:p w:rsidR="00E30202" w:rsidRDefault="00E30202">
      <w:pPr>
        <w:autoSpaceDE w:val="0"/>
        <w:autoSpaceDN w:val="0"/>
        <w:adjustRightInd w:val="0"/>
        <w:rPr>
          <w:szCs w:val="32"/>
        </w:rPr>
      </w:pPr>
    </w:p>
    <w:p w:rsidR="00E30202" w:rsidRDefault="00E30202">
      <w:pPr>
        <w:autoSpaceDE w:val="0"/>
        <w:autoSpaceDN w:val="0"/>
        <w:adjustRightInd w:val="0"/>
      </w:pPr>
      <w:proofErr w:type="spellStart"/>
      <w:r>
        <w:rPr>
          <w:szCs w:val="32"/>
        </w:rPr>
        <w:t>Kilroy</w:t>
      </w:r>
      <w:proofErr w:type="spellEnd"/>
      <w:r>
        <w:rPr>
          <w:szCs w:val="32"/>
        </w:rPr>
        <w:t xml:space="preserve">, C.  </w:t>
      </w:r>
      <w:r>
        <w:rPr>
          <w:szCs w:val="16"/>
        </w:rPr>
        <w:t xml:space="preserve">February 2005.  </w:t>
      </w:r>
      <w:r>
        <w:t xml:space="preserve">Tests to determine the effectiveness of methods for decontaminating materials </w:t>
      </w:r>
      <w:r>
        <w:rPr>
          <w:szCs w:val="36"/>
        </w:rPr>
        <w:t xml:space="preserve">that have been in contact with </w:t>
      </w:r>
      <w:proofErr w:type="spellStart"/>
      <w:r>
        <w:rPr>
          <w:i/>
          <w:iCs/>
          <w:szCs w:val="36"/>
        </w:rPr>
        <w:t>Didymosphenia</w:t>
      </w:r>
      <w:proofErr w:type="spellEnd"/>
      <w:r>
        <w:rPr>
          <w:i/>
          <w:iCs/>
          <w:szCs w:val="36"/>
        </w:rPr>
        <w:t xml:space="preserve"> </w:t>
      </w:r>
      <w:proofErr w:type="spellStart"/>
      <w:r>
        <w:rPr>
          <w:i/>
          <w:iCs/>
          <w:szCs w:val="36"/>
        </w:rPr>
        <w:t>geminata</w:t>
      </w:r>
      <w:proofErr w:type="spellEnd"/>
      <w:r>
        <w:rPr>
          <w:i/>
          <w:iCs/>
          <w:szCs w:val="36"/>
        </w:rPr>
        <w:t xml:space="preserve">; </w:t>
      </w:r>
      <w:r>
        <w:rPr>
          <w:i/>
          <w:iCs/>
          <w:szCs w:val="16"/>
        </w:rPr>
        <w:t xml:space="preserve">Prepared for </w:t>
      </w:r>
      <w:proofErr w:type="spellStart"/>
      <w:r>
        <w:rPr>
          <w:szCs w:val="32"/>
        </w:rPr>
        <w:t>Biosecurity</w:t>
      </w:r>
      <w:proofErr w:type="spellEnd"/>
      <w:r>
        <w:rPr>
          <w:szCs w:val="32"/>
        </w:rPr>
        <w:t xml:space="preserve"> New Zealand; </w:t>
      </w:r>
      <w:r>
        <w:rPr>
          <w:szCs w:val="16"/>
        </w:rPr>
        <w:t xml:space="preserve">NIWA Client Report: CHC2005-005, NIWA Project: MAF05501 National Institute of Water and Atmospheric Research Ltd; </w:t>
      </w:r>
      <w:hyperlink r:id="rId10" w:history="1">
        <w:r>
          <w:rPr>
            <w:rStyle w:val="Hyperlink"/>
            <w:szCs w:val="16"/>
          </w:rPr>
          <w:t>www.niwa.co.nz</w:t>
        </w:r>
      </w:hyperlink>
      <w:r>
        <w:rPr>
          <w:szCs w:val="16"/>
        </w:rPr>
        <w:t xml:space="preserve">.  </w:t>
      </w:r>
      <w:proofErr w:type="gramStart"/>
      <w:r>
        <w:rPr>
          <w:szCs w:val="16"/>
        </w:rPr>
        <w:t>36 p.</w:t>
      </w:r>
      <w:proofErr w:type="gramEnd"/>
    </w:p>
    <w:p w:rsidR="00E30202" w:rsidRDefault="00E30202"/>
    <w:p w:rsidR="00A15699" w:rsidRDefault="003822A0" w:rsidP="00A15699">
      <w:pPr>
        <w:rPr>
          <w:bCs/>
        </w:rPr>
      </w:pPr>
      <w:r>
        <w:rPr>
          <w:bCs/>
        </w:rPr>
        <w:t xml:space="preserve">Mass DCR and Mass DFG August 2009. </w:t>
      </w:r>
      <w:proofErr w:type="gramStart"/>
      <w:r w:rsidR="00A15699">
        <w:rPr>
          <w:bCs/>
        </w:rPr>
        <w:t>Massachusetts Interim Zebra Mussel Action Plan</w:t>
      </w:r>
      <w:r w:rsidR="005175D5">
        <w:rPr>
          <w:bCs/>
        </w:rPr>
        <w:t>.</w:t>
      </w:r>
      <w:proofErr w:type="gramEnd"/>
      <w:r w:rsidR="005175D5">
        <w:rPr>
          <w:bCs/>
        </w:rPr>
        <w:t xml:space="preserve"> </w:t>
      </w:r>
      <w:r w:rsidR="005175D5" w:rsidRPr="005175D5">
        <w:t xml:space="preserve"> </w:t>
      </w:r>
      <w:hyperlink r:id="rId11" w:history="1">
        <w:r w:rsidR="005175D5" w:rsidRPr="00CC2758">
          <w:rPr>
            <w:rStyle w:val="Hyperlink"/>
            <w:bCs/>
          </w:rPr>
          <w:t xml:space="preserve">http://www.mass.gov/eea/docs/dcr/watersupply/lakepond/downloads/zebra-mussel-interim-action-plan.pdf. </w:t>
        </w:r>
        <w:proofErr w:type="gramStart"/>
        <w:r w:rsidR="005175D5" w:rsidRPr="00CC2758">
          <w:rPr>
            <w:rStyle w:val="Hyperlink"/>
            <w:bCs/>
          </w:rPr>
          <w:t>Accessed on August 5</w:t>
        </w:r>
      </w:hyperlink>
      <w:r w:rsidR="005175D5">
        <w:rPr>
          <w:bCs/>
        </w:rPr>
        <w:t>, 2015.</w:t>
      </w:r>
      <w:proofErr w:type="gramEnd"/>
    </w:p>
    <w:p w:rsidR="00A15699" w:rsidRDefault="00A15699"/>
    <w:p w:rsidR="00854E19" w:rsidRDefault="00854E19" w:rsidP="00854E19">
      <w:pPr>
        <w:rPr>
          <w:bCs/>
        </w:rPr>
      </w:pPr>
      <w:proofErr w:type="gramStart"/>
      <w:r>
        <w:rPr>
          <w:bCs/>
        </w:rPr>
        <w:lastRenderedPageBreak/>
        <w:t>Scholl.</w:t>
      </w:r>
      <w:proofErr w:type="gramEnd"/>
      <w:r>
        <w:rPr>
          <w:bCs/>
        </w:rPr>
        <w:t xml:space="preserve"> </w:t>
      </w:r>
      <w:proofErr w:type="gramStart"/>
      <w:r>
        <w:rPr>
          <w:bCs/>
        </w:rPr>
        <w:t>C, 2006.</w:t>
      </w:r>
      <w:proofErr w:type="gramEnd"/>
      <w:r>
        <w:rPr>
          <w:bCs/>
        </w:rPr>
        <w:t xml:space="preserve"> Aquatic Invasive Species: A Guide for Proactive and Reactive Management. Report to Wisconsin Department of Natural Resources. </w:t>
      </w:r>
      <w:hyperlink r:id="rId12" w:history="1">
        <w:r w:rsidRPr="005134BE">
          <w:rPr>
            <w:rStyle w:val="Hyperlink"/>
            <w:bCs/>
          </w:rPr>
          <w:t>http://dnr.wi.gov/aid/documents/ais/aisguide06.pdf</w:t>
        </w:r>
      </w:hyperlink>
      <w:r>
        <w:rPr>
          <w:bCs/>
        </w:rPr>
        <w:t xml:space="preserve">. </w:t>
      </w:r>
      <w:proofErr w:type="gramStart"/>
      <w:r>
        <w:rPr>
          <w:bCs/>
        </w:rPr>
        <w:t xml:space="preserve">Accessed </w:t>
      </w:r>
      <w:r w:rsidR="005175D5">
        <w:rPr>
          <w:bCs/>
        </w:rPr>
        <w:t>on August 4, 2015.</w:t>
      </w:r>
      <w:proofErr w:type="gramEnd"/>
    </w:p>
    <w:p w:rsidR="00854E19" w:rsidRDefault="00854E19" w:rsidP="00854E19">
      <w:pPr>
        <w:rPr>
          <w:bCs/>
        </w:rPr>
      </w:pPr>
    </w:p>
    <w:p w:rsidR="00E30202" w:rsidRDefault="00E30202">
      <w:r>
        <w:t xml:space="preserve">Spaulding, S. </w:t>
      </w:r>
      <w:proofErr w:type="spellStart"/>
      <w:r>
        <w:t>Elwell</w:t>
      </w:r>
      <w:proofErr w:type="spellEnd"/>
      <w:r>
        <w:t xml:space="preserve">, L. 2007. Increase in nuisance blooms and geographic expansion of the freshwater diatom </w:t>
      </w:r>
      <w:proofErr w:type="spellStart"/>
      <w:r>
        <w:rPr>
          <w:i/>
        </w:rPr>
        <w:t>Didymosphenia</w:t>
      </w:r>
      <w:proofErr w:type="spellEnd"/>
      <w:r>
        <w:rPr>
          <w:i/>
        </w:rPr>
        <w:t xml:space="preserve"> </w:t>
      </w:r>
      <w:proofErr w:type="spellStart"/>
      <w:r>
        <w:rPr>
          <w:i/>
        </w:rPr>
        <w:t>geminata</w:t>
      </w:r>
      <w:proofErr w:type="spellEnd"/>
      <w:r>
        <w:t xml:space="preserve">: recommendations for response. </w:t>
      </w:r>
      <w:proofErr w:type="gramStart"/>
      <w:r>
        <w:t>US EPA Region 8, Denver, CO &amp; Federation of Fly Fishers, Livingston MT. 33 p.</w:t>
      </w:r>
      <w:proofErr w:type="gramEnd"/>
      <w:r>
        <w:t xml:space="preserve"> </w:t>
      </w:r>
    </w:p>
    <w:p w:rsidR="00E30202" w:rsidRDefault="00E30202">
      <w:pPr>
        <w:rPr>
          <w:bCs/>
        </w:rPr>
      </w:pPr>
    </w:p>
    <w:p w:rsidR="00E30202" w:rsidRDefault="00E30202">
      <w:pPr>
        <w:rPr>
          <w:szCs w:val="36"/>
        </w:rPr>
      </w:pPr>
      <w:proofErr w:type="gramStart"/>
      <w:r>
        <w:rPr>
          <w:bCs/>
        </w:rPr>
        <w:t xml:space="preserve">Special Session on </w:t>
      </w:r>
      <w:proofErr w:type="spellStart"/>
      <w:r>
        <w:rPr>
          <w:i/>
          <w:iCs/>
          <w:szCs w:val="36"/>
        </w:rPr>
        <w:t>Didymosphenia</w:t>
      </w:r>
      <w:proofErr w:type="spellEnd"/>
      <w:r>
        <w:rPr>
          <w:i/>
          <w:iCs/>
          <w:szCs w:val="36"/>
        </w:rPr>
        <w:t xml:space="preserve"> </w:t>
      </w:r>
      <w:proofErr w:type="spellStart"/>
      <w:r>
        <w:rPr>
          <w:i/>
          <w:iCs/>
          <w:szCs w:val="36"/>
        </w:rPr>
        <w:t>geminata</w:t>
      </w:r>
      <w:proofErr w:type="spellEnd"/>
      <w:r>
        <w:rPr>
          <w:i/>
          <w:iCs/>
          <w:szCs w:val="36"/>
        </w:rPr>
        <w:t>,</w:t>
      </w:r>
      <w:r>
        <w:rPr>
          <w:szCs w:val="36"/>
        </w:rPr>
        <w:t xml:space="preserve"> Western Division American Fisheries Society Meeting, May 15-16, 2006, Bozeman, Montana.</w:t>
      </w:r>
      <w:proofErr w:type="gramEnd"/>
      <w:r>
        <w:rPr>
          <w:szCs w:val="36"/>
        </w:rPr>
        <w:t xml:space="preserve">   </w:t>
      </w:r>
      <w:proofErr w:type="gramStart"/>
      <w:r>
        <w:rPr>
          <w:szCs w:val="36"/>
        </w:rPr>
        <w:t>post-meeting</w:t>
      </w:r>
      <w:proofErr w:type="gramEnd"/>
      <w:r>
        <w:rPr>
          <w:szCs w:val="36"/>
        </w:rPr>
        <w:t xml:space="preserve"> update</w:t>
      </w:r>
      <w:r w:rsidR="005175D5">
        <w:rPr>
          <w:szCs w:val="36"/>
        </w:rPr>
        <w:t>.</w:t>
      </w:r>
    </w:p>
    <w:p w:rsidR="00880385" w:rsidRDefault="00880385" w:rsidP="00880385"/>
    <w:p w:rsidR="008D6859" w:rsidRDefault="008D6859" w:rsidP="00880385">
      <w:proofErr w:type="gramStart"/>
      <w:r>
        <w:t>Warrington P. 1994.</w:t>
      </w:r>
      <w:proofErr w:type="gramEnd"/>
      <w:r>
        <w:t xml:space="preserve"> Collecting and preserving aquatic plants. </w:t>
      </w:r>
      <w:proofErr w:type="gramStart"/>
      <w:r>
        <w:t>Environmental Protection Department, Ministry of Environment, Lands and Parks.</w:t>
      </w:r>
      <w:proofErr w:type="gramEnd"/>
      <w:r>
        <w:t xml:space="preserve"> </w:t>
      </w:r>
      <w:proofErr w:type="gramStart"/>
      <w:r>
        <w:t>Government of British Columbia.</w:t>
      </w:r>
      <w:proofErr w:type="gramEnd"/>
      <w:r>
        <w:t xml:space="preserve"> </w:t>
      </w:r>
      <w:hyperlink r:id="rId13" w:history="1">
        <w:r w:rsidRPr="005134BE">
          <w:rPr>
            <w:rStyle w:val="Hyperlink"/>
          </w:rPr>
          <w:t>http://www.env.gov.bc.ca/wat/wq/plants/plantcollect.pdf</w:t>
        </w:r>
      </w:hyperlink>
      <w:r>
        <w:t xml:space="preserve">. </w:t>
      </w:r>
      <w:proofErr w:type="gramStart"/>
      <w:r>
        <w:t xml:space="preserve">Accessed </w:t>
      </w:r>
      <w:r w:rsidR="005175D5">
        <w:t>on August 4, 2015.</w:t>
      </w:r>
      <w:proofErr w:type="gramEnd"/>
    </w:p>
    <w:p w:rsidR="008D6859" w:rsidRDefault="008D6859" w:rsidP="00880385"/>
    <w:p w:rsidR="00A15699" w:rsidRDefault="00F813C9">
      <w:pPr>
        <w:rPr>
          <w:bCs/>
        </w:rPr>
      </w:pPr>
      <w:proofErr w:type="spellStart"/>
      <w:r>
        <w:rPr>
          <w:bCs/>
        </w:rPr>
        <w:t>Zook</w:t>
      </w:r>
      <w:proofErr w:type="spellEnd"/>
      <w:r w:rsidR="00EB4512">
        <w:rPr>
          <w:bCs/>
        </w:rPr>
        <w:t>, B.,</w:t>
      </w:r>
      <w:r>
        <w:rPr>
          <w:bCs/>
        </w:rPr>
        <w:t xml:space="preserve"> Phillips</w:t>
      </w:r>
      <w:r w:rsidR="00EB4512">
        <w:rPr>
          <w:bCs/>
        </w:rPr>
        <w:t>, S. 2015</w:t>
      </w:r>
      <w:r>
        <w:rPr>
          <w:bCs/>
        </w:rPr>
        <w:t xml:space="preserve">.  </w:t>
      </w:r>
      <w:proofErr w:type="gramStart"/>
      <w:r>
        <w:rPr>
          <w:bCs/>
        </w:rPr>
        <w:t xml:space="preserve">Recommended Uniform Minimum Protocols and Standards for Watercraft Interception Programs for </w:t>
      </w:r>
      <w:proofErr w:type="spellStart"/>
      <w:r>
        <w:rPr>
          <w:bCs/>
        </w:rPr>
        <w:t>Dreissenid</w:t>
      </w:r>
      <w:proofErr w:type="spellEnd"/>
      <w:r>
        <w:rPr>
          <w:bCs/>
        </w:rPr>
        <w:t xml:space="preserve"> Mussels in the Western United States</w:t>
      </w:r>
      <w:r w:rsidR="00EB4512">
        <w:rPr>
          <w:bCs/>
        </w:rPr>
        <w:t>.</w:t>
      </w:r>
      <w:proofErr w:type="gramEnd"/>
      <w:r w:rsidR="00EB4512">
        <w:rPr>
          <w:bCs/>
        </w:rPr>
        <w:t xml:space="preserve">  In: Biology and Management of Invasive </w:t>
      </w:r>
      <w:proofErr w:type="spellStart"/>
      <w:r w:rsidR="00EB4512">
        <w:rPr>
          <w:bCs/>
        </w:rPr>
        <w:t>Quagga</w:t>
      </w:r>
      <w:proofErr w:type="spellEnd"/>
      <w:r w:rsidR="00EB4512">
        <w:rPr>
          <w:bCs/>
        </w:rPr>
        <w:t xml:space="preserve"> and Zebra Mussels in the Western United States (</w:t>
      </w:r>
      <w:proofErr w:type="spellStart"/>
      <w:r w:rsidR="00EB4512">
        <w:rPr>
          <w:bCs/>
        </w:rPr>
        <w:t>Eds</w:t>
      </w:r>
      <w:proofErr w:type="spellEnd"/>
      <w:r w:rsidR="00EB4512">
        <w:rPr>
          <w:bCs/>
        </w:rPr>
        <w:t xml:space="preserve"> Wong, W.H., </w:t>
      </w:r>
      <w:proofErr w:type="spellStart"/>
      <w:r w:rsidR="00EB4512">
        <w:rPr>
          <w:bCs/>
        </w:rPr>
        <w:t>Gerstenberger</w:t>
      </w:r>
      <w:proofErr w:type="spellEnd"/>
      <w:r w:rsidR="00EB4512">
        <w:rPr>
          <w:bCs/>
        </w:rPr>
        <w:t xml:space="preserve">, S. </w:t>
      </w:r>
      <w:r w:rsidR="00421410">
        <w:rPr>
          <w:bCs/>
        </w:rPr>
        <w:t>L</w:t>
      </w:r>
      <w:r w:rsidR="00EB4512">
        <w:rPr>
          <w:bCs/>
        </w:rPr>
        <w:t xml:space="preserve">.). </w:t>
      </w:r>
      <w:proofErr w:type="gramStart"/>
      <w:r w:rsidR="00EB4512">
        <w:rPr>
          <w:bCs/>
        </w:rPr>
        <w:t>Pages 175-204.</w:t>
      </w:r>
      <w:proofErr w:type="gramEnd"/>
    </w:p>
    <w:p w:rsidR="00E30202" w:rsidRDefault="00E30202">
      <w:pPr>
        <w:rPr>
          <w:sz w:val="20"/>
          <w:szCs w:val="23"/>
        </w:rPr>
      </w:pPr>
      <w:r>
        <w:rPr>
          <w:szCs w:val="23"/>
        </w:rPr>
        <w:t xml:space="preserve"> </w:t>
      </w:r>
      <w:r>
        <w:rPr>
          <w:szCs w:val="23"/>
        </w:rPr>
        <w:tab/>
      </w:r>
      <w:r>
        <w:rPr>
          <w:szCs w:val="23"/>
        </w:rPr>
        <w:tab/>
      </w:r>
      <w:r>
        <w:rPr>
          <w:szCs w:val="23"/>
        </w:rPr>
        <w:tab/>
      </w:r>
      <w:r>
        <w:rPr>
          <w:szCs w:val="23"/>
        </w:rPr>
        <w:tab/>
      </w:r>
      <w:r>
        <w:rPr>
          <w:szCs w:val="23"/>
        </w:rPr>
        <w:tab/>
        <w:t xml:space="preserve">   </w:t>
      </w:r>
    </w:p>
    <w:p w:rsidR="00E30202" w:rsidRDefault="00E30202">
      <w:pPr>
        <w:jc w:val="center"/>
        <w:rPr>
          <w:bCs/>
        </w:rPr>
      </w:pPr>
    </w:p>
    <w:p w:rsidR="005F39DC" w:rsidRDefault="005F39DC">
      <w:pPr>
        <w:pStyle w:val="Footer"/>
        <w:tabs>
          <w:tab w:val="clear" w:pos="4320"/>
          <w:tab w:val="clear" w:pos="8640"/>
        </w:tabs>
        <w:jc w:val="center"/>
        <w:rPr>
          <w:ins w:id="3" w:author="dwong" w:date="2015-08-10T11:43:00Z"/>
          <w:bCs/>
        </w:rPr>
        <w:sectPr w:rsidR="005F39DC" w:rsidSect="005F39DC">
          <w:headerReference w:type="default" r:id="rId14"/>
          <w:endnotePr>
            <w:numFmt w:val="decimal"/>
          </w:endnotePr>
          <w:pgSz w:w="12240" w:h="15840" w:code="1"/>
          <w:pgMar w:top="1440" w:right="1440" w:bottom="1440" w:left="1440" w:header="720" w:footer="720" w:gutter="144"/>
          <w:pgNumType w:start="1"/>
          <w:cols w:space="720"/>
          <w:docGrid w:linePitch="326"/>
        </w:sectPr>
      </w:pPr>
    </w:p>
    <w:p w:rsidR="00B96F66" w:rsidRDefault="00B96F66">
      <w:pPr>
        <w:pStyle w:val="Footer"/>
        <w:tabs>
          <w:tab w:val="clear" w:pos="4320"/>
          <w:tab w:val="clear" w:pos="8640"/>
        </w:tabs>
        <w:jc w:val="center"/>
        <w:rPr>
          <w:bCs/>
        </w:rPr>
      </w:pPr>
    </w:p>
    <w:p w:rsidR="00EC4FD6" w:rsidRDefault="00EC4FD6" w:rsidP="00EC4FD6">
      <w:pPr>
        <w:jc w:val="center"/>
        <w:rPr>
          <w:szCs w:val="23"/>
        </w:rPr>
      </w:pPr>
      <w:r>
        <w:rPr>
          <w:szCs w:val="23"/>
        </w:rPr>
        <w:t xml:space="preserve">APPENDIX </w:t>
      </w:r>
      <w:r w:rsidR="00164CB8">
        <w:rPr>
          <w:szCs w:val="23"/>
        </w:rPr>
        <w:t>A</w:t>
      </w:r>
    </w:p>
    <w:p w:rsidR="00EC4FD6" w:rsidRDefault="00EC4FD6" w:rsidP="00EC4FD6">
      <w:pPr>
        <w:jc w:val="center"/>
        <w:rPr>
          <w:szCs w:val="23"/>
        </w:rPr>
      </w:pPr>
    </w:p>
    <w:p w:rsidR="00EC4FD6" w:rsidRDefault="00EC4FD6" w:rsidP="00EC4FD6">
      <w:pPr>
        <w:jc w:val="center"/>
        <w:rPr>
          <w:b/>
          <w:bCs/>
          <w:szCs w:val="23"/>
        </w:rPr>
      </w:pPr>
      <w:r>
        <w:rPr>
          <w:b/>
          <w:bCs/>
          <w:szCs w:val="23"/>
        </w:rPr>
        <w:t xml:space="preserve">MASS. DCR </w:t>
      </w:r>
      <w:r w:rsidR="00164CB8">
        <w:rPr>
          <w:b/>
          <w:bCs/>
          <w:szCs w:val="23"/>
        </w:rPr>
        <w:t xml:space="preserve">INVASIVES </w:t>
      </w:r>
      <w:r>
        <w:rPr>
          <w:b/>
          <w:bCs/>
          <w:szCs w:val="23"/>
        </w:rPr>
        <w:t>BROCHURES (20</w:t>
      </w:r>
      <w:r w:rsidR="005317F5">
        <w:rPr>
          <w:b/>
          <w:bCs/>
          <w:szCs w:val="23"/>
        </w:rPr>
        <w:t>10</w:t>
      </w:r>
      <w:r>
        <w:rPr>
          <w:b/>
          <w:bCs/>
          <w:szCs w:val="23"/>
        </w:rPr>
        <w:t>)</w:t>
      </w:r>
    </w:p>
    <w:p w:rsidR="00164CB8" w:rsidRPr="00164CB8" w:rsidRDefault="00164CB8" w:rsidP="00EC4FD6">
      <w:pPr>
        <w:jc w:val="center"/>
        <w:rPr>
          <w:bCs/>
          <w:i/>
          <w:szCs w:val="23"/>
        </w:rPr>
      </w:pPr>
      <w:r>
        <w:rPr>
          <w:bCs/>
          <w:i/>
          <w:szCs w:val="23"/>
        </w:rPr>
        <w:t>(</w:t>
      </w:r>
      <w:proofErr w:type="gramStart"/>
      <w:r>
        <w:rPr>
          <w:bCs/>
          <w:i/>
          <w:szCs w:val="23"/>
        </w:rPr>
        <w:t>e</w:t>
      </w:r>
      <w:r w:rsidRPr="00164CB8">
        <w:rPr>
          <w:bCs/>
          <w:i/>
          <w:szCs w:val="23"/>
        </w:rPr>
        <w:t>xcerpts</w:t>
      </w:r>
      <w:proofErr w:type="gramEnd"/>
      <w:r>
        <w:rPr>
          <w:bCs/>
          <w:i/>
          <w:szCs w:val="23"/>
        </w:rPr>
        <w:t>)</w:t>
      </w:r>
    </w:p>
    <w:p w:rsidR="005F39DC" w:rsidRDefault="005F39DC" w:rsidP="00EC4FD6">
      <w:pPr>
        <w:spacing w:before="100" w:beforeAutospacing="1" w:after="100" w:afterAutospacing="1"/>
        <w:ind w:left="360"/>
        <w:rPr>
          <w:rStyle w:val="Strong"/>
        </w:rPr>
        <w:sectPr w:rsidR="005F39DC" w:rsidSect="005F39DC">
          <w:endnotePr>
            <w:numFmt w:val="decimal"/>
          </w:endnotePr>
          <w:pgSz w:w="15840" w:h="12240" w:orient="landscape" w:code="1"/>
          <w:pgMar w:top="1440" w:right="1440" w:bottom="1440" w:left="1440" w:header="720" w:footer="720" w:gutter="144"/>
          <w:pgNumType w:start="1"/>
          <w:cols w:space="720"/>
          <w:docGrid w:linePitch="326"/>
        </w:sectPr>
      </w:pPr>
    </w:p>
    <w:p w:rsidR="008F33D7" w:rsidRDefault="005317F5">
      <w:pPr>
        <w:pStyle w:val="Footer"/>
        <w:tabs>
          <w:tab w:val="clear" w:pos="4320"/>
          <w:tab w:val="clear" w:pos="8640"/>
        </w:tabs>
        <w:jc w:val="center"/>
        <w:rPr>
          <w:bCs/>
        </w:rPr>
      </w:pPr>
      <w:r>
        <w:rPr>
          <w:bCs/>
          <w:noProof/>
        </w:rPr>
        <w:lastRenderedPageBreak/>
        <w:drawing>
          <wp:inline distT="0" distB="0" distL="0" distR="0">
            <wp:extent cx="7724775" cy="6196330"/>
            <wp:effectExtent l="19050" t="0" r="9525" b="0"/>
            <wp:docPr id="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srcRect/>
                    <a:stretch>
                      <a:fillRect/>
                    </a:stretch>
                  </pic:blipFill>
                  <pic:spPr bwMode="auto">
                    <a:xfrm>
                      <a:off x="0" y="0"/>
                      <a:ext cx="7724775" cy="6196330"/>
                    </a:xfrm>
                    <a:prstGeom prst="rect">
                      <a:avLst/>
                    </a:prstGeom>
                    <a:noFill/>
                    <a:ln w="9525">
                      <a:noFill/>
                      <a:miter lim="800000"/>
                      <a:headEnd/>
                      <a:tailEnd/>
                    </a:ln>
                  </pic:spPr>
                </pic:pic>
              </a:graphicData>
            </a:graphic>
          </wp:inline>
        </w:drawing>
      </w:r>
    </w:p>
    <w:p w:rsidR="005317F5" w:rsidRDefault="005317F5">
      <w:pPr>
        <w:pStyle w:val="Footer"/>
        <w:tabs>
          <w:tab w:val="clear" w:pos="4320"/>
          <w:tab w:val="clear" w:pos="8640"/>
        </w:tabs>
        <w:jc w:val="center"/>
        <w:rPr>
          <w:bCs/>
        </w:rPr>
      </w:pPr>
      <w:r>
        <w:rPr>
          <w:bCs/>
          <w:noProof/>
        </w:rPr>
        <w:lastRenderedPageBreak/>
        <w:drawing>
          <wp:inline distT="0" distB="0" distL="0" distR="0">
            <wp:extent cx="7710805" cy="6182360"/>
            <wp:effectExtent l="19050" t="0" r="4445" b="0"/>
            <wp:docPr id="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srcRect/>
                    <a:stretch>
                      <a:fillRect/>
                    </a:stretch>
                  </pic:blipFill>
                  <pic:spPr bwMode="auto">
                    <a:xfrm>
                      <a:off x="0" y="0"/>
                      <a:ext cx="7710805" cy="6182360"/>
                    </a:xfrm>
                    <a:prstGeom prst="rect">
                      <a:avLst/>
                    </a:prstGeom>
                    <a:noFill/>
                    <a:ln w="9525">
                      <a:noFill/>
                      <a:miter lim="800000"/>
                      <a:headEnd/>
                      <a:tailEnd/>
                    </a:ln>
                  </pic:spPr>
                </pic:pic>
              </a:graphicData>
            </a:graphic>
          </wp:inline>
        </w:drawing>
      </w:r>
    </w:p>
    <w:p w:rsidR="005F39DC" w:rsidRDefault="0023482C" w:rsidP="00164CB8">
      <w:pPr>
        <w:jc w:val="center"/>
        <w:rPr>
          <w:bCs/>
        </w:rPr>
      </w:pPr>
      <w:r>
        <w:rPr>
          <w:bCs/>
          <w:noProof/>
        </w:rPr>
        <w:lastRenderedPageBreak/>
        <w:drawing>
          <wp:inline distT="0" distB="0" distL="0" distR="0">
            <wp:extent cx="7517130" cy="6071235"/>
            <wp:effectExtent l="19050" t="0" r="762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7" cstate="print"/>
                    <a:srcRect/>
                    <a:stretch>
                      <a:fillRect/>
                    </a:stretch>
                  </pic:blipFill>
                  <pic:spPr bwMode="auto">
                    <a:xfrm>
                      <a:off x="0" y="0"/>
                      <a:ext cx="7517130" cy="6071235"/>
                    </a:xfrm>
                    <a:prstGeom prst="rect">
                      <a:avLst/>
                    </a:prstGeom>
                    <a:noFill/>
                    <a:ln w="9525">
                      <a:noFill/>
                      <a:miter lim="800000"/>
                      <a:headEnd/>
                      <a:tailEnd/>
                    </a:ln>
                  </pic:spPr>
                </pic:pic>
              </a:graphicData>
            </a:graphic>
          </wp:inline>
        </w:drawing>
      </w:r>
      <w:r>
        <w:rPr>
          <w:bCs/>
          <w:noProof/>
        </w:rPr>
        <w:lastRenderedPageBreak/>
        <w:drawing>
          <wp:inline distT="0" distB="0" distL="0" distR="0">
            <wp:extent cx="7453630" cy="5922645"/>
            <wp:effectExtent l="1905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8" cstate="print"/>
                    <a:srcRect/>
                    <a:stretch>
                      <a:fillRect/>
                    </a:stretch>
                  </pic:blipFill>
                  <pic:spPr bwMode="auto">
                    <a:xfrm>
                      <a:off x="0" y="0"/>
                      <a:ext cx="7453630" cy="5922645"/>
                    </a:xfrm>
                    <a:prstGeom prst="rect">
                      <a:avLst/>
                    </a:prstGeom>
                    <a:noFill/>
                    <a:ln w="9525">
                      <a:noFill/>
                      <a:miter lim="800000"/>
                      <a:headEnd/>
                      <a:tailEnd/>
                    </a:ln>
                  </pic:spPr>
                </pic:pic>
              </a:graphicData>
            </a:graphic>
          </wp:inline>
        </w:drawing>
      </w:r>
    </w:p>
    <w:p w:rsidR="005F39DC" w:rsidRDefault="005F39DC" w:rsidP="00164CB8">
      <w:pPr>
        <w:jc w:val="center"/>
        <w:rPr>
          <w:szCs w:val="23"/>
        </w:rPr>
        <w:sectPr w:rsidR="005F39DC" w:rsidSect="005F39DC">
          <w:footerReference w:type="default" r:id="rId19"/>
          <w:footerReference w:type="first" r:id="rId20"/>
          <w:endnotePr>
            <w:numFmt w:val="decimal"/>
          </w:endnotePr>
          <w:pgSz w:w="15840" w:h="12240" w:orient="landscape" w:code="1"/>
          <w:pgMar w:top="1440" w:right="1440" w:bottom="1440" w:left="1440" w:header="720" w:footer="720" w:gutter="144"/>
          <w:pgNumType w:start="1"/>
          <w:cols w:space="720"/>
          <w:titlePg/>
        </w:sectPr>
      </w:pPr>
    </w:p>
    <w:p w:rsidR="00164CB8" w:rsidRDefault="00164CB8" w:rsidP="00164CB8">
      <w:pPr>
        <w:jc w:val="center"/>
        <w:rPr>
          <w:szCs w:val="23"/>
        </w:rPr>
      </w:pPr>
      <w:r>
        <w:rPr>
          <w:szCs w:val="23"/>
        </w:rPr>
        <w:lastRenderedPageBreak/>
        <w:t>APPENDIX B</w:t>
      </w:r>
    </w:p>
    <w:p w:rsidR="00164CB8" w:rsidRDefault="00164CB8" w:rsidP="00164CB8">
      <w:pPr>
        <w:jc w:val="center"/>
        <w:rPr>
          <w:szCs w:val="23"/>
        </w:rPr>
      </w:pPr>
    </w:p>
    <w:p w:rsidR="00164CB8" w:rsidRDefault="00164CB8" w:rsidP="00164CB8">
      <w:pPr>
        <w:jc w:val="center"/>
        <w:rPr>
          <w:szCs w:val="23"/>
        </w:rPr>
      </w:pPr>
    </w:p>
    <w:p w:rsidR="00164CB8" w:rsidRDefault="00164CB8" w:rsidP="00164CB8">
      <w:pPr>
        <w:jc w:val="center"/>
        <w:rPr>
          <w:b/>
          <w:bCs/>
          <w:szCs w:val="23"/>
        </w:rPr>
      </w:pPr>
      <w:r>
        <w:rPr>
          <w:b/>
          <w:bCs/>
          <w:szCs w:val="23"/>
        </w:rPr>
        <w:t>SELECTED WEB AND AGENCY RESOURCES</w:t>
      </w:r>
    </w:p>
    <w:p w:rsidR="00164CB8" w:rsidRDefault="00164CB8" w:rsidP="00164CB8">
      <w:pPr>
        <w:jc w:val="center"/>
        <w:rPr>
          <w:b/>
          <w:bCs/>
          <w:szCs w:val="23"/>
        </w:rPr>
      </w:pPr>
      <w:r>
        <w:rPr>
          <w:b/>
          <w:bCs/>
          <w:szCs w:val="23"/>
        </w:rPr>
        <w:t xml:space="preserve">TO ASSIST IN IDENTIFYING INVASIVE ORGANISMS </w:t>
      </w:r>
    </w:p>
    <w:p w:rsidR="00164CB8" w:rsidRDefault="00164CB8" w:rsidP="00164CB8">
      <w:pPr>
        <w:pStyle w:val="Footer"/>
        <w:tabs>
          <w:tab w:val="clear" w:pos="4320"/>
          <w:tab w:val="clear" w:pos="8640"/>
        </w:tabs>
        <w:spacing w:before="60" w:after="60"/>
        <w:rPr>
          <w:szCs w:val="23"/>
        </w:rPr>
      </w:pPr>
    </w:p>
    <w:p w:rsidR="00164CB8" w:rsidRDefault="00164CB8" w:rsidP="00164CB8">
      <w:pPr>
        <w:pStyle w:val="Footer"/>
        <w:tabs>
          <w:tab w:val="clear" w:pos="4320"/>
          <w:tab w:val="clear" w:pos="8640"/>
        </w:tabs>
        <w:rPr>
          <w:b/>
          <w:bCs/>
          <w:szCs w:val="23"/>
        </w:rPr>
      </w:pPr>
      <w:r>
        <w:rPr>
          <w:b/>
          <w:bCs/>
          <w:szCs w:val="23"/>
        </w:rPr>
        <w:t>General:</w:t>
      </w:r>
    </w:p>
    <w:p w:rsidR="00164CB8" w:rsidRDefault="005727B9" w:rsidP="00164CB8">
      <w:pPr>
        <w:pStyle w:val="Footer"/>
        <w:tabs>
          <w:tab w:val="clear" w:pos="4320"/>
          <w:tab w:val="clear" w:pos="8640"/>
        </w:tabs>
        <w:rPr>
          <w:szCs w:val="23"/>
        </w:rPr>
      </w:pPr>
      <w:hyperlink r:id="rId21" w:history="1">
        <w:r w:rsidR="00164CB8">
          <w:rPr>
            <w:rStyle w:val="Hyperlink"/>
            <w:szCs w:val="23"/>
          </w:rPr>
          <w:t>http://www.issg.org/database/welcome/</w:t>
        </w:r>
      </w:hyperlink>
    </w:p>
    <w:p w:rsidR="00164CB8" w:rsidRDefault="005727B9" w:rsidP="00164CB8">
      <w:pPr>
        <w:pStyle w:val="Footer"/>
        <w:tabs>
          <w:tab w:val="clear" w:pos="4320"/>
          <w:tab w:val="clear" w:pos="8640"/>
        </w:tabs>
        <w:rPr>
          <w:szCs w:val="23"/>
        </w:rPr>
      </w:pPr>
      <w:hyperlink r:id="rId22" w:history="1">
        <w:r w:rsidR="00164CB8">
          <w:rPr>
            <w:rStyle w:val="Hyperlink"/>
            <w:szCs w:val="23"/>
          </w:rPr>
          <w:t>http://nbii-nin.ciesin.columbia.edu/ipane/ipanespecies/noxious.htm</w:t>
        </w:r>
      </w:hyperlink>
    </w:p>
    <w:p w:rsidR="00164CB8" w:rsidRDefault="005727B9" w:rsidP="00164CB8">
      <w:pPr>
        <w:pStyle w:val="Footer"/>
        <w:tabs>
          <w:tab w:val="clear" w:pos="4320"/>
          <w:tab w:val="clear" w:pos="8640"/>
        </w:tabs>
      </w:pPr>
      <w:hyperlink r:id="rId23" w:history="1">
        <w:r w:rsidR="00164CB8">
          <w:rPr>
            <w:rStyle w:val="Hyperlink"/>
          </w:rPr>
          <w:t>http://maccweb.org/resources_inv_eco.html</w:t>
        </w:r>
      </w:hyperlink>
    </w:p>
    <w:p w:rsidR="00164CB8" w:rsidRDefault="005727B9" w:rsidP="00164CB8">
      <w:pPr>
        <w:pStyle w:val="Footer"/>
        <w:tabs>
          <w:tab w:val="clear" w:pos="4320"/>
          <w:tab w:val="clear" w:pos="8640"/>
        </w:tabs>
      </w:pPr>
      <w:hyperlink r:id="rId24" w:history="1">
        <w:r w:rsidR="00164CB8">
          <w:rPr>
            <w:rStyle w:val="Hyperlink"/>
          </w:rPr>
          <w:t>http://www.invasivespeciesinfo.gov/index.shtml</w:t>
        </w:r>
      </w:hyperlink>
    </w:p>
    <w:p w:rsidR="00164CB8" w:rsidRDefault="00164CB8" w:rsidP="00164CB8">
      <w:pPr>
        <w:pStyle w:val="Footer"/>
        <w:tabs>
          <w:tab w:val="clear" w:pos="4320"/>
          <w:tab w:val="clear" w:pos="8640"/>
        </w:tabs>
      </w:pPr>
    </w:p>
    <w:p w:rsidR="00164CB8" w:rsidRDefault="00164CB8" w:rsidP="00164CB8">
      <w:pPr>
        <w:rPr>
          <w:b/>
          <w:bCs/>
          <w:color w:val="000000"/>
          <w:szCs w:val="23"/>
        </w:rPr>
      </w:pPr>
      <w:proofErr w:type="spellStart"/>
      <w:r>
        <w:rPr>
          <w:b/>
          <w:bCs/>
          <w:i/>
          <w:iCs/>
          <w:color w:val="000000"/>
          <w:szCs w:val="23"/>
        </w:rPr>
        <w:t>Didymosphenia</w:t>
      </w:r>
      <w:proofErr w:type="spellEnd"/>
      <w:r>
        <w:rPr>
          <w:b/>
          <w:bCs/>
          <w:i/>
          <w:iCs/>
          <w:color w:val="000000"/>
          <w:sz w:val="23"/>
          <w:szCs w:val="23"/>
        </w:rPr>
        <w:t xml:space="preserve"> </w:t>
      </w:r>
      <w:proofErr w:type="spellStart"/>
      <w:r>
        <w:rPr>
          <w:b/>
          <w:bCs/>
          <w:i/>
          <w:iCs/>
          <w:color w:val="000000"/>
          <w:sz w:val="23"/>
          <w:szCs w:val="23"/>
        </w:rPr>
        <w:t>geminata</w:t>
      </w:r>
      <w:proofErr w:type="spellEnd"/>
      <w:r>
        <w:rPr>
          <w:b/>
          <w:bCs/>
          <w:color w:val="000000"/>
          <w:szCs w:val="23"/>
        </w:rPr>
        <w:t>:</w:t>
      </w:r>
    </w:p>
    <w:p w:rsidR="00164CB8" w:rsidRDefault="005727B9" w:rsidP="00164CB8">
      <w:pPr>
        <w:rPr>
          <w:color w:val="000000"/>
          <w:szCs w:val="23"/>
          <w:u w:val="single"/>
        </w:rPr>
      </w:pPr>
      <w:hyperlink r:id="rId25" w:history="1">
        <w:r w:rsidR="00164CB8">
          <w:rPr>
            <w:rStyle w:val="Hyperlink"/>
            <w:szCs w:val="23"/>
          </w:rPr>
          <w:t>http://en.wikipedia.org/wiki/Didymosphenia_geminata</w:t>
        </w:r>
      </w:hyperlink>
    </w:p>
    <w:p w:rsidR="00B83F23" w:rsidRDefault="005727B9" w:rsidP="00164CB8">
      <w:pPr>
        <w:rPr>
          <w:color w:val="000000"/>
          <w:szCs w:val="23"/>
          <w:u w:val="single"/>
        </w:rPr>
      </w:pPr>
      <w:hyperlink r:id="rId26" w:history="1">
        <w:r w:rsidR="00B83F23" w:rsidRPr="00A36A41">
          <w:rPr>
            <w:rStyle w:val="Hyperlink"/>
            <w:szCs w:val="23"/>
          </w:rPr>
          <w:t>http://www.biosecurity.govt.nz/pests/didymo</w:t>
        </w:r>
      </w:hyperlink>
    </w:p>
    <w:p w:rsidR="00164CB8" w:rsidRDefault="005727B9" w:rsidP="00164CB8">
      <w:pPr>
        <w:rPr>
          <w:color w:val="000000"/>
          <w:szCs w:val="23"/>
          <w:u w:val="single"/>
        </w:rPr>
      </w:pPr>
      <w:hyperlink r:id="rId27" w:history="1">
        <w:r w:rsidR="00B83F23" w:rsidRPr="00A36A41">
          <w:rPr>
            <w:rStyle w:val="Hyperlink"/>
            <w:szCs w:val="23"/>
          </w:rPr>
          <w:t>http://www.epa.gov/region8/water/didymosphenia/</w:t>
        </w:r>
      </w:hyperlink>
    </w:p>
    <w:p w:rsidR="00164CB8" w:rsidRDefault="005727B9" w:rsidP="00164CB8">
      <w:pPr>
        <w:rPr>
          <w:color w:val="000000"/>
          <w:szCs w:val="23"/>
          <w:u w:val="single"/>
        </w:rPr>
      </w:pPr>
      <w:hyperlink r:id="rId28" w:history="1">
        <w:r w:rsidR="00164CB8">
          <w:rPr>
            <w:rStyle w:val="Hyperlink"/>
            <w:szCs w:val="23"/>
          </w:rPr>
          <w:t>http://www.mass.gov/dcr/waterSupply/lakepond/hottopic/ht_didymo.pdf</w:t>
        </w:r>
      </w:hyperlink>
    </w:p>
    <w:p w:rsidR="00164CB8" w:rsidRDefault="00164CB8" w:rsidP="00164CB8">
      <w:pPr>
        <w:rPr>
          <w:color w:val="000000"/>
          <w:szCs w:val="23"/>
          <w:u w:val="single"/>
        </w:rPr>
      </w:pPr>
    </w:p>
    <w:p w:rsidR="00164CB8" w:rsidRPr="00A864E1" w:rsidRDefault="00164CB8" w:rsidP="00164CB8">
      <w:pPr>
        <w:rPr>
          <w:b/>
          <w:i/>
          <w:color w:val="000000"/>
          <w:szCs w:val="23"/>
        </w:rPr>
      </w:pPr>
      <w:proofErr w:type="spellStart"/>
      <w:r w:rsidRPr="00A864E1">
        <w:rPr>
          <w:b/>
          <w:i/>
          <w:color w:val="000000"/>
          <w:szCs w:val="23"/>
        </w:rPr>
        <w:t>Dreissena</w:t>
      </w:r>
      <w:proofErr w:type="spellEnd"/>
      <w:r w:rsidRPr="00A864E1">
        <w:rPr>
          <w:b/>
          <w:i/>
          <w:color w:val="000000"/>
          <w:szCs w:val="23"/>
        </w:rPr>
        <w:t xml:space="preserve"> </w:t>
      </w:r>
      <w:proofErr w:type="spellStart"/>
      <w:r w:rsidRPr="00A864E1">
        <w:rPr>
          <w:b/>
          <w:i/>
          <w:color w:val="000000"/>
          <w:szCs w:val="23"/>
        </w:rPr>
        <w:t>polymorpha</w:t>
      </w:r>
      <w:proofErr w:type="spellEnd"/>
      <w:r w:rsidRPr="00A864E1">
        <w:rPr>
          <w:b/>
          <w:i/>
          <w:color w:val="000000"/>
          <w:szCs w:val="23"/>
        </w:rPr>
        <w:t>:</w:t>
      </w:r>
    </w:p>
    <w:p w:rsidR="00164CB8" w:rsidRDefault="005727B9" w:rsidP="00164CB8">
      <w:pPr>
        <w:rPr>
          <w:color w:val="000000"/>
          <w:szCs w:val="23"/>
          <w:u w:val="single"/>
        </w:rPr>
      </w:pPr>
      <w:hyperlink r:id="rId29" w:history="1">
        <w:r w:rsidR="00164CB8" w:rsidRPr="00A36A41">
          <w:rPr>
            <w:rStyle w:val="Hyperlink"/>
            <w:szCs w:val="23"/>
          </w:rPr>
          <w:t>http://www.invasivespeciesinfo.gov/aquatics/zebramussel.shtml</w:t>
        </w:r>
      </w:hyperlink>
    </w:p>
    <w:p w:rsidR="00164CB8" w:rsidRDefault="005727B9" w:rsidP="00164CB8">
      <w:pPr>
        <w:rPr>
          <w:color w:val="000000"/>
          <w:szCs w:val="23"/>
          <w:u w:val="single"/>
        </w:rPr>
      </w:pPr>
      <w:hyperlink r:id="rId30" w:history="1">
        <w:r w:rsidR="00164CB8" w:rsidRPr="00A36A41">
          <w:rPr>
            <w:rStyle w:val="Hyperlink"/>
            <w:szCs w:val="23"/>
          </w:rPr>
          <w:t>http://nas.er.usgs.gov/queries/FactSheet.asp?speciesID=5</w:t>
        </w:r>
      </w:hyperlink>
    </w:p>
    <w:p w:rsidR="00164CB8" w:rsidRDefault="005727B9" w:rsidP="00164CB8">
      <w:pPr>
        <w:rPr>
          <w:color w:val="000000"/>
          <w:szCs w:val="23"/>
          <w:u w:val="single"/>
        </w:rPr>
      </w:pPr>
      <w:hyperlink r:id="rId31" w:history="1">
        <w:r w:rsidR="00164CB8" w:rsidRPr="00A36A41">
          <w:rPr>
            <w:rStyle w:val="Hyperlink"/>
            <w:szCs w:val="23"/>
          </w:rPr>
          <w:t>http://en.wikipedia.org/wiki/Zebra_mussel</w:t>
        </w:r>
      </w:hyperlink>
    </w:p>
    <w:p w:rsidR="00164CB8" w:rsidRDefault="005727B9" w:rsidP="00164CB8">
      <w:pPr>
        <w:rPr>
          <w:color w:val="000000"/>
          <w:szCs w:val="23"/>
          <w:u w:val="single"/>
        </w:rPr>
      </w:pPr>
      <w:hyperlink r:id="rId32" w:history="1">
        <w:r w:rsidR="00164CB8" w:rsidRPr="00A36A41">
          <w:rPr>
            <w:rStyle w:val="Hyperlink"/>
            <w:szCs w:val="23"/>
          </w:rPr>
          <w:t>http://wdfw.wa.gov/fish/ans/identify/html/index.php?species=dreissena_polymorpha</w:t>
        </w:r>
      </w:hyperlink>
    </w:p>
    <w:p w:rsidR="00235257" w:rsidRDefault="005727B9" w:rsidP="00235257">
      <w:pPr>
        <w:rPr>
          <w:bCs/>
        </w:rPr>
      </w:pPr>
      <w:hyperlink r:id="rId33" w:history="1">
        <w:r w:rsidR="00235257">
          <w:rPr>
            <w:rStyle w:val="Hyperlink"/>
            <w:bCs/>
          </w:rPr>
          <w:t>http://dnr.wi.gov/invasives/pubs/protectyourboat.pdf</w:t>
        </w:r>
      </w:hyperlink>
      <w:r w:rsidR="00235257">
        <w:rPr>
          <w:bCs/>
        </w:rPr>
        <w:t xml:space="preserve"> </w:t>
      </w:r>
    </w:p>
    <w:p w:rsidR="00164CB8" w:rsidRDefault="00164CB8" w:rsidP="00164CB8">
      <w:pPr>
        <w:rPr>
          <w:color w:val="000000"/>
          <w:szCs w:val="23"/>
          <w:u w:val="single"/>
        </w:rPr>
      </w:pPr>
    </w:p>
    <w:p w:rsidR="00164CB8" w:rsidRDefault="00164CB8" w:rsidP="00164CB8">
      <w:pPr>
        <w:rPr>
          <w:b/>
          <w:bCs/>
          <w:color w:val="000000"/>
          <w:szCs w:val="23"/>
        </w:rPr>
      </w:pPr>
      <w:r>
        <w:rPr>
          <w:b/>
          <w:bCs/>
          <w:color w:val="000000"/>
          <w:szCs w:val="23"/>
        </w:rPr>
        <w:t>Aquatic Plants:</w:t>
      </w:r>
    </w:p>
    <w:p w:rsidR="00164CB8" w:rsidRDefault="005727B9" w:rsidP="00164CB8">
      <w:pPr>
        <w:rPr>
          <w:color w:val="000000"/>
          <w:szCs w:val="23"/>
          <w:u w:val="single"/>
        </w:rPr>
      </w:pPr>
      <w:hyperlink r:id="rId34" w:history="1">
        <w:r w:rsidR="00164CB8">
          <w:rPr>
            <w:rStyle w:val="Hyperlink"/>
            <w:szCs w:val="23"/>
          </w:rPr>
          <w:t>http://www.mass.gov/dcr/waterSupply/lakepond/invasive_1.htm</w:t>
        </w:r>
      </w:hyperlink>
    </w:p>
    <w:p w:rsidR="00256347" w:rsidRDefault="005727B9" w:rsidP="00164CB8">
      <w:pPr>
        <w:rPr>
          <w:color w:val="000000"/>
          <w:szCs w:val="23"/>
          <w:u w:val="single"/>
        </w:rPr>
      </w:pPr>
      <w:hyperlink r:id="rId35" w:history="1">
        <w:r w:rsidR="00256347" w:rsidRPr="00A36A41">
          <w:rPr>
            <w:rStyle w:val="Hyperlink"/>
            <w:szCs w:val="23"/>
          </w:rPr>
          <w:t>http://www.ecy.wa.gov/programs/wq/plants/plantalgaeid.html</w:t>
        </w:r>
      </w:hyperlink>
    </w:p>
    <w:p w:rsidR="00164CB8" w:rsidRDefault="005727B9" w:rsidP="00164CB8">
      <w:pPr>
        <w:rPr>
          <w:color w:val="000000"/>
          <w:szCs w:val="23"/>
          <w:u w:val="single"/>
        </w:rPr>
      </w:pPr>
      <w:hyperlink r:id="rId36" w:history="1">
        <w:r w:rsidR="00164CB8">
          <w:rPr>
            <w:rStyle w:val="Hyperlink"/>
            <w:szCs w:val="23"/>
          </w:rPr>
          <w:t>http://www.maine.gov/dep/blwq/topic/invasives/invpicture.htm</w:t>
        </w:r>
      </w:hyperlink>
    </w:p>
    <w:p w:rsidR="00164CB8" w:rsidRDefault="005727B9" w:rsidP="00164CB8">
      <w:pPr>
        <w:rPr>
          <w:color w:val="000000"/>
          <w:szCs w:val="23"/>
          <w:u w:val="single"/>
        </w:rPr>
      </w:pPr>
      <w:hyperlink r:id="rId37" w:history="1">
        <w:r w:rsidR="00164CB8">
          <w:rPr>
            <w:rStyle w:val="Hyperlink"/>
            <w:szCs w:val="23"/>
          </w:rPr>
          <w:t>http://www.dnr.state.mn.us/invasives/aquaticplants/index.html</w:t>
        </w:r>
      </w:hyperlink>
    </w:p>
    <w:p w:rsidR="00164CB8" w:rsidRDefault="005727B9" w:rsidP="00164CB8">
      <w:pPr>
        <w:rPr>
          <w:color w:val="000000"/>
          <w:szCs w:val="23"/>
          <w:u w:val="single"/>
        </w:rPr>
      </w:pPr>
      <w:hyperlink r:id="rId38" w:history="1">
        <w:r w:rsidR="00164CB8">
          <w:rPr>
            <w:rStyle w:val="Hyperlink"/>
            <w:szCs w:val="23"/>
          </w:rPr>
          <w:t>http://www.deerfieldriver.org/invasives.html</w:t>
        </w:r>
      </w:hyperlink>
    </w:p>
    <w:p w:rsidR="00164CB8" w:rsidRDefault="005727B9" w:rsidP="00164CB8">
      <w:pPr>
        <w:rPr>
          <w:color w:val="000000"/>
          <w:szCs w:val="23"/>
          <w:u w:val="single"/>
        </w:rPr>
      </w:pPr>
      <w:hyperlink r:id="rId39" w:history="1">
        <w:r w:rsidR="00256347" w:rsidRPr="00A36A41">
          <w:rPr>
            <w:rStyle w:val="Hyperlink"/>
            <w:szCs w:val="23"/>
          </w:rPr>
          <w:t>http://plants.ifas.ufl.edu/node/21</w:t>
        </w:r>
      </w:hyperlink>
    </w:p>
    <w:p w:rsidR="00256347" w:rsidRPr="00256347" w:rsidRDefault="00256347" w:rsidP="00164CB8">
      <w:pPr>
        <w:rPr>
          <w:color w:val="000000"/>
          <w:szCs w:val="23"/>
          <w:u w:val="single"/>
        </w:rPr>
      </w:pPr>
    </w:p>
    <w:p w:rsidR="00164CB8" w:rsidRDefault="00164CB8" w:rsidP="00164CB8">
      <w:pPr>
        <w:rPr>
          <w:b/>
          <w:bCs/>
          <w:szCs w:val="23"/>
        </w:rPr>
      </w:pPr>
      <w:r>
        <w:rPr>
          <w:b/>
          <w:bCs/>
          <w:color w:val="000000"/>
          <w:szCs w:val="23"/>
        </w:rPr>
        <w:t>Freshwater and Marine Organisms:</w:t>
      </w:r>
    </w:p>
    <w:p w:rsidR="00164CB8" w:rsidRDefault="005727B9" w:rsidP="00164CB8">
      <w:pPr>
        <w:pStyle w:val="Footer"/>
        <w:tabs>
          <w:tab w:val="clear" w:pos="4320"/>
          <w:tab w:val="clear" w:pos="8640"/>
        </w:tabs>
      </w:pPr>
      <w:hyperlink r:id="rId40" w:history="1">
        <w:r w:rsidR="00164CB8">
          <w:rPr>
            <w:rStyle w:val="Hyperlink"/>
          </w:rPr>
          <w:t>http://mass.gov/czm/invasives/index.htm</w:t>
        </w:r>
      </w:hyperlink>
    </w:p>
    <w:p w:rsidR="00164CB8" w:rsidRDefault="005727B9" w:rsidP="00164CB8">
      <w:pPr>
        <w:pStyle w:val="Footer"/>
        <w:tabs>
          <w:tab w:val="clear" w:pos="4320"/>
          <w:tab w:val="clear" w:pos="8640"/>
        </w:tabs>
      </w:pPr>
      <w:hyperlink r:id="rId41" w:history="1">
        <w:r w:rsidR="00164CB8">
          <w:rPr>
            <w:rStyle w:val="Hyperlink"/>
          </w:rPr>
          <w:t>http://www.mass.gov/czm/invasives/monitor/id.htm</w:t>
        </w:r>
      </w:hyperlink>
    </w:p>
    <w:p w:rsidR="00164CB8" w:rsidRDefault="005727B9" w:rsidP="00164CB8">
      <w:pPr>
        <w:pStyle w:val="Footer"/>
        <w:tabs>
          <w:tab w:val="clear" w:pos="4320"/>
          <w:tab w:val="clear" w:pos="8640"/>
        </w:tabs>
      </w:pPr>
      <w:hyperlink r:id="rId42" w:history="1">
        <w:r w:rsidR="00164CB8">
          <w:rPr>
            <w:rStyle w:val="Hyperlink"/>
          </w:rPr>
          <w:t>http://www.oar.noaa.gov/oceans/t_invasivespecies.html</w:t>
        </w:r>
      </w:hyperlink>
    </w:p>
    <w:p w:rsidR="00164CB8" w:rsidRDefault="005727B9" w:rsidP="00164CB8">
      <w:pPr>
        <w:pStyle w:val="Footer"/>
        <w:tabs>
          <w:tab w:val="clear" w:pos="4320"/>
          <w:tab w:val="clear" w:pos="8640"/>
        </w:tabs>
      </w:pPr>
      <w:hyperlink r:id="rId43" w:history="1">
        <w:r w:rsidR="00164CB8">
          <w:rPr>
            <w:rStyle w:val="Hyperlink"/>
          </w:rPr>
          <w:t>http://massbay.mit.edu/</w:t>
        </w:r>
      </w:hyperlink>
    </w:p>
    <w:p w:rsidR="00164CB8" w:rsidRDefault="005727B9" w:rsidP="00164CB8">
      <w:pPr>
        <w:pStyle w:val="Footer"/>
        <w:tabs>
          <w:tab w:val="clear" w:pos="4320"/>
          <w:tab w:val="clear" w:pos="8640"/>
        </w:tabs>
      </w:pPr>
      <w:hyperlink r:id="rId44" w:history="1">
        <w:r w:rsidR="00164CB8">
          <w:rPr>
            <w:rStyle w:val="Hyperlink"/>
          </w:rPr>
          <w:t>http://www.northeastans.org/pet/</w:t>
        </w:r>
      </w:hyperlink>
    </w:p>
    <w:p w:rsidR="00164CB8" w:rsidRDefault="00164CB8" w:rsidP="00164CB8">
      <w:pPr>
        <w:pStyle w:val="Footer"/>
        <w:tabs>
          <w:tab w:val="clear" w:pos="4320"/>
          <w:tab w:val="clear" w:pos="8640"/>
        </w:tabs>
      </w:pPr>
    </w:p>
    <w:p w:rsidR="00164CB8" w:rsidRDefault="00164CB8" w:rsidP="00164CB8">
      <w:pPr>
        <w:pStyle w:val="Footer"/>
        <w:tabs>
          <w:tab w:val="clear" w:pos="4320"/>
          <w:tab w:val="clear" w:pos="8640"/>
        </w:tabs>
        <w:rPr>
          <w:b/>
          <w:bCs/>
        </w:rPr>
      </w:pPr>
      <w:r>
        <w:rPr>
          <w:b/>
          <w:bCs/>
        </w:rPr>
        <w:t xml:space="preserve">Training in </w:t>
      </w:r>
      <w:proofErr w:type="spellStart"/>
      <w:r>
        <w:rPr>
          <w:b/>
          <w:bCs/>
        </w:rPr>
        <w:t>Invasives</w:t>
      </w:r>
      <w:proofErr w:type="spellEnd"/>
      <w:r>
        <w:rPr>
          <w:b/>
          <w:bCs/>
        </w:rPr>
        <w:t xml:space="preserve"> Identification:</w:t>
      </w:r>
    </w:p>
    <w:p w:rsidR="00164CB8" w:rsidRDefault="00164CB8" w:rsidP="00164CB8">
      <w:pPr>
        <w:pStyle w:val="Footer"/>
        <w:tabs>
          <w:tab w:val="clear" w:pos="4320"/>
          <w:tab w:val="clear" w:pos="8640"/>
        </w:tabs>
      </w:pPr>
    </w:p>
    <w:p w:rsidR="00164CB8" w:rsidRDefault="00164CB8" w:rsidP="00164CB8">
      <w:pPr>
        <w:pStyle w:val="Footer"/>
        <w:tabs>
          <w:tab w:val="clear" w:pos="4320"/>
          <w:tab w:val="clear" w:pos="8640"/>
        </w:tabs>
      </w:pPr>
    </w:p>
    <w:p w:rsidR="00164CB8" w:rsidRDefault="00164CB8" w:rsidP="00164CB8">
      <w:pPr>
        <w:pStyle w:val="Footer"/>
        <w:tabs>
          <w:tab w:val="clear" w:pos="4320"/>
          <w:tab w:val="clear" w:pos="8640"/>
        </w:tabs>
        <w:jc w:val="center"/>
        <w:rPr>
          <w:szCs w:val="23"/>
        </w:rPr>
      </w:pPr>
      <w:r>
        <w:rPr>
          <w:szCs w:val="23"/>
        </w:rPr>
        <w:br w:type="page"/>
      </w:r>
      <w:r>
        <w:rPr>
          <w:szCs w:val="23"/>
        </w:rPr>
        <w:lastRenderedPageBreak/>
        <w:t>APPENDIX C</w:t>
      </w:r>
    </w:p>
    <w:p w:rsidR="00164CB8" w:rsidRDefault="00164CB8" w:rsidP="00164CB8">
      <w:pPr>
        <w:jc w:val="center"/>
        <w:rPr>
          <w:szCs w:val="23"/>
        </w:rPr>
      </w:pPr>
    </w:p>
    <w:p w:rsidR="00164CB8" w:rsidRDefault="00164CB8" w:rsidP="00164CB8">
      <w:pPr>
        <w:pStyle w:val="Heading5"/>
      </w:pPr>
      <w:r>
        <w:t xml:space="preserve"> </w:t>
      </w:r>
      <w:r>
        <w:t>CLEANING SOLUTIONS AND/OR ACTIONS TO PREVENT THE SPREAD OF INVASIVE AQUATIC ORGANISMS</w:t>
      </w:r>
    </w:p>
    <w:tbl>
      <w:tblPr>
        <w:tblW w:w="999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70"/>
        <w:gridCol w:w="2487"/>
        <w:gridCol w:w="2092"/>
        <w:gridCol w:w="1991"/>
        <w:gridCol w:w="1350"/>
      </w:tblGrid>
      <w:tr w:rsidR="00164CB8" w:rsidTr="004C2902">
        <w:tc>
          <w:tcPr>
            <w:tcW w:w="2070" w:type="dxa"/>
            <w:shd w:val="clear" w:color="auto" w:fill="E0E0E0"/>
          </w:tcPr>
          <w:p w:rsidR="00164CB8" w:rsidRPr="00BF1D71" w:rsidRDefault="00164CB8" w:rsidP="003F381A">
            <w:pPr>
              <w:rPr>
                <w:sz w:val="20"/>
              </w:rPr>
            </w:pPr>
            <w:proofErr w:type="spellStart"/>
            <w:r w:rsidRPr="00BF1D71">
              <w:rPr>
                <w:sz w:val="20"/>
              </w:rPr>
              <w:t>Invasive</w:t>
            </w:r>
            <w:r w:rsidR="00256347" w:rsidRPr="00BF1D71">
              <w:rPr>
                <w:sz w:val="20"/>
              </w:rPr>
              <w:t>s</w:t>
            </w:r>
            <w:proofErr w:type="spellEnd"/>
            <w:r w:rsidRPr="00BF1D71">
              <w:rPr>
                <w:sz w:val="20"/>
              </w:rPr>
              <w:t xml:space="preserve"> of Concern</w:t>
            </w:r>
          </w:p>
        </w:tc>
        <w:tc>
          <w:tcPr>
            <w:tcW w:w="2487" w:type="dxa"/>
            <w:shd w:val="clear" w:color="auto" w:fill="E0E0E0"/>
          </w:tcPr>
          <w:p w:rsidR="00164CB8" w:rsidRPr="00BF1D71" w:rsidRDefault="00164CB8" w:rsidP="003F381A">
            <w:pPr>
              <w:rPr>
                <w:sz w:val="20"/>
              </w:rPr>
            </w:pPr>
            <w:r w:rsidRPr="00BF1D71">
              <w:rPr>
                <w:sz w:val="20"/>
              </w:rPr>
              <w:t>Disinfectant</w:t>
            </w:r>
          </w:p>
        </w:tc>
        <w:tc>
          <w:tcPr>
            <w:tcW w:w="2092" w:type="dxa"/>
            <w:shd w:val="clear" w:color="auto" w:fill="E0E0E0"/>
          </w:tcPr>
          <w:p w:rsidR="00164CB8" w:rsidRPr="00BF1D71" w:rsidRDefault="00164CB8" w:rsidP="003F381A">
            <w:pPr>
              <w:rPr>
                <w:sz w:val="20"/>
              </w:rPr>
            </w:pPr>
            <w:r w:rsidRPr="00BF1D71">
              <w:rPr>
                <w:sz w:val="20"/>
              </w:rPr>
              <w:t>Concentration</w:t>
            </w:r>
          </w:p>
        </w:tc>
        <w:tc>
          <w:tcPr>
            <w:tcW w:w="1991" w:type="dxa"/>
            <w:shd w:val="clear" w:color="auto" w:fill="E0E0E0"/>
          </w:tcPr>
          <w:p w:rsidR="00164CB8" w:rsidRPr="00BF1D71" w:rsidRDefault="00164CB8" w:rsidP="003F381A">
            <w:pPr>
              <w:rPr>
                <w:sz w:val="20"/>
              </w:rPr>
            </w:pPr>
            <w:r w:rsidRPr="00BF1D71">
              <w:rPr>
                <w:sz w:val="20"/>
              </w:rPr>
              <w:t>Contact Time</w:t>
            </w:r>
          </w:p>
        </w:tc>
        <w:tc>
          <w:tcPr>
            <w:tcW w:w="1350" w:type="dxa"/>
            <w:shd w:val="clear" w:color="auto" w:fill="E0E0E0"/>
          </w:tcPr>
          <w:p w:rsidR="00164CB8" w:rsidRPr="00BF1D71" w:rsidRDefault="00164CB8" w:rsidP="003F381A">
            <w:pPr>
              <w:rPr>
                <w:sz w:val="20"/>
              </w:rPr>
            </w:pPr>
            <w:r w:rsidRPr="00BF1D71">
              <w:rPr>
                <w:sz w:val="20"/>
              </w:rPr>
              <w:t>Reference</w:t>
            </w:r>
          </w:p>
        </w:tc>
      </w:tr>
      <w:tr w:rsidR="00164CB8" w:rsidTr="004C2902">
        <w:tc>
          <w:tcPr>
            <w:tcW w:w="2070" w:type="dxa"/>
            <w:vMerge w:val="restart"/>
            <w:vAlign w:val="center"/>
          </w:tcPr>
          <w:p w:rsidR="00164CB8" w:rsidRPr="00BF1D71" w:rsidRDefault="00164CB8" w:rsidP="003F381A">
            <w:pPr>
              <w:rPr>
                <w:sz w:val="20"/>
              </w:rPr>
            </w:pPr>
            <w:proofErr w:type="spellStart"/>
            <w:r w:rsidRPr="00BF1D71">
              <w:rPr>
                <w:sz w:val="20"/>
              </w:rPr>
              <w:t>Dreissenid</w:t>
            </w:r>
            <w:proofErr w:type="spellEnd"/>
            <w:r w:rsidRPr="00BF1D71">
              <w:rPr>
                <w:sz w:val="20"/>
              </w:rPr>
              <w:t xml:space="preserve"> mussels </w:t>
            </w:r>
          </w:p>
          <w:p w:rsidR="00164CB8" w:rsidRPr="00BF1D71" w:rsidRDefault="00164CB8" w:rsidP="003F381A">
            <w:pPr>
              <w:rPr>
                <w:sz w:val="20"/>
              </w:rPr>
            </w:pPr>
            <w:r w:rsidRPr="00BF1D71">
              <w:rPr>
                <w:sz w:val="20"/>
              </w:rPr>
              <w:t xml:space="preserve">(Zebra and </w:t>
            </w:r>
            <w:proofErr w:type="spellStart"/>
            <w:r w:rsidRPr="00BF1D71">
              <w:rPr>
                <w:sz w:val="20"/>
              </w:rPr>
              <w:t>Quagga</w:t>
            </w:r>
            <w:proofErr w:type="spellEnd"/>
            <w:r w:rsidRPr="00BF1D71">
              <w:rPr>
                <w:sz w:val="20"/>
              </w:rPr>
              <w:t xml:space="preserve"> mussels)</w:t>
            </w:r>
          </w:p>
        </w:tc>
        <w:tc>
          <w:tcPr>
            <w:tcW w:w="2487" w:type="dxa"/>
            <w:vAlign w:val="center"/>
          </w:tcPr>
          <w:p w:rsidR="00164CB8" w:rsidRPr="00BF1D71" w:rsidRDefault="00164CB8" w:rsidP="00BF1D71">
            <w:pPr>
              <w:autoSpaceDE w:val="0"/>
              <w:autoSpaceDN w:val="0"/>
              <w:adjustRightInd w:val="0"/>
              <w:rPr>
                <w:rFonts w:ascii="QWDJV J+ Frutiger" w:hAnsi="QWDJV J+ Frutiger" w:cs="QWDJV J+ Frutiger"/>
                <w:color w:val="000000"/>
                <w:sz w:val="20"/>
              </w:rPr>
            </w:pPr>
            <w:r w:rsidRPr="00BF1D71">
              <w:rPr>
                <w:rFonts w:ascii="QWDJV J+ Frutiger" w:hAnsi="QWDJV J+ Frutiger" w:cs="QWDJV J+ Frutiger"/>
                <w:color w:val="000000"/>
                <w:sz w:val="20"/>
              </w:rPr>
              <w:t xml:space="preserve">Vinegar </w:t>
            </w:r>
          </w:p>
        </w:tc>
        <w:tc>
          <w:tcPr>
            <w:tcW w:w="2092" w:type="dxa"/>
            <w:vAlign w:val="center"/>
          </w:tcPr>
          <w:p w:rsidR="00164CB8" w:rsidRPr="00BF1D71" w:rsidRDefault="00164CB8" w:rsidP="00BF1D71">
            <w:pPr>
              <w:autoSpaceDE w:val="0"/>
              <w:autoSpaceDN w:val="0"/>
              <w:adjustRightInd w:val="0"/>
              <w:rPr>
                <w:rFonts w:ascii="QWDJV J+ Frutiger" w:hAnsi="QWDJV J+ Frutiger" w:cs="QWDJV J+ Frutiger"/>
                <w:color w:val="000000"/>
                <w:sz w:val="20"/>
              </w:rPr>
            </w:pPr>
            <w:r w:rsidRPr="00BF1D71">
              <w:rPr>
                <w:rFonts w:ascii="QWDJV J+ Frutiger" w:hAnsi="QWDJV J+ Frutiger" w:cs="QWDJV J+ Frutiger"/>
                <w:color w:val="000000"/>
                <w:sz w:val="20"/>
              </w:rPr>
              <w:t xml:space="preserve">100% </w:t>
            </w:r>
          </w:p>
        </w:tc>
        <w:tc>
          <w:tcPr>
            <w:tcW w:w="1991" w:type="dxa"/>
            <w:vAlign w:val="center"/>
          </w:tcPr>
          <w:p w:rsidR="00164CB8" w:rsidRPr="00BF1D71" w:rsidRDefault="00164CB8" w:rsidP="00890E26">
            <w:pPr>
              <w:autoSpaceDE w:val="0"/>
              <w:autoSpaceDN w:val="0"/>
              <w:adjustRightInd w:val="0"/>
              <w:rPr>
                <w:rFonts w:ascii="QWDJV J+ Frutiger" w:hAnsi="QWDJV J+ Frutiger" w:cs="QWDJV J+ Frutiger"/>
                <w:color w:val="000000"/>
                <w:sz w:val="20"/>
              </w:rPr>
            </w:pPr>
            <w:r w:rsidRPr="00BF1D71">
              <w:rPr>
                <w:rFonts w:ascii="QWDJV J+ Frutiger" w:hAnsi="QWDJV J+ Frutiger" w:cs="QWDJV J+ Frutiger"/>
                <w:color w:val="000000"/>
                <w:sz w:val="20"/>
              </w:rPr>
              <w:t>20 minutes</w:t>
            </w:r>
            <w:r w:rsidR="008A7B3D">
              <w:rPr>
                <w:rFonts w:ascii="QWDJV J+ Frutiger" w:hAnsi="QWDJV J+ Frutiger" w:cs="QWDJV J+ Frutiger"/>
                <w:color w:val="000000"/>
                <w:sz w:val="20"/>
              </w:rPr>
              <w:t xml:space="preserve"> </w:t>
            </w:r>
            <w:r w:rsidR="009E0DD3" w:rsidRPr="009E0DD3">
              <w:rPr>
                <w:rFonts w:ascii="QWDJV J+ Frutiger" w:hAnsi="QWDJV J+ Frutiger" w:cs="QWDJV J+ Frutiger"/>
                <w:color w:val="000000"/>
                <w:sz w:val="20"/>
                <w:vertAlign w:val="superscript"/>
              </w:rPr>
              <w:t>A</w:t>
            </w:r>
            <w:r w:rsidRPr="00BF1D71">
              <w:rPr>
                <w:rFonts w:ascii="QWDJV J+ Frutiger" w:hAnsi="QWDJV J+ Frutiger" w:cs="QWDJV J+ Frutiger"/>
                <w:color w:val="000000"/>
                <w:sz w:val="20"/>
              </w:rPr>
              <w:t xml:space="preserve"> </w:t>
            </w:r>
          </w:p>
        </w:tc>
        <w:tc>
          <w:tcPr>
            <w:tcW w:w="1350" w:type="dxa"/>
            <w:vMerge w:val="restart"/>
            <w:vAlign w:val="center"/>
          </w:tcPr>
          <w:p w:rsidR="00890E26" w:rsidRPr="00890E26" w:rsidRDefault="00890E26" w:rsidP="00890E26">
            <w:pPr>
              <w:rPr>
                <w:sz w:val="20"/>
              </w:rPr>
            </w:pPr>
            <w:r>
              <w:rPr>
                <w:sz w:val="20"/>
              </w:rPr>
              <w:t>1,2,3,4</w:t>
            </w:r>
            <w:r w:rsidR="00966E69">
              <w:rPr>
                <w:sz w:val="20"/>
              </w:rPr>
              <w:t>, 5</w:t>
            </w:r>
          </w:p>
          <w:p w:rsidR="003822A0" w:rsidRPr="004C2902" w:rsidRDefault="003822A0" w:rsidP="004C2902">
            <w:pPr>
              <w:ind w:left="360"/>
              <w:rPr>
                <w:sz w:val="20"/>
              </w:rPr>
            </w:pPr>
          </w:p>
        </w:tc>
      </w:tr>
      <w:tr w:rsidR="00164CB8" w:rsidTr="004C2902">
        <w:tc>
          <w:tcPr>
            <w:tcW w:w="2070" w:type="dxa"/>
            <w:vMerge/>
            <w:vAlign w:val="center"/>
          </w:tcPr>
          <w:p w:rsidR="00164CB8" w:rsidRPr="00BF1D71" w:rsidRDefault="00164CB8" w:rsidP="003F381A">
            <w:pPr>
              <w:rPr>
                <w:sz w:val="20"/>
              </w:rPr>
            </w:pPr>
          </w:p>
        </w:tc>
        <w:tc>
          <w:tcPr>
            <w:tcW w:w="2487" w:type="dxa"/>
            <w:vAlign w:val="center"/>
          </w:tcPr>
          <w:p w:rsidR="00164CB8" w:rsidRPr="00BF1D71" w:rsidRDefault="00164CB8" w:rsidP="00BF1D71">
            <w:pPr>
              <w:autoSpaceDE w:val="0"/>
              <w:autoSpaceDN w:val="0"/>
              <w:adjustRightInd w:val="0"/>
              <w:rPr>
                <w:rFonts w:ascii="QWDJV J+ Frutiger" w:hAnsi="QWDJV J+ Frutiger" w:cs="QWDJV J+ Frutiger"/>
                <w:color w:val="000000"/>
                <w:sz w:val="20"/>
              </w:rPr>
            </w:pPr>
            <w:r w:rsidRPr="00BF1D71">
              <w:rPr>
                <w:rFonts w:ascii="QWDJV J+ Frutiger" w:hAnsi="QWDJV J+ Frutiger" w:cs="QWDJV J+ Frutiger"/>
                <w:color w:val="000000"/>
                <w:sz w:val="20"/>
              </w:rPr>
              <w:t xml:space="preserve">Chlorine/Bleach </w:t>
            </w:r>
          </w:p>
        </w:tc>
        <w:tc>
          <w:tcPr>
            <w:tcW w:w="2092" w:type="dxa"/>
            <w:vAlign w:val="center"/>
          </w:tcPr>
          <w:p w:rsidR="00164CB8" w:rsidRPr="00BF1D71" w:rsidRDefault="00164CB8" w:rsidP="00BF1D71">
            <w:pPr>
              <w:autoSpaceDE w:val="0"/>
              <w:autoSpaceDN w:val="0"/>
              <w:adjustRightInd w:val="0"/>
              <w:rPr>
                <w:rFonts w:ascii="QWDJV J+ Frutiger" w:hAnsi="QWDJV J+ Frutiger" w:cs="QWDJV J+ Frutiger"/>
                <w:color w:val="000000"/>
                <w:sz w:val="20"/>
              </w:rPr>
            </w:pPr>
            <w:r w:rsidRPr="00BF1D71">
              <w:rPr>
                <w:rFonts w:ascii="QWDJV J+ Frutiger" w:hAnsi="QWDJV J+ Frutiger" w:cs="QWDJV J+ Frutiger"/>
                <w:color w:val="000000"/>
                <w:sz w:val="20"/>
              </w:rPr>
              <w:t xml:space="preserve">1 oz. per gallon water </w:t>
            </w:r>
          </w:p>
        </w:tc>
        <w:tc>
          <w:tcPr>
            <w:tcW w:w="1991" w:type="dxa"/>
            <w:vAlign w:val="center"/>
          </w:tcPr>
          <w:p w:rsidR="00164CB8" w:rsidRPr="00BF1D71" w:rsidRDefault="00164CB8" w:rsidP="00890E26">
            <w:pPr>
              <w:autoSpaceDE w:val="0"/>
              <w:autoSpaceDN w:val="0"/>
              <w:adjustRightInd w:val="0"/>
              <w:rPr>
                <w:rFonts w:ascii="QWDJV J+ Frutiger" w:hAnsi="QWDJV J+ Frutiger" w:cs="QWDJV J+ Frutiger"/>
                <w:color w:val="000000"/>
                <w:sz w:val="20"/>
              </w:rPr>
            </w:pPr>
            <w:r w:rsidRPr="00BF1D71">
              <w:rPr>
                <w:rFonts w:ascii="QWDJV J+ Frutiger" w:hAnsi="QWDJV J+ Frutiger" w:cs="QWDJV J+ Frutiger"/>
                <w:color w:val="000000"/>
                <w:sz w:val="20"/>
              </w:rPr>
              <w:t xml:space="preserve">1 hour </w:t>
            </w:r>
          </w:p>
        </w:tc>
        <w:tc>
          <w:tcPr>
            <w:tcW w:w="1350" w:type="dxa"/>
            <w:vMerge/>
            <w:vAlign w:val="center"/>
          </w:tcPr>
          <w:p w:rsidR="00164CB8" w:rsidRPr="00BF1D71" w:rsidRDefault="00164CB8" w:rsidP="003F381A">
            <w:pPr>
              <w:rPr>
                <w:sz w:val="20"/>
              </w:rPr>
            </w:pPr>
          </w:p>
        </w:tc>
      </w:tr>
      <w:tr w:rsidR="00164CB8" w:rsidTr="004C2902">
        <w:tc>
          <w:tcPr>
            <w:tcW w:w="2070" w:type="dxa"/>
            <w:vMerge/>
            <w:vAlign w:val="center"/>
          </w:tcPr>
          <w:p w:rsidR="00164CB8" w:rsidRPr="00BF1D71" w:rsidRDefault="00164CB8" w:rsidP="003F381A">
            <w:pPr>
              <w:rPr>
                <w:sz w:val="20"/>
              </w:rPr>
            </w:pPr>
          </w:p>
        </w:tc>
        <w:tc>
          <w:tcPr>
            <w:tcW w:w="2487" w:type="dxa"/>
            <w:vAlign w:val="center"/>
          </w:tcPr>
          <w:p w:rsidR="00164CB8" w:rsidRPr="00BF1D71" w:rsidRDefault="00164CB8" w:rsidP="00BF1D71">
            <w:pPr>
              <w:autoSpaceDE w:val="0"/>
              <w:autoSpaceDN w:val="0"/>
              <w:adjustRightInd w:val="0"/>
              <w:rPr>
                <w:rFonts w:ascii="QWDJV J+ Frutiger" w:hAnsi="QWDJV J+ Frutiger" w:cs="QWDJV J+ Frutiger"/>
                <w:color w:val="000000"/>
                <w:sz w:val="20"/>
              </w:rPr>
            </w:pPr>
            <w:r w:rsidRPr="00BF1D71">
              <w:rPr>
                <w:rFonts w:ascii="QWDJV J+ Frutiger" w:hAnsi="QWDJV J+ Frutiger" w:cs="QWDJV J+ Frutiger"/>
                <w:color w:val="000000"/>
                <w:sz w:val="20"/>
              </w:rPr>
              <w:t xml:space="preserve">Power wash with hot wash </w:t>
            </w:r>
          </w:p>
        </w:tc>
        <w:tc>
          <w:tcPr>
            <w:tcW w:w="2092" w:type="dxa"/>
            <w:vAlign w:val="center"/>
          </w:tcPr>
          <w:p w:rsidR="00164CB8" w:rsidRPr="00BF1D71" w:rsidRDefault="004211AE" w:rsidP="00BF1D71">
            <w:pPr>
              <w:autoSpaceDE w:val="0"/>
              <w:autoSpaceDN w:val="0"/>
              <w:adjustRightInd w:val="0"/>
              <w:rPr>
                <w:rFonts w:ascii="QWDJV J+ Frutiger" w:hAnsi="QWDJV J+ Frutiger" w:cs="QWDJV J+ Frutiger"/>
                <w:color w:val="000000"/>
                <w:sz w:val="20"/>
              </w:rPr>
            </w:pPr>
            <w:r w:rsidRPr="00BF1D71">
              <w:rPr>
                <w:rFonts w:ascii="QWDJV J+ Frutiger" w:hAnsi="QWDJV J+ Frutiger" w:cs="QWDJV J+ Frutiger"/>
                <w:color w:val="000000"/>
                <w:sz w:val="20"/>
              </w:rPr>
              <w:t>&gt;45°C</w:t>
            </w:r>
            <w:r w:rsidR="00164CB8" w:rsidRPr="00BF1D71">
              <w:rPr>
                <w:rFonts w:ascii="QWDJV J+ Frutiger" w:hAnsi="QWDJV J+ Frutiger" w:cs="QWDJV J+ Frutiger"/>
                <w:color w:val="000000"/>
                <w:sz w:val="20"/>
              </w:rPr>
              <w:t xml:space="preserve"> </w:t>
            </w:r>
          </w:p>
        </w:tc>
        <w:tc>
          <w:tcPr>
            <w:tcW w:w="1991" w:type="dxa"/>
            <w:vAlign w:val="center"/>
          </w:tcPr>
          <w:p w:rsidR="00164CB8" w:rsidRPr="00BF1D71" w:rsidRDefault="00164CB8" w:rsidP="00890E26">
            <w:pPr>
              <w:autoSpaceDE w:val="0"/>
              <w:autoSpaceDN w:val="0"/>
              <w:adjustRightInd w:val="0"/>
              <w:rPr>
                <w:rFonts w:ascii="QWDJV J+ Frutiger" w:hAnsi="QWDJV J+ Frutiger" w:cs="QWDJV J+ Frutiger"/>
                <w:color w:val="000000"/>
                <w:sz w:val="20"/>
              </w:rPr>
            </w:pPr>
            <w:r w:rsidRPr="00BF1D71">
              <w:rPr>
                <w:rFonts w:ascii="QWDJV J+ Frutiger" w:hAnsi="QWDJV J+ Frutiger" w:cs="QWDJV J+ Frutiger"/>
                <w:color w:val="000000"/>
                <w:sz w:val="20"/>
              </w:rPr>
              <w:t>20</w:t>
            </w:r>
            <w:r w:rsidR="00C85B51">
              <w:rPr>
                <w:rFonts w:ascii="QWDJV J+ Frutiger" w:hAnsi="QWDJV J+ Frutiger" w:cs="QWDJV J+ Frutiger"/>
                <w:color w:val="000000"/>
                <w:sz w:val="20"/>
              </w:rPr>
              <w:t xml:space="preserve"> seconds </w:t>
            </w:r>
            <w:r w:rsidRPr="00BF1D71">
              <w:rPr>
                <w:rFonts w:ascii="QWDJV J+ Frutiger" w:hAnsi="QWDJV J+ Frutiger" w:cs="QWDJV J+ Frutiger"/>
                <w:color w:val="000000"/>
                <w:sz w:val="20"/>
              </w:rPr>
              <w:t xml:space="preserve"> </w:t>
            </w:r>
          </w:p>
        </w:tc>
        <w:tc>
          <w:tcPr>
            <w:tcW w:w="1350" w:type="dxa"/>
            <w:vMerge/>
            <w:vAlign w:val="center"/>
          </w:tcPr>
          <w:p w:rsidR="00164CB8" w:rsidRPr="00BF1D71" w:rsidRDefault="00164CB8" w:rsidP="003F381A">
            <w:pPr>
              <w:rPr>
                <w:sz w:val="20"/>
              </w:rPr>
            </w:pPr>
          </w:p>
        </w:tc>
      </w:tr>
      <w:tr w:rsidR="00164CB8" w:rsidTr="004C2902">
        <w:tc>
          <w:tcPr>
            <w:tcW w:w="2070" w:type="dxa"/>
            <w:vMerge/>
            <w:vAlign w:val="center"/>
          </w:tcPr>
          <w:p w:rsidR="00164CB8" w:rsidRPr="00BF1D71" w:rsidRDefault="00164CB8" w:rsidP="003F381A">
            <w:pPr>
              <w:rPr>
                <w:sz w:val="20"/>
              </w:rPr>
            </w:pPr>
          </w:p>
        </w:tc>
        <w:tc>
          <w:tcPr>
            <w:tcW w:w="2487" w:type="dxa"/>
            <w:vAlign w:val="center"/>
          </w:tcPr>
          <w:p w:rsidR="00164CB8" w:rsidRPr="00BF1D71" w:rsidRDefault="00164CB8" w:rsidP="00BF1D71">
            <w:pPr>
              <w:autoSpaceDE w:val="0"/>
              <w:autoSpaceDN w:val="0"/>
              <w:adjustRightInd w:val="0"/>
              <w:rPr>
                <w:rFonts w:ascii="QWDJV J+ Frutiger" w:hAnsi="QWDJV J+ Frutiger" w:cs="QWDJV J+ Frutiger"/>
                <w:color w:val="000000"/>
                <w:sz w:val="20"/>
              </w:rPr>
            </w:pPr>
            <w:r w:rsidRPr="00BF1D71">
              <w:rPr>
                <w:rFonts w:ascii="QWDJV J+ Frutiger" w:hAnsi="QWDJV J+ Frutiger" w:cs="QWDJV J+ Frutiger"/>
                <w:color w:val="000000"/>
                <w:sz w:val="20"/>
              </w:rPr>
              <w:t xml:space="preserve">Steam/Scalding hot wash </w:t>
            </w:r>
          </w:p>
        </w:tc>
        <w:tc>
          <w:tcPr>
            <w:tcW w:w="2092" w:type="dxa"/>
            <w:vAlign w:val="center"/>
          </w:tcPr>
          <w:p w:rsidR="00164CB8" w:rsidRPr="00BF1D71" w:rsidRDefault="004211AE" w:rsidP="00BF1D71">
            <w:pPr>
              <w:autoSpaceDE w:val="0"/>
              <w:autoSpaceDN w:val="0"/>
              <w:adjustRightInd w:val="0"/>
              <w:rPr>
                <w:rFonts w:ascii="QWDJV J+ Frutiger" w:hAnsi="QWDJV J+ Frutiger" w:cs="QWDJV J+ Frutiger"/>
                <w:color w:val="000000"/>
                <w:sz w:val="20"/>
              </w:rPr>
            </w:pPr>
            <w:r w:rsidRPr="00BF1D71">
              <w:rPr>
                <w:rFonts w:ascii="QWDJV J+ Frutiger" w:hAnsi="QWDJV J+ Frutiger" w:cs="QWDJV J+ Frutiger"/>
                <w:color w:val="000000"/>
                <w:sz w:val="20"/>
              </w:rPr>
              <w:t>6</w:t>
            </w:r>
            <w:r w:rsidR="00164CB8" w:rsidRPr="00BF1D71">
              <w:rPr>
                <w:rFonts w:ascii="QWDJV J+ Frutiger" w:hAnsi="QWDJV J+ Frutiger" w:cs="QWDJV J+ Frutiger"/>
                <w:color w:val="000000"/>
                <w:sz w:val="20"/>
              </w:rPr>
              <w:t>0°</w:t>
            </w:r>
            <w:r w:rsidRPr="00BF1D71">
              <w:rPr>
                <w:rFonts w:ascii="QWDJV J+ Frutiger" w:hAnsi="QWDJV J+ Frutiger" w:cs="QWDJV J+ Frutiger"/>
                <w:color w:val="000000"/>
                <w:sz w:val="20"/>
              </w:rPr>
              <w:t>C</w:t>
            </w:r>
            <w:r w:rsidR="00164CB8" w:rsidRPr="00BF1D71">
              <w:rPr>
                <w:rFonts w:ascii="QWDJV J+ Frutiger" w:hAnsi="QWDJV J+ Frutiger" w:cs="QWDJV J+ Frutiger"/>
                <w:color w:val="000000"/>
                <w:sz w:val="20"/>
              </w:rPr>
              <w:t xml:space="preserve"> </w:t>
            </w:r>
          </w:p>
        </w:tc>
        <w:tc>
          <w:tcPr>
            <w:tcW w:w="1991" w:type="dxa"/>
            <w:vAlign w:val="center"/>
          </w:tcPr>
          <w:p w:rsidR="00164CB8" w:rsidRPr="00BF1D71" w:rsidRDefault="00890E26" w:rsidP="00BF1D71">
            <w:pPr>
              <w:autoSpaceDE w:val="0"/>
              <w:autoSpaceDN w:val="0"/>
              <w:adjustRightInd w:val="0"/>
              <w:rPr>
                <w:rFonts w:ascii="QWDJV J+ Frutiger" w:hAnsi="QWDJV J+ Frutiger" w:cs="QWDJV J+ Frutiger"/>
                <w:color w:val="000000"/>
                <w:sz w:val="20"/>
              </w:rPr>
            </w:pPr>
            <w:r>
              <w:rPr>
                <w:rFonts w:ascii="QWDJV J+ Frutiger" w:hAnsi="QWDJV J+ Frutiger" w:cs="QWDJV J+ Frutiger"/>
                <w:color w:val="000000"/>
                <w:sz w:val="20"/>
              </w:rPr>
              <w:t>10 seconds</w:t>
            </w:r>
          </w:p>
        </w:tc>
        <w:tc>
          <w:tcPr>
            <w:tcW w:w="1350" w:type="dxa"/>
            <w:vMerge/>
            <w:vAlign w:val="center"/>
          </w:tcPr>
          <w:p w:rsidR="00164CB8" w:rsidRPr="00BF1D71" w:rsidRDefault="00164CB8" w:rsidP="003F381A">
            <w:pPr>
              <w:rPr>
                <w:sz w:val="20"/>
              </w:rPr>
            </w:pPr>
          </w:p>
        </w:tc>
      </w:tr>
      <w:tr w:rsidR="00164CB8" w:rsidTr="004C2902">
        <w:tc>
          <w:tcPr>
            <w:tcW w:w="2070" w:type="dxa"/>
            <w:vMerge/>
            <w:vAlign w:val="center"/>
          </w:tcPr>
          <w:p w:rsidR="00164CB8" w:rsidRPr="00BF1D71" w:rsidRDefault="00164CB8" w:rsidP="003F381A">
            <w:pPr>
              <w:rPr>
                <w:sz w:val="20"/>
              </w:rPr>
            </w:pPr>
          </w:p>
        </w:tc>
        <w:tc>
          <w:tcPr>
            <w:tcW w:w="2487" w:type="dxa"/>
            <w:vAlign w:val="center"/>
          </w:tcPr>
          <w:p w:rsidR="00164CB8" w:rsidRPr="00BF1D71" w:rsidRDefault="00164CB8" w:rsidP="00BF1D71">
            <w:pPr>
              <w:autoSpaceDE w:val="0"/>
              <w:autoSpaceDN w:val="0"/>
              <w:adjustRightInd w:val="0"/>
              <w:rPr>
                <w:rFonts w:ascii="QWDJV J+ Frutiger" w:hAnsi="QWDJV J+ Frutiger" w:cs="QWDJV J+ Frutiger"/>
                <w:color w:val="000000"/>
                <w:sz w:val="20"/>
              </w:rPr>
            </w:pPr>
            <w:r w:rsidRPr="00BF1D71">
              <w:rPr>
                <w:rFonts w:ascii="QWDJV J+ Frutiger" w:hAnsi="QWDJV J+ Frutiger" w:cs="QWDJV J+ Frutiger"/>
                <w:color w:val="000000"/>
                <w:sz w:val="20"/>
              </w:rPr>
              <w:t xml:space="preserve">Freeze </w:t>
            </w:r>
          </w:p>
        </w:tc>
        <w:tc>
          <w:tcPr>
            <w:tcW w:w="2092" w:type="dxa"/>
            <w:vAlign w:val="center"/>
          </w:tcPr>
          <w:p w:rsidR="00164CB8" w:rsidRPr="00BF1D71" w:rsidRDefault="004211AE" w:rsidP="00BF1D71">
            <w:pPr>
              <w:autoSpaceDE w:val="0"/>
              <w:autoSpaceDN w:val="0"/>
              <w:adjustRightInd w:val="0"/>
              <w:rPr>
                <w:rFonts w:ascii="QWDJV J+ Frutiger" w:hAnsi="QWDJV J+ Frutiger" w:cs="QWDJV J+ Frutiger"/>
                <w:color w:val="000000"/>
                <w:sz w:val="20"/>
              </w:rPr>
            </w:pPr>
            <w:r w:rsidRPr="00BF1D71">
              <w:rPr>
                <w:sz w:val="20"/>
              </w:rPr>
              <w:t>&lt;0 deg. C</w:t>
            </w:r>
          </w:p>
        </w:tc>
        <w:tc>
          <w:tcPr>
            <w:tcW w:w="1991" w:type="dxa"/>
            <w:vAlign w:val="center"/>
          </w:tcPr>
          <w:p w:rsidR="00164CB8" w:rsidRPr="00BF1D71" w:rsidRDefault="008A7B3D" w:rsidP="008A7B3D">
            <w:pPr>
              <w:autoSpaceDE w:val="0"/>
              <w:autoSpaceDN w:val="0"/>
              <w:adjustRightInd w:val="0"/>
              <w:rPr>
                <w:rFonts w:ascii="QWDJV J+ Frutiger" w:hAnsi="QWDJV J+ Frutiger" w:cs="QWDJV J+ Frutiger"/>
                <w:color w:val="000000"/>
                <w:sz w:val="20"/>
              </w:rPr>
            </w:pPr>
            <w:r>
              <w:rPr>
                <w:rFonts w:ascii="QWDJV J+ Frutiger" w:hAnsi="QWDJV J+ Frutiger" w:cs="QWDJV J+ Frutiger"/>
                <w:color w:val="000000"/>
                <w:sz w:val="20"/>
              </w:rPr>
              <w:t>4</w:t>
            </w:r>
            <w:r w:rsidR="00164CB8" w:rsidRPr="00BF1D71">
              <w:rPr>
                <w:rFonts w:ascii="QWDJV J+ Frutiger" w:hAnsi="QWDJV J+ Frutiger" w:cs="QWDJV J+ Frutiger"/>
                <w:color w:val="000000"/>
                <w:sz w:val="20"/>
              </w:rPr>
              <w:t xml:space="preserve"> </w:t>
            </w:r>
            <w:r w:rsidR="006F62DF">
              <w:rPr>
                <w:rFonts w:ascii="QWDJV J+ Frutiger" w:hAnsi="QWDJV J+ Frutiger" w:cs="QWDJV J+ Frutiger"/>
                <w:color w:val="000000"/>
                <w:sz w:val="20"/>
              </w:rPr>
              <w:t xml:space="preserve">– 24 </w:t>
            </w:r>
            <w:r w:rsidR="00164CB8" w:rsidRPr="00BF1D71">
              <w:rPr>
                <w:rFonts w:ascii="QWDJV J+ Frutiger" w:hAnsi="QWDJV J+ Frutiger" w:cs="QWDJV J+ Frutiger"/>
                <w:color w:val="000000"/>
                <w:sz w:val="20"/>
              </w:rPr>
              <w:t xml:space="preserve">hours </w:t>
            </w:r>
          </w:p>
        </w:tc>
        <w:tc>
          <w:tcPr>
            <w:tcW w:w="1350" w:type="dxa"/>
            <w:vMerge/>
            <w:vAlign w:val="center"/>
          </w:tcPr>
          <w:p w:rsidR="00164CB8" w:rsidRPr="00BF1D71" w:rsidRDefault="00164CB8" w:rsidP="003F381A">
            <w:pPr>
              <w:rPr>
                <w:sz w:val="20"/>
              </w:rPr>
            </w:pPr>
          </w:p>
        </w:tc>
      </w:tr>
      <w:tr w:rsidR="00164CB8" w:rsidTr="004C2902">
        <w:tc>
          <w:tcPr>
            <w:tcW w:w="2070" w:type="dxa"/>
            <w:vMerge/>
            <w:vAlign w:val="center"/>
          </w:tcPr>
          <w:p w:rsidR="00164CB8" w:rsidRPr="00BF1D71" w:rsidRDefault="00164CB8" w:rsidP="003F381A">
            <w:pPr>
              <w:rPr>
                <w:sz w:val="20"/>
              </w:rPr>
            </w:pPr>
          </w:p>
        </w:tc>
        <w:tc>
          <w:tcPr>
            <w:tcW w:w="2487" w:type="dxa"/>
            <w:vAlign w:val="center"/>
          </w:tcPr>
          <w:p w:rsidR="00164CB8" w:rsidRPr="00BF1D71" w:rsidRDefault="00164CB8" w:rsidP="00BF1D71">
            <w:pPr>
              <w:autoSpaceDE w:val="0"/>
              <w:autoSpaceDN w:val="0"/>
              <w:adjustRightInd w:val="0"/>
              <w:rPr>
                <w:rFonts w:ascii="QWDJV J+ Frutiger" w:hAnsi="QWDJV J+ Frutiger" w:cs="QWDJV J+ Frutiger"/>
                <w:color w:val="000000"/>
                <w:sz w:val="20"/>
              </w:rPr>
            </w:pPr>
            <w:r w:rsidRPr="00BF1D71">
              <w:rPr>
                <w:rFonts w:ascii="QWDJV J+ Frutiger" w:hAnsi="QWDJV J+ Frutiger" w:cs="QWDJV J+ Frutiger"/>
                <w:color w:val="000000"/>
                <w:sz w:val="20"/>
              </w:rPr>
              <w:t xml:space="preserve">Salt </w:t>
            </w:r>
            <w:smartTag w:uri="urn:schemas-microsoft-com:office:smarttags" w:element="place">
              <w:smartTag w:uri="urn:schemas-microsoft-com:office:smarttags" w:element="City">
                <w:r w:rsidRPr="00BF1D71">
                  <w:rPr>
                    <w:rFonts w:ascii="QWDJV J+ Frutiger" w:hAnsi="QWDJV J+ Frutiger" w:cs="QWDJV J+ Frutiger"/>
                    <w:color w:val="000000"/>
                    <w:sz w:val="20"/>
                  </w:rPr>
                  <w:t>Bath</w:t>
                </w:r>
              </w:smartTag>
            </w:smartTag>
            <w:r w:rsidRPr="00BF1D71">
              <w:rPr>
                <w:rFonts w:ascii="QWDJV J+ Frutiger" w:hAnsi="QWDJV J+ Frutiger" w:cs="QWDJV J+ Frutiger"/>
                <w:color w:val="000000"/>
                <w:sz w:val="20"/>
              </w:rPr>
              <w:t xml:space="preserve"> </w:t>
            </w:r>
          </w:p>
        </w:tc>
        <w:tc>
          <w:tcPr>
            <w:tcW w:w="2092" w:type="dxa"/>
            <w:vAlign w:val="center"/>
          </w:tcPr>
          <w:p w:rsidR="00164CB8" w:rsidRPr="00BF1D71" w:rsidRDefault="00164CB8" w:rsidP="00BF1D71">
            <w:pPr>
              <w:autoSpaceDE w:val="0"/>
              <w:autoSpaceDN w:val="0"/>
              <w:adjustRightInd w:val="0"/>
              <w:rPr>
                <w:rFonts w:ascii="QWDJV J+ Frutiger" w:hAnsi="QWDJV J+ Frutiger" w:cs="QWDJV J+ Frutiger"/>
                <w:color w:val="000000"/>
                <w:sz w:val="20"/>
              </w:rPr>
            </w:pPr>
            <w:r w:rsidRPr="00BF1D71">
              <w:rPr>
                <w:rFonts w:ascii="QWDJV J+ Frutiger" w:hAnsi="QWDJV J+ Frutiger" w:cs="QWDJV J+ Frutiger"/>
                <w:color w:val="000000"/>
                <w:sz w:val="20"/>
              </w:rPr>
              <w:t xml:space="preserve">Saturated </w:t>
            </w:r>
          </w:p>
        </w:tc>
        <w:tc>
          <w:tcPr>
            <w:tcW w:w="1991" w:type="dxa"/>
            <w:vAlign w:val="center"/>
          </w:tcPr>
          <w:p w:rsidR="00164CB8" w:rsidRPr="00BF1D71" w:rsidRDefault="00164CB8" w:rsidP="00BF1D71">
            <w:pPr>
              <w:autoSpaceDE w:val="0"/>
              <w:autoSpaceDN w:val="0"/>
              <w:adjustRightInd w:val="0"/>
              <w:rPr>
                <w:rFonts w:ascii="QWDJV J+ Frutiger" w:hAnsi="QWDJV J+ Frutiger" w:cs="QWDJV J+ Frutiger"/>
                <w:color w:val="000000"/>
                <w:sz w:val="20"/>
              </w:rPr>
            </w:pPr>
            <w:r w:rsidRPr="00BF1D71">
              <w:rPr>
                <w:rFonts w:ascii="QWDJV J+ Frutiger" w:hAnsi="QWDJV J+ Frutiger" w:cs="QWDJV J+ Frutiger"/>
                <w:color w:val="000000"/>
                <w:sz w:val="20"/>
              </w:rPr>
              <w:t>30 minutes</w:t>
            </w:r>
            <w:r w:rsidR="00ED2926">
              <w:rPr>
                <w:rFonts w:ascii="QWDJV J+ Frutiger" w:hAnsi="QWDJV J+ Frutiger" w:cs="QWDJV J+ Frutiger"/>
                <w:color w:val="000000"/>
                <w:sz w:val="20"/>
              </w:rPr>
              <w:t xml:space="preserve"> </w:t>
            </w:r>
            <w:r w:rsidR="009E0DD3" w:rsidRPr="009E0DD3">
              <w:rPr>
                <w:rFonts w:ascii="QWDJV J+ Frutiger" w:hAnsi="QWDJV J+ Frutiger" w:cs="QWDJV J+ Frutiger"/>
                <w:color w:val="000000"/>
                <w:sz w:val="20"/>
                <w:vertAlign w:val="superscript"/>
              </w:rPr>
              <w:t>A</w:t>
            </w:r>
            <w:r w:rsidRPr="00BF1D71">
              <w:rPr>
                <w:rFonts w:ascii="QWDJV J+ Frutiger" w:hAnsi="QWDJV J+ Frutiger" w:cs="QWDJV J+ Frutiger"/>
                <w:color w:val="000000"/>
                <w:sz w:val="20"/>
              </w:rPr>
              <w:t xml:space="preserve"> </w:t>
            </w:r>
          </w:p>
        </w:tc>
        <w:tc>
          <w:tcPr>
            <w:tcW w:w="1350" w:type="dxa"/>
            <w:vMerge/>
            <w:vAlign w:val="center"/>
          </w:tcPr>
          <w:p w:rsidR="00164CB8" w:rsidRPr="00BF1D71" w:rsidRDefault="00164CB8" w:rsidP="003F381A">
            <w:pPr>
              <w:rPr>
                <w:sz w:val="20"/>
              </w:rPr>
            </w:pPr>
          </w:p>
        </w:tc>
      </w:tr>
      <w:tr w:rsidR="00164CB8" w:rsidTr="004C2902">
        <w:tc>
          <w:tcPr>
            <w:tcW w:w="2070" w:type="dxa"/>
            <w:vMerge/>
            <w:vAlign w:val="center"/>
          </w:tcPr>
          <w:p w:rsidR="00164CB8" w:rsidRPr="00BF1D71" w:rsidRDefault="00164CB8" w:rsidP="003F381A">
            <w:pPr>
              <w:rPr>
                <w:sz w:val="20"/>
              </w:rPr>
            </w:pPr>
          </w:p>
        </w:tc>
        <w:tc>
          <w:tcPr>
            <w:tcW w:w="2487" w:type="dxa"/>
            <w:vAlign w:val="center"/>
          </w:tcPr>
          <w:p w:rsidR="00164CB8" w:rsidRPr="00BF1D71" w:rsidRDefault="00164CB8" w:rsidP="00BF1D71">
            <w:pPr>
              <w:autoSpaceDE w:val="0"/>
              <w:autoSpaceDN w:val="0"/>
              <w:adjustRightInd w:val="0"/>
              <w:rPr>
                <w:rFonts w:ascii="QWDJV J+ Frutiger" w:hAnsi="QWDJV J+ Frutiger" w:cs="QWDJV J+ Frutiger"/>
                <w:color w:val="000000"/>
                <w:sz w:val="20"/>
              </w:rPr>
            </w:pPr>
            <w:r w:rsidRPr="00BF1D71">
              <w:rPr>
                <w:rFonts w:ascii="QWDJV J+ Frutiger" w:hAnsi="QWDJV J+ Frutiger" w:cs="QWDJV J+ Frutiger"/>
                <w:color w:val="000000"/>
                <w:sz w:val="20"/>
              </w:rPr>
              <w:t xml:space="preserve">Ethanol </w:t>
            </w:r>
          </w:p>
        </w:tc>
        <w:tc>
          <w:tcPr>
            <w:tcW w:w="2092" w:type="dxa"/>
            <w:vAlign w:val="center"/>
          </w:tcPr>
          <w:p w:rsidR="00164CB8" w:rsidRPr="00BF1D71" w:rsidRDefault="00164CB8" w:rsidP="00BF1D71">
            <w:pPr>
              <w:autoSpaceDE w:val="0"/>
              <w:autoSpaceDN w:val="0"/>
              <w:adjustRightInd w:val="0"/>
              <w:rPr>
                <w:rFonts w:ascii="QWDJV J+ Frutiger" w:hAnsi="QWDJV J+ Frutiger" w:cs="QWDJV J+ Frutiger"/>
                <w:color w:val="000000"/>
                <w:sz w:val="20"/>
              </w:rPr>
            </w:pPr>
            <w:r w:rsidRPr="00BF1D71">
              <w:rPr>
                <w:rFonts w:ascii="QWDJV J+ Frutiger" w:hAnsi="QWDJV J+ Frutiger" w:cs="QWDJV J+ Frutiger"/>
                <w:color w:val="000000"/>
                <w:sz w:val="20"/>
              </w:rPr>
              <w:t xml:space="preserve">50% </w:t>
            </w:r>
          </w:p>
        </w:tc>
        <w:tc>
          <w:tcPr>
            <w:tcW w:w="1991" w:type="dxa"/>
            <w:vAlign w:val="center"/>
          </w:tcPr>
          <w:p w:rsidR="00164CB8" w:rsidRPr="00BF1D71" w:rsidRDefault="00164CB8" w:rsidP="00BF1D71">
            <w:pPr>
              <w:autoSpaceDE w:val="0"/>
              <w:autoSpaceDN w:val="0"/>
              <w:adjustRightInd w:val="0"/>
              <w:rPr>
                <w:rFonts w:ascii="QWDJV J+ Frutiger" w:hAnsi="QWDJV J+ Frutiger" w:cs="QWDJV J+ Frutiger"/>
                <w:color w:val="000000"/>
                <w:sz w:val="20"/>
              </w:rPr>
            </w:pPr>
            <w:r w:rsidRPr="00BF1D71">
              <w:rPr>
                <w:rFonts w:ascii="QWDJV J+ Frutiger" w:hAnsi="QWDJV J+ Frutiger" w:cs="QWDJV J+ Frutiger"/>
                <w:color w:val="000000"/>
                <w:sz w:val="20"/>
              </w:rPr>
              <w:t xml:space="preserve">10 minutes </w:t>
            </w:r>
          </w:p>
        </w:tc>
        <w:tc>
          <w:tcPr>
            <w:tcW w:w="1350" w:type="dxa"/>
            <w:vMerge/>
            <w:vAlign w:val="center"/>
          </w:tcPr>
          <w:p w:rsidR="00164CB8" w:rsidRPr="00BF1D71" w:rsidRDefault="00164CB8" w:rsidP="003F381A">
            <w:pPr>
              <w:rPr>
                <w:sz w:val="20"/>
              </w:rPr>
            </w:pPr>
          </w:p>
        </w:tc>
      </w:tr>
      <w:tr w:rsidR="00164CB8" w:rsidTr="004C2902">
        <w:tc>
          <w:tcPr>
            <w:tcW w:w="2070" w:type="dxa"/>
            <w:vMerge/>
            <w:vAlign w:val="center"/>
          </w:tcPr>
          <w:p w:rsidR="00164CB8" w:rsidRPr="00BF1D71" w:rsidRDefault="00164CB8" w:rsidP="003F381A">
            <w:pPr>
              <w:rPr>
                <w:sz w:val="20"/>
              </w:rPr>
            </w:pPr>
          </w:p>
        </w:tc>
        <w:tc>
          <w:tcPr>
            <w:tcW w:w="2487" w:type="dxa"/>
            <w:vAlign w:val="center"/>
          </w:tcPr>
          <w:p w:rsidR="00164CB8" w:rsidRPr="00BF1D71" w:rsidRDefault="00164CB8" w:rsidP="00BF1D71">
            <w:pPr>
              <w:autoSpaceDE w:val="0"/>
              <w:autoSpaceDN w:val="0"/>
              <w:adjustRightInd w:val="0"/>
              <w:rPr>
                <w:rFonts w:ascii="QWDJV J+ Frutiger" w:hAnsi="QWDJV J+ Frutiger" w:cs="QWDJV J+ Frutiger"/>
                <w:color w:val="000000"/>
                <w:sz w:val="20"/>
              </w:rPr>
            </w:pPr>
            <w:r w:rsidRPr="00BF1D71">
              <w:rPr>
                <w:rFonts w:ascii="QWDJV J+ Frutiger" w:hAnsi="QWDJV J+ Frutiger" w:cs="QWDJV J+ Frutiger"/>
                <w:color w:val="000000"/>
                <w:sz w:val="20"/>
              </w:rPr>
              <w:t xml:space="preserve">Lysol </w:t>
            </w:r>
          </w:p>
        </w:tc>
        <w:tc>
          <w:tcPr>
            <w:tcW w:w="2092" w:type="dxa"/>
            <w:vAlign w:val="center"/>
          </w:tcPr>
          <w:p w:rsidR="00164CB8" w:rsidRPr="00BF1D71" w:rsidRDefault="00164CB8" w:rsidP="00BF1D71">
            <w:pPr>
              <w:autoSpaceDE w:val="0"/>
              <w:autoSpaceDN w:val="0"/>
              <w:adjustRightInd w:val="0"/>
              <w:rPr>
                <w:rFonts w:ascii="QWDJV J+ Frutiger" w:hAnsi="QWDJV J+ Frutiger" w:cs="QWDJV J+ Frutiger"/>
                <w:color w:val="000000"/>
                <w:sz w:val="20"/>
              </w:rPr>
            </w:pPr>
            <w:r w:rsidRPr="00BF1D71">
              <w:rPr>
                <w:rFonts w:ascii="QWDJV J+ Frutiger" w:hAnsi="QWDJV J+ Frutiger" w:cs="QWDJV J+ Frutiger"/>
                <w:color w:val="000000"/>
                <w:sz w:val="20"/>
              </w:rPr>
              <w:t xml:space="preserve">As sold </w:t>
            </w:r>
          </w:p>
        </w:tc>
        <w:tc>
          <w:tcPr>
            <w:tcW w:w="1991" w:type="dxa"/>
            <w:vAlign w:val="center"/>
          </w:tcPr>
          <w:p w:rsidR="00164CB8" w:rsidRPr="00BF1D71" w:rsidRDefault="00164CB8" w:rsidP="00BF1D71">
            <w:pPr>
              <w:autoSpaceDE w:val="0"/>
              <w:autoSpaceDN w:val="0"/>
              <w:adjustRightInd w:val="0"/>
              <w:rPr>
                <w:rFonts w:ascii="QWDJV J+ Frutiger" w:hAnsi="QWDJV J+ Frutiger" w:cs="QWDJV J+ Frutiger"/>
                <w:color w:val="000000"/>
                <w:sz w:val="20"/>
              </w:rPr>
            </w:pPr>
            <w:r w:rsidRPr="00BF1D71">
              <w:rPr>
                <w:rFonts w:ascii="QWDJV J+ Frutiger" w:hAnsi="QWDJV J+ Frutiger" w:cs="QWDJV J+ Frutiger"/>
                <w:color w:val="000000"/>
                <w:sz w:val="20"/>
              </w:rPr>
              <w:t xml:space="preserve">10 minutes </w:t>
            </w:r>
          </w:p>
        </w:tc>
        <w:tc>
          <w:tcPr>
            <w:tcW w:w="1350" w:type="dxa"/>
            <w:vMerge/>
            <w:vAlign w:val="center"/>
          </w:tcPr>
          <w:p w:rsidR="00164CB8" w:rsidRPr="00BF1D71" w:rsidRDefault="00164CB8" w:rsidP="003F381A">
            <w:pPr>
              <w:rPr>
                <w:sz w:val="20"/>
              </w:rPr>
            </w:pPr>
          </w:p>
        </w:tc>
      </w:tr>
      <w:tr w:rsidR="00164CB8" w:rsidTr="004C2902">
        <w:tc>
          <w:tcPr>
            <w:tcW w:w="2070" w:type="dxa"/>
            <w:vMerge/>
            <w:vAlign w:val="center"/>
          </w:tcPr>
          <w:p w:rsidR="00164CB8" w:rsidRPr="00BF1D71" w:rsidRDefault="00164CB8" w:rsidP="003F381A">
            <w:pPr>
              <w:rPr>
                <w:sz w:val="20"/>
              </w:rPr>
            </w:pPr>
          </w:p>
        </w:tc>
        <w:tc>
          <w:tcPr>
            <w:tcW w:w="2487" w:type="dxa"/>
            <w:vAlign w:val="center"/>
          </w:tcPr>
          <w:p w:rsidR="00164CB8" w:rsidRPr="00BF1D71" w:rsidRDefault="00164CB8" w:rsidP="003F381A">
            <w:pPr>
              <w:rPr>
                <w:sz w:val="20"/>
              </w:rPr>
            </w:pPr>
            <w:r w:rsidRPr="00BF1D71">
              <w:rPr>
                <w:sz w:val="20"/>
              </w:rPr>
              <w:t>Drying</w:t>
            </w:r>
          </w:p>
        </w:tc>
        <w:tc>
          <w:tcPr>
            <w:tcW w:w="2092" w:type="dxa"/>
            <w:vAlign w:val="center"/>
          </w:tcPr>
          <w:p w:rsidR="00164CB8" w:rsidRPr="00BF1D71" w:rsidRDefault="00164CB8" w:rsidP="003F381A">
            <w:pPr>
              <w:rPr>
                <w:sz w:val="20"/>
              </w:rPr>
            </w:pPr>
            <w:r w:rsidRPr="00BF1D71">
              <w:rPr>
                <w:sz w:val="20"/>
              </w:rPr>
              <w:t>Dry to the touch</w:t>
            </w:r>
          </w:p>
        </w:tc>
        <w:tc>
          <w:tcPr>
            <w:tcW w:w="1991" w:type="dxa"/>
            <w:vAlign w:val="center"/>
          </w:tcPr>
          <w:p w:rsidR="00164CB8" w:rsidRPr="00BF1D71" w:rsidRDefault="00164CB8" w:rsidP="003F381A">
            <w:pPr>
              <w:rPr>
                <w:sz w:val="20"/>
              </w:rPr>
            </w:pPr>
            <w:r w:rsidRPr="00BF1D71">
              <w:rPr>
                <w:sz w:val="20"/>
              </w:rPr>
              <w:t>1 week if kept dry;</w:t>
            </w:r>
          </w:p>
          <w:p w:rsidR="00164CB8" w:rsidRPr="00BF1D71" w:rsidRDefault="00164CB8" w:rsidP="003F381A">
            <w:pPr>
              <w:rPr>
                <w:sz w:val="20"/>
              </w:rPr>
            </w:pPr>
            <w:r w:rsidRPr="00BF1D71">
              <w:rPr>
                <w:sz w:val="20"/>
              </w:rPr>
              <w:t>Up to 4 weeks if subject to cool, wet weather</w:t>
            </w:r>
          </w:p>
        </w:tc>
        <w:tc>
          <w:tcPr>
            <w:tcW w:w="1350" w:type="dxa"/>
            <w:vMerge/>
            <w:vAlign w:val="center"/>
          </w:tcPr>
          <w:p w:rsidR="00164CB8" w:rsidRPr="00BF1D71" w:rsidRDefault="00164CB8" w:rsidP="003F381A">
            <w:pPr>
              <w:rPr>
                <w:sz w:val="20"/>
              </w:rPr>
            </w:pPr>
          </w:p>
        </w:tc>
      </w:tr>
      <w:tr w:rsidR="00164CB8" w:rsidTr="004C2902">
        <w:tc>
          <w:tcPr>
            <w:tcW w:w="2070" w:type="dxa"/>
            <w:vMerge w:val="restart"/>
            <w:vAlign w:val="center"/>
          </w:tcPr>
          <w:p w:rsidR="00164CB8" w:rsidRPr="00BF1D71" w:rsidRDefault="00164CB8" w:rsidP="003F381A">
            <w:pPr>
              <w:rPr>
                <w:bCs/>
                <w:sz w:val="20"/>
              </w:rPr>
            </w:pPr>
            <w:proofErr w:type="spellStart"/>
            <w:r w:rsidRPr="00BF1D71">
              <w:rPr>
                <w:bCs/>
                <w:color w:val="000000"/>
                <w:sz w:val="20"/>
              </w:rPr>
              <w:t>Didymo</w:t>
            </w:r>
            <w:proofErr w:type="spellEnd"/>
            <w:r w:rsidRPr="00BF1D71">
              <w:rPr>
                <w:bCs/>
                <w:color w:val="000000"/>
                <w:sz w:val="20"/>
              </w:rPr>
              <w:t xml:space="preserve"> (</w:t>
            </w:r>
            <w:proofErr w:type="spellStart"/>
            <w:r w:rsidRPr="00BF1D71">
              <w:rPr>
                <w:bCs/>
                <w:i/>
                <w:color w:val="000000"/>
                <w:sz w:val="20"/>
              </w:rPr>
              <w:t>D</w:t>
            </w:r>
            <w:r w:rsidRPr="00BF1D71">
              <w:rPr>
                <w:bCs/>
                <w:i/>
                <w:iCs/>
                <w:color w:val="000000"/>
                <w:sz w:val="20"/>
              </w:rPr>
              <w:t>idymosphenia</w:t>
            </w:r>
            <w:proofErr w:type="spellEnd"/>
            <w:r w:rsidRPr="00BF1D71">
              <w:rPr>
                <w:bCs/>
                <w:i/>
                <w:iCs/>
                <w:color w:val="000000"/>
                <w:sz w:val="20"/>
              </w:rPr>
              <w:t xml:space="preserve"> </w:t>
            </w:r>
            <w:proofErr w:type="spellStart"/>
            <w:r w:rsidRPr="00BF1D71">
              <w:rPr>
                <w:bCs/>
                <w:i/>
                <w:iCs/>
                <w:color w:val="000000"/>
                <w:sz w:val="20"/>
              </w:rPr>
              <w:t>geminata</w:t>
            </w:r>
            <w:proofErr w:type="spellEnd"/>
            <w:r w:rsidRPr="00BF1D71">
              <w:rPr>
                <w:bCs/>
                <w:i/>
                <w:iCs/>
                <w:color w:val="000000"/>
                <w:sz w:val="20"/>
              </w:rPr>
              <w:t>)</w:t>
            </w:r>
            <w:r w:rsidRPr="00BF1D71">
              <w:rPr>
                <w:bCs/>
                <w:color w:val="000000"/>
                <w:sz w:val="20"/>
              </w:rPr>
              <w:t xml:space="preserve"> </w:t>
            </w:r>
          </w:p>
          <w:p w:rsidR="00164CB8" w:rsidRPr="00BF1D71" w:rsidRDefault="00164CB8" w:rsidP="003F381A">
            <w:pPr>
              <w:rPr>
                <w:sz w:val="20"/>
              </w:rPr>
            </w:pPr>
          </w:p>
        </w:tc>
        <w:tc>
          <w:tcPr>
            <w:tcW w:w="2487" w:type="dxa"/>
            <w:vAlign w:val="center"/>
          </w:tcPr>
          <w:p w:rsidR="00164CB8" w:rsidRPr="00BF1D71" w:rsidRDefault="00164CB8" w:rsidP="003F381A">
            <w:pPr>
              <w:rPr>
                <w:rStyle w:val="Strong"/>
                <w:b w:val="0"/>
                <w:sz w:val="20"/>
              </w:rPr>
            </w:pPr>
            <w:r w:rsidRPr="00BF1D71">
              <w:rPr>
                <w:rStyle w:val="Strong"/>
                <w:b w:val="0"/>
                <w:sz w:val="20"/>
              </w:rPr>
              <w:t xml:space="preserve">Dishwashing detergent </w:t>
            </w:r>
            <w:r w:rsidR="008A7B3D">
              <w:rPr>
                <w:rStyle w:val="Strong"/>
                <w:b w:val="0"/>
                <w:sz w:val="20"/>
                <w:vertAlign w:val="superscript"/>
              </w:rPr>
              <w:t>B</w:t>
            </w:r>
          </w:p>
          <w:p w:rsidR="00164CB8" w:rsidRPr="00BF1D71" w:rsidRDefault="00164CB8" w:rsidP="003F381A">
            <w:pPr>
              <w:rPr>
                <w:sz w:val="20"/>
              </w:rPr>
            </w:pPr>
            <w:r w:rsidRPr="00BF1D71">
              <w:rPr>
                <w:rStyle w:val="Strong"/>
                <w:b w:val="0"/>
                <w:sz w:val="20"/>
              </w:rPr>
              <w:t>(non-</w:t>
            </w:r>
            <w:proofErr w:type="spellStart"/>
            <w:r w:rsidRPr="00BF1D71">
              <w:rPr>
                <w:rStyle w:val="Strong"/>
                <w:b w:val="0"/>
                <w:sz w:val="20"/>
              </w:rPr>
              <w:t>absorbant</w:t>
            </w:r>
            <w:proofErr w:type="spellEnd"/>
            <w:r w:rsidRPr="00BF1D71">
              <w:rPr>
                <w:rStyle w:val="Strong"/>
                <w:b w:val="0"/>
                <w:sz w:val="20"/>
              </w:rPr>
              <w:t>)</w:t>
            </w:r>
            <w:r w:rsidRPr="00BF1D71">
              <w:rPr>
                <w:sz w:val="20"/>
              </w:rPr>
              <w:t xml:space="preserve"> </w:t>
            </w:r>
          </w:p>
          <w:p w:rsidR="00164CB8" w:rsidRPr="00BF1D71" w:rsidRDefault="00164CB8" w:rsidP="003F381A">
            <w:pPr>
              <w:rPr>
                <w:sz w:val="20"/>
              </w:rPr>
            </w:pPr>
          </w:p>
        </w:tc>
        <w:tc>
          <w:tcPr>
            <w:tcW w:w="2092" w:type="dxa"/>
            <w:vAlign w:val="center"/>
          </w:tcPr>
          <w:p w:rsidR="00164CB8" w:rsidRPr="00BF1D71" w:rsidRDefault="00164CB8" w:rsidP="003F381A">
            <w:pPr>
              <w:rPr>
                <w:sz w:val="20"/>
              </w:rPr>
            </w:pPr>
            <w:r w:rsidRPr="00BF1D71">
              <w:rPr>
                <w:sz w:val="20"/>
              </w:rPr>
              <w:t xml:space="preserve">5% (two large cups or 500ml with water added to make 10 </w:t>
            </w:r>
            <w:proofErr w:type="spellStart"/>
            <w:r w:rsidRPr="00BF1D71">
              <w:rPr>
                <w:sz w:val="20"/>
              </w:rPr>
              <w:t>litres</w:t>
            </w:r>
            <w:proofErr w:type="spellEnd"/>
            <w:r w:rsidRPr="00BF1D71">
              <w:rPr>
                <w:sz w:val="20"/>
              </w:rPr>
              <w:t>)</w:t>
            </w:r>
          </w:p>
        </w:tc>
        <w:tc>
          <w:tcPr>
            <w:tcW w:w="1991" w:type="dxa"/>
            <w:vAlign w:val="center"/>
          </w:tcPr>
          <w:p w:rsidR="00164CB8" w:rsidRPr="00BF1D71" w:rsidRDefault="00164CB8" w:rsidP="003F381A">
            <w:pPr>
              <w:rPr>
                <w:sz w:val="20"/>
              </w:rPr>
            </w:pPr>
            <w:r w:rsidRPr="00BF1D71">
              <w:rPr>
                <w:sz w:val="20"/>
              </w:rPr>
              <w:t>&gt;1 minute (soak or spray)</w:t>
            </w:r>
          </w:p>
        </w:tc>
        <w:tc>
          <w:tcPr>
            <w:tcW w:w="1350" w:type="dxa"/>
            <w:vMerge w:val="restart"/>
            <w:vAlign w:val="center"/>
          </w:tcPr>
          <w:p w:rsidR="00164CB8" w:rsidRPr="00BF1D71" w:rsidRDefault="001B0922" w:rsidP="004C2902">
            <w:pPr>
              <w:rPr>
                <w:sz w:val="20"/>
              </w:rPr>
            </w:pPr>
            <w:r>
              <w:rPr>
                <w:sz w:val="20"/>
                <w:szCs w:val="23"/>
              </w:rPr>
              <w:t>6</w:t>
            </w:r>
          </w:p>
        </w:tc>
      </w:tr>
      <w:tr w:rsidR="005D4598" w:rsidTr="004C2902">
        <w:tc>
          <w:tcPr>
            <w:tcW w:w="2070" w:type="dxa"/>
            <w:vMerge/>
            <w:vAlign w:val="center"/>
          </w:tcPr>
          <w:p w:rsidR="005D4598" w:rsidRPr="00BF1D71" w:rsidRDefault="005D4598" w:rsidP="003F381A">
            <w:pPr>
              <w:rPr>
                <w:sz w:val="20"/>
              </w:rPr>
            </w:pPr>
          </w:p>
        </w:tc>
        <w:tc>
          <w:tcPr>
            <w:tcW w:w="2487" w:type="dxa"/>
            <w:vAlign w:val="center"/>
          </w:tcPr>
          <w:p w:rsidR="005D4598" w:rsidRPr="00BF1D71" w:rsidRDefault="005D4598" w:rsidP="003F381A">
            <w:pPr>
              <w:rPr>
                <w:rStyle w:val="Strong"/>
                <w:b w:val="0"/>
                <w:sz w:val="20"/>
              </w:rPr>
            </w:pPr>
            <w:r w:rsidRPr="00BF1D71">
              <w:rPr>
                <w:rStyle w:val="Strong"/>
                <w:b w:val="0"/>
                <w:sz w:val="20"/>
              </w:rPr>
              <w:t>Salt</w:t>
            </w:r>
          </w:p>
        </w:tc>
        <w:tc>
          <w:tcPr>
            <w:tcW w:w="2092" w:type="dxa"/>
            <w:vAlign w:val="center"/>
          </w:tcPr>
          <w:p w:rsidR="005D4598" w:rsidRPr="00BF1D71" w:rsidRDefault="005D4598" w:rsidP="00D703E4">
            <w:pPr>
              <w:rPr>
                <w:sz w:val="20"/>
              </w:rPr>
            </w:pPr>
            <w:r w:rsidRPr="00BF1D71">
              <w:rPr>
                <w:sz w:val="20"/>
              </w:rPr>
              <w:t>5% v/v</w:t>
            </w:r>
            <w:r w:rsidR="00D703E4">
              <w:rPr>
                <w:sz w:val="20"/>
              </w:rPr>
              <w:t xml:space="preserve"> (e.g., 1 liter dry salt in 19 liters hot tap water)</w:t>
            </w:r>
          </w:p>
        </w:tc>
        <w:tc>
          <w:tcPr>
            <w:tcW w:w="1991" w:type="dxa"/>
            <w:vAlign w:val="center"/>
          </w:tcPr>
          <w:p w:rsidR="005D4598" w:rsidRPr="00BF1D71" w:rsidRDefault="005D4598" w:rsidP="003F381A">
            <w:pPr>
              <w:rPr>
                <w:sz w:val="20"/>
              </w:rPr>
            </w:pPr>
            <w:r w:rsidRPr="00BF1D71">
              <w:rPr>
                <w:sz w:val="20"/>
              </w:rPr>
              <w:t>&gt;1 minute (soak or spray)</w:t>
            </w:r>
          </w:p>
        </w:tc>
        <w:tc>
          <w:tcPr>
            <w:tcW w:w="1350" w:type="dxa"/>
            <w:vMerge/>
            <w:vAlign w:val="center"/>
          </w:tcPr>
          <w:p w:rsidR="005D4598" w:rsidRPr="00BF1D71" w:rsidRDefault="005D4598" w:rsidP="003F381A">
            <w:pPr>
              <w:rPr>
                <w:sz w:val="20"/>
              </w:rPr>
            </w:pPr>
          </w:p>
        </w:tc>
      </w:tr>
      <w:tr w:rsidR="00164CB8" w:rsidTr="004C2902">
        <w:tc>
          <w:tcPr>
            <w:tcW w:w="2070" w:type="dxa"/>
            <w:vMerge/>
            <w:vAlign w:val="center"/>
          </w:tcPr>
          <w:p w:rsidR="00164CB8" w:rsidRPr="00BF1D71" w:rsidRDefault="00164CB8" w:rsidP="003F381A">
            <w:pPr>
              <w:rPr>
                <w:sz w:val="20"/>
              </w:rPr>
            </w:pPr>
          </w:p>
        </w:tc>
        <w:tc>
          <w:tcPr>
            <w:tcW w:w="2487" w:type="dxa"/>
            <w:vAlign w:val="center"/>
          </w:tcPr>
          <w:p w:rsidR="00164CB8" w:rsidRPr="00BF1D71" w:rsidRDefault="00164CB8" w:rsidP="003F381A">
            <w:pPr>
              <w:rPr>
                <w:rStyle w:val="Strong"/>
                <w:b w:val="0"/>
                <w:sz w:val="20"/>
              </w:rPr>
            </w:pPr>
            <w:r w:rsidRPr="00BF1D71">
              <w:rPr>
                <w:rStyle w:val="Strong"/>
                <w:b w:val="0"/>
                <w:sz w:val="20"/>
              </w:rPr>
              <w:t>Bleach</w:t>
            </w:r>
          </w:p>
          <w:p w:rsidR="00164CB8" w:rsidRPr="00BF1D71" w:rsidRDefault="00164CB8" w:rsidP="003F381A">
            <w:pPr>
              <w:rPr>
                <w:sz w:val="20"/>
              </w:rPr>
            </w:pPr>
            <w:r w:rsidRPr="00BF1D71">
              <w:rPr>
                <w:rStyle w:val="Strong"/>
                <w:b w:val="0"/>
                <w:sz w:val="20"/>
              </w:rPr>
              <w:t>(non-absorbent)</w:t>
            </w:r>
            <w:r w:rsidRPr="00BF1D71">
              <w:rPr>
                <w:sz w:val="20"/>
              </w:rPr>
              <w:t xml:space="preserve"> </w:t>
            </w:r>
          </w:p>
          <w:p w:rsidR="00164CB8" w:rsidRPr="00BF1D71" w:rsidRDefault="00164CB8" w:rsidP="003F381A">
            <w:pPr>
              <w:rPr>
                <w:sz w:val="20"/>
              </w:rPr>
            </w:pPr>
          </w:p>
          <w:p w:rsidR="00164CB8" w:rsidRPr="00BF1D71" w:rsidRDefault="00164CB8" w:rsidP="003F381A">
            <w:pPr>
              <w:rPr>
                <w:sz w:val="20"/>
              </w:rPr>
            </w:pPr>
          </w:p>
        </w:tc>
        <w:tc>
          <w:tcPr>
            <w:tcW w:w="2092" w:type="dxa"/>
            <w:vAlign w:val="center"/>
          </w:tcPr>
          <w:p w:rsidR="00164CB8" w:rsidRPr="00BF1D71" w:rsidRDefault="00164CB8" w:rsidP="003F381A">
            <w:pPr>
              <w:rPr>
                <w:sz w:val="20"/>
              </w:rPr>
            </w:pPr>
            <w:r w:rsidRPr="00BF1D71">
              <w:rPr>
                <w:sz w:val="20"/>
              </w:rPr>
              <w:t xml:space="preserve">2% (one small cup or 200ml with water added to make 10 </w:t>
            </w:r>
            <w:proofErr w:type="spellStart"/>
            <w:r w:rsidRPr="00BF1D71">
              <w:rPr>
                <w:sz w:val="20"/>
              </w:rPr>
              <w:t>litres</w:t>
            </w:r>
            <w:proofErr w:type="spellEnd"/>
            <w:r w:rsidRPr="00BF1D71">
              <w:rPr>
                <w:sz w:val="20"/>
              </w:rPr>
              <w:t>)</w:t>
            </w:r>
          </w:p>
        </w:tc>
        <w:tc>
          <w:tcPr>
            <w:tcW w:w="1991" w:type="dxa"/>
            <w:vAlign w:val="center"/>
          </w:tcPr>
          <w:p w:rsidR="00164CB8" w:rsidRPr="00BF1D71" w:rsidRDefault="00164CB8" w:rsidP="003F381A">
            <w:pPr>
              <w:rPr>
                <w:sz w:val="20"/>
              </w:rPr>
            </w:pPr>
            <w:r w:rsidRPr="00BF1D71">
              <w:rPr>
                <w:sz w:val="20"/>
              </w:rPr>
              <w:t>&gt;1 minute (soak or spray)</w:t>
            </w:r>
          </w:p>
        </w:tc>
        <w:tc>
          <w:tcPr>
            <w:tcW w:w="1350" w:type="dxa"/>
            <w:vMerge/>
            <w:vAlign w:val="center"/>
          </w:tcPr>
          <w:p w:rsidR="00164CB8" w:rsidRPr="00BF1D71" w:rsidRDefault="00164CB8" w:rsidP="003F381A">
            <w:pPr>
              <w:rPr>
                <w:sz w:val="20"/>
              </w:rPr>
            </w:pPr>
          </w:p>
        </w:tc>
      </w:tr>
      <w:tr w:rsidR="00164CB8" w:rsidTr="004C2902">
        <w:trPr>
          <w:trHeight w:val="1682"/>
        </w:trPr>
        <w:tc>
          <w:tcPr>
            <w:tcW w:w="2070" w:type="dxa"/>
            <w:vMerge/>
            <w:vAlign w:val="center"/>
          </w:tcPr>
          <w:p w:rsidR="00164CB8" w:rsidRPr="00BF1D71" w:rsidRDefault="00164CB8" w:rsidP="003F381A">
            <w:pPr>
              <w:rPr>
                <w:sz w:val="20"/>
              </w:rPr>
            </w:pPr>
          </w:p>
        </w:tc>
        <w:tc>
          <w:tcPr>
            <w:tcW w:w="2487" w:type="dxa"/>
            <w:vAlign w:val="center"/>
          </w:tcPr>
          <w:p w:rsidR="00164CB8" w:rsidRPr="00BF1D71" w:rsidRDefault="00164CB8" w:rsidP="003F381A">
            <w:pPr>
              <w:rPr>
                <w:rStyle w:val="Strong"/>
                <w:b w:val="0"/>
                <w:sz w:val="20"/>
              </w:rPr>
            </w:pPr>
            <w:r w:rsidRPr="00BF1D71">
              <w:rPr>
                <w:rStyle w:val="Strong"/>
                <w:b w:val="0"/>
                <w:sz w:val="20"/>
              </w:rPr>
              <w:t>Hot water</w:t>
            </w:r>
          </w:p>
          <w:p w:rsidR="00164CB8" w:rsidRPr="00BF1D71" w:rsidRDefault="00164CB8" w:rsidP="003F381A">
            <w:pPr>
              <w:rPr>
                <w:sz w:val="20"/>
              </w:rPr>
            </w:pPr>
            <w:r w:rsidRPr="00BF1D71">
              <w:rPr>
                <w:rStyle w:val="Strong"/>
                <w:b w:val="0"/>
                <w:sz w:val="20"/>
              </w:rPr>
              <w:t>(non-absorbent)</w:t>
            </w:r>
            <w:r w:rsidRPr="00BF1D71">
              <w:rPr>
                <w:sz w:val="20"/>
              </w:rPr>
              <w:t xml:space="preserve"> </w:t>
            </w:r>
          </w:p>
          <w:p w:rsidR="00164CB8" w:rsidRPr="00BF1D71" w:rsidRDefault="00164CB8" w:rsidP="003F381A">
            <w:pPr>
              <w:rPr>
                <w:sz w:val="20"/>
              </w:rPr>
            </w:pPr>
          </w:p>
          <w:p w:rsidR="00164CB8" w:rsidRPr="00BF1D71" w:rsidRDefault="00164CB8" w:rsidP="003F381A">
            <w:pPr>
              <w:rPr>
                <w:sz w:val="20"/>
              </w:rPr>
            </w:pPr>
          </w:p>
        </w:tc>
        <w:tc>
          <w:tcPr>
            <w:tcW w:w="2092" w:type="dxa"/>
            <w:vAlign w:val="center"/>
          </w:tcPr>
          <w:p w:rsidR="00164CB8" w:rsidRPr="00BF1D71" w:rsidRDefault="00164CB8" w:rsidP="003F381A">
            <w:pPr>
              <w:rPr>
                <w:sz w:val="20"/>
              </w:rPr>
            </w:pPr>
            <w:r w:rsidRPr="00BF1D71">
              <w:rPr>
                <w:sz w:val="20"/>
              </w:rPr>
              <w:t xml:space="preserve">very hot water </w:t>
            </w:r>
            <w:r w:rsidRPr="00BF1D71">
              <w:rPr>
                <w:rStyle w:val="Strong"/>
                <w:b w:val="0"/>
                <w:i/>
                <w:iCs/>
                <w:sz w:val="20"/>
              </w:rPr>
              <w:t>kept above</w:t>
            </w:r>
            <w:r w:rsidRPr="00BF1D71">
              <w:rPr>
                <w:rStyle w:val="Emphasis"/>
                <w:sz w:val="20"/>
              </w:rPr>
              <w:t xml:space="preserve"> </w:t>
            </w:r>
            <w:r w:rsidRPr="00BF1D71">
              <w:rPr>
                <w:sz w:val="20"/>
              </w:rPr>
              <w:t xml:space="preserve">60 °C (140°F; hotter than most tap water) </w:t>
            </w:r>
          </w:p>
          <w:p w:rsidR="00164CB8" w:rsidRPr="00BF1D71" w:rsidRDefault="00164CB8" w:rsidP="003F381A">
            <w:pPr>
              <w:rPr>
                <w:sz w:val="20"/>
              </w:rPr>
            </w:pPr>
          </w:p>
          <w:p w:rsidR="00164CB8" w:rsidRPr="00BF1D71" w:rsidRDefault="00164CB8" w:rsidP="003F381A">
            <w:pPr>
              <w:rPr>
                <w:sz w:val="20"/>
              </w:rPr>
            </w:pPr>
            <w:r w:rsidRPr="00BF1D71">
              <w:rPr>
                <w:sz w:val="20"/>
              </w:rPr>
              <w:t xml:space="preserve">hot water </w:t>
            </w:r>
            <w:r w:rsidRPr="00BF1D71">
              <w:rPr>
                <w:rStyle w:val="Emphasis"/>
                <w:bCs/>
                <w:sz w:val="20"/>
              </w:rPr>
              <w:t>kept above</w:t>
            </w:r>
            <w:r w:rsidRPr="00BF1D71">
              <w:rPr>
                <w:sz w:val="20"/>
              </w:rPr>
              <w:t xml:space="preserve"> 45 °C (uncomfortable to touch)</w:t>
            </w:r>
          </w:p>
        </w:tc>
        <w:tc>
          <w:tcPr>
            <w:tcW w:w="1991" w:type="dxa"/>
            <w:vAlign w:val="center"/>
          </w:tcPr>
          <w:p w:rsidR="00164CB8" w:rsidRPr="00BF1D71" w:rsidRDefault="00164CB8" w:rsidP="003F381A">
            <w:pPr>
              <w:rPr>
                <w:sz w:val="20"/>
              </w:rPr>
            </w:pPr>
            <w:r w:rsidRPr="00BF1D71">
              <w:rPr>
                <w:sz w:val="20"/>
              </w:rPr>
              <w:t>&gt;1 minute (soak)</w:t>
            </w:r>
          </w:p>
          <w:p w:rsidR="00164CB8" w:rsidRPr="00BF1D71" w:rsidRDefault="00164CB8" w:rsidP="003F381A">
            <w:pPr>
              <w:rPr>
                <w:sz w:val="20"/>
              </w:rPr>
            </w:pPr>
          </w:p>
          <w:p w:rsidR="00164CB8" w:rsidRPr="00BF1D71" w:rsidRDefault="00164CB8" w:rsidP="003F381A">
            <w:pPr>
              <w:rPr>
                <w:sz w:val="20"/>
              </w:rPr>
            </w:pPr>
          </w:p>
          <w:p w:rsidR="00164CB8" w:rsidRPr="00BF1D71" w:rsidRDefault="00164CB8" w:rsidP="003F381A">
            <w:pPr>
              <w:rPr>
                <w:sz w:val="20"/>
              </w:rPr>
            </w:pPr>
          </w:p>
          <w:p w:rsidR="00164CB8" w:rsidRPr="00BF1D71" w:rsidRDefault="00164CB8" w:rsidP="003F381A">
            <w:pPr>
              <w:rPr>
                <w:sz w:val="20"/>
              </w:rPr>
            </w:pPr>
            <w:r w:rsidRPr="00BF1D71">
              <w:rPr>
                <w:sz w:val="20"/>
              </w:rPr>
              <w:t>&gt;20 minutes (soak)</w:t>
            </w:r>
          </w:p>
        </w:tc>
        <w:tc>
          <w:tcPr>
            <w:tcW w:w="1350" w:type="dxa"/>
            <w:vMerge/>
            <w:vAlign w:val="center"/>
          </w:tcPr>
          <w:p w:rsidR="00164CB8" w:rsidRPr="00BF1D71" w:rsidRDefault="00164CB8" w:rsidP="003F381A">
            <w:pPr>
              <w:rPr>
                <w:sz w:val="20"/>
              </w:rPr>
            </w:pPr>
          </w:p>
        </w:tc>
      </w:tr>
      <w:tr w:rsidR="00164CB8" w:rsidTr="004C2902">
        <w:tc>
          <w:tcPr>
            <w:tcW w:w="2070" w:type="dxa"/>
            <w:vMerge/>
            <w:vAlign w:val="center"/>
          </w:tcPr>
          <w:p w:rsidR="00164CB8" w:rsidRPr="00BF1D71" w:rsidRDefault="00164CB8" w:rsidP="003F381A">
            <w:pPr>
              <w:rPr>
                <w:sz w:val="20"/>
              </w:rPr>
            </w:pPr>
          </w:p>
        </w:tc>
        <w:tc>
          <w:tcPr>
            <w:tcW w:w="2487" w:type="dxa"/>
            <w:vAlign w:val="center"/>
          </w:tcPr>
          <w:p w:rsidR="00164CB8" w:rsidRPr="00BF1D71" w:rsidRDefault="00164CB8" w:rsidP="003F381A">
            <w:pPr>
              <w:rPr>
                <w:rStyle w:val="Strong"/>
                <w:b w:val="0"/>
                <w:sz w:val="20"/>
              </w:rPr>
            </w:pPr>
            <w:r w:rsidRPr="00BF1D71">
              <w:rPr>
                <w:rStyle w:val="Strong"/>
                <w:b w:val="0"/>
                <w:sz w:val="20"/>
              </w:rPr>
              <w:t>Hot water</w:t>
            </w:r>
          </w:p>
          <w:p w:rsidR="00164CB8" w:rsidRPr="00BF1D71" w:rsidRDefault="00164CB8" w:rsidP="003F381A">
            <w:pPr>
              <w:rPr>
                <w:sz w:val="20"/>
              </w:rPr>
            </w:pPr>
            <w:r w:rsidRPr="00BF1D71">
              <w:rPr>
                <w:rStyle w:val="Strong"/>
                <w:b w:val="0"/>
                <w:sz w:val="20"/>
              </w:rPr>
              <w:t>(absorbent material)</w:t>
            </w:r>
            <w:r w:rsidRPr="00BF1D71">
              <w:rPr>
                <w:sz w:val="20"/>
              </w:rPr>
              <w:t xml:space="preserve"> </w:t>
            </w:r>
          </w:p>
          <w:p w:rsidR="00164CB8" w:rsidRPr="00BF1D71" w:rsidRDefault="00164CB8" w:rsidP="00BF1D71">
            <w:pPr>
              <w:spacing w:before="100" w:beforeAutospacing="1" w:after="100" w:afterAutospacing="1"/>
              <w:ind w:left="-18"/>
              <w:rPr>
                <w:rStyle w:val="Strong"/>
                <w:sz w:val="20"/>
              </w:rPr>
            </w:pPr>
          </w:p>
        </w:tc>
        <w:tc>
          <w:tcPr>
            <w:tcW w:w="2092" w:type="dxa"/>
            <w:vAlign w:val="center"/>
          </w:tcPr>
          <w:p w:rsidR="00164CB8" w:rsidRPr="00BF1D71" w:rsidRDefault="00164CB8" w:rsidP="00BF1D71">
            <w:pPr>
              <w:spacing w:before="100" w:beforeAutospacing="1" w:after="100" w:afterAutospacing="1"/>
              <w:ind w:left="-18"/>
              <w:rPr>
                <w:sz w:val="20"/>
              </w:rPr>
            </w:pPr>
            <w:r w:rsidRPr="00BF1D71">
              <w:rPr>
                <w:sz w:val="20"/>
              </w:rPr>
              <w:t xml:space="preserve">hot water kept above 45 °C </w:t>
            </w:r>
          </w:p>
          <w:p w:rsidR="00164CB8" w:rsidRPr="00BF1D71" w:rsidRDefault="00164CB8" w:rsidP="003F381A">
            <w:pPr>
              <w:rPr>
                <w:sz w:val="20"/>
              </w:rPr>
            </w:pPr>
          </w:p>
        </w:tc>
        <w:tc>
          <w:tcPr>
            <w:tcW w:w="1991" w:type="dxa"/>
            <w:vAlign w:val="center"/>
          </w:tcPr>
          <w:p w:rsidR="00164CB8" w:rsidRPr="00BF1D71" w:rsidRDefault="00164CB8" w:rsidP="003F381A">
            <w:pPr>
              <w:rPr>
                <w:sz w:val="20"/>
              </w:rPr>
            </w:pPr>
            <w:r w:rsidRPr="00BF1D71">
              <w:rPr>
                <w:sz w:val="20"/>
              </w:rPr>
              <w:t>&gt;60 minutes (soak)</w:t>
            </w:r>
          </w:p>
        </w:tc>
        <w:tc>
          <w:tcPr>
            <w:tcW w:w="1350" w:type="dxa"/>
            <w:vMerge/>
            <w:vAlign w:val="center"/>
          </w:tcPr>
          <w:p w:rsidR="00164CB8" w:rsidRPr="00BF1D71" w:rsidRDefault="00164CB8" w:rsidP="003F381A">
            <w:pPr>
              <w:rPr>
                <w:sz w:val="20"/>
              </w:rPr>
            </w:pPr>
          </w:p>
        </w:tc>
      </w:tr>
      <w:tr w:rsidR="00164CB8" w:rsidTr="004C2902">
        <w:tc>
          <w:tcPr>
            <w:tcW w:w="2070" w:type="dxa"/>
            <w:vMerge/>
            <w:vAlign w:val="center"/>
          </w:tcPr>
          <w:p w:rsidR="00164CB8" w:rsidRPr="00BF1D71" w:rsidRDefault="00164CB8" w:rsidP="003F381A">
            <w:pPr>
              <w:rPr>
                <w:sz w:val="20"/>
              </w:rPr>
            </w:pPr>
          </w:p>
        </w:tc>
        <w:tc>
          <w:tcPr>
            <w:tcW w:w="2487" w:type="dxa"/>
            <w:vAlign w:val="center"/>
          </w:tcPr>
          <w:p w:rsidR="00164CB8" w:rsidRPr="00BF1D71" w:rsidRDefault="00164CB8" w:rsidP="003F381A">
            <w:pPr>
              <w:rPr>
                <w:rStyle w:val="Strong"/>
                <w:b w:val="0"/>
                <w:sz w:val="20"/>
              </w:rPr>
            </w:pPr>
            <w:r w:rsidRPr="00BF1D71">
              <w:rPr>
                <w:rStyle w:val="Strong"/>
                <w:b w:val="0"/>
                <w:sz w:val="20"/>
              </w:rPr>
              <w:t>Hot water plus detergent</w:t>
            </w:r>
          </w:p>
          <w:p w:rsidR="00164CB8" w:rsidRPr="00BF1D71" w:rsidRDefault="00164CB8" w:rsidP="003F381A">
            <w:pPr>
              <w:rPr>
                <w:sz w:val="20"/>
              </w:rPr>
            </w:pPr>
            <w:r w:rsidRPr="00BF1D71">
              <w:rPr>
                <w:rStyle w:val="Strong"/>
                <w:b w:val="0"/>
                <w:sz w:val="20"/>
              </w:rPr>
              <w:t>(absorbent material)</w:t>
            </w:r>
            <w:r w:rsidRPr="00BF1D71">
              <w:rPr>
                <w:sz w:val="20"/>
              </w:rPr>
              <w:t xml:space="preserve"> </w:t>
            </w:r>
          </w:p>
          <w:p w:rsidR="00164CB8" w:rsidRPr="00BF1D71" w:rsidRDefault="00164CB8" w:rsidP="00BF1D71">
            <w:pPr>
              <w:ind w:left="-18"/>
              <w:rPr>
                <w:sz w:val="20"/>
              </w:rPr>
            </w:pPr>
          </w:p>
        </w:tc>
        <w:tc>
          <w:tcPr>
            <w:tcW w:w="2092" w:type="dxa"/>
            <w:vAlign w:val="center"/>
          </w:tcPr>
          <w:p w:rsidR="00164CB8" w:rsidRPr="00BF1D71" w:rsidRDefault="00164CB8" w:rsidP="003F381A">
            <w:pPr>
              <w:rPr>
                <w:sz w:val="20"/>
              </w:rPr>
            </w:pPr>
            <w:r w:rsidRPr="00BF1D71">
              <w:rPr>
                <w:sz w:val="20"/>
              </w:rPr>
              <w:t>hot water kept above 45 °C and containing 5% dishwashing detergent</w:t>
            </w:r>
          </w:p>
        </w:tc>
        <w:tc>
          <w:tcPr>
            <w:tcW w:w="1991" w:type="dxa"/>
            <w:vAlign w:val="center"/>
          </w:tcPr>
          <w:p w:rsidR="00164CB8" w:rsidRPr="00BF1D71" w:rsidRDefault="00164CB8" w:rsidP="003F381A">
            <w:pPr>
              <w:rPr>
                <w:sz w:val="20"/>
              </w:rPr>
            </w:pPr>
            <w:r w:rsidRPr="00BF1D71">
              <w:rPr>
                <w:sz w:val="20"/>
              </w:rPr>
              <w:t>&gt;30 minutes (soak)</w:t>
            </w:r>
          </w:p>
        </w:tc>
        <w:tc>
          <w:tcPr>
            <w:tcW w:w="1350" w:type="dxa"/>
            <w:vMerge/>
            <w:vAlign w:val="center"/>
          </w:tcPr>
          <w:p w:rsidR="00164CB8" w:rsidRPr="00BF1D71" w:rsidRDefault="00164CB8" w:rsidP="003F381A">
            <w:pPr>
              <w:rPr>
                <w:sz w:val="20"/>
              </w:rPr>
            </w:pPr>
          </w:p>
        </w:tc>
      </w:tr>
      <w:tr w:rsidR="00164CB8" w:rsidTr="004C2902">
        <w:tc>
          <w:tcPr>
            <w:tcW w:w="2070" w:type="dxa"/>
            <w:vMerge/>
            <w:vAlign w:val="center"/>
          </w:tcPr>
          <w:p w:rsidR="00164CB8" w:rsidRPr="00BF1D71" w:rsidRDefault="00164CB8" w:rsidP="003F381A">
            <w:pPr>
              <w:rPr>
                <w:sz w:val="20"/>
              </w:rPr>
            </w:pPr>
          </w:p>
        </w:tc>
        <w:tc>
          <w:tcPr>
            <w:tcW w:w="2487" w:type="dxa"/>
            <w:vAlign w:val="center"/>
          </w:tcPr>
          <w:p w:rsidR="00164CB8" w:rsidRPr="00BF1D71" w:rsidRDefault="00164CB8" w:rsidP="00BF1D71">
            <w:pPr>
              <w:ind w:left="-18"/>
              <w:rPr>
                <w:sz w:val="20"/>
              </w:rPr>
            </w:pPr>
            <w:r w:rsidRPr="00BF1D71">
              <w:rPr>
                <w:sz w:val="20"/>
              </w:rPr>
              <w:t>Freezing</w:t>
            </w:r>
          </w:p>
        </w:tc>
        <w:tc>
          <w:tcPr>
            <w:tcW w:w="2092" w:type="dxa"/>
          </w:tcPr>
          <w:p w:rsidR="00164CB8" w:rsidRPr="00BF1D71" w:rsidRDefault="00164CB8" w:rsidP="003F381A">
            <w:pPr>
              <w:rPr>
                <w:sz w:val="20"/>
              </w:rPr>
            </w:pPr>
            <w:r w:rsidRPr="00BF1D71">
              <w:rPr>
                <w:sz w:val="20"/>
              </w:rPr>
              <w:t>&lt;0 deg. C</w:t>
            </w:r>
          </w:p>
        </w:tc>
        <w:tc>
          <w:tcPr>
            <w:tcW w:w="1991" w:type="dxa"/>
          </w:tcPr>
          <w:p w:rsidR="00164CB8" w:rsidRPr="00BF1D71" w:rsidRDefault="00BC20F5" w:rsidP="003F381A">
            <w:pPr>
              <w:rPr>
                <w:sz w:val="20"/>
              </w:rPr>
            </w:pPr>
            <w:r w:rsidRPr="00BF1D71">
              <w:rPr>
                <w:rFonts w:ascii="QWDJV J+ Frutiger" w:hAnsi="QWDJV J+ Frutiger" w:cs="QWDJV J+ Frutiger"/>
                <w:color w:val="000000"/>
                <w:sz w:val="20"/>
              </w:rPr>
              <w:t>12 hours</w:t>
            </w:r>
          </w:p>
        </w:tc>
        <w:tc>
          <w:tcPr>
            <w:tcW w:w="1350" w:type="dxa"/>
            <w:vMerge/>
          </w:tcPr>
          <w:p w:rsidR="00164CB8" w:rsidRPr="00BF1D71" w:rsidRDefault="00164CB8" w:rsidP="003F381A">
            <w:pPr>
              <w:rPr>
                <w:sz w:val="20"/>
              </w:rPr>
            </w:pPr>
          </w:p>
        </w:tc>
      </w:tr>
      <w:tr w:rsidR="00164CB8" w:rsidTr="004C2902">
        <w:tc>
          <w:tcPr>
            <w:tcW w:w="2070" w:type="dxa"/>
            <w:vMerge/>
            <w:vAlign w:val="center"/>
          </w:tcPr>
          <w:p w:rsidR="00164CB8" w:rsidRPr="00BF1D71" w:rsidRDefault="00164CB8" w:rsidP="003F381A">
            <w:pPr>
              <w:rPr>
                <w:sz w:val="20"/>
              </w:rPr>
            </w:pPr>
          </w:p>
        </w:tc>
        <w:tc>
          <w:tcPr>
            <w:tcW w:w="2487" w:type="dxa"/>
            <w:vAlign w:val="center"/>
          </w:tcPr>
          <w:p w:rsidR="00164CB8" w:rsidRPr="00BF1D71" w:rsidRDefault="00164CB8" w:rsidP="003F381A">
            <w:pPr>
              <w:rPr>
                <w:sz w:val="20"/>
              </w:rPr>
            </w:pPr>
            <w:r w:rsidRPr="00BF1D71">
              <w:rPr>
                <w:sz w:val="20"/>
              </w:rPr>
              <w:t>Drying</w:t>
            </w:r>
          </w:p>
        </w:tc>
        <w:tc>
          <w:tcPr>
            <w:tcW w:w="2092" w:type="dxa"/>
            <w:vAlign w:val="center"/>
          </w:tcPr>
          <w:p w:rsidR="00164CB8" w:rsidRPr="00BF1D71" w:rsidRDefault="00164CB8" w:rsidP="003F381A">
            <w:pPr>
              <w:rPr>
                <w:sz w:val="20"/>
              </w:rPr>
            </w:pPr>
            <w:r w:rsidRPr="00BF1D71">
              <w:rPr>
                <w:sz w:val="20"/>
              </w:rPr>
              <w:t>Dry to the touch</w:t>
            </w:r>
          </w:p>
        </w:tc>
        <w:tc>
          <w:tcPr>
            <w:tcW w:w="1991" w:type="dxa"/>
            <w:vAlign w:val="center"/>
          </w:tcPr>
          <w:p w:rsidR="00164CB8" w:rsidRPr="00BF1D71" w:rsidRDefault="00164CB8" w:rsidP="003F381A">
            <w:pPr>
              <w:rPr>
                <w:sz w:val="20"/>
              </w:rPr>
            </w:pPr>
            <w:r w:rsidRPr="00BF1D71">
              <w:rPr>
                <w:sz w:val="20"/>
              </w:rPr>
              <w:t>&gt; 2 days after dry</w:t>
            </w:r>
          </w:p>
        </w:tc>
        <w:tc>
          <w:tcPr>
            <w:tcW w:w="1350" w:type="dxa"/>
            <w:vMerge/>
            <w:vAlign w:val="center"/>
          </w:tcPr>
          <w:p w:rsidR="00164CB8" w:rsidRPr="00BF1D71" w:rsidRDefault="00164CB8" w:rsidP="003F381A">
            <w:pPr>
              <w:rPr>
                <w:sz w:val="20"/>
              </w:rPr>
            </w:pPr>
          </w:p>
        </w:tc>
      </w:tr>
      <w:tr w:rsidR="00164CB8" w:rsidTr="004C2902">
        <w:tc>
          <w:tcPr>
            <w:tcW w:w="2070" w:type="dxa"/>
            <w:vMerge/>
            <w:vAlign w:val="center"/>
          </w:tcPr>
          <w:p w:rsidR="00164CB8" w:rsidRPr="00BF1D71" w:rsidRDefault="00164CB8" w:rsidP="003F381A">
            <w:pPr>
              <w:rPr>
                <w:sz w:val="20"/>
              </w:rPr>
            </w:pPr>
          </w:p>
        </w:tc>
        <w:tc>
          <w:tcPr>
            <w:tcW w:w="2487" w:type="dxa"/>
            <w:vAlign w:val="center"/>
          </w:tcPr>
          <w:p w:rsidR="00164CB8" w:rsidRPr="00BF1D71" w:rsidRDefault="00164CB8" w:rsidP="00BF1D71">
            <w:pPr>
              <w:ind w:left="-18"/>
              <w:rPr>
                <w:i/>
                <w:sz w:val="20"/>
              </w:rPr>
            </w:pPr>
            <w:r w:rsidRPr="00BF1D71">
              <w:rPr>
                <w:i/>
                <w:sz w:val="20"/>
              </w:rPr>
              <w:t>Other (TBD)</w:t>
            </w:r>
          </w:p>
        </w:tc>
        <w:tc>
          <w:tcPr>
            <w:tcW w:w="2092" w:type="dxa"/>
          </w:tcPr>
          <w:p w:rsidR="00164CB8" w:rsidRPr="00BF1D71" w:rsidRDefault="00164CB8" w:rsidP="003F381A">
            <w:pPr>
              <w:rPr>
                <w:i/>
                <w:sz w:val="20"/>
              </w:rPr>
            </w:pPr>
            <w:r w:rsidRPr="00BF1D71">
              <w:rPr>
                <w:i/>
                <w:sz w:val="20"/>
              </w:rPr>
              <w:t>TBD</w:t>
            </w:r>
          </w:p>
        </w:tc>
        <w:tc>
          <w:tcPr>
            <w:tcW w:w="1991" w:type="dxa"/>
          </w:tcPr>
          <w:p w:rsidR="00164CB8" w:rsidRPr="00BF1D71" w:rsidRDefault="00164CB8" w:rsidP="003F381A">
            <w:pPr>
              <w:rPr>
                <w:i/>
                <w:sz w:val="20"/>
              </w:rPr>
            </w:pPr>
            <w:r w:rsidRPr="00BF1D71">
              <w:rPr>
                <w:i/>
                <w:sz w:val="20"/>
              </w:rPr>
              <w:t>TBD</w:t>
            </w:r>
          </w:p>
        </w:tc>
        <w:tc>
          <w:tcPr>
            <w:tcW w:w="1350" w:type="dxa"/>
          </w:tcPr>
          <w:p w:rsidR="00164CB8" w:rsidRPr="00BF1D71" w:rsidRDefault="00164CB8" w:rsidP="003F381A">
            <w:pPr>
              <w:rPr>
                <w:i/>
                <w:sz w:val="20"/>
              </w:rPr>
            </w:pPr>
            <w:r w:rsidRPr="00BF1D71">
              <w:rPr>
                <w:i/>
                <w:sz w:val="20"/>
              </w:rPr>
              <w:t>TBD</w:t>
            </w:r>
          </w:p>
        </w:tc>
      </w:tr>
      <w:tr w:rsidR="004211AE" w:rsidTr="004C2902">
        <w:tc>
          <w:tcPr>
            <w:tcW w:w="2070" w:type="dxa"/>
            <w:vAlign w:val="center"/>
          </w:tcPr>
          <w:p w:rsidR="004211AE" w:rsidRPr="00BF1D71" w:rsidRDefault="004211AE" w:rsidP="003F381A">
            <w:pPr>
              <w:rPr>
                <w:sz w:val="20"/>
              </w:rPr>
            </w:pPr>
            <w:r w:rsidRPr="00BF1D71">
              <w:rPr>
                <w:sz w:val="20"/>
              </w:rPr>
              <w:t xml:space="preserve">Other micro-scale </w:t>
            </w:r>
            <w:proofErr w:type="spellStart"/>
            <w:r w:rsidRPr="00BF1D71">
              <w:rPr>
                <w:sz w:val="20"/>
              </w:rPr>
              <w:t>invasives</w:t>
            </w:r>
            <w:proofErr w:type="spellEnd"/>
          </w:p>
        </w:tc>
        <w:tc>
          <w:tcPr>
            <w:tcW w:w="6570" w:type="dxa"/>
            <w:gridSpan w:val="3"/>
            <w:vAlign w:val="center"/>
          </w:tcPr>
          <w:p w:rsidR="004211AE" w:rsidRPr="00BF1D71" w:rsidRDefault="004211AE" w:rsidP="003F381A">
            <w:pPr>
              <w:rPr>
                <w:sz w:val="20"/>
              </w:rPr>
            </w:pPr>
            <w:r w:rsidRPr="00BF1D71">
              <w:rPr>
                <w:sz w:val="20"/>
              </w:rPr>
              <w:t xml:space="preserve">BPJ similar to that for </w:t>
            </w:r>
            <w:proofErr w:type="spellStart"/>
            <w:r w:rsidRPr="00BF1D71">
              <w:rPr>
                <w:sz w:val="20"/>
              </w:rPr>
              <w:t>Didymo</w:t>
            </w:r>
            <w:proofErr w:type="spellEnd"/>
            <w:r w:rsidRPr="00BF1D71">
              <w:rPr>
                <w:sz w:val="20"/>
              </w:rPr>
              <w:t xml:space="preserve"> or mussels</w:t>
            </w:r>
          </w:p>
        </w:tc>
        <w:tc>
          <w:tcPr>
            <w:tcW w:w="1350" w:type="dxa"/>
            <w:vAlign w:val="center"/>
          </w:tcPr>
          <w:p w:rsidR="004211AE" w:rsidRPr="00BF1D71" w:rsidRDefault="004211AE" w:rsidP="003F381A">
            <w:pPr>
              <w:rPr>
                <w:sz w:val="20"/>
              </w:rPr>
            </w:pPr>
          </w:p>
        </w:tc>
      </w:tr>
      <w:tr w:rsidR="004211AE" w:rsidTr="004C2902">
        <w:tc>
          <w:tcPr>
            <w:tcW w:w="2070" w:type="dxa"/>
            <w:vMerge w:val="restart"/>
            <w:vAlign w:val="center"/>
          </w:tcPr>
          <w:p w:rsidR="004211AE" w:rsidRPr="00BF1D71" w:rsidRDefault="004211AE" w:rsidP="003F381A">
            <w:pPr>
              <w:rPr>
                <w:sz w:val="20"/>
              </w:rPr>
            </w:pPr>
            <w:r w:rsidRPr="00BF1D71">
              <w:rPr>
                <w:sz w:val="20"/>
              </w:rPr>
              <w:t xml:space="preserve">Aquatic </w:t>
            </w:r>
            <w:proofErr w:type="spellStart"/>
            <w:r w:rsidRPr="00BF1D71">
              <w:rPr>
                <w:sz w:val="20"/>
              </w:rPr>
              <w:t>macrophytes</w:t>
            </w:r>
            <w:proofErr w:type="spellEnd"/>
            <w:r w:rsidRPr="00BF1D71">
              <w:rPr>
                <w:sz w:val="20"/>
              </w:rPr>
              <w:t xml:space="preserve"> (following check-clean procedures)</w:t>
            </w:r>
          </w:p>
        </w:tc>
        <w:tc>
          <w:tcPr>
            <w:tcW w:w="2487" w:type="dxa"/>
            <w:vAlign w:val="center"/>
          </w:tcPr>
          <w:p w:rsidR="004211AE" w:rsidRPr="00BF1D71" w:rsidRDefault="004211AE" w:rsidP="003F381A">
            <w:pPr>
              <w:rPr>
                <w:sz w:val="20"/>
              </w:rPr>
            </w:pPr>
            <w:r w:rsidRPr="00BF1D71">
              <w:rPr>
                <w:sz w:val="20"/>
              </w:rPr>
              <w:t>Drying</w:t>
            </w:r>
          </w:p>
        </w:tc>
        <w:tc>
          <w:tcPr>
            <w:tcW w:w="2092" w:type="dxa"/>
            <w:vAlign w:val="center"/>
          </w:tcPr>
          <w:p w:rsidR="004211AE" w:rsidRPr="00BF1D71" w:rsidRDefault="004211AE" w:rsidP="003F381A">
            <w:pPr>
              <w:rPr>
                <w:sz w:val="20"/>
              </w:rPr>
            </w:pPr>
            <w:r w:rsidRPr="00BF1D71">
              <w:rPr>
                <w:sz w:val="20"/>
              </w:rPr>
              <w:t>Dry to the touch</w:t>
            </w:r>
          </w:p>
        </w:tc>
        <w:tc>
          <w:tcPr>
            <w:tcW w:w="1991" w:type="dxa"/>
            <w:vAlign w:val="center"/>
          </w:tcPr>
          <w:p w:rsidR="004211AE" w:rsidRPr="00BF1D71" w:rsidRDefault="004211AE" w:rsidP="003F381A">
            <w:pPr>
              <w:rPr>
                <w:sz w:val="20"/>
              </w:rPr>
            </w:pPr>
            <w:r w:rsidRPr="00BF1D71">
              <w:rPr>
                <w:sz w:val="20"/>
              </w:rPr>
              <w:t>&gt; 2 days after dry</w:t>
            </w:r>
          </w:p>
        </w:tc>
        <w:tc>
          <w:tcPr>
            <w:tcW w:w="1350" w:type="dxa"/>
            <w:vAlign w:val="center"/>
          </w:tcPr>
          <w:p w:rsidR="004211AE" w:rsidRPr="00BF1D71" w:rsidRDefault="004211AE" w:rsidP="003F381A">
            <w:pPr>
              <w:rPr>
                <w:sz w:val="20"/>
              </w:rPr>
            </w:pPr>
          </w:p>
        </w:tc>
      </w:tr>
      <w:tr w:rsidR="004211AE" w:rsidTr="004C2902">
        <w:tc>
          <w:tcPr>
            <w:tcW w:w="2070" w:type="dxa"/>
            <w:vMerge/>
            <w:vAlign w:val="center"/>
          </w:tcPr>
          <w:p w:rsidR="004211AE" w:rsidRPr="00BF1D71" w:rsidRDefault="004211AE" w:rsidP="003F381A">
            <w:pPr>
              <w:rPr>
                <w:sz w:val="20"/>
              </w:rPr>
            </w:pPr>
          </w:p>
        </w:tc>
        <w:tc>
          <w:tcPr>
            <w:tcW w:w="2487" w:type="dxa"/>
            <w:vAlign w:val="center"/>
          </w:tcPr>
          <w:p w:rsidR="004211AE" w:rsidRPr="00BF1D71" w:rsidRDefault="004211AE" w:rsidP="00BF1D71">
            <w:pPr>
              <w:autoSpaceDE w:val="0"/>
              <w:autoSpaceDN w:val="0"/>
              <w:adjustRightInd w:val="0"/>
              <w:rPr>
                <w:rFonts w:ascii="QWDJV J+ Frutiger" w:hAnsi="QWDJV J+ Frutiger" w:cs="QWDJV J+ Frutiger"/>
                <w:color w:val="000000"/>
                <w:sz w:val="20"/>
              </w:rPr>
            </w:pPr>
            <w:r w:rsidRPr="00BF1D71">
              <w:rPr>
                <w:rFonts w:ascii="QWDJV J+ Frutiger" w:hAnsi="QWDJV J+ Frutiger" w:cs="QWDJV J+ Frutiger"/>
                <w:color w:val="000000"/>
                <w:sz w:val="20"/>
              </w:rPr>
              <w:t xml:space="preserve">Power wash with hot wash </w:t>
            </w:r>
          </w:p>
        </w:tc>
        <w:tc>
          <w:tcPr>
            <w:tcW w:w="2092" w:type="dxa"/>
            <w:vAlign w:val="center"/>
          </w:tcPr>
          <w:p w:rsidR="004211AE" w:rsidRPr="00BF1D71" w:rsidRDefault="00966E69" w:rsidP="00966E69">
            <w:pPr>
              <w:autoSpaceDE w:val="0"/>
              <w:autoSpaceDN w:val="0"/>
              <w:adjustRightInd w:val="0"/>
              <w:rPr>
                <w:rFonts w:ascii="QWDJV J+ Frutiger" w:hAnsi="QWDJV J+ Frutiger" w:cs="QWDJV J+ Frutiger"/>
                <w:color w:val="000000"/>
                <w:sz w:val="20"/>
              </w:rPr>
            </w:pPr>
            <w:r>
              <w:rPr>
                <w:rFonts w:ascii="QWDJV J+ Frutiger" w:hAnsi="QWDJV J+ Frutiger" w:cs="QWDJV J+ Frutiger"/>
                <w:color w:val="000000"/>
                <w:sz w:val="20"/>
              </w:rPr>
              <w:t>≥60</w:t>
            </w:r>
            <w:r w:rsidR="004211AE" w:rsidRPr="00BF1D71">
              <w:rPr>
                <w:rFonts w:ascii="QWDJV J+ Frutiger" w:hAnsi="QWDJV J+ Frutiger" w:cs="QWDJV J+ Frutiger"/>
                <w:color w:val="000000"/>
                <w:sz w:val="20"/>
              </w:rPr>
              <w:t xml:space="preserve">°C </w:t>
            </w:r>
          </w:p>
        </w:tc>
        <w:tc>
          <w:tcPr>
            <w:tcW w:w="1991" w:type="dxa"/>
            <w:vAlign w:val="center"/>
          </w:tcPr>
          <w:p w:rsidR="004211AE" w:rsidRPr="00BF1D71" w:rsidRDefault="00966E69" w:rsidP="00966E69">
            <w:pPr>
              <w:autoSpaceDE w:val="0"/>
              <w:autoSpaceDN w:val="0"/>
              <w:adjustRightInd w:val="0"/>
              <w:rPr>
                <w:rFonts w:ascii="QWDJV J+ Frutiger" w:hAnsi="QWDJV J+ Frutiger" w:cs="QWDJV J+ Frutiger"/>
                <w:color w:val="000000"/>
                <w:sz w:val="20"/>
              </w:rPr>
            </w:pPr>
            <w:r>
              <w:rPr>
                <w:rFonts w:ascii="QWDJV J+ Frutiger" w:hAnsi="QWDJV J+ Frutiger" w:cs="QWDJV J+ Frutiger"/>
                <w:color w:val="000000"/>
                <w:sz w:val="20"/>
              </w:rPr>
              <w:t>2</w:t>
            </w:r>
            <w:r w:rsidR="004211AE" w:rsidRPr="00BF1D71">
              <w:rPr>
                <w:rFonts w:ascii="QWDJV J+ Frutiger" w:hAnsi="QWDJV J+ Frutiger" w:cs="QWDJV J+ Frutiger"/>
                <w:color w:val="000000"/>
                <w:sz w:val="20"/>
              </w:rPr>
              <w:t xml:space="preserve"> minutes </w:t>
            </w:r>
          </w:p>
        </w:tc>
        <w:tc>
          <w:tcPr>
            <w:tcW w:w="1350" w:type="dxa"/>
            <w:vAlign w:val="center"/>
          </w:tcPr>
          <w:p w:rsidR="004211AE" w:rsidRPr="00BF1D71" w:rsidRDefault="00966E69" w:rsidP="003F381A">
            <w:pPr>
              <w:rPr>
                <w:sz w:val="20"/>
              </w:rPr>
            </w:pPr>
            <w:r>
              <w:rPr>
                <w:sz w:val="20"/>
              </w:rPr>
              <w:t>7</w:t>
            </w:r>
          </w:p>
        </w:tc>
      </w:tr>
    </w:tbl>
    <w:p w:rsidR="008A7B3D" w:rsidRDefault="00C85B51" w:rsidP="004211AE">
      <w:pPr>
        <w:pStyle w:val="Footer"/>
        <w:tabs>
          <w:tab w:val="clear" w:pos="4320"/>
          <w:tab w:val="clear" w:pos="8640"/>
        </w:tabs>
        <w:ind w:hanging="720"/>
        <w:rPr>
          <w:rStyle w:val="Strong"/>
          <w:b w:val="0"/>
          <w:sz w:val="20"/>
        </w:rPr>
      </w:pPr>
      <w:r>
        <w:rPr>
          <w:rStyle w:val="Strong"/>
          <w:b w:val="0"/>
          <w:sz w:val="20"/>
          <w:vertAlign w:val="superscript"/>
        </w:rPr>
        <w:t>A</w:t>
      </w:r>
      <w:r w:rsidR="00164CB8">
        <w:rPr>
          <w:rStyle w:val="Strong"/>
          <w:b w:val="0"/>
          <w:sz w:val="20"/>
          <w:vertAlign w:val="superscript"/>
        </w:rPr>
        <w:t xml:space="preserve"> </w:t>
      </w:r>
      <w:r w:rsidR="00164CB8">
        <w:rPr>
          <w:rStyle w:val="Strong"/>
          <w:b w:val="0"/>
          <w:sz w:val="20"/>
        </w:rPr>
        <w:t xml:space="preserve"> </w:t>
      </w:r>
      <w:r w:rsidR="008A7B3D">
        <w:rPr>
          <w:rStyle w:val="Strong"/>
          <w:b w:val="0"/>
          <w:sz w:val="20"/>
        </w:rPr>
        <w:t xml:space="preserve">It is intended for zebra mussel </w:t>
      </w:r>
      <w:proofErr w:type="spellStart"/>
      <w:r w:rsidR="008A7B3D">
        <w:rPr>
          <w:rStyle w:val="Strong"/>
          <w:b w:val="0"/>
          <w:sz w:val="20"/>
        </w:rPr>
        <w:t>veligers</w:t>
      </w:r>
      <w:proofErr w:type="spellEnd"/>
      <w:r w:rsidR="008A7B3D">
        <w:rPr>
          <w:rStyle w:val="Strong"/>
          <w:b w:val="0"/>
          <w:sz w:val="20"/>
        </w:rPr>
        <w:t>, not adults.</w:t>
      </w:r>
    </w:p>
    <w:p w:rsidR="00164CB8" w:rsidRDefault="009E0DD3" w:rsidP="004211AE">
      <w:pPr>
        <w:pStyle w:val="Footer"/>
        <w:tabs>
          <w:tab w:val="clear" w:pos="4320"/>
          <w:tab w:val="clear" w:pos="8640"/>
        </w:tabs>
        <w:ind w:hanging="720"/>
        <w:rPr>
          <w:rStyle w:val="Strong"/>
          <w:b w:val="0"/>
          <w:sz w:val="20"/>
        </w:rPr>
      </w:pPr>
      <w:r w:rsidRPr="009E0DD3">
        <w:rPr>
          <w:rStyle w:val="Strong"/>
          <w:b w:val="0"/>
          <w:sz w:val="20"/>
          <w:vertAlign w:val="superscript"/>
        </w:rPr>
        <w:t>B</w:t>
      </w:r>
      <w:r w:rsidR="008A7B3D">
        <w:rPr>
          <w:rStyle w:val="Strong"/>
          <w:b w:val="0"/>
          <w:sz w:val="20"/>
        </w:rPr>
        <w:t xml:space="preserve"> </w:t>
      </w:r>
      <w:r w:rsidR="00164CB8">
        <w:rPr>
          <w:rStyle w:val="Strong"/>
          <w:b w:val="0"/>
          <w:sz w:val="20"/>
        </w:rPr>
        <w:t xml:space="preserve">If necessary, </w:t>
      </w:r>
      <w:proofErr w:type="gramStart"/>
      <w:r w:rsidR="00164CB8">
        <w:rPr>
          <w:rStyle w:val="Strong"/>
          <w:b w:val="0"/>
          <w:sz w:val="20"/>
        </w:rPr>
        <w:t>use</w:t>
      </w:r>
      <w:proofErr w:type="gramEnd"/>
      <w:r w:rsidR="00164CB8">
        <w:rPr>
          <w:rStyle w:val="Strong"/>
          <w:b w:val="0"/>
          <w:sz w:val="20"/>
        </w:rPr>
        <w:t xml:space="preserve"> unscented detergent to avoid nausea from prolonged breathing of perfumed air.</w:t>
      </w:r>
    </w:p>
    <w:p w:rsidR="00ED2926" w:rsidRPr="00BF5A3A" w:rsidRDefault="00ED2926" w:rsidP="004C2902">
      <w:pPr>
        <w:pStyle w:val="ListParagraph"/>
        <w:numPr>
          <w:ilvl w:val="0"/>
          <w:numId w:val="26"/>
        </w:numPr>
        <w:ind w:left="360"/>
        <w:rPr>
          <w:bCs/>
          <w:sz w:val="20"/>
        </w:rPr>
      </w:pPr>
      <w:proofErr w:type="spellStart"/>
      <w:r w:rsidRPr="00BF5A3A">
        <w:rPr>
          <w:sz w:val="20"/>
        </w:rPr>
        <w:lastRenderedPageBreak/>
        <w:t>DiVittorio</w:t>
      </w:r>
      <w:proofErr w:type="spellEnd"/>
      <w:r w:rsidRPr="00BF5A3A">
        <w:rPr>
          <w:sz w:val="20"/>
        </w:rPr>
        <w:t xml:space="preserve">, J., </w:t>
      </w:r>
      <w:proofErr w:type="spellStart"/>
      <w:r w:rsidRPr="00BF5A3A">
        <w:rPr>
          <w:sz w:val="20"/>
        </w:rPr>
        <w:t>Grodowitz</w:t>
      </w:r>
      <w:proofErr w:type="spellEnd"/>
      <w:r w:rsidRPr="00BF5A3A">
        <w:rPr>
          <w:sz w:val="20"/>
        </w:rPr>
        <w:t xml:space="preserve">, M., Snow, J., </w:t>
      </w:r>
      <w:proofErr w:type="spellStart"/>
      <w:r w:rsidRPr="00BF5A3A">
        <w:rPr>
          <w:sz w:val="20"/>
        </w:rPr>
        <w:t>Manross</w:t>
      </w:r>
      <w:proofErr w:type="spellEnd"/>
      <w:r w:rsidRPr="00BF5A3A">
        <w:rPr>
          <w:sz w:val="20"/>
        </w:rPr>
        <w:t>, T. (2012) Inspection and Cleaning Manual for Equipment and Vehicles to Prevent the Spread of Invasive Species. U.S. Department of the Interior, Bureau of Reclamation, Technical Memorandum No. 86-68220-07-05.</w:t>
      </w:r>
    </w:p>
    <w:p w:rsidR="00ED2926" w:rsidRPr="00BF5A3A" w:rsidRDefault="00ED2926" w:rsidP="004C2902">
      <w:pPr>
        <w:pStyle w:val="ListParagraph"/>
        <w:numPr>
          <w:ilvl w:val="0"/>
          <w:numId w:val="26"/>
        </w:numPr>
        <w:ind w:left="360"/>
        <w:rPr>
          <w:bCs/>
          <w:sz w:val="20"/>
        </w:rPr>
      </w:pPr>
      <w:r w:rsidRPr="00BF5A3A">
        <w:rPr>
          <w:sz w:val="20"/>
        </w:rPr>
        <w:t xml:space="preserve">Massachusetts Department of Conservation and Recreation. 2010. Prevent the Spread of Zebra Mussels. Massachusetts DCR Lakes and Ponds Program. </w:t>
      </w:r>
      <w:hyperlink r:id="rId45" w:history="1">
        <w:r w:rsidRPr="00BF5A3A">
          <w:rPr>
            <w:rStyle w:val="Hyperlink"/>
            <w:sz w:val="20"/>
          </w:rPr>
          <w:t xml:space="preserve">http://www.mass.gov/eea/docs/dcr/watersupply/lakepond/downloads/zebmussbro10.pdf. </w:t>
        </w:r>
        <w:r w:rsidRPr="004C2902">
          <w:rPr>
            <w:rStyle w:val="Hyperlink"/>
            <w:color w:val="000000" w:themeColor="text1"/>
            <w:sz w:val="20"/>
            <w:u w:val="none"/>
          </w:rPr>
          <w:t>Accessed on August</w:t>
        </w:r>
        <w:r w:rsidRPr="00BF5A3A">
          <w:rPr>
            <w:rStyle w:val="Hyperlink"/>
            <w:color w:val="000000" w:themeColor="text1"/>
            <w:sz w:val="20"/>
          </w:rPr>
          <w:t xml:space="preserve"> </w:t>
        </w:r>
        <w:r w:rsidRPr="004C2902">
          <w:rPr>
            <w:rStyle w:val="Hyperlink"/>
            <w:color w:val="000000" w:themeColor="text1"/>
            <w:sz w:val="20"/>
            <w:u w:val="none"/>
          </w:rPr>
          <w:t>4</w:t>
        </w:r>
      </w:hyperlink>
      <w:r w:rsidRPr="00BF5A3A">
        <w:rPr>
          <w:sz w:val="20"/>
        </w:rPr>
        <w:t>, 2015.</w:t>
      </w:r>
    </w:p>
    <w:p w:rsidR="00ED2926" w:rsidRPr="00BF5A3A" w:rsidRDefault="00ED2926" w:rsidP="004C2902">
      <w:pPr>
        <w:pStyle w:val="ListParagraph"/>
        <w:numPr>
          <w:ilvl w:val="0"/>
          <w:numId w:val="26"/>
        </w:numPr>
        <w:ind w:left="360"/>
        <w:rPr>
          <w:bCs/>
          <w:sz w:val="20"/>
        </w:rPr>
      </w:pPr>
      <w:proofErr w:type="spellStart"/>
      <w:r w:rsidRPr="00BF5A3A">
        <w:rPr>
          <w:bCs/>
          <w:sz w:val="20"/>
        </w:rPr>
        <w:t>Comeau</w:t>
      </w:r>
      <w:proofErr w:type="spellEnd"/>
      <w:r w:rsidRPr="00BF5A3A">
        <w:rPr>
          <w:bCs/>
          <w:sz w:val="20"/>
        </w:rPr>
        <w:t xml:space="preserve">, S. </w:t>
      </w:r>
      <w:proofErr w:type="spellStart"/>
      <w:r w:rsidRPr="00BF5A3A">
        <w:rPr>
          <w:bCs/>
          <w:sz w:val="20"/>
        </w:rPr>
        <w:t>Ianniello</w:t>
      </w:r>
      <w:proofErr w:type="spellEnd"/>
      <w:r w:rsidRPr="00BF5A3A">
        <w:rPr>
          <w:bCs/>
          <w:sz w:val="20"/>
        </w:rPr>
        <w:t xml:space="preserve">, R.S., Wong, W.H., </w:t>
      </w:r>
      <w:proofErr w:type="spellStart"/>
      <w:r w:rsidRPr="00BF5A3A">
        <w:rPr>
          <w:bCs/>
          <w:sz w:val="20"/>
        </w:rPr>
        <w:t>Gerstenberger</w:t>
      </w:r>
      <w:proofErr w:type="spellEnd"/>
      <w:r w:rsidRPr="00BF5A3A">
        <w:rPr>
          <w:bCs/>
          <w:sz w:val="20"/>
        </w:rPr>
        <w:t xml:space="preserve">, S.L. 2015. Boat Decontamination with Hot Water Spray: Field Validation. In: Biology and Management of Invasive </w:t>
      </w:r>
      <w:proofErr w:type="spellStart"/>
      <w:r w:rsidRPr="00BF5A3A">
        <w:rPr>
          <w:bCs/>
          <w:sz w:val="20"/>
        </w:rPr>
        <w:t>Quagga</w:t>
      </w:r>
      <w:proofErr w:type="spellEnd"/>
      <w:r w:rsidRPr="00BF5A3A">
        <w:rPr>
          <w:bCs/>
          <w:sz w:val="20"/>
        </w:rPr>
        <w:t xml:space="preserve"> and Zebra Mussels in the Western United States (</w:t>
      </w:r>
      <w:proofErr w:type="spellStart"/>
      <w:r w:rsidRPr="00BF5A3A">
        <w:rPr>
          <w:bCs/>
          <w:sz w:val="20"/>
        </w:rPr>
        <w:t>Eds</w:t>
      </w:r>
      <w:proofErr w:type="spellEnd"/>
      <w:r w:rsidRPr="00BF5A3A">
        <w:rPr>
          <w:bCs/>
          <w:sz w:val="20"/>
        </w:rPr>
        <w:t xml:space="preserve"> Wong, W.H., </w:t>
      </w:r>
      <w:proofErr w:type="spellStart"/>
      <w:r w:rsidRPr="00BF5A3A">
        <w:rPr>
          <w:bCs/>
          <w:sz w:val="20"/>
        </w:rPr>
        <w:t>Gerstenberger</w:t>
      </w:r>
      <w:proofErr w:type="spellEnd"/>
      <w:r w:rsidRPr="00BF5A3A">
        <w:rPr>
          <w:bCs/>
          <w:sz w:val="20"/>
        </w:rPr>
        <w:t>, S. L.). Pages 161- 173.</w:t>
      </w:r>
    </w:p>
    <w:p w:rsidR="00ED2926" w:rsidRPr="00BF5A3A" w:rsidRDefault="00ED2926" w:rsidP="004C2902">
      <w:pPr>
        <w:pStyle w:val="ListParagraph"/>
        <w:numPr>
          <w:ilvl w:val="0"/>
          <w:numId w:val="26"/>
        </w:numPr>
        <w:ind w:left="360"/>
        <w:rPr>
          <w:bCs/>
          <w:sz w:val="20"/>
        </w:rPr>
      </w:pPr>
      <w:r w:rsidRPr="00BF5A3A">
        <w:rPr>
          <w:bCs/>
          <w:sz w:val="20"/>
        </w:rPr>
        <w:t>Wong, W.H., personal observation.</w:t>
      </w:r>
    </w:p>
    <w:p w:rsidR="00ED2926" w:rsidRPr="00BF5A3A" w:rsidRDefault="00ED2926" w:rsidP="004C2902">
      <w:pPr>
        <w:pStyle w:val="ListParagraph"/>
        <w:numPr>
          <w:ilvl w:val="0"/>
          <w:numId w:val="26"/>
        </w:numPr>
        <w:autoSpaceDE w:val="0"/>
        <w:autoSpaceDN w:val="0"/>
        <w:adjustRightInd w:val="0"/>
        <w:ind w:left="360"/>
        <w:rPr>
          <w:bCs/>
          <w:sz w:val="20"/>
        </w:rPr>
      </w:pPr>
      <w:r w:rsidRPr="00BF5A3A">
        <w:rPr>
          <w:sz w:val="20"/>
        </w:rPr>
        <w:t xml:space="preserve">Waller, D. L., Fisher, S.W., </w:t>
      </w:r>
      <w:proofErr w:type="spellStart"/>
      <w:r w:rsidRPr="00BF5A3A">
        <w:rPr>
          <w:sz w:val="20"/>
        </w:rPr>
        <w:t>Dabrowska</w:t>
      </w:r>
      <w:proofErr w:type="spellEnd"/>
      <w:r w:rsidRPr="00BF5A3A">
        <w:rPr>
          <w:sz w:val="20"/>
        </w:rPr>
        <w:t xml:space="preserve"> H. 1996. </w:t>
      </w:r>
      <w:r w:rsidRPr="00BF5A3A">
        <w:rPr>
          <w:bCs/>
          <w:sz w:val="20"/>
        </w:rPr>
        <w:t xml:space="preserve">Prevention of Zebra Mussel Infestation </w:t>
      </w:r>
      <w:proofErr w:type="gramStart"/>
      <w:r w:rsidRPr="00BF5A3A">
        <w:rPr>
          <w:bCs/>
          <w:sz w:val="20"/>
        </w:rPr>
        <w:t>and  Dispersal</w:t>
      </w:r>
      <w:proofErr w:type="gramEnd"/>
      <w:r w:rsidRPr="00BF5A3A">
        <w:rPr>
          <w:bCs/>
          <w:sz w:val="20"/>
        </w:rPr>
        <w:t xml:space="preserve"> during Aquaculture Operations. The Progressive Fish-Culturist. 58:77-84.</w:t>
      </w:r>
    </w:p>
    <w:p w:rsidR="00ED2926" w:rsidRPr="00BF5A3A" w:rsidRDefault="00ED2926" w:rsidP="004C2902">
      <w:pPr>
        <w:pStyle w:val="ListParagraph"/>
        <w:numPr>
          <w:ilvl w:val="0"/>
          <w:numId w:val="26"/>
        </w:numPr>
        <w:ind w:left="360"/>
        <w:rPr>
          <w:bCs/>
          <w:sz w:val="20"/>
        </w:rPr>
      </w:pPr>
      <w:r w:rsidRPr="00BF5A3A">
        <w:rPr>
          <w:bCs/>
          <w:sz w:val="20"/>
        </w:rPr>
        <w:t xml:space="preserve">New Zealand Ministry for Primary </w:t>
      </w:r>
      <w:proofErr w:type="spellStart"/>
      <w:r w:rsidRPr="00BF5A3A">
        <w:rPr>
          <w:bCs/>
          <w:sz w:val="20"/>
        </w:rPr>
        <w:t>Industries.Didymo</w:t>
      </w:r>
      <w:proofErr w:type="spellEnd"/>
      <w:r w:rsidRPr="00BF5A3A">
        <w:rPr>
          <w:bCs/>
          <w:sz w:val="20"/>
        </w:rPr>
        <w:t xml:space="preserve">: </w:t>
      </w:r>
      <w:proofErr w:type="spellStart"/>
      <w:r w:rsidRPr="00BF5A3A">
        <w:rPr>
          <w:bCs/>
          <w:i/>
          <w:sz w:val="20"/>
        </w:rPr>
        <w:t>Didymosphenia</w:t>
      </w:r>
      <w:proofErr w:type="spellEnd"/>
      <w:r w:rsidRPr="00BF5A3A">
        <w:rPr>
          <w:bCs/>
          <w:i/>
          <w:sz w:val="20"/>
        </w:rPr>
        <w:t xml:space="preserve"> geminate</w:t>
      </w:r>
      <w:r w:rsidRPr="00BF5A3A">
        <w:rPr>
          <w:bCs/>
          <w:sz w:val="20"/>
        </w:rPr>
        <w:t xml:space="preserve">. </w:t>
      </w:r>
      <w:hyperlink r:id="rId46" w:history="1">
        <w:r w:rsidRPr="00BF5A3A">
          <w:rPr>
            <w:rStyle w:val="Hyperlink"/>
            <w:bCs/>
            <w:sz w:val="20"/>
          </w:rPr>
          <w:t>http://www.biosecurity.govt.nz/cleaning</w:t>
        </w:r>
      </w:hyperlink>
      <w:r w:rsidRPr="00BF5A3A">
        <w:rPr>
          <w:bCs/>
          <w:sz w:val="20"/>
        </w:rPr>
        <w:t>. Accessed on August 4, 2015.</w:t>
      </w:r>
    </w:p>
    <w:p w:rsidR="00ED2926" w:rsidRPr="00BF5A3A" w:rsidRDefault="00ED2926" w:rsidP="004C2902">
      <w:pPr>
        <w:pStyle w:val="ListParagraph"/>
        <w:numPr>
          <w:ilvl w:val="0"/>
          <w:numId w:val="26"/>
        </w:numPr>
        <w:ind w:left="360"/>
        <w:rPr>
          <w:bCs/>
          <w:sz w:val="20"/>
        </w:rPr>
      </w:pPr>
      <w:proofErr w:type="spellStart"/>
      <w:r w:rsidRPr="00BF5A3A">
        <w:rPr>
          <w:bCs/>
          <w:sz w:val="20"/>
        </w:rPr>
        <w:t>Blumer</w:t>
      </w:r>
      <w:proofErr w:type="spellEnd"/>
      <w:r w:rsidRPr="00BF5A3A">
        <w:rPr>
          <w:bCs/>
          <w:sz w:val="20"/>
        </w:rPr>
        <w:t xml:space="preserve">, D.L., Newman, R.M., Gleason, F.K. 2009. Can Hot Water Be Used to Kill Eurasian </w:t>
      </w:r>
      <w:proofErr w:type="spellStart"/>
      <w:r w:rsidRPr="00BF5A3A">
        <w:rPr>
          <w:bCs/>
          <w:sz w:val="20"/>
        </w:rPr>
        <w:t>Watermilfoil</w:t>
      </w:r>
      <w:proofErr w:type="spellEnd"/>
      <w:r w:rsidRPr="00BF5A3A">
        <w:rPr>
          <w:bCs/>
          <w:sz w:val="20"/>
        </w:rPr>
        <w:t>? Journal of Aquatic Plant Management. 47: 122-127.</w:t>
      </w:r>
    </w:p>
    <w:p w:rsidR="00ED2926" w:rsidRDefault="00ED2926" w:rsidP="004211AE">
      <w:pPr>
        <w:pStyle w:val="Footer"/>
        <w:tabs>
          <w:tab w:val="clear" w:pos="4320"/>
          <w:tab w:val="clear" w:pos="8640"/>
        </w:tabs>
        <w:ind w:hanging="720"/>
        <w:rPr>
          <w:rStyle w:val="Strong"/>
          <w:b w:val="0"/>
          <w:sz w:val="20"/>
        </w:rPr>
      </w:pPr>
    </w:p>
    <w:p w:rsidR="00C85B51" w:rsidRDefault="00C85B51" w:rsidP="004211AE">
      <w:pPr>
        <w:pStyle w:val="Footer"/>
        <w:tabs>
          <w:tab w:val="clear" w:pos="4320"/>
          <w:tab w:val="clear" w:pos="8640"/>
        </w:tabs>
        <w:ind w:hanging="720"/>
        <w:rPr>
          <w:rStyle w:val="Strong"/>
          <w:b w:val="0"/>
          <w:sz w:val="20"/>
        </w:rPr>
      </w:pPr>
    </w:p>
    <w:p w:rsidR="00164CB8" w:rsidRDefault="00164CB8" w:rsidP="00164CB8">
      <w:pPr>
        <w:pStyle w:val="Footer"/>
        <w:tabs>
          <w:tab w:val="clear" w:pos="4320"/>
          <w:tab w:val="clear" w:pos="8640"/>
        </w:tabs>
        <w:jc w:val="center"/>
      </w:pPr>
      <w:r>
        <w:rPr>
          <w:szCs w:val="23"/>
        </w:rPr>
        <w:br w:type="page"/>
      </w:r>
      <w:r>
        <w:lastRenderedPageBreak/>
        <w:t>APPENDIX D</w:t>
      </w:r>
    </w:p>
    <w:p w:rsidR="00164CB8" w:rsidRDefault="00C721A6" w:rsidP="00164CB8">
      <w:pPr>
        <w:spacing w:before="60" w:after="60"/>
        <w:jc w:val="center"/>
        <w:rPr>
          <w:rFonts w:ascii="Arial" w:hAnsi="Arial" w:cs="Arial"/>
          <w:b/>
          <w:bCs/>
          <w:caps/>
          <w:u w:val="single"/>
        </w:rPr>
      </w:pPr>
      <w:r>
        <w:rPr>
          <w:rFonts w:ascii="Arial" w:hAnsi="Arial" w:cs="Arial"/>
          <w:b/>
          <w:bCs/>
          <w:caps/>
          <w:u w:val="single"/>
        </w:rPr>
        <w:t>(example)</w:t>
      </w:r>
    </w:p>
    <w:p w:rsidR="00C721A6" w:rsidRDefault="00C721A6" w:rsidP="00164CB8">
      <w:pPr>
        <w:spacing w:before="60" w:after="60"/>
        <w:jc w:val="center"/>
        <w:rPr>
          <w:b/>
          <w:bCs/>
          <w:caps/>
          <w:u w:val="single"/>
        </w:rPr>
      </w:pPr>
    </w:p>
    <w:p w:rsidR="0018149E" w:rsidRDefault="0018149E" w:rsidP="0018149E">
      <w:pPr>
        <w:spacing w:before="60" w:after="60"/>
        <w:jc w:val="center"/>
        <w:rPr>
          <w:b/>
          <w:bCs/>
          <w:caps/>
          <w:u w:val="single"/>
        </w:rPr>
      </w:pPr>
    </w:p>
    <w:p w:rsidR="0018149E" w:rsidRPr="00054A63" w:rsidRDefault="0018149E" w:rsidP="0018149E">
      <w:pPr>
        <w:spacing w:before="60" w:after="60"/>
        <w:jc w:val="center"/>
        <w:rPr>
          <w:b/>
          <w:bCs/>
          <w:caps/>
          <w:u w:val="single"/>
        </w:rPr>
      </w:pPr>
      <w:r w:rsidRPr="00054A63">
        <w:rPr>
          <w:b/>
          <w:bCs/>
          <w:caps/>
          <w:u w:val="single"/>
        </w:rPr>
        <w:t xml:space="preserve"> FIELD DECONTAMINATION EQUIPMENT checklist</w:t>
      </w:r>
    </w:p>
    <w:p w:rsidR="0018149E" w:rsidRPr="00054A63" w:rsidRDefault="0018149E" w:rsidP="0018149E">
      <w:pPr>
        <w:spacing w:before="60" w:after="60"/>
        <w:jc w:val="center"/>
        <w:rPr>
          <w:b/>
          <w:bCs/>
          <w:caps/>
          <w:u w:val="single"/>
        </w:rPr>
      </w:pPr>
      <w:r w:rsidRPr="00054A63">
        <w:rPr>
          <w:b/>
          <w:bCs/>
          <w:caps/>
          <w:u w:val="single"/>
        </w:rPr>
        <w:t xml:space="preserve"> for multiprobe deployment surveys</w:t>
      </w:r>
    </w:p>
    <w:p w:rsidR="0018149E" w:rsidRPr="00054A63" w:rsidRDefault="0018149E" w:rsidP="0018149E">
      <w:pPr>
        <w:tabs>
          <w:tab w:val="left" w:pos="-5490"/>
        </w:tabs>
        <w:spacing w:before="60" w:after="60"/>
        <w:jc w:val="center"/>
      </w:pPr>
    </w:p>
    <w:p w:rsidR="0018149E" w:rsidRPr="00190985" w:rsidRDefault="0018149E" w:rsidP="0018149E">
      <w:pPr>
        <w:pStyle w:val="Footer"/>
        <w:numPr>
          <w:ilvl w:val="0"/>
          <w:numId w:val="13"/>
        </w:numPr>
        <w:tabs>
          <w:tab w:val="clear" w:pos="720"/>
          <w:tab w:val="clear" w:pos="4320"/>
          <w:tab w:val="clear" w:pos="8640"/>
          <w:tab w:val="num" w:pos="360"/>
        </w:tabs>
        <w:spacing w:before="120" w:after="120"/>
        <w:ind w:left="360"/>
      </w:pPr>
      <w:proofErr w:type="spellStart"/>
      <w:r w:rsidRPr="00190985">
        <w:rPr>
          <w:b/>
          <w:bCs/>
        </w:rPr>
        <w:t>QuickGuide</w:t>
      </w:r>
      <w:proofErr w:type="spellEnd"/>
      <w:r w:rsidRPr="00190985">
        <w:t xml:space="preserve"> protocol for </w:t>
      </w:r>
      <w:proofErr w:type="spellStart"/>
      <w:r w:rsidRPr="00190985">
        <w:t>decon</w:t>
      </w:r>
      <w:proofErr w:type="spellEnd"/>
    </w:p>
    <w:p w:rsidR="0018149E" w:rsidRPr="00190985" w:rsidRDefault="0018149E" w:rsidP="0018149E">
      <w:pPr>
        <w:pStyle w:val="Footer"/>
        <w:numPr>
          <w:ilvl w:val="0"/>
          <w:numId w:val="13"/>
        </w:numPr>
        <w:tabs>
          <w:tab w:val="clear" w:pos="720"/>
          <w:tab w:val="clear" w:pos="4320"/>
          <w:tab w:val="clear" w:pos="8640"/>
          <w:tab w:val="num" w:pos="360"/>
        </w:tabs>
        <w:spacing w:before="120" w:after="120"/>
        <w:ind w:left="360"/>
      </w:pPr>
      <w:r w:rsidRPr="00190985">
        <w:rPr>
          <w:b/>
          <w:bCs/>
        </w:rPr>
        <w:t>non-porous (NP) waders</w:t>
      </w:r>
      <w:r w:rsidRPr="00190985">
        <w:t xml:space="preserve"> ONLY</w:t>
      </w:r>
    </w:p>
    <w:p w:rsidR="0018149E" w:rsidRPr="00190985" w:rsidRDefault="0018149E" w:rsidP="0018149E">
      <w:pPr>
        <w:pStyle w:val="Footer"/>
        <w:numPr>
          <w:ilvl w:val="0"/>
          <w:numId w:val="13"/>
        </w:numPr>
        <w:tabs>
          <w:tab w:val="clear" w:pos="720"/>
          <w:tab w:val="clear" w:pos="4320"/>
          <w:tab w:val="clear" w:pos="8640"/>
          <w:tab w:val="num" w:pos="360"/>
        </w:tabs>
        <w:spacing w:before="120" w:after="120"/>
        <w:ind w:left="360"/>
        <w:rPr>
          <w:i/>
          <w:iCs/>
        </w:rPr>
      </w:pPr>
      <w:r w:rsidRPr="00190985">
        <w:rPr>
          <w:b/>
          <w:bCs/>
        </w:rPr>
        <w:t xml:space="preserve">6”-diameter </w:t>
      </w:r>
      <w:proofErr w:type="spellStart"/>
      <w:r w:rsidRPr="00190985">
        <w:rPr>
          <w:b/>
          <w:bCs/>
        </w:rPr>
        <w:t>decon</w:t>
      </w:r>
      <w:proofErr w:type="spellEnd"/>
      <w:r w:rsidRPr="00190985">
        <w:rPr>
          <w:b/>
          <w:bCs/>
        </w:rPr>
        <w:t xml:space="preserve"> soaking tube</w:t>
      </w:r>
      <w:r w:rsidRPr="00190985">
        <w:t xml:space="preserve"> (1) filled ¾ with  </w:t>
      </w:r>
      <w:proofErr w:type="spellStart"/>
      <w:r w:rsidRPr="00190985">
        <w:t>decon</w:t>
      </w:r>
      <w:proofErr w:type="spellEnd"/>
      <w:r w:rsidRPr="00190985">
        <w:t xml:space="preserve"> solution </w:t>
      </w:r>
      <w:r w:rsidRPr="00190985">
        <w:rPr>
          <w:b/>
          <w:bCs/>
        </w:rPr>
        <w:t xml:space="preserve">3”-diameter </w:t>
      </w:r>
      <w:proofErr w:type="spellStart"/>
      <w:r w:rsidRPr="00190985">
        <w:rPr>
          <w:b/>
          <w:bCs/>
        </w:rPr>
        <w:t>decon</w:t>
      </w:r>
      <w:proofErr w:type="spellEnd"/>
      <w:r w:rsidRPr="00190985">
        <w:rPr>
          <w:b/>
          <w:bCs/>
        </w:rPr>
        <w:t xml:space="preserve"> soaking </w:t>
      </w:r>
      <w:proofErr w:type="spellStart"/>
      <w:r w:rsidRPr="00190985">
        <w:rPr>
          <w:b/>
          <w:bCs/>
        </w:rPr>
        <w:t>tube</w:t>
      </w:r>
      <w:proofErr w:type="spellEnd"/>
      <w:r w:rsidRPr="00190985">
        <w:t xml:space="preserve"> </w:t>
      </w:r>
      <w:r w:rsidRPr="00190985">
        <w:rPr>
          <w:b/>
          <w:bCs/>
        </w:rPr>
        <w:t>with cable notch</w:t>
      </w:r>
      <w:r w:rsidRPr="00190985">
        <w:t xml:space="preserve"> (1) filled ¾ with 5%  </w:t>
      </w:r>
      <w:proofErr w:type="spellStart"/>
      <w:r w:rsidRPr="00190985">
        <w:t>decon</w:t>
      </w:r>
      <w:proofErr w:type="spellEnd"/>
      <w:r w:rsidRPr="00190985">
        <w:t xml:space="preserve"> solution</w:t>
      </w:r>
    </w:p>
    <w:p w:rsidR="0018149E" w:rsidRPr="00190985" w:rsidRDefault="0018149E" w:rsidP="0018149E">
      <w:pPr>
        <w:pStyle w:val="Footer"/>
        <w:numPr>
          <w:ilvl w:val="0"/>
          <w:numId w:val="13"/>
        </w:numPr>
        <w:tabs>
          <w:tab w:val="clear" w:pos="720"/>
          <w:tab w:val="clear" w:pos="4320"/>
          <w:tab w:val="clear" w:pos="8640"/>
          <w:tab w:val="num" w:pos="360"/>
        </w:tabs>
        <w:spacing w:before="120" w:after="120"/>
        <w:ind w:left="360"/>
      </w:pPr>
      <w:proofErr w:type="spellStart"/>
      <w:r w:rsidRPr="00190985">
        <w:rPr>
          <w:b/>
          <w:bCs/>
        </w:rPr>
        <w:t>decon</w:t>
      </w:r>
      <w:proofErr w:type="spellEnd"/>
      <w:r w:rsidRPr="00190985">
        <w:rPr>
          <w:b/>
          <w:bCs/>
        </w:rPr>
        <w:t xml:space="preserve"> soaking can/cooler</w:t>
      </w:r>
      <w:r w:rsidRPr="00190985">
        <w:t xml:space="preserve"> (1) filled 1/</w:t>
      </w:r>
      <w:r w:rsidRPr="00190985">
        <w:rPr>
          <w:i/>
          <w:iCs/>
        </w:rPr>
        <w:t xml:space="preserve">3-1/2 with 5% v/v </w:t>
      </w:r>
      <w:proofErr w:type="spellStart"/>
      <w:r w:rsidRPr="00190985">
        <w:rPr>
          <w:i/>
          <w:iCs/>
        </w:rPr>
        <w:t>decon</w:t>
      </w:r>
      <w:proofErr w:type="spellEnd"/>
      <w:r w:rsidRPr="00190985">
        <w:rPr>
          <w:i/>
          <w:iCs/>
        </w:rPr>
        <w:t xml:space="preserve"> solution </w:t>
      </w:r>
      <w:r w:rsidRPr="00190985">
        <w:t>(</w:t>
      </w:r>
      <w:r w:rsidRPr="00190985">
        <w:rPr>
          <w:i/>
          <w:iCs/>
        </w:rPr>
        <w:t>for misc. items</w:t>
      </w:r>
      <w:r w:rsidRPr="00190985">
        <w:t>)</w:t>
      </w:r>
    </w:p>
    <w:p w:rsidR="0018149E" w:rsidRPr="00190985" w:rsidRDefault="0018149E" w:rsidP="0018149E">
      <w:pPr>
        <w:pStyle w:val="Footer"/>
        <w:numPr>
          <w:ilvl w:val="0"/>
          <w:numId w:val="13"/>
        </w:numPr>
        <w:tabs>
          <w:tab w:val="clear" w:pos="720"/>
          <w:tab w:val="clear" w:pos="4320"/>
          <w:tab w:val="clear" w:pos="8640"/>
          <w:tab w:val="num" w:pos="360"/>
        </w:tabs>
        <w:spacing w:before="120" w:after="120"/>
        <w:ind w:left="360"/>
      </w:pPr>
      <w:proofErr w:type="spellStart"/>
      <w:r w:rsidRPr="00190985">
        <w:rPr>
          <w:b/>
          <w:bCs/>
        </w:rPr>
        <w:t>decon</w:t>
      </w:r>
      <w:proofErr w:type="spellEnd"/>
      <w:r w:rsidRPr="00190985">
        <w:rPr>
          <w:b/>
          <w:bCs/>
        </w:rPr>
        <w:t xml:space="preserve"> sprayer</w:t>
      </w:r>
      <w:r w:rsidRPr="00190985">
        <w:t xml:space="preserve"> (1 minimum; 2 each crew if possible) filled with 5% </w:t>
      </w:r>
      <w:proofErr w:type="spellStart"/>
      <w:r w:rsidRPr="00190985">
        <w:t>decon</w:t>
      </w:r>
      <w:proofErr w:type="spellEnd"/>
      <w:r w:rsidRPr="00190985">
        <w:t xml:space="preserve"> solution </w:t>
      </w:r>
    </w:p>
    <w:p w:rsidR="0018149E" w:rsidRPr="00190985" w:rsidRDefault="0018149E" w:rsidP="0018149E">
      <w:pPr>
        <w:pStyle w:val="Footer"/>
        <w:numPr>
          <w:ilvl w:val="0"/>
          <w:numId w:val="13"/>
        </w:numPr>
        <w:tabs>
          <w:tab w:val="clear" w:pos="720"/>
          <w:tab w:val="clear" w:pos="4320"/>
          <w:tab w:val="clear" w:pos="8640"/>
          <w:tab w:val="num" w:pos="360"/>
        </w:tabs>
        <w:spacing w:before="120" w:after="120"/>
        <w:ind w:left="360"/>
      </w:pPr>
      <w:r w:rsidRPr="00190985">
        <w:rPr>
          <w:b/>
          <w:bCs/>
        </w:rPr>
        <w:t xml:space="preserve">extra </w:t>
      </w:r>
      <w:proofErr w:type="spellStart"/>
      <w:r w:rsidRPr="00190985">
        <w:rPr>
          <w:b/>
          <w:bCs/>
        </w:rPr>
        <w:t>decon</w:t>
      </w:r>
      <w:proofErr w:type="spellEnd"/>
      <w:r w:rsidRPr="00190985">
        <w:rPr>
          <w:b/>
          <w:bCs/>
        </w:rPr>
        <w:t xml:space="preserve"> ingredients</w:t>
      </w:r>
    </w:p>
    <w:p w:rsidR="0018149E" w:rsidRPr="00190985" w:rsidRDefault="0018149E" w:rsidP="0018149E">
      <w:pPr>
        <w:pStyle w:val="Footer"/>
        <w:numPr>
          <w:ilvl w:val="0"/>
          <w:numId w:val="13"/>
        </w:numPr>
        <w:tabs>
          <w:tab w:val="clear" w:pos="720"/>
          <w:tab w:val="clear" w:pos="4320"/>
          <w:tab w:val="clear" w:pos="8640"/>
          <w:tab w:val="num" w:pos="360"/>
        </w:tabs>
        <w:spacing w:before="120" w:after="120"/>
        <w:ind w:left="360"/>
        <w:rPr>
          <w:b/>
          <w:bCs/>
        </w:rPr>
      </w:pPr>
      <w:r w:rsidRPr="00190985">
        <w:rPr>
          <w:b/>
          <w:bCs/>
        </w:rPr>
        <w:t>large bags</w:t>
      </w:r>
      <w:r w:rsidRPr="00190985">
        <w:t xml:space="preserve"> for used/contaminated e</w:t>
      </w:r>
      <w:r w:rsidRPr="00190985">
        <w:rPr>
          <w:b/>
          <w:bCs/>
        </w:rPr>
        <w:t>quipment</w:t>
      </w:r>
    </w:p>
    <w:p w:rsidR="0018149E" w:rsidRPr="00190985" w:rsidRDefault="0018149E" w:rsidP="0018149E">
      <w:pPr>
        <w:pStyle w:val="Footer"/>
        <w:numPr>
          <w:ilvl w:val="0"/>
          <w:numId w:val="13"/>
        </w:numPr>
        <w:tabs>
          <w:tab w:val="clear" w:pos="720"/>
          <w:tab w:val="clear" w:pos="4320"/>
          <w:tab w:val="clear" w:pos="8640"/>
          <w:tab w:val="num" w:pos="360"/>
        </w:tabs>
        <w:spacing w:before="120" w:after="120"/>
        <w:ind w:left="360"/>
        <w:rPr>
          <w:b/>
          <w:bCs/>
        </w:rPr>
      </w:pPr>
      <w:r w:rsidRPr="00190985">
        <w:rPr>
          <w:b/>
          <w:bCs/>
        </w:rPr>
        <w:t>watch/timer</w:t>
      </w:r>
    </w:p>
    <w:p w:rsidR="0018149E" w:rsidRPr="00190985" w:rsidRDefault="0018149E" w:rsidP="0018149E">
      <w:pPr>
        <w:pStyle w:val="Footer"/>
        <w:numPr>
          <w:ilvl w:val="0"/>
          <w:numId w:val="13"/>
        </w:numPr>
        <w:tabs>
          <w:tab w:val="clear" w:pos="720"/>
          <w:tab w:val="clear" w:pos="4320"/>
          <w:tab w:val="clear" w:pos="8640"/>
          <w:tab w:val="num" w:pos="360"/>
        </w:tabs>
        <w:spacing w:before="120" w:after="120"/>
        <w:ind w:left="360"/>
      </w:pPr>
      <w:r w:rsidRPr="00190985">
        <w:rPr>
          <w:b/>
          <w:bCs/>
        </w:rPr>
        <w:t>Bun</w:t>
      </w:r>
      <w:r w:rsidRPr="00190985">
        <w:rPr>
          <w:b/>
          <w:bCs/>
          <w:i/>
          <w:iCs/>
        </w:rPr>
        <w:t xml:space="preserve">gee cords </w:t>
      </w:r>
      <w:r w:rsidRPr="00190985">
        <w:rPr>
          <w:i/>
          <w:iCs/>
        </w:rPr>
        <w:t>sufficient to tie d</w:t>
      </w:r>
      <w:r w:rsidRPr="00190985">
        <w:t xml:space="preserve">own </w:t>
      </w:r>
      <w:proofErr w:type="spellStart"/>
      <w:r w:rsidRPr="00190985">
        <w:t>decon</w:t>
      </w:r>
      <w:proofErr w:type="spellEnd"/>
      <w:r w:rsidRPr="00190985">
        <w:t xml:space="preserve"> tubes</w:t>
      </w:r>
    </w:p>
    <w:p w:rsidR="0018149E" w:rsidRPr="00190985" w:rsidRDefault="0018149E" w:rsidP="0018149E">
      <w:pPr>
        <w:pStyle w:val="Footer"/>
        <w:numPr>
          <w:ilvl w:val="0"/>
          <w:numId w:val="13"/>
        </w:numPr>
        <w:tabs>
          <w:tab w:val="clear" w:pos="720"/>
          <w:tab w:val="clear" w:pos="4320"/>
          <w:tab w:val="clear" w:pos="8640"/>
          <w:tab w:val="num" w:pos="360"/>
        </w:tabs>
        <w:spacing w:before="120" w:after="120"/>
        <w:ind w:left="360"/>
      </w:pPr>
      <w:r w:rsidRPr="00190985">
        <w:t>2</w:t>
      </w:r>
      <w:r w:rsidRPr="00190985">
        <w:rPr>
          <w:vertAlign w:val="superscript"/>
        </w:rPr>
        <w:t>nd</w:t>
      </w:r>
      <w:r w:rsidRPr="00190985">
        <w:t xml:space="preserve"> set of “new” bungee cords (if needed)</w:t>
      </w:r>
    </w:p>
    <w:p w:rsidR="0018149E" w:rsidRPr="00190985" w:rsidRDefault="0018149E" w:rsidP="0018149E">
      <w:pPr>
        <w:pStyle w:val="Footer"/>
        <w:numPr>
          <w:ilvl w:val="0"/>
          <w:numId w:val="13"/>
        </w:numPr>
        <w:tabs>
          <w:tab w:val="clear" w:pos="720"/>
          <w:tab w:val="clear" w:pos="4320"/>
          <w:tab w:val="clear" w:pos="8640"/>
          <w:tab w:val="num" w:pos="360"/>
        </w:tabs>
        <w:spacing w:before="120" w:after="120"/>
        <w:ind w:left="360"/>
      </w:pPr>
      <w:r w:rsidRPr="00190985">
        <w:t>2</w:t>
      </w:r>
      <w:r w:rsidRPr="00190985">
        <w:rPr>
          <w:vertAlign w:val="superscript"/>
        </w:rPr>
        <w:t>nd</w:t>
      </w:r>
      <w:r w:rsidRPr="00190985">
        <w:t xml:space="preserve"> set of “new” concrete blocks (if needed)</w:t>
      </w:r>
    </w:p>
    <w:p w:rsidR="0018149E" w:rsidRPr="00190985" w:rsidRDefault="0018149E" w:rsidP="0018149E">
      <w:pPr>
        <w:pStyle w:val="Footer"/>
        <w:numPr>
          <w:ilvl w:val="0"/>
          <w:numId w:val="13"/>
        </w:numPr>
        <w:tabs>
          <w:tab w:val="clear" w:pos="720"/>
          <w:tab w:val="clear" w:pos="4320"/>
          <w:tab w:val="clear" w:pos="8640"/>
          <w:tab w:val="num" w:pos="360"/>
        </w:tabs>
        <w:spacing w:before="120" w:after="120"/>
        <w:ind w:left="360"/>
      </w:pPr>
      <w:r w:rsidRPr="00190985">
        <w:t>2</w:t>
      </w:r>
      <w:r w:rsidRPr="00190985">
        <w:rPr>
          <w:vertAlign w:val="superscript"/>
        </w:rPr>
        <w:t>nd</w:t>
      </w:r>
      <w:r w:rsidRPr="00190985">
        <w:t xml:space="preserve"> set of “new” deploy tubes (if available/needed)</w:t>
      </w:r>
    </w:p>
    <w:p w:rsidR="00164CB8" w:rsidRDefault="00164CB8" w:rsidP="00164CB8">
      <w:pPr>
        <w:pStyle w:val="Footer"/>
        <w:tabs>
          <w:tab w:val="clear" w:pos="4320"/>
          <w:tab w:val="clear" w:pos="8640"/>
        </w:tabs>
        <w:jc w:val="center"/>
        <w:rPr>
          <w:rFonts w:ascii="Arial" w:hAnsi="Arial" w:cs="Arial"/>
        </w:rPr>
      </w:pPr>
    </w:p>
    <w:p w:rsidR="00164CB8" w:rsidRDefault="00164CB8" w:rsidP="00164CB8">
      <w:pPr>
        <w:pStyle w:val="Footer"/>
        <w:tabs>
          <w:tab w:val="clear" w:pos="4320"/>
          <w:tab w:val="clear" w:pos="8640"/>
        </w:tabs>
        <w:jc w:val="center"/>
        <w:rPr>
          <w:rFonts w:ascii="Arial" w:hAnsi="Arial" w:cs="Arial"/>
        </w:rPr>
      </w:pPr>
    </w:p>
    <w:p w:rsidR="00164CB8" w:rsidRDefault="00164CB8" w:rsidP="00164CB8">
      <w:pPr>
        <w:pStyle w:val="Footer"/>
        <w:tabs>
          <w:tab w:val="clear" w:pos="4320"/>
          <w:tab w:val="clear" w:pos="8640"/>
        </w:tabs>
        <w:jc w:val="center"/>
        <w:rPr>
          <w:rFonts w:ascii="Arial" w:hAnsi="Arial" w:cs="Arial"/>
        </w:rPr>
      </w:pPr>
    </w:p>
    <w:p w:rsidR="00EB4512" w:rsidRDefault="00EB4512">
      <w:pPr>
        <w:rPr>
          <w:szCs w:val="23"/>
        </w:rPr>
      </w:pPr>
      <w:r>
        <w:rPr>
          <w:szCs w:val="23"/>
        </w:rPr>
        <w:br w:type="page"/>
      </w:r>
    </w:p>
    <w:p w:rsidR="00164CB8" w:rsidRDefault="00164CB8" w:rsidP="00164CB8">
      <w:pPr>
        <w:pStyle w:val="Footer"/>
        <w:tabs>
          <w:tab w:val="clear" w:pos="4320"/>
          <w:tab w:val="clear" w:pos="8640"/>
        </w:tabs>
        <w:jc w:val="center"/>
        <w:rPr>
          <w:szCs w:val="23"/>
        </w:rPr>
      </w:pPr>
      <w:r>
        <w:rPr>
          <w:szCs w:val="23"/>
        </w:rPr>
        <w:lastRenderedPageBreak/>
        <w:t>APPENDIX E</w:t>
      </w:r>
    </w:p>
    <w:p w:rsidR="00164CB8" w:rsidRDefault="00164CB8" w:rsidP="00164CB8">
      <w:pPr>
        <w:jc w:val="center"/>
        <w:rPr>
          <w:szCs w:val="23"/>
        </w:rPr>
      </w:pPr>
    </w:p>
    <w:p w:rsidR="00235257" w:rsidRDefault="00235257" w:rsidP="00164CB8">
      <w:pPr>
        <w:pStyle w:val="Heading5"/>
      </w:pPr>
      <w:r>
        <w:t xml:space="preserve">GENERAL </w:t>
      </w:r>
      <w:r w:rsidR="00164CB8">
        <w:t>INSPECTION &amp; CLEANING PROTOCOL</w:t>
      </w:r>
    </w:p>
    <w:p w:rsidR="00164CB8" w:rsidRDefault="00164CB8" w:rsidP="00164CB8">
      <w:pPr>
        <w:pStyle w:val="Heading5"/>
        <w:rPr>
          <w:u w:val="single"/>
        </w:rPr>
      </w:pPr>
      <w:r>
        <w:t xml:space="preserve">FOR DWM </w:t>
      </w:r>
      <w:r>
        <w:rPr>
          <w:u w:val="single"/>
        </w:rPr>
        <w:t>BOATING EQUIPMENT</w:t>
      </w:r>
    </w:p>
    <w:p w:rsidR="00164CB8" w:rsidRDefault="00164CB8" w:rsidP="00164CB8">
      <w:pPr>
        <w:pStyle w:val="Footer"/>
        <w:tabs>
          <w:tab w:val="clear" w:pos="4320"/>
          <w:tab w:val="clear" w:pos="8640"/>
        </w:tabs>
        <w:ind w:left="360"/>
        <w:jc w:val="center"/>
        <w:rPr>
          <w:bCs/>
          <w:sz w:val="16"/>
        </w:rPr>
      </w:pPr>
      <w:bookmarkStart w:id="4" w:name="OLE_LINK3"/>
      <w:r>
        <w:rPr>
          <w:bCs/>
          <w:sz w:val="16"/>
        </w:rPr>
        <w:t xml:space="preserve">NOTE:  Photos of cleaning equipment used below are for illustrative purposes only.  </w:t>
      </w:r>
    </w:p>
    <w:p w:rsidR="00164CB8" w:rsidRDefault="00164CB8" w:rsidP="00164CB8">
      <w:pPr>
        <w:pStyle w:val="Footer"/>
        <w:tabs>
          <w:tab w:val="clear" w:pos="4320"/>
          <w:tab w:val="clear" w:pos="8640"/>
        </w:tabs>
        <w:ind w:left="360"/>
        <w:jc w:val="center"/>
        <w:rPr>
          <w:bCs/>
          <w:sz w:val="16"/>
        </w:rPr>
      </w:pPr>
      <w:r>
        <w:rPr>
          <w:bCs/>
          <w:sz w:val="16"/>
        </w:rPr>
        <w:t>Actual equipment used will vary.</w:t>
      </w:r>
    </w:p>
    <w:bookmarkEnd w:id="4"/>
    <w:p w:rsidR="00164CB8" w:rsidRDefault="00164CB8" w:rsidP="00164CB8">
      <w:pPr>
        <w:pStyle w:val="Footer"/>
        <w:tabs>
          <w:tab w:val="clear" w:pos="4320"/>
          <w:tab w:val="clear" w:pos="8640"/>
        </w:tabs>
        <w:ind w:left="360"/>
        <w:rPr>
          <w:b/>
        </w:rPr>
      </w:pPr>
    </w:p>
    <w:p w:rsidR="00164CB8" w:rsidRDefault="00164CB8" w:rsidP="00164CB8">
      <w:pPr>
        <w:pStyle w:val="Footer"/>
        <w:tabs>
          <w:tab w:val="clear" w:pos="4320"/>
          <w:tab w:val="clear" w:pos="8640"/>
        </w:tabs>
        <w:ind w:left="360"/>
        <w:rPr>
          <w:bCs/>
        </w:rPr>
      </w:pPr>
      <w:r>
        <w:rPr>
          <w:b/>
        </w:rPr>
        <w:t>Prior to departure from the DWM office/lab,</w:t>
      </w:r>
      <w:r>
        <w:rPr>
          <w:bCs/>
        </w:rPr>
        <w:t xml:space="preserve"> thoroughly inspect and </w:t>
      </w:r>
      <w:r>
        <w:rPr>
          <w:b/>
        </w:rPr>
        <w:t>check</w:t>
      </w:r>
      <w:r>
        <w:rPr>
          <w:bCs/>
        </w:rPr>
        <w:t xml:space="preserve"> all watercraft, motors and trailers for the presence of plant/animal remnants and organic debris.  Remove all plant fragments, algal clumps and other organisms and dispose of as trash. If necessary, </w:t>
      </w:r>
      <w:r>
        <w:rPr>
          <w:b/>
        </w:rPr>
        <w:t xml:space="preserve">clean, </w:t>
      </w:r>
      <w:r>
        <w:rPr>
          <w:bCs/>
        </w:rPr>
        <w:t xml:space="preserve">rinse &amp; drain (as appropriate) </w:t>
      </w:r>
      <w:r>
        <w:rPr>
          <w:color w:val="000000"/>
          <w:szCs w:val="19"/>
        </w:rPr>
        <w:t>boat motor, trailer, anchors, chains, bilge water, fish tanks, fishing gear</w:t>
      </w:r>
      <w:r>
        <w:rPr>
          <w:bCs/>
        </w:rPr>
        <w:t xml:space="preserve"> and other equipment using portable spray unit or tap water hose or, if a designated wash area is available </w:t>
      </w:r>
      <w:r>
        <w:rPr>
          <w:bCs/>
          <w:vertAlign w:val="superscript"/>
        </w:rPr>
        <w:t>1</w:t>
      </w:r>
      <w:r>
        <w:rPr>
          <w:bCs/>
        </w:rPr>
        <w:t xml:space="preserve">, use it to rinse all surfaces of boats and equipment.  If available, use motor flusher or “muff” device with water hookup to rinse out engine cooling system for 2-3 minutes.  If not available, run cold motor out of water for 3-5 seconds MAX to remove most of the water.  </w:t>
      </w:r>
    </w:p>
    <w:p w:rsidR="00164CB8" w:rsidRPr="00CF61AF" w:rsidRDefault="00164CB8" w:rsidP="00164CB8">
      <w:pPr>
        <w:pStyle w:val="Footer"/>
        <w:tabs>
          <w:tab w:val="clear" w:pos="4320"/>
          <w:tab w:val="clear" w:pos="8640"/>
        </w:tabs>
        <w:spacing w:before="120" w:after="120"/>
        <w:ind w:left="360"/>
        <w:rPr>
          <w:bCs/>
          <w:szCs w:val="24"/>
        </w:rPr>
      </w:pPr>
      <w:r>
        <w:rPr>
          <w:b/>
        </w:rPr>
        <w:t>When removing boats</w:t>
      </w:r>
      <w:r w:rsidR="007431B0">
        <w:rPr>
          <w:b/>
        </w:rPr>
        <w:t>/trailer</w:t>
      </w:r>
      <w:r>
        <w:rPr>
          <w:b/>
        </w:rPr>
        <w:t xml:space="preserve"> from the water</w:t>
      </w:r>
      <w:r>
        <w:rPr>
          <w:bCs/>
        </w:rPr>
        <w:t xml:space="preserve">, repeat the procedure of checking/cleaning (at the lake just sampled or at a separate washing station prior to entering another </w:t>
      </w:r>
      <w:proofErr w:type="spellStart"/>
      <w:r>
        <w:rPr>
          <w:bCs/>
        </w:rPr>
        <w:t>waterbody</w:t>
      </w:r>
      <w:proofErr w:type="spellEnd"/>
      <w:r>
        <w:rPr>
          <w:bCs/>
        </w:rPr>
        <w:t>)</w:t>
      </w:r>
      <w:r w:rsidR="00DE52A9">
        <w:rPr>
          <w:bCs/>
        </w:rPr>
        <w:t>: Check,</w:t>
      </w:r>
      <w:r w:rsidR="006671D5">
        <w:rPr>
          <w:bCs/>
        </w:rPr>
        <w:t xml:space="preserve"> </w:t>
      </w:r>
      <w:r w:rsidR="00DE52A9">
        <w:rPr>
          <w:bCs/>
        </w:rPr>
        <w:t xml:space="preserve">clean, rinse with </w:t>
      </w:r>
      <w:r w:rsidR="004C2902">
        <w:rPr>
          <w:bCs/>
        </w:rPr>
        <w:t>salt</w:t>
      </w:r>
      <w:r w:rsidR="00DE52A9">
        <w:rPr>
          <w:bCs/>
        </w:rPr>
        <w:t xml:space="preserve"> water, and drain surface area</w:t>
      </w:r>
      <w:r w:rsidR="0026490C">
        <w:rPr>
          <w:bCs/>
        </w:rPr>
        <w:t>s</w:t>
      </w:r>
      <w:r w:rsidR="00DE52A9">
        <w:rPr>
          <w:bCs/>
        </w:rPr>
        <w:t xml:space="preserve"> of a boat, motor, trailer, anchors, chains, bilge water, fish tanks, fishing gear and other </w:t>
      </w:r>
      <w:r w:rsidR="0026490C">
        <w:rPr>
          <w:bCs/>
        </w:rPr>
        <w:t>e</w:t>
      </w:r>
      <w:r w:rsidR="00DE52A9">
        <w:rPr>
          <w:bCs/>
        </w:rPr>
        <w:t>quipment using portable spray unit</w:t>
      </w:r>
      <w:r w:rsidR="0026490C">
        <w:rPr>
          <w:bCs/>
        </w:rPr>
        <w:t>, or tap water hose. If a designated wash area is available, make sure that all water enter</w:t>
      </w:r>
      <w:r w:rsidR="0018149E">
        <w:rPr>
          <w:bCs/>
        </w:rPr>
        <w:t>s</w:t>
      </w:r>
      <w:r w:rsidR="0026490C">
        <w:rPr>
          <w:bCs/>
        </w:rPr>
        <w:t xml:space="preserve"> the sanitary sewer system</w:t>
      </w:r>
      <w:r w:rsidR="004C2902">
        <w:rPr>
          <w:bCs/>
        </w:rPr>
        <w:t>.</w:t>
      </w:r>
      <w:r>
        <w:rPr>
          <w:bCs/>
        </w:rPr>
        <w:t xml:space="preserve"> </w:t>
      </w:r>
      <w:r w:rsidR="00235257">
        <w:rPr>
          <w:bCs/>
        </w:rPr>
        <w:t>In general, avoid</w:t>
      </w:r>
      <w:r>
        <w:rPr>
          <w:bCs/>
        </w:rPr>
        <w:t xml:space="preserve"> going from one lake (X) to another </w:t>
      </w:r>
      <w:proofErr w:type="spellStart"/>
      <w:r>
        <w:rPr>
          <w:bCs/>
        </w:rPr>
        <w:t>waterbody</w:t>
      </w:r>
      <w:proofErr w:type="spellEnd"/>
      <w:r>
        <w:rPr>
          <w:bCs/>
        </w:rPr>
        <w:t xml:space="preserve"> (Y) where the same boating equipment must be used AND where </w:t>
      </w:r>
      <w:proofErr w:type="spellStart"/>
      <w:r>
        <w:t>invasives</w:t>
      </w:r>
      <w:proofErr w:type="spellEnd"/>
      <w:r>
        <w:t xml:space="preserve"> are known or reasonably suspected to be present and spread by sampling activity to non-contaminated areas</w:t>
      </w:r>
      <w:r w:rsidR="00235257">
        <w:t xml:space="preserve">.  </w:t>
      </w:r>
      <w:r w:rsidR="00C62BED">
        <w:t xml:space="preserve">If this cannot be avoided and </w:t>
      </w:r>
      <w:r w:rsidR="007431B0">
        <w:t>after</w:t>
      </w:r>
      <w:r w:rsidR="00C62BED">
        <w:t xml:space="preserve"> extensive checking and cleaning</w:t>
      </w:r>
      <w:r>
        <w:rPr>
          <w:bCs/>
        </w:rPr>
        <w:t xml:space="preserve">, </w:t>
      </w:r>
      <w:r>
        <w:rPr>
          <w:bCs/>
          <w:u w:val="single"/>
        </w:rPr>
        <w:t>DECON by cleaning and rinsing all equipment and surfaces that came in contact with the water using a portable spray unit</w:t>
      </w:r>
      <w:r>
        <w:rPr>
          <w:bCs/>
        </w:rPr>
        <w:t xml:space="preserve"> (containing</w:t>
      </w:r>
      <w:r w:rsidR="0026490C">
        <w:rPr>
          <w:bCs/>
        </w:rPr>
        <w:t xml:space="preserve"> either tap water or</w:t>
      </w:r>
      <w:r>
        <w:rPr>
          <w:bCs/>
        </w:rPr>
        <w:t xml:space="preserve"> an appropriate non-phosphorus, non-antibacterial solution </w:t>
      </w:r>
      <w:r>
        <w:rPr>
          <w:vertAlign w:val="superscript"/>
        </w:rPr>
        <w:t>2</w:t>
      </w:r>
      <w:r>
        <w:t>)</w:t>
      </w:r>
      <w:r>
        <w:rPr>
          <w:bCs/>
        </w:rPr>
        <w:t xml:space="preserve">, OR, preferably if available, a designated hot water pressure wash area or manual hot water pressure-spray car wash facility.  Drain bilge water on land away from storm drains.  To remove cooling water remaining in the motor when exiting the lake, you can pull motor out of water while running and then turn off gas feed or turn motor off after 3-5 seconds.  When </w:t>
      </w:r>
      <w:r w:rsidRPr="00CF61AF">
        <w:rPr>
          <w:bCs/>
          <w:szCs w:val="24"/>
        </w:rPr>
        <w:t xml:space="preserve">reaching Lake Y, check for </w:t>
      </w:r>
      <w:r w:rsidR="007431B0" w:rsidRPr="00CF61AF">
        <w:rPr>
          <w:bCs/>
          <w:szCs w:val="24"/>
        </w:rPr>
        <w:t>plant fragments</w:t>
      </w:r>
      <w:r w:rsidRPr="00CF61AF">
        <w:rPr>
          <w:bCs/>
          <w:szCs w:val="24"/>
        </w:rPr>
        <w:t xml:space="preserve"> again prior to launch.</w:t>
      </w:r>
      <w:r w:rsidR="005A1877" w:rsidRPr="005A1877">
        <w:rPr>
          <w:rStyle w:val="Strong"/>
          <w:b w:val="0"/>
          <w:bCs w:val="0"/>
        </w:rPr>
        <w:t xml:space="preserve"> </w:t>
      </w:r>
    </w:p>
    <w:p w:rsidR="00CF61AF" w:rsidRPr="00CF61AF" w:rsidRDefault="00164CB8" w:rsidP="00CF61AF">
      <w:pPr>
        <w:rPr>
          <w:szCs w:val="24"/>
        </w:rPr>
      </w:pPr>
      <w:r w:rsidRPr="00CF61AF">
        <w:rPr>
          <w:szCs w:val="24"/>
        </w:rPr>
        <w:t xml:space="preserve">                                      </w:t>
      </w:r>
    </w:p>
    <w:p w:rsidR="00CF61AF" w:rsidRPr="00CF61AF" w:rsidRDefault="00CF61AF" w:rsidP="00CF61AF">
      <w:pPr>
        <w:ind w:left="360"/>
        <w:rPr>
          <w:szCs w:val="24"/>
        </w:rPr>
      </w:pPr>
      <w:r w:rsidRPr="00CF61AF">
        <w:rPr>
          <w:szCs w:val="24"/>
        </w:rPr>
        <w:t xml:space="preserve">Example of regional wash facility availability in MA.:  </w:t>
      </w:r>
      <w:hyperlink r:id="rId47" w:tooltip="http://maps.google.com/maps?hl=en&amp;source=hp&amp;um=1&amp;ie=UTF-8&amp;q=car+washes+in+Berkshire+County+Massachusetts&amp;fb=1&amp;gl=us&amp;hq=car+washes&amp;hnear=Berkshire+County+Massachusetts&amp;ei=O10pS_zDJ9ve8Aa12_iwDQ&amp;sa=X&amp;oi=local_group&amp;ct=image&amp;resnum=1&amp;ved=0CB8QtgMwAA" w:history="1">
        <w:r w:rsidRPr="00CF61AF">
          <w:rPr>
            <w:rStyle w:val="Hyperlink"/>
            <w:sz w:val="16"/>
            <w:szCs w:val="16"/>
          </w:rPr>
          <w:t>http://maps.google.com/maps?hl=en&amp;source=hp&amp;um=1&amp;ie=UTF-8&amp;q=car+washes+in+Berkshire+County+Massachusetts&amp;fb=1&amp;gl=us&amp;hq=car+washes&amp;hnear=Berkshire+County+Massachusetts&amp;ei=O10pS_zDJ9ve8Aa12_iwDQ&amp;sa=X&amp;oi=local_group&amp;ct=image&amp;resnum=1&amp;ved=0CB8QtgMwAA</w:t>
        </w:r>
      </w:hyperlink>
    </w:p>
    <w:p w:rsidR="00164CB8" w:rsidRDefault="00164CB8" w:rsidP="00164CB8">
      <w:pPr>
        <w:pStyle w:val="Footer"/>
        <w:tabs>
          <w:tab w:val="clear" w:pos="4320"/>
          <w:tab w:val="clear" w:pos="8640"/>
        </w:tabs>
        <w:jc w:val="center"/>
      </w:pPr>
    </w:p>
    <w:p w:rsidR="00164CB8" w:rsidRDefault="00164CB8" w:rsidP="00164CB8">
      <w:pPr>
        <w:pStyle w:val="Footer"/>
        <w:tabs>
          <w:tab w:val="clear" w:pos="4320"/>
          <w:tab w:val="clear" w:pos="8640"/>
        </w:tabs>
        <w:rPr>
          <w:sz w:val="20"/>
          <w:vertAlign w:val="superscript"/>
        </w:rPr>
      </w:pPr>
      <w:r>
        <w:rPr>
          <w:bCs/>
          <w:sz w:val="20"/>
          <w:vertAlign w:val="superscript"/>
        </w:rPr>
        <w:t>1</w:t>
      </w:r>
      <w:r>
        <w:rPr>
          <w:i/>
          <w:iCs/>
          <w:sz w:val="20"/>
        </w:rPr>
        <w:t xml:space="preserve">As of </w:t>
      </w:r>
      <w:r w:rsidR="006671D5">
        <w:rPr>
          <w:i/>
          <w:iCs/>
          <w:sz w:val="20"/>
        </w:rPr>
        <w:t>August 2015</w:t>
      </w:r>
      <w:r>
        <w:rPr>
          <w:i/>
          <w:iCs/>
          <w:sz w:val="20"/>
        </w:rPr>
        <w:t>, DWM does NOT have a designated pressure washing area at the DWM-Worcester location. Use a nearby pressure-spray wash facility and request reimbursement for $ spent.</w:t>
      </w:r>
    </w:p>
    <w:p w:rsidR="00164CB8" w:rsidRDefault="00164CB8" w:rsidP="00164CB8">
      <w:pPr>
        <w:pStyle w:val="Footer"/>
        <w:tabs>
          <w:tab w:val="clear" w:pos="4320"/>
          <w:tab w:val="clear" w:pos="8640"/>
        </w:tabs>
        <w:rPr>
          <w:sz w:val="20"/>
          <w:vertAlign w:val="superscript"/>
        </w:rPr>
      </w:pPr>
    </w:p>
    <w:p w:rsidR="00164CB8" w:rsidRDefault="005727B9" w:rsidP="00164CB8">
      <w:pPr>
        <w:pStyle w:val="Footer"/>
        <w:tabs>
          <w:tab w:val="clear" w:pos="4320"/>
          <w:tab w:val="clear" w:pos="8640"/>
        </w:tabs>
        <w:rPr>
          <w:bCs/>
          <w:sz w:val="20"/>
          <w:vertAlign w:val="superscript"/>
        </w:rPr>
      </w:pPr>
      <w:r w:rsidRPr="005727B9">
        <w:rPr>
          <w:i/>
          <w:iCs/>
          <w:noProof/>
          <w:sz w:val="20"/>
        </w:rPr>
        <w:pict>
          <v:shape id="_x0000_s1036" type="#_x0000_t202" style="position:absolute;margin-left:5.85pt;margin-top:58.65pt;width:450pt;height:76.3pt;z-index:251657728" fillcolor="silver">
            <v:textbox>
              <w:txbxContent>
                <w:p w:rsidR="006671D5" w:rsidRDefault="006671D5" w:rsidP="00164CB8">
                  <w:pPr>
                    <w:pStyle w:val="NormalWeb"/>
                    <w:spacing w:before="0" w:beforeAutospacing="0" w:after="0" w:afterAutospacing="0"/>
                    <w:ind w:left="180"/>
                    <w:rPr>
                      <w:rFonts w:ascii="Times New Roman" w:hAnsi="Times New Roman" w:cs="Times New Roman"/>
                      <w:b/>
                      <w:bCs/>
                      <w:sz w:val="20"/>
                    </w:rPr>
                  </w:pPr>
                  <w:r>
                    <w:rPr>
                      <w:rFonts w:ascii="Times New Roman" w:hAnsi="Times New Roman" w:cs="Times New Roman"/>
                      <w:sz w:val="20"/>
                    </w:rPr>
                    <w:t>NOTE:</w:t>
                  </w:r>
                  <w:r>
                    <w:rPr>
                      <w:rFonts w:ascii="Times New Roman" w:hAnsi="Times New Roman" w:cs="Times New Roman"/>
                      <w:b/>
                      <w:bCs/>
                      <w:sz w:val="20"/>
                    </w:rPr>
                    <w:t xml:space="preserve"> </w:t>
                  </w:r>
                  <w:r>
                    <w:rPr>
                      <w:rFonts w:ascii="Times New Roman" w:hAnsi="Times New Roman" w:cs="Times New Roman"/>
                      <w:sz w:val="20"/>
                    </w:rPr>
                    <w:t xml:space="preserve"> </w:t>
                  </w:r>
                  <w:r>
                    <w:rPr>
                      <w:rFonts w:ascii="Times New Roman" w:hAnsi="Times New Roman" w:cs="Times New Roman"/>
                      <w:b/>
                      <w:bCs/>
                      <w:sz w:val="20"/>
                    </w:rPr>
                    <w:t>Avoid contaminating waterways with residual cleaning solution by using</w:t>
                  </w:r>
                  <w:r>
                    <w:rPr>
                      <w:rFonts w:ascii="Times New Roman" w:hAnsi="Times New Roman" w:cs="Times New Roman"/>
                      <w:b/>
                      <w:bCs/>
                      <w:sz w:val="20"/>
                      <w:szCs w:val="23"/>
                    </w:rPr>
                    <w:t xml:space="preserve"> P-free, non-antimicrobial detergent.  </w:t>
                  </w:r>
                  <w:r>
                    <w:rPr>
                      <w:rFonts w:ascii="Times New Roman" w:hAnsi="Times New Roman" w:cs="Times New Roman"/>
                      <w:sz w:val="20"/>
                      <w:szCs w:val="23"/>
                    </w:rPr>
                    <w:t xml:space="preserve">Although most liquid detergents for hand-washing dishes are now phosphorus-free, detergents for automatic dishwashers typically can have </w:t>
                  </w:r>
                  <w:proofErr w:type="gramStart"/>
                  <w:r>
                    <w:rPr>
                      <w:rFonts w:ascii="Times New Roman" w:hAnsi="Times New Roman" w:cs="Times New Roman"/>
                      <w:sz w:val="20"/>
                      <w:szCs w:val="23"/>
                    </w:rPr>
                    <w:t>a high</w:t>
                  </w:r>
                  <w:proofErr w:type="gramEnd"/>
                  <w:r>
                    <w:rPr>
                      <w:rFonts w:ascii="Times New Roman" w:hAnsi="Times New Roman" w:cs="Times New Roman"/>
                      <w:sz w:val="20"/>
                      <w:szCs w:val="23"/>
                    </w:rPr>
                    <w:t xml:space="preserve"> phosphorus content, as </w:t>
                  </w:r>
                  <w:proofErr w:type="spellStart"/>
                  <w:r>
                    <w:rPr>
                      <w:rFonts w:ascii="Times New Roman" w:hAnsi="Times New Roman" w:cs="Times New Roman"/>
                      <w:sz w:val="20"/>
                      <w:szCs w:val="23"/>
                    </w:rPr>
                    <w:t>tripolyphosphate</w:t>
                  </w:r>
                  <w:proofErr w:type="spellEnd"/>
                  <w:r>
                    <w:rPr>
                      <w:rFonts w:ascii="Times New Roman" w:hAnsi="Times New Roman" w:cs="Times New Roman"/>
                      <w:sz w:val="20"/>
                      <w:szCs w:val="23"/>
                    </w:rPr>
                    <w:t xml:space="preserve"> is a preferred water-softening agent.  Use of soap without anti-bacterial chemicals (e.g., </w:t>
                  </w:r>
                  <w:proofErr w:type="spellStart"/>
                  <w:r>
                    <w:rPr>
                      <w:rFonts w:ascii="Times New Roman" w:hAnsi="Times New Roman" w:cs="Times New Roman"/>
                      <w:sz w:val="20"/>
                      <w:szCs w:val="23"/>
                    </w:rPr>
                    <w:t>triclosan</w:t>
                  </w:r>
                  <w:proofErr w:type="spellEnd"/>
                  <w:r>
                    <w:rPr>
                      <w:rFonts w:ascii="Times New Roman" w:hAnsi="Times New Roman" w:cs="Times New Roman"/>
                      <w:sz w:val="20"/>
                      <w:szCs w:val="23"/>
                    </w:rPr>
                    <w:t xml:space="preserve">, </w:t>
                  </w:r>
                  <w:proofErr w:type="spellStart"/>
                  <w:r>
                    <w:rPr>
                      <w:rFonts w:ascii="Times New Roman" w:hAnsi="Times New Roman" w:cs="Times New Roman"/>
                      <w:sz w:val="20"/>
                      <w:szCs w:val="23"/>
                    </w:rPr>
                    <w:t>triclocarban</w:t>
                  </w:r>
                  <w:proofErr w:type="spellEnd"/>
                  <w:r>
                    <w:rPr>
                      <w:rFonts w:ascii="Times New Roman" w:hAnsi="Times New Roman" w:cs="Times New Roman"/>
                      <w:sz w:val="20"/>
                      <w:szCs w:val="23"/>
                    </w:rPr>
                    <w:t xml:space="preserve">) also avoids potential pollution with these persistent biocides. </w:t>
                  </w:r>
                </w:p>
                <w:p w:rsidR="006671D5" w:rsidRDefault="006671D5" w:rsidP="00164CB8">
                  <w:pPr>
                    <w:rPr>
                      <w:b/>
                      <w:bCs/>
                    </w:rPr>
                  </w:pPr>
                </w:p>
              </w:txbxContent>
            </v:textbox>
            <w10:wrap type="square"/>
          </v:shape>
        </w:pict>
      </w:r>
      <w:r w:rsidR="00164CB8">
        <w:rPr>
          <w:sz w:val="20"/>
          <w:vertAlign w:val="superscript"/>
        </w:rPr>
        <w:t xml:space="preserve">2 </w:t>
      </w:r>
      <w:r w:rsidR="00164CB8" w:rsidRPr="00C75995">
        <w:rPr>
          <w:i/>
          <w:iCs/>
          <w:sz w:val="20"/>
          <w:u w:val="single"/>
        </w:rPr>
        <w:t>Ensure that cleaning solution used is appropriate for the invasive(s) of concern</w:t>
      </w:r>
      <w:r w:rsidR="00164CB8">
        <w:rPr>
          <w:i/>
          <w:iCs/>
          <w:sz w:val="20"/>
        </w:rPr>
        <w:t>. Readily available cleaners include bleach</w:t>
      </w:r>
      <w:r w:rsidR="0018149E">
        <w:rPr>
          <w:i/>
          <w:iCs/>
          <w:sz w:val="20"/>
        </w:rPr>
        <w:t>, salt</w:t>
      </w:r>
      <w:r w:rsidR="00164CB8">
        <w:rPr>
          <w:i/>
          <w:iCs/>
          <w:sz w:val="20"/>
        </w:rPr>
        <w:t xml:space="preserve"> </w:t>
      </w:r>
      <w:r w:rsidR="007431B0">
        <w:rPr>
          <w:i/>
          <w:iCs/>
          <w:sz w:val="20"/>
        </w:rPr>
        <w:t>and</w:t>
      </w:r>
      <w:r w:rsidR="00164CB8">
        <w:rPr>
          <w:i/>
          <w:iCs/>
          <w:sz w:val="20"/>
        </w:rPr>
        <w:t xml:space="preserve"> hand-dishwashing detergents.   5% solution (v/v) = 1 part cleaner to 20 parts water.   For a 3 gallon spray unit (w/ max fill line of 2 ¼ gallons), add about 1 pint of liquid dishwashing detergent or bleach and fill to max line).  </w:t>
      </w:r>
    </w:p>
    <w:p w:rsidR="00164CB8" w:rsidRDefault="00164CB8" w:rsidP="00164CB8">
      <w:pPr>
        <w:pStyle w:val="Footer"/>
        <w:tabs>
          <w:tab w:val="clear" w:pos="4320"/>
          <w:tab w:val="clear" w:pos="8640"/>
        </w:tabs>
        <w:jc w:val="center"/>
        <w:sectPr w:rsidR="00164CB8" w:rsidSect="005F39DC">
          <w:endnotePr>
            <w:numFmt w:val="decimal"/>
          </w:endnotePr>
          <w:pgSz w:w="12240" w:h="15840" w:code="1"/>
          <w:pgMar w:top="1440" w:right="1440" w:bottom="1440" w:left="1440" w:header="720" w:footer="720" w:gutter="144"/>
          <w:pgNumType w:start="1"/>
          <w:cols w:space="720"/>
          <w:titlePg/>
        </w:sectPr>
      </w:pPr>
    </w:p>
    <w:p w:rsidR="00164CB8" w:rsidRDefault="00164CB8" w:rsidP="00164CB8">
      <w:pPr>
        <w:pStyle w:val="Footer"/>
        <w:tabs>
          <w:tab w:val="clear" w:pos="4320"/>
          <w:tab w:val="clear" w:pos="8640"/>
        </w:tabs>
        <w:jc w:val="center"/>
      </w:pPr>
      <w:r>
        <w:lastRenderedPageBreak/>
        <w:t>APPENDIX F</w:t>
      </w:r>
    </w:p>
    <w:p w:rsidR="00164CB8" w:rsidRDefault="00164CB8" w:rsidP="00164CB8">
      <w:pPr>
        <w:jc w:val="center"/>
        <w:rPr>
          <w:szCs w:val="23"/>
        </w:rPr>
      </w:pPr>
    </w:p>
    <w:p w:rsidR="00164CB8" w:rsidRDefault="00164CB8" w:rsidP="00164CB8">
      <w:pPr>
        <w:pStyle w:val="Heading5"/>
      </w:pPr>
      <w:r>
        <w:t xml:space="preserve">DECON PROTOCOL </w:t>
      </w:r>
    </w:p>
    <w:p w:rsidR="00164CB8" w:rsidRDefault="00164CB8" w:rsidP="00164CB8">
      <w:pPr>
        <w:pStyle w:val="Heading5"/>
      </w:pPr>
      <w:r>
        <w:t xml:space="preserve">FOR FIELD CLEANING DWM </w:t>
      </w:r>
      <w:r>
        <w:rPr>
          <w:u w:val="single"/>
        </w:rPr>
        <w:t>SAMPLING EQUIPMENT &amp; GEAR</w:t>
      </w:r>
    </w:p>
    <w:p w:rsidR="00164CB8" w:rsidRDefault="00164CB8" w:rsidP="00164CB8">
      <w:pPr>
        <w:pStyle w:val="Footer"/>
        <w:tabs>
          <w:tab w:val="clear" w:pos="4320"/>
          <w:tab w:val="clear" w:pos="8640"/>
        </w:tabs>
        <w:ind w:left="360"/>
        <w:jc w:val="center"/>
        <w:rPr>
          <w:bCs/>
          <w:sz w:val="16"/>
        </w:rPr>
      </w:pPr>
      <w:r>
        <w:rPr>
          <w:bCs/>
          <w:sz w:val="16"/>
        </w:rPr>
        <w:t xml:space="preserve">NOTE:  Photos of cleaning equipment used below are for illustrative purposes only.  </w:t>
      </w:r>
    </w:p>
    <w:p w:rsidR="00164CB8" w:rsidRDefault="00164CB8" w:rsidP="00164CB8">
      <w:pPr>
        <w:pStyle w:val="Footer"/>
        <w:tabs>
          <w:tab w:val="clear" w:pos="4320"/>
          <w:tab w:val="clear" w:pos="8640"/>
        </w:tabs>
        <w:ind w:left="360"/>
        <w:jc w:val="center"/>
        <w:rPr>
          <w:bCs/>
          <w:sz w:val="16"/>
        </w:rPr>
      </w:pPr>
      <w:r>
        <w:rPr>
          <w:bCs/>
          <w:sz w:val="16"/>
        </w:rPr>
        <w:t>Actual equipment used will vary.</w:t>
      </w:r>
    </w:p>
    <w:p w:rsidR="00164CB8" w:rsidRDefault="005727B9" w:rsidP="00164CB8">
      <w:pPr>
        <w:pStyle w:val="Footer"/>
        <w:tabs>
          <w:tab w:val="clear" w:pos="4320"/>
          <w:tab w:val="clear" w:pos="8640"/>
        </w:tabs>
        <w:jc w:val="center"/>
        <w:rPr>
          <w:szCs w:val="23"/>
        </w:rPr>
      </w:pPr>
      <w:r w:rsidRPr="005727B9">
        <w:rPr>
          <w:noProof/>
          <w:sz w:val="20"/>
          <w:szCs w:val="23"/>
        </w:rPr>
        <w:pict>
          <v:shape id="_x0000_s1037" type="#_x0000_t202" style="position:absolute;left:0;text-align:left;margin-left:5.85pt;margin-top:19.05pt;width:450pt;height:65.6pt;z-index:251658752" fillcolor="silver">
            <v:textbox>
              <w:txbxContent>
                <w:p w:rsidR="006671D5" w:rsidRDefault="006671D5" w:rsidP="00164CB8">
                  <w:pPr>
                    <w:tabs>
                      <w:tab w:val="num" w:pos="360"/>
                      <w:tab w:val="left" w:pos="720"/>
                    </w:tabs>
                    <w:rPr>
                      <w:sz w:val="20"/>
                    </w:rPr>
                  </w:pPr>
                  <w:r>
                    <w:rPr>
                      <w:bCs/>
                      <w:sz w:val="20"/>
                    </w:rPr>
                    <w:t xml:space="preserve">Examples of DWM sampling gear that come into contact with ambient water and require checking and </w:t>
                  </w:r>
                  <w:proofErr w:type="gramStart"/>
                  <w:r>
                    <w:rPr>
                      <w:bCs/>
                      <w:sz w:val="20"/>
                    </w:rPr>
                    <w:t xml:space="preserve">cleaning  </w:t>
                  </w:r>
                  <w:r>
                    <w:rPr>
                      <w:sz w:val="20"/>
                    </w:rPr>
                    <w:t>include</w:t>
                  </w:r>
                  <w:proofErr w:type="gramEnd"/>
                  <w:r>
                    <w:rPr>
                      <w:sz w:val="20"/>
                    </w:rPr>
                    <w:t xml:space="preserve">, but are not limited to:  boots and waders, felt-soled kickers, nets, gloves, ropes/tapes, bottle baskets, sediment samplers, Van Dorn samplers, integrated tube samplers, attended multi-probe </w:t>
                  </w:r>
                  <w:proofErr w:type="spellStart"/>
                  <w:r>
                    <w:rPr>
                      <w:sz w:val="20"/>
                    </w:rPr>
                    <w:t>sondes</w:t>
                  </w:r>
                  <w:proofErr w:type="spellEnd"/>
                  <w:r>
                    <w:rPr>
                      <w:sz w:val="20"/>
                    </w:rPr>
                    <w:t xml:space="preserve">, deployed multi-probe </w:t>
                  </w:r>
                  <w:proofErr w:type="spellStart"/>
                  <w:r>
                    <w:rPr>
                      <w:sz w:val="20"/>
                    </w:rPr>
                    <w:t>sonde</w:t>
                  </w:r>
                  <w:proofErr w:type="spellEnd"/>
                  <w:r>
                    <w:rPr>
                      <w:sz w:val="20"/>
                    </w:rPr>
                    <w:t xml:space="preserve"> </w:t>
                  </w:r>
                  <w:proofErr w:type="spellStart"/>
                  <w:r>
                    <w:rPr>
                      <w:sz w:val="20"/>
                    </w:rPr>
                    <w:t>tubes,anchor</w:t>
                  </w:r>
                  <w:proofErr w:type="spellEnd"/>
                  <w:r>
                    <w:rPr>
                      <w:sz w:val="20"/>
                    </w:rPr>
                    <w:t xml:space="preserve">/cable/lock assemblies for deployed multi-probe </w:t>
                  </w:r>
                  <w:proofErr w:type="spellStart"/>
                  <w:r>
                    <w:rPr>
                      <w:sz w:val="20"/>
                    </w:rPr>
                    <w:t>sonde</w:t>
                  </w:r>
                  <w:proofErr w:type="spellEnd"/>
                  <w:r>
                    <w:rPr>
                      <w:sz w:val="20"/>
                    </w:rPr>
                    <w:t xml:space="preserve"> tubes, </w:t>
                  </w:r>
                  <w:proofErr w:type="spellStart"/>
                  <w:r>
                    <w:rPr>
                      <w:sz w:val="20"/>
                    </w:rPr>
                    <w:t>Secchi</w:t>
                  </w:r>
                  <w:proofErr w:type="spellEnd"/>
                  <w:r>
                    <w:rPr>
                      <w:sz w:val="20"/>
                    </w:rPr>
                    <w:t xml:space="preserve"> disk, </w:t>
                  </w:r>
                  <w:proofErr w:type="spellStart"/>
                  <w:r>
                    <w:rPr>
                      <w:sz w:val="20"/>
                    </w:rPr>
                    <w:t>velocimeters</w:t>
                  </w:r>
                  <w:proofErr w:type="spellEnd"/>
                  <w:r>
                    <w:rPr>
                      <w:sz w:val="20"/>
                    </w:rPr>
                    <w:t>, boats, motors and trailers</w:t>
                  </w:r>
                </w:p>
                <w:p w:rsidR="006671D5" w:rsidRDefault="006671D5" w:rsidP="00164CB8">
                  <w:pPr>
                    <w:tabs>
                      <w:tab w:val="num" w:pos="180"/>
                    </w:tabs>
                    <w:ind w:left="180" w:hanging="180"/>
                    <w:rPr>
                      <w:sz w:val="20"/>
                    </w:rPr>
                  </w:pPr>
                  <w:r>
                    <w:br w:type="page"/>
                  </w:r>
                </w:p>
                <w:p w:rsidR="006671D5" w:rsidRDefault="006671D5" w:rsidP="00164CB8"/>
              </w:txbxContent>
            </v:textbox>
            <w10:wrap type="square"/>
          </v:shape>
        </w:pict>
      </w:r>
    </w:p>
    <w:p w:rsidR="00164CB8" w:rsidRDefault="00164CB8" w:rsidP="00164CB8">
      <w:pPr>
        <w:pStyle w:val="Footer"/>
        <w:tabs>
          <w:tab w:val="clear" w:pos="4320"/>
          <w:tab w:val="clear" w:pos="8640"/>
        </w:tabs>
        <w:rPr>
          <w:szCs w:val="23"/>
        </w:rPr>
      </w:pPr>
    </w:p>
    <w:p w:rsidR="00164CB8" w:rsidRDefault="00164CB8" w:rsidP="00164CB8">
      <w:pPr>
        <w:pStyle w:val="Footer"/>
        <w:tabs>
          <w:tab w:val="clear" w:pos="4320"/>
          <w:tab w:val="clear" w:pos="8640"/>
        </w:tabs>
        <w:rPr>
          <w:szCs w:val="23"/>
        </w:rPr>
      </w:pPr>
      <w:r>
        <w:rPr>
          <w:szCs w:val="23"/>
        </w:rPr>
        <w:t xml:space="preserve">The following procedures apply to checking &amp; cleaning equipment used for all types of DWM surveys in which more than one location is visited on the same day using the same equipment </w:t>
      </w:r>
      <w:r>
        <w:rPr>
          <w:b/>
          <w:bCs/>
          <w:szCs w:val="23"/>
        </w:rPr>
        <w:t>AND</w:t>
      </w:r>
      <w:r>
        <w:rPr>
          <w:szCs w:val="23"/>
        </w:rPr>
        <w:t xml:space="preserve"> </w:t>
      </w:r>
      <w:r>
        <w:rPr>
          <w:szCs w:val="23"/>
          <w:u w:val="single"/>
        </w:rPr>
        <w:t xml:space="preserve">where </w:t>
      </w:r>
      <w:proofErr w:type="spellStart"/>
      <w:r>
        <w:rPr>
          <w:szCs w:val="23"/>
          <w:u w:val="single"/>
        </w:rPr>
        <w:t>invasives</w:t>
      </w:r>
      <w:proofErr w:type="spellEnd"/>
      <w:r>
        <w:rPr>
          <w:szCs w:val="23"/>
          <w:u w:val="single"/>
        </w:rPr>
        <w:t xml:space="preserve"> are known to be present or </w:t>
      </w:r>
      <w:r>
        <w:rPr>
          <w:u w:val="single"/>
        </w:rPr>
        <w:t>suspected</w:t>
      </w:r>
      <w:r>
        <w:t xml:space="preserve"> to be spread by sampling activity to non-contaminated areas </w:t>
      </w:r>
      <w:proofErr w:type="gramStart"/>
      <w:r w:rsidRPr="00FD4938">
        <w:rPr>
          <w:vertAlign w:val="superscript"/>
        </w:rPr>
        <w:t>1</w:t>
      </w:r>
      <w:r>
        <w:t xml:space="preserve"> </w:t>
      </w:r>
      <w:r>
        <w:rPr>
          <w:szCs w:val="23"/>
        </w:rPr>
        <w:t>:</w:t>
      </w:r>
      <w:proofErr w:type="gramEnd"/>
    </w:p>
    <w:p w:rsidR="00164CB8" w:rsidRDefault="00164CB8" w:rsidP="00164CB8">
      <w:pPr>
        <w:pStyle w:val="Footer"/>
        <w:tabs>
          <w:tab w:val="clear" w:pos="4320"/>
          <w:tab w:val="clear" w:pos="8640"/>
        </w:tabs>
        <w:rPr>
          <w:szCs w:val="23"/>
        </w:rPr>
      </w:pPr>
      <w:r>
        <w:rPr>
          <w:szCs w:val="23"/>
        </w:rPr>
        <w:t xml:space="preserve"> </w:t>
      </w:r>
    </w:p>
    <w:p w:rsidR="00164CB8" w:rsidRDefault="00164CB8" w:rsidP="00164CB8">
      <w:pPr>
        <w:pStyle w:val="Footer"/>
        <w:numPr>
          <w:ilvl w:val="0"/>
          <w:numId w:val="5"/>
        </w:numPr>
        <w:tabs>
          <w:tab w:val="clear" w:pos="4320"/>
          <w:tab w:val="clear" w:pos="8640"/>
        </w:tabs>
        <w:spacing w:before="60" w:after="60"/>
        <w:rPr>
          <w:szCs w:val="23"/>
        </w:rPr>
      </w:pPr>
      <w:r>
        <w:rPr>
          <w:b/>
          <w:bCs/>
          <w:szCs w:val="23"/>
          <w:shd w:val="clear" w:color="auto" w:fill="E0E0E0"/>
        </w:rPr>
        <w:t>Check</w:t>
      </w:r>
      <w:r>
        <w:rPr>
          <w:szCs w:val="23"/>
        </w:rPr>
        <w:t xml:space="preserve"> for and manually remove</w:t>
      </w:r>
      <w:r>
        <w:rPr>
          <w:bCs/>
        </w:rPr>
        <w:t xml:space="preserve"> plant/animal remnants and organic debris from all equipment prior to and following sampling at each site.  Dispose as trash at the site.</w:t>
      </w:r>
    </w:p>
    <w:p w:rsidR="00164CB8" w:rsidRDefault="00164CB8" w:rsidP="00164CB8">
      <w:pPr>
        <w:pStyle w:val="Footer"/>
        <w:numPr>
          <w:ilvl w:val="0"/>
          <w:numId w:val="5"/>
        </w:numPr>
        <w:tabs>
          <w:tab w:val="clear" w:pos="4320"/>
          <w:tab w:val="clear" w:pos="8640"/>
        </w:tabs>
        <w:spacing w:before="60" w:after="60"/>
        <w:rPr>
          <w:szCs w:val="23"/>
        </w:rPr>
      </w:pPr>
      <w:r>
        <w:rPr>
          <w:b/>
          <w:bCs/>
          <w:szCs w:val="23"/>
          <w:shd w:val="clear" w:color="auto" w:fill="E0E0E0"/>
        </w:rPr>
        <w:t>Clean</w:t>
      </w:r>
      <w:r>
        <w:rPr>
          <w:szCs w:val="23"/>
        </w:rPr>
        <w:t xml:space="preserve"> gloves, boots and equipment by immersing in a tub(s) containing </w:t>
      </w:r>
      <w:proofErr w:type="gramStart"/>
      <w:r>
        <w:rPr>
          <w:bCs/>
        </w:rPr>
        <w:t>an appropriate</w:t>
      </w:r>
      <w:proofErr w:type="gramEnd"/>
      <w:r>
        <w:rPr>
          <w:bCs/>
        </w:rPr>
        <w:t xml:space="preserve"> non-phosphorus, non-antibacterial solution </w:t>
      </w:r>
      <w:r>
        <w:rPr>
          <w:vertAlign w:val="superscript"/>
        </w:rPr>
        <w:t>2</w:t>
      </w:r>
      <w:r>
        <w:t>. Keep immersed for the recommended time to kill the invasive of concern.  When done, remove the items and rinse with tap water (optional).  Cover the tub with the lid for reuse at the next site.</w:t>
      </w:r>
    </w:p>
    <w:p w:rsidR="00164CB8" w:rsidRDefault="00164CB8" w:rsidP="00164CB8">
      <w:pPr>
        <w:pStyle w:val="Footer"/>
        <w:tabs>
          <w:tab w:val="clear" w:pos="4320"/>
          <w:tab w:val="clear" w:pos="8640"/>
        </w:tabs>
        <w:spacing w:before="60" w:after="60"/>
        <w:ind w:left="360"/>
      </w:pPr>
      <w:r>
        <w:rPr>
          <w:b/>
          <w:bCs/>
          <w:szCs w:val="23"/>
        </w:rPr>
        <w:t xml:space="preserve">             </w:t>
      </w:r>
      <w:r w:rsidR="00FA6EC7">
        <w:rPr>
          <w:b/>
          <w:bCs/>
          <w:noProof/>
          <w:szCs w:val="23"/>
        </w:rPr>
        <w:drawing>
          <wp:inline distT="0" distB="0" distL="0" distR="0">
            <wp:extent cx="714375" cy="438150"/>
            <wp:effectExtent l="19050" t="0" r="9525" b="0"/>
            <wp:docPr id="5" name="Picture 5" descr="icetu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cetub"/>
                    <pic:cNvPicPr>
                      <a:picLocks noChangeAspect="1" noChangeArrowheads="1"/>
                    </pic:cNvPicPr>
                  </pic:nvPicPr>
                  <pic:blipFill>
                    <a:blip r:embed="rId48" cstate="print"/>
                    <a:srcRect/>
                    <a:stretch>
                      <a:fillRect/>
                    </a:stretch>
                  </pic:blipFill>
                  <pic:spPr bwMode="auto">
                    <a:xfrm>
                      <a:off x="0" y="0"/>
                      <a:ext cx="714375" cy="438150"/>
                    </a:xfrm>
                    <a:prstGeom prst="rect">
                      <a:avLst/>
                    </a:prstGeom>
                    <a:noFill/>
                    <a:ln w="9525">
                      <a:noFill/>
                      <a:miter lim="800000"/>
                      <a:headEnd/>
                      <a:tailEnd/>
                    </a:ln>
                  </pic:spPr>
                </pic:pic>
              </a:graphicData>
            </a:graphic>
          </wp:inline>
        </w:drawing>
      </w:r>
      <w:r>
        <w:rPr>
          <w:b/>
          <w:bCs/>
          <w:szCs w:val="23"/>
        </w:rPr>
        <w:t xml:space="preserve">                                            </w:t>
      </w:r>
      <w:r w:rsidR="00FA6EC7">
        <w:rPr>
          <w:noProof/>
        </w:rPr>
        <w:drawing>
          <wp:inline distT="0" distB="0" distL="0" distR="0">
            <wp:extent cx="457200" cy="981075"/>
            <wp:effectExtent l="19050" t="0" r="0" b="0"/>
            <wp:docPr id="6" name="Picture 6" descr="27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7986"/>
                    <pic:cNvPicPr>
                      <a:picLocks noChangeAspect="1" noChangeArrowheads="1"/>
                    </pic:cNvPicPr>
                  </pic:nvPicPr>
                  <pic:blipFill>
                    <a:blip r:embed="rId49" cstate="print"/>
                    <a:srcRect/>
                    <a:stretch>
                      <a:fillRect/>
                    </a:stretch>
                  </pic:blipFill>
                  <pic:spPr bwMode="auto">
                    <a:xfrm>
                      <a:off x="0" y="0"/>
                      <a:ext cx="457200" cy="981075"/>
                    </a:xfrm>
                    <a:prstGeom prst="rect">
                      <a:avLst/>
                    </a:prstGeom>
                    <a:noFill/>
                    <a:ln w="9525">
                      <a:noFill/>
                      <a:miter lim="800000"/>
                      <a:headEnd/>
                      <a:tailEnd/>
                    </a:ln>
                  </pic:spPr>
                </pic:pic>
              </a:graphicData>
            </a:graphic>
          </wp:inline>
        </w:drawing>
      </w:r>
    </w:p>
    <w:p w:rsidR="00164CB8" w:rsidRDefault="00164CB8" w:rsidP="00164CB8">
      <w:pPr>
        <w:pStyle w:val="Footer"/>
        <w:tabs>
          <w:tab w:val="clear" w:pos="4320"/>
          <w:tab w:val="clear" w:pos="8640"/>
        </w:tabs>
        <w:spacing w:before="60" w:after="60"/>
        <w:ind w:left="360"/>
        <w:rPr>
          <w:sz w:val="20"/>
          <w:szCs w:val="23"/>
        </w:rPr>
      </w:pPr>
      <w:r>
        <w:rPr>
          <w:b/>
          <w:bCs/>
          <w:szCs w:val="23"/>
        </w:rPr>
        <w:tab/>
        <w:t xml:space="preserve">      </w:t>
      </w:r>
      <w:r w:rsidRPr="00FD4938">
        <w:rPr>
          <w:bCs/>
          <w:szCs w:val="23"/>
          <w:u w:val="single"/>
        </w:rPr>
        <w:t>S</w:t>
      </w:r>
      <w:r>
        <w:rPr>
          <w:sz w:val="20"/>
          <w:szCs w:val="23"/>
          <w:u w:val="single"/>
        </w:rPr>
        <w:t>oak solution</w:t>
      </w:r>
      <w:r>
        <w:rPr>
          <w:sz w:val="20"/>
          <w:szCs w:val="23"/>
        </w:rPr>
        <w:tab/>
      </w:r>
      <w:r>
        <w:rPr>
          <w:sz w:val="20"/>
          <w:szCs w:val="23"/>
        </w:rPr>
        <w:tab/>
      </w:r>
      <w:r>
        <w:rPr>
          <w:sz w:val="20"/>
          <w:szCs w:val="23"/>
        </w:rPr>
        <w:tab/>
      </w:r>
      <w:r>
        <w:rPr>
          <w:sz w:val="20"/>
          <w:szCs w:val="23"/>
          <w:u w:val="single"/>
        </w:rPr>
        <w:t>Tap water rinse (optional)</w:t>
      </w:r>
    </w:p>
    <w:p w:rsidR="00164CB8" w:rsidRDefault="00164CB8" w:rsidP="00164CB8">
      <w:pPr>
        <w:pStyle w:val="Footer"/>
        <w:tabs>
          <w:tab w:val="clear" w:pos="4320"/>
          <w:tab w:val="clear" w:pos="8640"/>
        </w:tabs>
        <w:spacing w:before="60" w:after="60"/>
        <w:ind w:left="360"/>
        <w:rPr>
          <w:szCs w:val="23"/>
        </w:rPr>
      </w:pPr>
    </w:p>
    <w:p w:rsidR="00164CB8" w:rsidRDefault="00164CB8" w:rsidP="00164CB8">
      <w:pPr>
        <w:pStyle w:val="Footer"/>
        <w:numPr>
          <w:ilvl w:val="0"/>
          <w:numId w:val="5"/>
        </w:numPr>
        <w:tabs>
          <w:tab w:val="clear" w:pos="4320"/>
          <w:tab w:val="clear" w:pos="8640"/>
        </w:tabs>
        <w:spacing w:before="60" w:after="60"/>
        <w:rPr>
          <w:szCs w:val="23"/>
        </w:rPr>
      </w:pPr>
      <w:r>
        <w:rPr>
          <w:szCs w:val="23"/>
        </w:rPr>
        <w:t xml:space="preserve">For equipment that cannot be soaked in the tub, clean by spraying with </w:t>
      </w:r>
      <w:proofErr w:type="gramStart"/>
      <w:r>
        <w:rPr>
          <w:bCs/>
        </w:rPr>
        <w:t>an appropriate</w:t>
      </w:r>
      <w:proofErr w:type="gramEnd"/>
      <w:r>
        <w:rPr>
          <w:bCs/>
        </w:rPr>
        <w:t xml:space="preserve"> non-phosphorus, non-antibacterial solution</w:t>
      </w:r>
      <w:r>
        <w:t xml:space="preserve"> for the recommended time using a portable spray device (away from </w:t>
      </w:r>
      <w:proofErr w:type="spellStart"/>
      <w:r>
        <w:t>waterbody</w:t>
      </w:r>
      <w:proofErr w:type="spellEnd"/>
      <w:r>
        <w:t xml:space="preserve">).  Make sure to cover all surfaces thoroughly.  Rinse with second sprayer containing tap water (optional).  </w:t>
      </w:r>
    </w:p>
    <w:p w:rsidR="00164CB8" w:rsidRDefault="00164CB8" w:rsidP="00164CB8">
      <w:pPr>
        <w:pStyle w:val="Footer"/>
        <w:tabs>
          <w:tab w:val="clear" w:pos="4320"/>
          <w:tab w:val="clear" w:pos="8640"/>
        </w:tabs>
        <w:spacing w:before="60" w:after="60"/>
        <w:ind w:left="360"/>
        <w:rPr>
          <w:szCs w:val="23"/>
        </w:rPr>
      </w:pPr>
      <w:r>
        <w:t xml:space="preserve">                     </w:t>
      </w:r>
      <w:r w:rsidR="00FA6EC7">
        <w:rPr>
          <w:noProof/>
        </w:rPr>
        <w:drawing>
          <wp:inline distT="0" distB="0" distL="0" distR="0">
            <wp:extent cx="457200" cy="981075"/>
            <wp:effectExtent l="19050" t="0" r="0" b="0"/>
            <wp:docPr id="7" name="Picture 7" descr="27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7986"/>
                    <pic:cNvPicPr>
                      <a:picLocks noChangeAspect="1" noChangeArrowheads="1"/>
                    </pic:cNvPicPr>
                  </pic:nvPicPr>
                  <pic:blipFill>
                    <a:blip r:embed="rId49" cstate="print"/>
                    <a:srcRect/>
                    <a:stretch>
                      <a:fillRect/>
                    </a:stretch>
                  </pic:blipFill>
                  <pic:spPr bwMode="auto">
                    <a:xfrm>
                      <a:off x="0" y="0"/>
                      <a:ext cx="457200" cy="981075"/>
                    </a:xfrm>
                    <a:prstGeom prst="rect">
                      <a:avLst/>
                    </a:prstGeom>
                    <a:noFill/>
                    <a:ln w="9525">
                      <a:noFill/>
                      <a:miter lim="800000"/>
                      <a:headEnd/>
                      <a:tailEnd/>
                    </a:ln>
                  </pic:spPr>
                </pic:pic>
              </a:graphicData>
            </a:graphic>
          </wp:inline>
        </w:drawing>
      </w:r>
      <w:r>
        <w:t xml:space="preserve">                                 </w:t>
      </w:r>
      <w:r w:rsidR="00FA6EC7">
        <w:rPr>
          <w:noProof/>
        </w:rPr>
        <w:drawing>
          <wp:inline distT="0" distB="0" distL="0" distR="0">
            <wp:extent cx="457200" cy="981075"/>
            <wp:effectExtent l="19050" t="0" r="0" b="0"/>
            <wp:docPr id="8" name="Picture 8" descr="27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7986"/>
                    <pic:cNvPicPr>
                      <a:picLocks noChangeAspect="1" noChangeArrowheads="1"/>
                    </pic:cNvPicPr>
                  </pic:nvPicPr>
                  <pic:blipFill>
                    <a:blip r:embed="rId49" cstate="print"/>
                    <a:srcRect/>
                    <a:stretch>
                      <a:fillRect/>
                    </a:stretch>
                  </pic:blipFill>
                  <pic:spPr bwMode="auto">
                    <a:xfrm>
                      <a:off x="0" y="0"/>
                      <a:ext cx="457200" cy="981075"/>
                    </a:xfrm>
                    <a:prstGeom prst="rect">
                      <a:avLst/>
                    </a:prstGeom>
                    <a:noFill/>
                    <a:ln w="9525">
                      <a:noFill/>
                      <a:miter lim="800000"/>
                      <a:headEnd/>
                      <a:tailEnd/>
                    </a:ln>
                  </pic:spPr>
                </pic:pic>
              </a:graphicData>
            </a:graphic>
          </wp:inline>
        </w:drawing>
      </w:r>
      <w:r>
        <w:t xml:space="preserve">     </w:t>
      </w:r>
    </w:p>
    <w:p w:rsidR="00164CB8" w:rsidRDefault="00164CB8" w:rsidP="00164CB8">
      <w:pPr>
        <w:pStyle w:val="Footer"/>
        <w:tabs>
          <w:tab w:val="clear" w:pos="4320"/>
          <w:tab w:val="clear" w:pos="8640"/>
        </w:tabs>
        <w:spacing w:before="60" w:after="60"/>
        <w:ind w:left="720" w:firstLine="720"/>
        <w:rPr>
          <w:sz w:val="20"/>
          <w:szCs w:val="23"/>
        </w:rPr>
      </w:pPr>
      <w:r>
        <w:rPr>
          <w:sz w:val="20"/>
          <w:szCs w:val="23"/>
          <w:u w:val="single"/>
        </w:rPr>
        <w:t>S</w:t>
      </w:r>
      <w:r w:rsidR="007431B0">
        <w:rPr>
          <w:sz w:val="20"/>
          <w:szCs w:val="23"/>
          <w:u w:val="single"/>
        </w:rPr>
        <w:t xml:space="preserve">pray </w:t>
      </w:r>
      <w:r>
        <w:rPr>
          <w:sz w:val="20"/>
          <w:szCs w:val="23"/>
          <w:u w:val="single"/>
        </w:rPr>
        <w:t>solution</w:t>
      </w:r>
      <w:r>
        <w:rPr>
          <w:sz w:val="20"/>
          <w:szCs w:val="23"/>
        </w:rPr>
        <w:tab/>
      </w:r>
      <w:r>
        <w:rPr>
          <w:sz w:val="20"/>
          <w:szCs w:val="23"/>
        </w:rPr>
        <w:tab/>
        <w:t xml:space="preserve">  </w:t>
      </w:r>
      <w:r>
        <w:rPr>
          <w:sz w:val="20"/>
          <w:szCs w:val="23"/>
          <w:u w:val="single"/>
        </w:rPr>
        <w:t>Tap water rinse (optional)</w:t>
      </w:r>
    </w:p>
    <w:p w:rsidR="00164CB8" w:rsidRDefault="00164CB8" w:rsidP="00164CB8">
      <w:pPr>
        <w:pStyle w:val="Footer"/>
        <w:tabs>
          <w:tab w:val="clear" w:pos="4320"/>
          <w:tab w:val="clear" w:pos="8640"/>
        </w:tabs>
        <w:spacing w:before="60" w:after="60"/>
        <w:rPr>
          <w:szCs w:val="23"/>
        </w:rPr>
      </w:pPr>
    </w:p>
    <w:p w:rsidR="00164CB8" w:rsidRDefault="00164CB8" w:rsidP="00164CB8">
      <w:pPr>
        <w:pStyle w:val="Footer"/>
        <w:tabs>
          <w:tab w:val="clear" w:pos="4320"/>
          <w:tab w:val="clear" w:pos="8640"/>
        </w:tabs>
        <w:spacing w:before="60" w:after="60"/>
        <w:ind w:left="720" w:hanging="360"/>
      </w:pPr>
      <w:r>
        <w:t xml:space="preserve">4)  </w:t>
      </w:r>
      <w:r>
        <w:tab/>
      </w:r>
      <w:r>
        <w:rPr>
          <w:b/>
          <w:bCs/>
          <w:shd w:val="clear" w:color="auto" w:fill="E0E0E0"/>
        </w:rPr>
        <w:t>Dry</w:t>
      </w:r>
      <w:r>
        <w:t xml:space="preserve"> items to suppress </w:t>
      </w:r>
      <w:proofErr w:type="spellStart"/>
      <w:r>
        <w:t>invasives</w:t>
      </w:r>
      <w:proofErr w:type="spellEnd"/>
      <w:r>
        <w:t xml:space="preserve">.  Where cleaning at the lab is appropriate, these same standards apply, but also include drying (to ensure effective drying, the item must be </w:t>
      </w:r>
      <w:r>
        <w:rPr>
          <w:rStyle w:val="Emphasis"/>
          <w:i w:val="0"/>
          <w:iCs w:val="0"/>
        </w:rPr>
        <w:lastRenderedPageBreak/>
        <w:t>completely</w:t>
      </w:r>
      <w:r>
        <w:rPr>
          <w:i/>
          <w:iCs/>
        </w:rPr>
        <w:t xml:space="preserve"> </w:t>
      </w:r>
      <w:r>
        <w:rPr>
          <w:rStyle w:val="Emphasis"/>
          <w:b/>
          <w:bCs/>
          <w:i w:val="0"/>
          <w:iCs w:val="0"/>
        </w:rPr>
        <w:t>dry</w:t>
      </w:r>
      <w:r>
        <w:rPr>
          <w:i/>
          <w:iCs/>
        </w:rPr>
        <w:t xml:space="preserve"> </w:t>
      </w:r>
      <w:r>
        <w:t>to the touch, inside and out, then left dry for at least another 2-30 days, depending on the invasive of concern</w:t>
      </w:r>
      <w:r w:rsidR="007431B0">
        <w:t xml:space="preserve"> (see Appendix C)</w:t>
      </w:r>
      <w:r>
        <w:t xml:space="preserve">. </w:t>
      </w:r>
    </w:p>
    <w:p w:rsidR="00164CB8" w:rsidRDefault="00164CB8" w:rsidP="00164CB8">
      <w:pPr>
        <w:pStyle w:val="BodyText3"/>
        <w:spacing w:before="120" w:beforeAutospacing="0" w:after="120" w:afterAutospacing="0"/>
        <w:ind w:left="720" w:hanging="360"/>
        <w:rPr>
          <w:rStyle w:val="Strong"/>
          <w:b w:val="0"/>
          <w:bCs w:val="0"/>
        </w:rPr>
      </w:pPr>
      <w:r>
        <w:t>5)   Although strongly discouraged, i</w:t>
      </w:r>
      <w:r>
        <w:rPr>
          <w:rStyle w:val="Strong"/>
          <w:b w:val="0"/>
          <w:bCs w:val="0"/>
        </w:rPr>
        <w:t xml:space="preserve">f you wear </w:t>
      </w:r>
      <w:r>
        <w:rPr>
          <w:rStyle w:val="Strong"/>
        </w:rPr>
        <w:t xml:space="preserve">felt soled boots/kickers where </w:t>
      </w:r>
      <w:proofErr w:type="spellStart"/>
      <w:r>
        <w:rPr>
          <w:rStyle w:val="Strong"/>
        </w:rPr>
        <w:t>Didymo</w:t>
      </w:r>
      <w:proofErr w:type="spellEnd"/>
      <w:r>
        <w:rPr>
          <w:rStyle w:val="Strong"/>
        </w:rPr>
        <w:t xml:space="preserve"> and/or other microscopic </w:t>
      </w:r>
      <w:proofErr w:type="spellStart"/>
      <w:r>
        <w:rPr>
          <w:rStyle w:val="Strong"/>
        </w:rPr>
        <w:t>invasives</w:t>
      </w:r>
      <w:proofErr w:type="spellEnd"/>
      <w:r>
        <w:rPr>
          <w:rStyle w:val="Strong"/>
        </w:rPr>
        <w:t xml:space="preserve"> are known or suspected to be present</w:t>
      </w:r>
      <w:r>
        <w:rPr>
          <w:rStyle w:val="Strong"/>
          <w:b w:val="0"/>
          <w:bCs w:val="0"/>
        </w:rPr>
        <w:t>, restrict equipment to a single waterway, and then clean/dry later at the office/lab.</w:t>
      </w:r>
    </w:p>
    <w:p w:rsidR="00164CB8" w:rsidRDefault="00164CB8" w:rsidP="00164CB8">
      <w:pPr>
        <w:pStyle w:val="Footer"/>
        <w:tabs>
          <w:tab w:val="clear" w:pos="4320"/>
          <w:tab w:val="clear" w:pos="8640"/>
        </w:tabs>
        <w:spacing w:before="60" w:after="60"/>
        <w:ind w:left="360"/>
      </w:pPr>
      <w:r>
        <w:t>6)</w:t>
      </w:r>
      <w:r>
        <w:tab/>
        <w:t xml:space="preserve">Dispose of all used tub </w:t>
      </w:r>
      <w:proofErr w:type="spellStart"/>
      <w:r>
        <w:t>washwater</w:t>
      </w:r>
      <w:proofErr w:type="spellEnd"/>
      <w:r>
        <w:t xml:space="preserve"> back at the lab down the sink.</w:t>
      </w:r>
    </w:p>
    <w:p w:rsidR="00164CB8" w:rsidRDefault="00164CB8" w:rsidP="00164CB8">
      <w:pPr>
        <w:pStyle w:val="Footer"/>
        <w:tabs>
          <w:tab w:val="clear" w:pos="4320"/>
          <w:tab w:val="clear" w:pos="8640"/>
        </w:tabs>
        <w:spacing w:before="60" w:after="60"/>
        <w:ind w:left="720" w:hanging="360"/>
      </w:pPr>
      <w:r>
        <w:t xml:space="preserve">7)   The cleaning solution can be made up at the lab prior to departure or in the field as needed. </w:t>
      </w:r>
    </w:p>
    <w:p w:rsidR="00164CB8" w:rsidRDefault="00164CB8" w:rsidP="00164CB8">
      <w:pPr>
        <w:pStyle w:val="Footer"/>
        <w:tabs>
          <w:tab w:val="clear" w:pos="4320"/>
          <w:tab w:val="clear" w:pos="8640"/>
        </w:tabs>
        <w:spacing w:before="60" w:after="60"/>
        <w:ind w:left="720" w:hanging="360"/>
      </w:pPr>
      <w:r>
        <w:t xml:space="preserve">8)   For </w:t>
      </w:r>
      <w:r>
        <w:rPr>
          <w:b/>
          <w:bCs/>
        </w:rPr>
        <w:t xml:space="preserve">attended and deployed multi-probe </w:t>
      </w:r>
      <w:proofErr w:type="spellStart"/>
      <w:r>
        <w:rPr>
          <w:b/>
          <w:bCs/>
        </w:rPr>
        <w:t>sonde</w:t>
      </w:r>
      <w:r w:rsidR="003F381A">
        <w:rPr>
          <w:b/>
          <w:bCs/>
        </w:rPr>
        <w:t>s</w:t>
      </w:r>
      <w:proofErr w:type="spellEnd"/>
      <w:r w:rsidR="003F381A">
        <w:rPr>
          <w:b/>
          <w:bCs/>
        </w:rPr>
        <w:t xml:space="preserve"> (and tubes)</w:t>
      </w:r>
      <w:r>
        <w:t>, employ the following special procedures:</w:t>
      </w:r>
    </w:p>
    <w:p w:rsidR="00164CB8" w:rsidRDefault="00164CB8" w:rsidP="00164CB8">
      <w:pPr>
        <w:pStyle w:val="Footer"/>
        <w:tabs>
          <w:tab w:val="clear" w:pos="4320"/>
          <w:tab w:val="clear" w:pos="8640"/>
          <w:tab w:val="left" w:pos="0"/>
        </w:tabs>
        <w:spacing w:before="60" w:after="60"/>
        <w:ind w:left="994" w:hanging="274"/>
        <w:rPr>
          <w:szCs w:val="23"/>
        </w:rPr>
      </w:pPr>
      <w:r>
        <w:rPr>
          <w:szCs w:val="23"/>
        </w:rPr>
        <w:t xml:space="preserve">a) In general, </w:t>
      </w:r>
      <w:r>
        <w:rPr>
          <w:b/>
          <w:bCs/>
          <w:szCs w:val="23"/>
        </w:rPr>
        <w:t xml:space="preserve">pre-design the deployment surveys to avoid the need to redeploy multi-probe </w:t>
      </w:r>
      <w:proofErr w:type="spellStart"/>
      <w:r>
        <w:rPr>
          <w:b/>
          <w:bCs/>
          <w:szCs w:val="23"/>
        </w:rPr>
        <w:t>sondes</w:t>
      </w:r>
      <w:proofErr w:type="spellEnd"/>
      <w:r>
        <w:rPr>
          <w:b/>
          <w:bCs/>
          <w:szCs w:val="23"/>
        </w:rPr>
        <w:t xml:space="preserve"> from one location to another</w:t>
      </w:r>
      <w:r>
        <w:rPr>
          <w:szCs w:val="23"/>
        </w:rPr>
        <w:t>.   This will avoid the need for field decontamination, but they will still require decontamination washing at the office/lab.  It is recognized that this is not always possible.</w:t>
      </w:r>
    </w:p>
    <w:p w:rsidR="00164CB8" w:rsidRDefault="00164CB8" w:rsidP="00164CB8">
      <w:pPr>
        <w:pStyle w:val="Footer"/>
        <w:tabs>
          <w:tab w:val="clear" w:pos="4320"/>
          <w:tab w:val="clear" w:pos="8640"/>
          <w:tab w:val="left" w:pos="0"/>
        </w:tabs>
        <w:spacing w:before="60" w:after="60"/>
        <w:ind w:left="994" w:hanging="274"/>
      </w:pPr>
      <w:r>
        <w:rPr>
          <w:szCs w:val="23"/>
        </w:rPr>
        <w:t>b)  For lab or field washing, scrub &amp; rinse or soak entire apparatuses (</w:t>
      </w:r>
      <w:proofErr w:type="spellStart"/>
      <w:r>
        <w:rPr>
          <w:szCs w:val="23"/>
        </w:rPr>
        <w:t>sondes</w:t>
      </w:r>
      <w:proofErr w:type="spellEnd"/>
      <w:r>
        <w:rPr>
          <w:szCs w:val="23"/>
        </w:rPr>
        <w:t xml:space="preserve">, deployment tubes, cables, L-brackets, locks, bungee cords and anchor blocks) with </w:t>
      </w:r>
      <w:r w:rsidR="003F381A">
        <w:rPr>
          <w:szCs w:val="23"/>
        </w:rPr>
        <w:t xml:space="preserve">appropriate </w:t>
      </w:r>
      <w:r>
        <w:rPr>
          <w:szCs w:val="23"/>
        </w:rPr>
        <w:t xml:space="preserve">P-free </w:t>
      </w:r>
      <w:r>
        <w:t>non-antibacterial</w:t>
      </w:r>
      <w:r w:rsidRPr="003F381A">
        <w:rPr>
          <w:bCs/>
        </w:rPr>
        <w:t xml:space="preserve"> solution for </w:t>
      </w:r>
      <w:r w:rsidR="003F381A" w:rsidRPr="003F381A">
        <w:rPr>
          <w:bCs/>
        </w:rPr>
        <w:t>the recommended contact time.</w:t>
      </w:r>
      <w:r w:rsidRPr="003F381A">
        <w:rPr>
          <w:bCs/>
        </w:rPr>
        <w:t xml:space="preserve"> </w:t>
      </w:r>
      <w:r w:rsidR="003F381A">
        <w:rPr>
          <w:bCs/>
        </w:rPr>
        <w:t xml:space="preserve">   </w:t>
      </w:r>
      <w:proofErr w:type="gramStart"/>
      <w:r>
        <w:rPr>
          <w:b/>
          <w:bCs/>
        </w:rPr>
        <w:t>DO</w:t>
      </w:r>
      <w:proofErr w:type="gramEnd"/>
      <w:r>
        <w:rPr>
          <w:b/>
          <w:bCs/>
        </w:rPr>
        <w:t xml:space="preserve"> NOT USE BLEACH ON SONDE UNITS.   </w:t>
      </w:r>
      <w:r>
        <w:t xml:space="preserve">For bungee cords (and other porous surfaces), soak for 30 minutes in hot water kept above 45 °C containing 5% dishwashing detergent </w:t>
      </w:r>
      <w:r w:rsidR="0018149E">
        <w:t xml:space="preserve">or other applicable solution </w:t>
      </w:r>
      <w:r>
        <w:t>(at the lab).</w:t>
      </w:r>
    </w:p>
    <w:p w:rsidR="00164CB8" w:rsidRDefault="00164CB8" w:rsidP="00164CB8">
      <w:pPr>
        <w:pStyle w:val="Footer"/>
        <w:tabs>
          <w:tab w:val="clear" w:pos="4320"/>
          <w:tab w:val="clear" w:pos="8640"/>
          <w:tab w:val="left" w:pos="0"/>
        </w:tabs>
        <w:spacing w:before="60" w:after="60"/>
        <w:ind w:left="994" w:hanging="274"/>
      </w:pPr>
      <w:r>
        <w:t xml:space="preserve">c)  If </w:t>
      </w:r>
      <w:r>
        <w:rPr>
          <w:u w:val="single"/>
        </w:rPr>
        <w:t>unattended</w:t>
      </w:r>
      <w:r>
        <w:t xml:space="preserve"> deployment tubes must be moved from one location to another, use field decontamination kit at the retrieval site to clean/rinse the entire deployment apparatus </w:t>
      </w:r>
      <w:r w:rsidR="003F381A">
        <w:t xml:space="preserve">using </w:t>
      </w:r>
      <w:r>
        <w:t>P-free, non-antibacterial solution, followed by tap water rinse), AND use lab-cleaned bungee cords only.</w:t>
      </w:r>
    </w:p>
    <w:p w:rsidR="00164CB8" w:rsidRDefault="00164CB8" w:rsidP="00164CB8">
      <w:pPr>
        <w:pStyle w:val="Footer"/>
        <w:tabs>
          <w:tab w:val="clear" w:pos="4320"/>
          <w:tab w:val="clear" w:pos="8640"/>
          <w:tab w:val="left" w:pos="0"/>
        </w:tabs>
        <w:spacing w:before="60" w:after="60"/>
        <w:ind w:left="994" w:hanging="274"/>
      </w:pPr>
      <w:r>
        <w:t xml:space="preserve">d)  For </w:t>
      </w:r>
      <w:r>
        <w:rPr>
          <w:u w:val="single"/>
        </w:rPr>
        <w:t>attended</w:t>
      </w:r>
      <w:r>
        <w:t xml:space="preserve"> multi-probe </w:t>
      </w:r>
      <w:proofErr w:type="spellStart"/>
      <w:r>
        <w:t>sondes</w:t>
      </w:r>
      <w:proofErr w:type="spellEnd"/>
      <w:r>
        <w:t xml:space="preserve"> used at multiple sites on the same survey run, c</w:t>
      </w:r>
      <w:r>
        <w:rPr>
          <w:szCs w:val="23"/>
        </w:rPr>
        <w:t xml:space="preserve">lean/rinse </w:t>
      </w:r>
      <w:proofErr w:type="spellStart"/>
      <w:r>
        <w:rPr>
          <w:szCs w:val="23"/>
        </w:rPr>
        <w:t>sondes</w:t>
      </w:r>
      <w:proofErr w:type="spellEnd"/>
      <w:r>
        <w:rPr>
          <w:szCs w:val="23"/>
        </w:rPr>
        <w:t xml:space="preserve"> and coiled cable after each use with P-free </w:t>
      </w:r>
      <w:r>
        <w:t>non-antibacterial</w:t>
      </w:r>
      <w:r>
        <w:rPr>
          <w:b/>
          <w:bCs/>
        </w:rPr>
        <w:t xml:space="preserve"> </w:t>
      </w:r>
      <w:r w:rsidR="003F381A" w:rsidRPr="003F381A">
        <w:rPr>
          <w:bCs/>
        </w:rPr>
        <w:t>cleaning</w:t>
      </w:r>
      <w:r w:rsidRPr="003F381A">
        <w:rPr>
          <w:bCs/>
        </w:rPr>
        <w:t xml:space="preserve"> solution for </w:t>
      </w:r>
      <w:r w:rsidR="003F381A">
        <w:rPr>
          <w:bCs/>
        </w:rPr>
        <w:t xml:space="preserve">the recommended contact time.  </w:t>
      </w:r>
      <w:proofErr w:type="gramStart"/>
      <w:r>
        <w:rPr>
          <w:b/>
          <w:bCs/>
        </w:rPr>
        <w:t>DO</w:t>
      </w:r>
      <w:proofErr w:type="gramEnd"/>
      <w:r>
        <w:rPr>
          <w:b/>
          <w:bCs/>
        </w:rPr>
        <w:t xml:space="preserve"> NOT USE BLEACH ON SONDE UNITS</w:t>
      </w:r>
      <w:r w:rsidR="003F381A">
        <w:rPr>
          <w:b/>
          <w:bCs/>
        </w:rPr>
        <w:t>.</w:t>
      </w:r>
      <w:r>
        <w:rPr>
          <w:b/>
          <w:bCs/>
        </w:rPr>
        <w:t xml:space="preserve">   </w:t>
      </w:r>
      <w:r>
        <w:t xml:space="preserve">Do not clean the </w:t>
      </w:r>
      <w:proofErr w:type="spellStart"/>
      <w:r>
        <w:t>datalogger</w:t>
      </w:r>
      <w:proofErr w:type="spellEnd"/>
      <w:r>
        <w:t xml:space="preserve"> or its comm. ports.</w:t>
      </w:r>
    </w:p>
    <w:p w:rsidR="00164CB8" w:rsidRDefault="00164CB8" w:rsidP="00164CB8">
      <w:pPr>
        <w:pStyle w:val="Footer"/>
        <w:tabs>
          <w:tab w:val="clear" w:pos="4320"/>
          <w:tab w:val="clear" w:pos="8640"/>
        </w:tabs>
      </w:pPr>
    </w:p>
    <w:p w:rsidR="00164CB8" w:rsidRDefault="00164CB8" w:rsidP="00164CB8">
      <w:pPr>
        <w:pStyle w:val="Footer"/>
        <w:tabs>
          <w:tab w:val="clear" w:pos="4320"/>
          <w:tab w:val="clear" w:pos="8640"/>
        </w:tabs>
        <w:spacing w:before="60" w:after="60"/>
      </w:pPr>
    </w:p>
    <w:p w:rsidR="00164CB8" w:rsidRPr="00FD4938" w:rsidRDefault="00164CB8" w:rsidP="00164CB8">
      <w:pPr>
        <w:rPr>
          <w:i/>
          <w:iCs/>
          <w:sz w:val="20"/>
          <w:u w:val="single"/>
        </w:rPr>
      </w:pPr>
      <w:r w:rsidRPr="00FD4938">
        <w:rPr>
          <w:i/>
          <w:iCs/>
          <w:sz w:val="20"/>
          <w:vertAlign w:val="superscript"/>
        </w:rPr>
        <w:t>1</w:t>
      </w:r>
      <w:r w:rsidRPr="00FD4938">
        <w:rPr>
          <w:i/>
          <w:iCs/>
          <w:sz w:val="20"/>
        </w:rPr>
        <w:t xml:space="preserve"> DECON procedures are also required whenever work is </w:t>
      </w:r>
      <w:proofErr w:type="gramStart"/>
      <w:r>
        <w:rPr>
          <w:i/>
          <w:iCs/>
          <w:sz w:val="20"/>
        </w:rPr>
        <w:t xml:space="preserve">performed </w:t>
      </w:r>
      <w:r w:rsidRPr="00FD4938">
        <w:rPr>
          <w:i/>
          <w:iCs/>
          <w:sz w:val="20"/>
        </w:rPr>
        <w:t xml:space="preserve"> outside</w:t>
      </w:r>
      <w:proofErr w:type="gramEnd"/>
      <w:r w:rsidRPr="00FD4938">
        <w:rPr>
          <w:i/>
          <w:iCs/>
          <w:sz w:val="20"/>
        </w:rPr>
        <w:t xml:space="preserve"> MA. </w:t>
      </w:r>
      <w:proofErr w:type="gramStart"/>
      <w:r w:rsidRPr="00FD4938">
        <w:rPr>
          <w:i/>
          <w:iCs/>
          <w:sz w:val="20"/>
          <w:u w:val="single"/>
        </w:rPr>
        <w:t>where</w:t>
      </w:r>
      <w:proofErr w:type="gramEnd"/>
      <w:r w:rsidRPr="00FD4938">
        <w:rPr>
          <w:i/>
          <w:iCs/>
          <w:sz w:val="20"/>
          <w:u w:val="single"/>
        </w:rPr>
        <w:t xml:space="preserve"> </w:t>
      </w:r>
      <w:proofErr w:type="spellStart"/>
      <w:r w:rsidRPr="00FD4938">
        <w:rPr>
          <w:i/>
          <w:iCs/>
          <w:sz w:val="20"/>
          <w:u w:val="single"/>
        </w:rPr>
        <w:t>Didymo</w:t>
      </w:r>
      <w:proofErr w:type="spellEnd"/>
      <w:r w:rsidRPr="00FD4938">
        <w:rPr>
          <w:i/>
          <w:iCs/>
          <w:sz w:val="20"/>
          <w:u w:val="single"/>
        </w:rPr>
        <w:t xml:space="preserve"> is known or suspected to be present</w:t>
      </w:r>
    </w:p>
    <w:p w:rsidR="00164CB8" w:rsidRDefault="00164CB8" w:rsidP="00164CB8">
      <w:pPr>
        <w:rPr>
          <w:sz w:val="20"/>
          <w:vertAlign w:val="superscript"/>
        </w:rPr>
      </w:pPr>
    </w:p>
    <w:p w:rsidR="00164CB8" w:rsidRDefault="00164CB8" w:rsidP="00164CB8">
      <w:pPr>
        <w:rPr>
          <w:i/>
          <w:iCs/>
          <w:sz w:val="20"/>
        </w:rPr>
      </w:pPr>
      <w:r w:rsidRPr="00FD4938">
        <w:rPr>
          <w:sz w:val="20"/>
          <w:vertAlign w:val="superscript"/>
        </w:rPr>
        <w:t xml:space="preserve">2 </w:t>
      </w:r>
      <w:r w:rsidRPr="00FD4938">
        <w:rPr>
          <w:i/>
          <w:iCs/>
          <w:sz w:val="20"/>
          <w:u w:val="single"/>
        </w:rPr>
        <w:t>Ensure that cleaning solution used is appropriate for the invasive(s) of concern</w:t>
      </w:r>
      <w:r w:rsidRPr="00FD4938">
        <w:rPr>
          <w:i/>
          <w:iCs/>
          <w:sz w:val="20"/>
        </w:rPr>
        <w:t>. Readily available cleaners include bleach, vinegar, hand-dishwashing detergents</w:t>
      </w:r>
      <w:r w:rsidR="006405A7">
        <w:rPr>
          <w:i/>
          <w:iCs/>
          <w:sz w:val="20"/>
        </w:rPr>
        <w:t xml:space="preserve"> and salt</w:t>
      </w:r>
      <w:r w:rsidRPr="00FD4938">
        <w:rPr>
          <w:i/>
          <w:iCs/>
          <w:sz w:val="20"/>
        </w:rPr>
        <w:t xml:space="preserve">. </w:t>
      </w:r>
    </w:p>
    <w:p w:rsidR="00F813C9" w:rsidRDefault="00164CB8" w:rsidP="00F813C9">
      <w:pPr>
        <w:pStyle w:val="Footer"/>
        <w:tabs>
          <w:tab w:val="clear" w:pos="4320"/>
          <w:tab w:val="clear" w:pos="8640"/>
        </w:tabs>
        <w:spacing w:before="60" w:after="60"/>
        <w:ind w:left="360" w:hanging="360"/>
        <w:jc w:val="center"/>
      </w:pPr>
      <w:r>
        <w:br w:type="page"/>
      </w:r>
      <w:r w:rsidR="00F813C9">
        <w:lastRenderedPageBreak/>
        <w:t>APPENDIX G</w:t>
      </w:r>
    </w:p>
    <w:p w:rsidR="00F813C9" w:rsidRDefault="00F813C9" w:rsidP="00F813C9">
      <w:pPr>
        <w:pStyle w:val="Footer"/>
        <w:tabs>
          <w:tab w:val="clear" w:pos="4320"/>
          <w:tab w:val="clear" w:pos="8640"/>
        </w:tabs>
        <w:ind w:left="-540"/>
        <w:jc w:val="center"/>
        <w:rPr>
          <w:rFonts w:ascii="Arial" w:hAnsi="Arial" w:cs="Arial"/>
          <w:sz w:val="20"/>
        </w:rPr>
      </w:pPr>
    </w:p>
    <w:p w:rsidR="00F813C9" w:rsidRDefault="00F813C9" w:rsidP="00F813C9">
      <w:pPr>
        <w:pStyle w:val="Footer"/>
        <w:tabs>
          <w:tab w:val="clear" w:pos="4320"/>
          <w:tab w:val="clear" w:pos="8640"/>
        </w:tabs>
        <w:ind w:left="-540"/>
        <w:jc w:val="center"/>
        <w:rPr>
          <w:rFonts w:ascii="Arial" w:hAnsi="Arial" w:cs="Arial"/>
          <w:b/>
          <w:bCs/>
        </w:rPr>
      </w:pPr>
      <w:r>
        <w:rPr>
          <w:rFonts w:ascii="Arial" w:hAnsi="Arial" w:cs="Arial"/>
          <w:sz w:val="20"/>
        </w:rPr>
        <w:t xml:space="preserve">        </w:t>
      </w:r>
      <w:r>
        <w:rPr>
          <w:rFonts w:ascii="Arial" w:hAnsi="Arial" w:cs="Arial"/>
          <w:b/>
          <w:bCs/>
        </w:rPr>
        <w:t>USE of DECON SPRAYERS</w:t>
      </w:r>
    </w:p>
    <w:p w:rsidR="00F813C9" w:rsidRDefault="00F813C9" w:rsidP="00F813C9">
      <w:pPr>
        <w:pStyle w:val="Footer"/>
        <w:tabs>
          <w:tab w:val="clear" w:pos="4320"/>
          <w:tab w:val="clear" w:pos="8640"/>
        </w:tabs>
        <w:ind w:left="-540"/>
        <w:jc w:val="center"/>
        <w:rPr>
          <w:rFonts w:ascii="Arial" w:hAnsi="Arial" w:cs="Arial"/>
          <w:sz w:val="20"/>
        </w:rPr>
      </w:pPr>
    </w:p>
    <w:p w:rsidR="00F813C9" w:rsidRDefault="00F813C9" w:rsidP="00F813C9">
      <w:pPr>
        <w:pStyle w:val="Footer"/>
        <w:tabs>
          <w:tab w:val="clear" w:pos="4320"/>
          <w:tab w:val="clear" w:pos="8640"/>
        </w:tabs>
        <w:ind w:left="-540"/>
        <w:rPr>
          <w:rFonts w:ascii="Arial" w:hAnsi="Arial" w:cs="Arial"/>
          <w:sz w:val="20"/>
        </w:rPr>
      </w:pPr>
    </w:p>
    <w:p w:rsidR="00F813C9" w:rsidRDefault="00F813C9" w:rsidP="00F813C9">
      <w:pPr>
        <w:pStyle w:val="Footer"/>
        <w:tabs>
          <w:tab w:val="clear" w:pos="4320"/>
          <w:tab w:val="clear" w:pos="8640"/>
        </w:tabs>
        <w:ind w:left="-540"/>
        <w:rPr>
          <w:rFonts w:ascii="Arial" w:hAnsi="Arial" w:cs="Arial"/>
          <w:b/>
          <w:bCs/>
          <w:sz w:val="20"/>
        </w:rPr>
      </w:pPr>
    </w:p>
    <w:p w:rsidR="0018149E" w:rsidRPr="00190985" w:rsidRDefault="0018149E" w:rsidP="0018149E">
      <w:pPr>
        <w:pStyle w:val="Footer"/>
        <w:tabs>
          <w:tab w:val="clear" w:pos="4320"/>
          <w:tab w:val="clear" w:pos="8640"/>
        </w:tabs>
        <w:ind w:left="-540"/>
        <w:rPr>
          <w:rFonts w:ascii="Arial" w:hAnsi="Arial" w:cs="Arial"/>
          <w:bCs/>
          <w:sz w:val="20"/>
        </w:rPr>
      </w:pPr>
      <w:r w:rsidRPr="00190985">
        <w:rPr>
          <w:rFonts w:ascii="Arial" w:hAnsi="Arial" w:cs="Arial"/>
          <w:b/>
          <w:bCs/>
          <w:sz w:val="20"/>
        </w:rPr>
        <w:t xml:space="preserve">SET-UP:   to be performed by lead monitoring coordinator </w:t>
      </w:r>
    </w:p>
    <w:p w:rsidR="0018149E" w:rsidRPr="00190985" w:rsidRDefault="0018149E" w:rsidP="0018149E">
      <w:pPr>
        <w:pStyle w:val="Footer"/>
        <w:numPr>
          <w:ilvl w:val="0"/>
          <w:numId w:val="16"/>
        </w:numPr>
        <w:tabs>
          <w:tab w:val="clear" w:pos="4320"/>
          <w:tab w:val="clear" w:pos="8640"/>
        </w:tabs>
        <w:spacing w:before="60" w:after="60"/>
        <w:rPr>
          <w:rFonts w:ascii="Arial" w:hAnsi="Arial" w:cs="Arial"/>
          <w:sz w:val="20"/>
        </w:rPr>
      </w:pPr>
      <w:r w:rsidRPr="00190985">
        <w:rPr>
          <w:rFonts w:ascii="Arial" w:hAnsi="Arial" w:cs="Arial"/>
          <w:sz w:val="20"/>
        </w:rPr>
        <w:t>Sprayers have been pre-set to produce a flat spray (no adjustment needed)</w:t>
      </w:r>
    </w:p>
    <w:p w:rsidR="0018149E" w:rsidRPr="00190985" w:rsidRDefault="0018149E" w:rsidP="0018149E">
      <w:pPr>
        <w:pStyle w:val="Footer"/>
        <w:numPr>
          <w:ilvl w:val="0"/>
          <w:numId w:val="16"/>
        </w:numPr>
        <w:tabs>
          <w:tab w:val="clear" w:pos="4320"/>
          <w:tab w:val="clear" w:pos="8640"/>
        </w:tabs>
        <w:spacing w:before="60" w:after="60"/>
        <w:rPr>
          <w:rFonts w:ascii="Arial" w:hAnsi="Arial" w:cs="Arial"/>
          <w:sz w:val="20"/>
        </w:rPr>
      </w:pPr>
      <w:r w:rsidRPr="00190985">
        <w:rPr>
          <w:rFonts w:ascii="Arial" w:hAnsi="Arial" w:cs="Arial"/>
          <w:sz w:val="20"/>
        </w:rPr>
        <w:t xml:space="preserve">Fill sprayer unit(s) to max fill line with </w:t>
      </w:r>
      <w:proofErr w:type="spellStart"/>
      <w:r w:rsidRPr="00190985">
        <w:rPr>
          <w:rFonts w:ascii="Arial" w:hAnsi="Arial" w:cs="Arial"/>
          <w:sz w:val="20"/>
        </w:rPr>
        <w:t>decon</w:t>
      </w:r>
      <w:proofErr w:type="spellEnd"/>
      <w:r w:rsidRPr="00190985">
        <w:rPr>
          <w:rFonts w:ascii="Arial" w:hAnsi="Arial" w:cs="Arial"/>
          <w:sz w:val="20"/>
        </w:rPr>
        <w:t xml:space="preserve"> solution.    DO NOT EXCEED MAX. FILL LINE.</w:t>
      </w:r>
    </w:p>
    <w:p w:rsidR="0018149E" w:rsidRPr="00190985" w:rsidRDefault="0018149E" w:rsidP="0018149E">
      <w:pPr>
        <w:pStyle w:val="Footer"/>
        <w:numPr>
          <w:ilvl w:val="0"/>
          <w:numId w:val="16"/>
        </w:numPr>
        <w:tabs>
          <w:tab w:val="clear" w:pos="4320"/>
          <w:tab w:val="clear" w:pos="8640"/>
        </w:tabs>
        <w:spacing w:before="60" w:after="60"/>
        <w:rPr>
          <w:rFonts w:ascii="Arial" w:hAnsi="Arial" w:cs="Arial"/>
          <w:sz w:val="20"/>
        </w:rPr>
      </w:pPr>
      <w:r w:rsidRPr="00190985">
        <w:rPr>
          <w:rFonts w:ascii="Arial" w:hAnsi="Arial" w:cs="Arial"/>
          <w:sz w:val="20"/>
        </w:rPr>
        <w:t xml:space="preserve">Pressurize unit(s) and test pressure relief valve and spray (to make it ready for use).  Approx. 10-20 pump cycles should be sufficient.  DO NOT EXCEED MAX. PRESSURE LIMITS.   </w:t>
      </w:r>
    </w:p>
    <w:p w:rsidR="0018149E" w:rsidRPr="00190985" w:rsidRDefault="0018149E" w:rsidP="0018149E">
      <w:pPr>
        <w:pStyle w:val="Footer"/>
        <w:numPr>
          <w:ilvl w:val="0"/>
          <w:numId w:val="16"/>
        </w:numPr>
        <w:tabs>
          <w:tab w:val="clear" w:pos="4320"/>
          <w:tab w:val="clear" w:pos="8640"/>
        </w:tabs>
        <w:spacing w:before="60" w:after="60"/>
        <w:rPr>
          <w:rFonts w:ascii="Arial" w:hAnsi="Arial" w:cs="Arial"/>
          <w:sz w:val="20"/>
        </w:rPr>
      </w:pPr>
      <w:r w:rsidRPr="00190985">
        <w:rPr>
          <w:rFonts w:ascii="Arial" w:hAnsi="Arial" w:cs="Arial"/>
          <w:sz w:val="20"/>
        </w:rPr>
        <w:t xml:space="preserve">Lock pump top and load sprayer(s) on cart or in vehicle.  Protect sprayer wand(s) from damage by securing it inside the vehicle.  </w:t>
      </w:r>
    </w:p>
    <w:p w:rsidR="0018149E" w:rsidRPr="00190985" w:rsidRDefault="0018149E" w:rsidP="0018149E">
      <w:pPr>
        <w:pStyle w:val="Footer"/>
        <w:numPr>
          <w:ilvl w:val="0"/>
          <w:numId w:val="16"/>
        </w:numPr>
        <w:tabs>
          <w:tab w:val="clear" w:pos="4320"/>
          <w:tab w:val="clear" w:pos="8640"/>
        </w:tabs>
        <w:spacing w:before="60" w:after="60"/>
        <w:rPr>
          <w:rFonts w:ascii="Arial" w:hAnsi="Arial" w:cs="Arial"/>
          <w:sz w:val="20"/>
        </w:rPr>
      </w:pPr>
      <w:r w:rsidRPr="00190985">
        <w:rPr>
          <w:rFonts w:ascii="Arial" w:hAnsi="Arial" w:cs="Arial"/>
          <w:sz w:val="20"/>
        </w:rPr>
        <w:t xml:space="preserve">In case additional </w:t>
      </w:r>
      <w:proofErr w:type="spellStart"/>
      <w:r w:rsidRPr="00190985">
        <w:rPr>
          <w:rFonts w:ascii="Arial" w:hAnsi="Arial" w:cs="Arial"/>
          <w:sz w:val="20"/>
        </w:rPr>
        <w:t>decon</w:t>
      </w:r>
      <w:proofErr w:type="spellEnd"/>
      <w:r w:rsidRPr="00190985">
        <w:rPr>
          <w:rFonts w:ascii="Arial" w:hAnsi="Arial" w:cs="Arial"/>
          <w:sz w:val="20"/>
        </w:rPr>
        <w:t xml:space="preserve"> solution is needed in the field and to avoid having to make it up in the field, a second </w:t>
      </w:r>
      <w:proofErr w:type="spellStart"/>
      <w:r w:rsidRPr="00190985">
        <w:rPr>
          <w:rFonts w:ascii="Arial" w:hAnsi="Arial" w:cs="Arial"/>
          <w:sz w:val="20"/>
        </w:rPr>
        <w:t>decon</w:t>
      </w:r>
      <w:proofErr w:type="spellEnd"/>
      <w:r w:rsidRPr="00190985">
        <w:rPr>
          <w:rFonts w:ascii="Arial" w:hAnsi="Arial" w:cs="Arial"/>
          <w:sz w:val="20"/>
        </w:rPr>
        <w:t xml:space="preserve"> sprayer per crew should be set-up and provided.  </w:t>
      </w:r>
    </w:p>
    <w:p w:rsidR="0018149E" w:rsidRPr="00190985" w:rsidRDefault="0018149E" w:rsidP="0018149E">
      <w:pPr>
        <w:pStyle w:val="Footer"/>
        <w:numPr>
          <w:ilvl w:val="0"/>
          <w:numId w:val="16"/>
        </w:numPr>
        <w:tabs>
          <w:tab w:val="clear" w:pos="4320"/>
          <w:tab w:val="clear" w:pos="8640"/>
        </w:tabs>
        <w:spacing w:before="60" w:after="60"/>
        <w:rPr>
          <w:rFonts w:ascii="Arial" w:hAnsi="Arial" w:cs="Arial"/>
          <w:sz w:val="20"/>
        </w:rPr>
      </w:pPr>
      <w:r w:rsidRPr="00190985">
        <w:rPr>
          <w:rFonts w:ascii="Arial" w:hAnsi="Arial" w:cs="Arial"/>
          <w:sz w:val="20"/>
        </w:rPr>
        <w:t>For maintenance issues, see operator’s manual</w:t>
      </w:r>
      <w:proofErr w:type="gramStart"/>
      <w:r w:rsidRPr="00190985">
        <w:rPr>
          <w:rFonts w:ascii="Arial" w:hAnsi="Arial" w:cs="Arial"/>
          <w:sz w:val="20"/>
        </w:rPr>
        <w:t>, .</w:t>
      </w:r>
      <w:proofErr w:type="gramEnd"/>
    </w:p>
    <w:p w:rsidR="0018149E" w:rsidRPr="00190985" w:rsidRDefault="0018149E" w:rsidP="0018149E">
      <w:pPr>
        <w:pStyle w:val="Footer"/>
        <w:numPr>
          <w:ilvl w:val="0"/>
          <w:numId w:val="16"/>
        </w:numPr>
        <w:tabs>
          <w:tab w:val="clear" w:pos="4320"/>
          <w:tab w:val="clear" w:pos="8640"/>
        </w:tabs>
        <w:spacing w:before="60" w:after="60"/>
        <w:rPr>
          <w:rFonts w:ascii="Arial" w:hAnsi="Arial" w:cs="Arial"/>
          <w:sz w:val="20"/>
        </w:rPr>
      </w:pPr>
      <w:r w:rsidRPr="00190985">
        <w:rPr>
          <w:rFonts w:ascii="Arial" w:hAnsi="Arial" w:cs="Arial"/>
          <w:sz w:val="20"/>
        </w:rPr>
        <w:t>For inflation precautions, see below.</w:t>
      </w:r>
    </w:p>
    <w:p w:rsidR="0018149E" w:rsidRPr="00190985" w:rsidRDefault="0018149E" w:rsidP="0018149E">
      <w:pPr>
        <w:pStyle w:val="Footer"/>
        <w:tabs>
          <w:tab w:val="clear" w:pos="4320"/>
          <w:tab w:val="clear" w:pos="8640"/>
        </w:tabs>
        <w:spacing w:before="60" w:after="60"/>
        <w:ind w:left="-540"/>
        <w:rPr>
          <w:rFonts w:ascii="Arial" w:hAnsi="Arial" w:cs="Arial"/>
          <w:sz w:val="20"/>
        </w:rPr>
      </w:pPr>
    </w:p>
    <w:p w:rsidR="0018149E" w:rsidRPr="00190985" w:rsidRDefault="0018149E" w:rsidP="0018149E">
      <w:pPr>
        <w:pStyle w:val="Footer"/>
        <w:tabs>
          <w:tab w:val="clear" w:pos="4320"/>
          <w:tab w:val="clear" w:pos="8640"/>
        </w:tabs>
        <w:spacing w:before="60" w:after="60"/>
        <w:ind w:left="-540"/>
        <w:rPr>
          <w:rFonts w:ascii="Arial" w:hAnsi="Arial" w:cs="Arial"/>
          <w:b/>
          <w:bCs/>
          <w:sz w:val="20"/>
        </w:rPr>
      </w:pPr>
      <w:r w:rsidRPr="00190985">
        <w:rPr>
          <w:rFonts w:ascii="Arial" w:hAnsi="Arial" w:cs="Arial"/>
          <w:b/>
          <w:bCs/>
          <w:sz w:val="20"/>
        </w:rPr>
        <w:t>USING THE SPRAYER:  by survey staff</w:t>
      </w:r>
    </w:p>
    <w:p w:rsidR="0018149E" w:rsidRPr="00190985" w:rsidRDefault="0018149E" w:rsidP="0018149E">
      <w:pPr>
        <w:pStyle w:val="Footer"/>
        <w:numPr>
          <w:ilvl w:val="0"/>
          <w:numId w:val="17"/>
        </w:numPr>
        <w:tabs>
          <w:tab w:val="clear" w:pos="4320"/>
          <w:tab w:val="clear" w:pos="8640"/>
        </w:tabs>
        <w:spacing w:before="60" w:after="60"/>
        <w:rPr>
          <w:rFonts w:ascii="Arial" w:hAnsi="Arial" w:cs="Arial"/>
          <w:sz w:val="20"/>
        </w:rPr>
      </w:pPr>
      <w:r w:rsidRPr="00190985">
        <w:rPr>
          <w:rFonts w:ascii="Arial" w:hAnsi="Arial" w:cs="Arial"/>
          <w:sz w:val="20"/>
        </w:rPr>
        <w:t>To save time, one person can be spraying boots, gloves and equipment while the other performs other decontamination tasks.</w:t>
      </w:r>
    </w:p>
    <w:p w:rsidR="0018149E" w:rsidRPr="00190985" w:rsidRDefault="0018149E" w:rsidP="0018149E">
      <w:pPr>
        <w:pStyle w:val="Footer"/>
        <w:numPr>
          <w:ilvl w:val="0"/>
          <w:numId w:val="17"/>
        </w:numPr>
        <w:tabs>
          <w:tab w:val="clear" w:pos="4320"/>
          <w:tab w:val="clear" w:pos="8640"/>
        </w:tabs>
        <w:spacing w:before="60" w:after="60"/>
        <w:rPr>
          <w:rFonts w:ascii="Arial" w:hAnsi="Arial" w:cs="Arial"/>
          <w:sz w:val="20"/>
        </w:rPr>
      </w:pPr>
      <w:r w:rsidRPr="00190985">
        <w:rPr>
          <w:rFonts w:ascii="Arial" w:hAnsi="Arial" w:cs="Arial"/>
          <w:sz w:val="20"/>
        </w:rPr>
        <w:t>If needed, unlock pump and add more pressure to get a better spray.</w:t>
      </w:r>
    </w:p>
    <w:p w:rsidR="0018149E" w:rsidRPr="00190985" w:rsidRDefault="0018149E" w:rsidP="0018149E">
      <w:pPr>
        <w:pStyle w:val="Footer"/>
        <w:numPr>
          <w:ilvl w:val="0"/>
          <w:numId w:val="17"/>
        </w:numPr>
        <w:tabs>
          <w:tab w:val="clear" w:pos="4320"/>
          <w:tab w:val="clear" w:pos="8640"/>
        </w:tabs>
        <w:spacing w:before="60" w:after="60"/>
        <w:rPr>
          <w:rFonts w:ascii="Arial" w:hAnsi="Arial" w:cs="Arial"/>
          <w:sz w:val="20"/>
        </w:rPr>
      </w:pPr>
      <w:r w:rsidRPr="00190985">
        <w:rPr>
          <w:rFonts w:ascii="Arial" w:hAnsi="Arial" w:cs="Arial"/>
          <w:sz w:val="20"/>
        </w:rPr>
        <w:t>Rinse all “contaminated” items sufficiently for the solution to have the required contact time (not one minute of constant spraying), but be aware of how much spray solution is being used at each site (especially if you don’t have a spare sprayer).</w:t>
      </w:r>
    </w:p>
    <w:p w:rsidR="0018149E" w:rsidRPr="00190985" w:rsidRDefault="0018149E" w:rsidP="0018149E">
      <w:pPr>
        <w:pStyle w:val="Footer"/>
        <w:numPr>
          <w:ilvl w:val="0"/>
          <w:numId w:val="17"/>
        </w:numPr>
        <w:tabs>
          <w:tab w:val="clear" w:pos="4320"/>
          <w:tab w:val="clear" w:pos="8640"/>
        </w:tabs>
        <w:spacing w:before="60" w:after="60"/>
        <w:rPr>
          <w:rFonts w:ascii="Arial" w:hAnsi="Arial" w:cs="Arial"/>
          <w:sz w:val="20"/>
        </w:rPr>
      </w:pPr>
      <w:r w:rsidRPr="00190985">
        <w:rPr>
          <w:rFonts w:ascii="Arial" w:hAnsi="Arial" w:cs="Arial"/>
          <w:sz w:val="20"/>
        </w:rPr>
        <w:t>If solution runs out, use spare sprayer or make up new solution.</w:t>
      </w:r>
    </w:p>
    <w:p w:rsidR="0018149E" w:rsidRPr="00190985" w:rsidRDefault="0018149E" w:rsidP="0018149E">
      <w:pPr>
        <w:pStyle w:val="Footer"/>
        <w:numPr>
          <w:ilvl w:val="0"/>
          <w:numId w:val="17"/>
        </w:numPr>
        <w:tabs>
          <w:tab w:val="clear" w:pos="4320"/>
          <w:tab w:val="clear" w:pos="8640"/>
        </w:tabs>
        <w:spacing w:before="60" w:after="60"/>
        <w:rPr>
          <w:rFonts w:ascii="Arial" w:hAnsi="Arial" w:cs="Arial"/>
          <w:sz w:val="20"/>
        </w:rPr>
      </w:pPr>
      <w:r w:rsidRPr="00190985">
        <w:rPr>
          <w:rFonts w:ascii="Arial" w:hAnsi="Arial" w:cs="Arial"/>
          <w:sz w:val="20"/>
        </w:rPr>
        <w:t>If you need to open pressurized tank, pull on relief valve first to release pressure before opening.</w:t>
      </w:r>
    </w:p>
    <w:p w:rsidR="0018149E" w:rsidRPr="00190985" w:rsidRDefault="0018149E" w:rsidP="0018149E">
      <w:pPr>
        <w:pStyle w:val="Footer"/>
        <w:numPr>
          <w:ilvl w:val="0"/>
          <w:numId w:val="17"/>
        </w:numPr>
        <w:tabs>
          <w:tab w:val="clear" w:pos="4320"/>
          <w:tab w:val="clear" w:pos="8640"/>
        </w:tabs>
        <w:spacing w:before="60" w:after="60"/>
        <w:rPr>
          <w:rFonts w:ascii="Arial" w:hAnsi="Arial" w:cs="Arial"/>
          <w:sz w:val="20"/>
        </w:rPr>
      </w:pPr>
      <w:r w:rsidRPr="00190985">
        <w:rPr>
          <w:rFonts w:ascii="Arial" w:hAnsi="Arial" w:cs="Arial"/>
          <w:sz w:val="20"/>
        </w:rPr>
        <w:t>For other precautions, see below.</w:t>
      </w:r>
    </w:p>
    <w:p w:rsidR="00F813C9" w:rsidRDefault="00F813C9" w:rsidP="00F813C9">
      <w:pPr>
        <w:pStyle w:val="Footer"/>
        <w:tabs>
          <w:tab w:val="clear" w:pos="4320"/>
          <w:tab w:val="clear" w:pos="8640"/>
        </w:tabs>
        <w:spacing w:before="60" w:after="60"/>
        <w:ind w:left="-180"/>
        <w:rPr>
          <w:rFonts w:ascii="Arial" w:hAnsi="Arial" w:cs="Arial"/>
          <w:sz w:val="20"/>
        </w:rPr>
      </w:pPr>
    </w:p>
    <w:p w:rsidR="00F813C9" w:rsidRDefault="00F813C9" w:rsidP="00F813C9">
      <w:pPr>
        <w:pStyle w:val="Footer"/>
        <w:tabs>
          <w:tab w:val="clear" w:pos="4320"/>
          <w:tab w:val="clear" w:pos="8640"/>
        </w:tabs>
        <w:ind w:left="-540"/>
        <w:jc w:val="center"/>
        <w:rPr>
          <w:rFonts w:ascii="Arial" w:hAnsi="Arial" w:cs="Arial"/>
          <w:sz w:val="20"/>
        </w:rPr>
      </w:pPr>
    </w:p>
    <w:p w:rsidR="00F813C9" w:rsidRDefault="00FA6EC7" w:rsidP="00F813C9">
      <w:pPr>
        <w:pStyle w:val="Footer"/>
        <w:tabs>
          <w:tab w:val="clear" w:pos="4320"/>
          <w:tab w:val="clear" w:pos="8640"/>
        </w:tabs>
        <w:jc w:val="center"/>
      </w:pPr>
      <w:r>
        <w:rPr>
          <w:rFonts w:ascii="Arial" w:hAnsi="Arial" w:cs="Arial"/>
          <w:noProof/>
          <w:sz w:val="20"/>
        </w:rPr>
        <w:lastRenderedPageBreak/>
        <w:drawing>
          <wp:inline distT="0" distB="0" distL="0" distR="0">
            <wp:extent cx="5848350" cy="7543800"/>
            <wp:effectExtent l="19050" t="0" r="0" b="0"/>
            <wp:docPr id="9" name="Picture 9" descr="solo_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olo_0001"/>
                    <pic:cNvPicPr>
                      <a:picLocks noChangeAspect="1" noChangeArrowheads="1"/>
                    </pic:cNvPicPr>
                  </pic:nvPicPr>
                  <pic:blipFill>
                    <a:blip r:embed="rId50" cstate="print"/>
                    <a:srcRect/>
                    <a:stretch>
                      <a:fillRect/>
                    </a:stretch>
                  </pic:blipFill>
                  <pic:spPr bwMode="auto">
                    <a:xfrm>
                      <a:off x="0" y="0"/>
                      <a:ext cx="5848350" cy="7543800"/>
                    </a:xfrm>
                    <a:prstGeom prst="rect">
                      <a:avLst/>
                    </a:prstGeom>
                    <a:noFill/>
                    <a:ln w="9525">
                      <a:noFill/>
                      <a:miter lim="800000"/>
                      <a:headEnd/>
                      <a:tailEnd/>
                    </a:ln>
                  </pic:spPr>
                </pic:pic>
              </a:graphicData>
            </a:graphic>
          </wp:inline>
        </w:drawing>
      </w:r>
      <w:r w:rsidR="00F813C9">
        <w:rPr>
          <w:rFonts w:ascii="Arial" w:hAnsi="Arial" w:cs="Arial"/>
          <w:sz w:val="20"/>
        </w:rPr>
        <w:br w:type="page"/>
      </w:r>
      <w:r w:rsidR="00F813C9">
        <w:lastRenderedPageBreak/>
        <w:t>APPENDIX H</w:t>
      </w:r>
    </w:p>
    <w:p w:rsidR="006405A7" w:rsidRDefault="006405A7" w:rsidP="00F813C9">
      <w:pPr>
        <w:pStyle w:val="Footer"/>
        <w:tabs>
          <w:tab w:val="clear" w:pos="4320"/>
          <w:tab w:val="clear" w:pos="8640"/>
        </w:tabs>
        <w:jc w:val="center"/>
      </w:pPr>
    </w:p>
    <w:p w:rsidR="00C721A6" w:rsidRDefault="00C721A6" w:rsidP="00F813C9">
      <w:pPr>
        <w:pStyle w:val="Footer"/>
        <w:tabs>
          <w:tab w:val="clear" w:pos="4320"/>
          <w:tab w:val="clear" w:pos="8640"/>
        </w:tabs>
        <w:jc w:val="center"/>
      </w:pPr>
      <w:r>
        <w:t>EXAMPLE</w:t>
      </w:r>
    </w:p>
    <w:p w:rsidR="00C721A6" w:rsidRDefault="00C721A6" w:rsidP="00F813C9">
      <w:pPr>
        <w:pStyle w:val="Footer"/>
        <w:tabs>
          <w:tab w:val="clear" w:pos="4320"/>
          <w:tab w:val="clear" w:pos="8640"/>
        </w:tabs>
        <w:jc w:val="center"/>
        <w:rPr>
          <w:b/>
        </w:rPr>
      </w:pPr>
    </w:p>
    <w:p w:rsidR="00F813C9" w:rsidRDefault="00F813C9" w:rsidP="00F813C9">
      <w:pPr>
        <w:pStyle w:val="Footer"/>
        <w:tabs>
          <w:tab w:val="clear" w:pos="4320"/>
          <w:tab w:val="clear" w:pos="8640"/>
        </w:tabs>
        <w:jc w:val="center"/>
        <w:rPr>
          <w:b/>
        </w:rPr>
      </w:pPr>
      <w:r>
        <w:rPr>
          <w:b/>
        </w:rPr>
        <w:t xml:space="preserve">QUICKGUIDE FOR DWM </w:t>
      </w:r>
      <w:r>
        <w:rPr>
          <w:b/>
          <w:u w:val="single"/>
        </w:rPr>
        <w:t>FIELD DECONTAMINATION PROCEDURES</w:t>
      </w:r>
      <w:r>
        <w:rPr>
          <w:b/>
        </w:rPr>
        <w:t xml:space="preserve"> </w:t>
      </w:r>
      <w:r>
        <w:rPr>
          <w:b/>
          <w:vertAlign w:val="superscript"/>
        </w:rPr>
        <w:t>1</w:t>
      </w:r>
    </w:p>
    <w:p w:rsidR="00F813C9" w:rsidRDefault="00F813C9" w:rsidP="00F813C9">
      <w:pPr>
        <w:pStyle w:val="Footer"/>
        <w:tabs>
          <w:tab w:val="clear" w:pos="4320"/>
          <w:tab w:val="clear" w:pos="8640"/>
        </w:tabs>
        <w:jc w:val="center"/>
        <w:rPr>
          <w:b/>
          <w:i/>
          <w:iCs/>
          <w:color w:val="000000"/>
          <w:szCs w:val="23"/>
        </w:rPr>
      </w:pPr>
      <w:r>
        <w:rPr>
          <w:b/>
        </w:rPr>
        <w:t xml:space="preserve">FOR MICROSCOPIC INVASIVES (e.g., </w:t>
      </w:r>
      <w:proofErr w:type="spellStart"/>
      <w:r>
        <w:rPr>
          <w:b/>
        </w:rPr>
        <w:t>Didymo</w:t>
      </w:r>
      <w:proofErr w:type="spellEnd"/>
      <w:r w:rsidR="0018149E">
        <w:rPr>
          <w:b/>
        </w:rPr>
        <w:t xml:space="preserve"> and mussel </w:t>
      </w:r>
      <w:proofErr w:type="spellStart"/>
      <w:r w:rsidR="0018149E">
        <w:rPr>
          <w:b/>
        </w:rPr>
        <w:t>veligers</w:t>
      </w:r>
      <w:proofErr w:type="spellEnd"/>
      <w:r>
        <w:rPr>
          <w:b/>
        </w:rPr>
        <w:t>)</w:t>
      </w:r>
      <w:r>
        <w:rPr>
          <w:b/>
          <w:i/>
          <w:iCs/>
          <w:color w:val="000000"/>
          <w:szCs w:val="23"/>
        </w:rPr>
        <w:t xml:space="preserve"> </w:t>
      </w:r>
    </w:p>
    <w:p w:rsidR="00F813C9" w:rsidRDefault="00F813C9" w:rsidP="00F813C9">
      <w:pPr>
        <w:pStyle w:val="Footer"/>
        <w:tabs>
          <w:tab w:val="clear" w:pos="4320"/>
          <w:tab w:val="clear" w:pos="8640"/>
        </w:tabs>
        <w:ind w:left="-540"/>
      </w:pPr>
    </w:p>
    <w:p w:rsidR="00F813C9" w:rsidRDefault="00F813C9" w:rsidP="00F813C9">
      <w:pPr>
        <w:pStyle w:val="Footer"/>
        <w:tabs>
          <w:tab w:val="clear" w:pos="4320"/>
          <w:tab w:val="clear" w:pos="8640"/>
        </w:tabs>
        <w:ind w:left="-540"/>
        <w:rPr>
          <w:b/>
          <w:bCs/>
          <w:sz w:val="20"/>
        </w:rPr>
      </w:pPr>
      <w:r>
        <w:rPr>
          <w:b/>
          <w:bCs/>
          <w:sz w:val="20"/>
        </w:rPr>
        <w:t xml:space="preserve">Field </w:t>
      </w:r>
      <w:proofErr w:type="spellStart"/>
      <w:r>
        <w:rPr>
          <w:b/>
          <w:bCs/>
          <w:sz w:val="20"/>
        </w:rPr>
        <w:t>Decon</w:t>
      </w:r>
      <w:proofErr w:type="spellEnd"/>
      <w:r>
        <w:rPr>
          <w:b/>
          <w:bCs/>
          <w:sz w:val="20"/>
        </w:rPr>
        <w:t xml:space="preserve"> Equipment List (qty.):  </w:t>
      </w:r>
    </w:p>
    <w:p w:rsidR="00F813C9" w:rsidRDefault="00F813C9" w:rsidP="00F813C9">
      <w:pPr>
        <w:pStyle w:val="Footer"/>
        <w:numPr>
          <w:ilvl w:val="0"/>
          <w:numId w:val="12"/>
        </w:numPr>
        <w:tabs>
          <w:tab w:val="clear" w:pos="4320"/>
          <w:tab w:val="clear" w:pos="8640"/>
        </w:tabs>
        <w:rPr>
          <w:sz w:val="20"/>
        </w:rPr>
        <w:sectPr w:rsidR="00F813C9" w:rsidSect="005F39DC">
          <w:endnotePr>
            <w:numFmt w:val="decimal"/>
          </w:endnotePr>
          <w:pgSz w:w="12240" w:h="15840" w:code="1"/>
          <w:pgMar w:top="1440" w:right="1440" w:bottom="1440" w:left="1440" w:header="720" w:footer="720" w:gutter="144"/>
          <w:pgNumType w:start="10"/>
          <w:cols w:space="720"/>
          <w:titlePg/>
        </w:sectPr>
      </w:pPr>
    </w:p>
    <w:p w:rsidR="00F813C9" w:rsidRDefault="00F813C9" w:rsidP="00F813C9">
      <w:pPr>
        <w:pStyle w:val="Footer"/>
        <w:numPr>
          <w:ilvl w:val="0"/>
          <w:numId w:val="12"/>
        </w:numPr>
        <w:tabs>
          <w:tab w:val="clear" w:pos="4320"/>
          <w:tab w:val="clear" w:pos="8640"/>
        </w:tabs>
        <w:rPr>
          <w:sz w:val="20"/>
        </w:rPr>
      </w:pPr>
      <w:r>
        <w:rPr>
          <w:sz w:val="20"/>
        </w:rPr>
        <w:lastRenderedPageBreak/>
        <w:t xml:space="preserve">this </w:t>
      </w:r>
      <w:proofErr w:type="spellStart"/>
      <w:r>
        <w:rPr>
          <w:sz w:val="20"/>
        </w:rPr>
        <w:t>QuickGuide</w:t>
      </w:r>
      <w:proofErr w:type="spellEnd"/>
    </w:p>
    <w:p w:rsidR="00F813C9" w:rsidRDefault="00F813C9" w:rsidP="00F813C9">
      <w:pPr>
        <w:pStyle w:val="Footer"/>
        <w:numPr>
          <w:ilvl w:val="0"/>
          <w:numId w:val="12"/>
        </w:numPr>
        <w:tabs>
          <w:tab w:val="clear" w:pos="4320"/>
          <w:tab w:val="clear" w:pos="8640"/>
          <w:tab w:val="num" w:pos="360"/>
        </w:tabs>
        <w:rPr>
          <w:i/>
          <w:iCs/>
          <w:sz w:val="20"/>
        </w:rPr>
      </w:pPr>
      <w:r>
        <w:rPr>
          <w:sz w:val="20"/>
        </w:rPr>
        <w:t>non-porous (NP) waders ONLY</w:t>
      </w:r>
    </w:p>
    <w:p w:rsidR="00F813C9" w:rsidRDefault="00F813C9" w:rsidP="00F813C9">
      <w:pPr>
        <w:pStyle w:val="Footer"/>
        <w:numPr>
          <w:ilvl w:val="0"/>
          <w:numId w:val="12"/>
        </w:numPr>
        <w:tabs>
          <w:tab w:val="clear" w:pos="4320"/>
          <w:tab w:val="clear" w:pos="8640"/>
          <w:tab w:val="num" w:pos="360"/>
        </w:tabs>
        <w:rPr>
          <w:i/>
          <w:iCs/>
          <w:sz w:val="20"/>
        </w:rPr>
      </w:pPr>
      <w:r>
        <w:rPr>
          <w:sz w:val="20"/>
        </w:rPr>
        <w:t xml:space="preserve">6” </w:t>
      </w:r>
      <w:proofErr w:type="spellStart"/>
      <w:r>
        <w:rPr>
          <w:sz w:val="20"/>
        </w:rPr>
        <w:t>decon</w:t>
      </w:r>
      <w:proofErr w:type="spellEnd"/>
      <w:r>
        <w:rPr>
          <w:sz w:val="20"/>
        </w:rPr>
        <w:t xml:space="preserve"> soaking tube (1) filled ¾ with 5% detergent solution (</w:t>
      </w:r>
      <w:r>
        <w:rPr>
          <w:i/>
          <w:iCs/>
          <w:sz w:val="20"/>
        </w:rPr>
        <w:t xml:space="preserve">800 </w:t>
      </w:r>
      <w:proofErr w:type="spellStart"/>
      <w:r>
        <w:rPr>
          <w:i/>
          <w:iCs/>
          <w:sz w:val="20"/>
        </w:rPr>
        <w:t>mls</w:t>
      </w:r>
      <w:proofErr w:type="spellEnd"/>
      <w:r>
        <w:rPr>
          <w:i/>
          <w:iCs/>
          <w:sz w:val="20"/>
        </w:rPr>
        <w:t xml:space="preserve"> detergent: 16 liters warm water</w:t>
      </w:r>
      <w:r>
        <w:rPr>
          <w:sz w:val="20"/>
        </w:rPr>
        <w:t xml:space="preserve">) </w:t>
      </w:r>
    </w:p>
    <w:p w:rsidR="00F813C9" w:rsidRDefault="00F813C9" w:rsidP="00F813C9">
      <w:pPr>
        <w:pStyle w:val="Footer"/>
        <w:numPr>
          <w:ilvl w:val="0"/>
          <w:numId w:val="12"/>
        </w:numPr>
        <w:tabs>
          <w:tab w:val="clear" w:pos="4320"/>
          <w:tab w:val="clear" w:pos="8640"/>
          <w:tab w:val="num" w:pos="360"/>
        </w:tabs>
        <w:rPr>
          <w:sz w:val="20"/>
        </w:rPr>
      </w:pPr>
      <w:r>
        <w:rPr>
          <w:sz w:val="20"/>
        </w:rPr>
        <w:t xml:space="preserve">3” </w:t>
      </w:r>
      <w:proofErr w:type="spellStart"/>
      <w:r>
        <w:rPr>
          <w:sz w:val="20"/>
        </w:rPr>
        <w:t>decon</w:t>
      </w:r>
      <w:proofErr w:type="spellEnd"/>
      <w:r>
        <w:rPr>
          <w:sz w:val="20"/>
        </w:rPr>
        <w:t xml:space="preserve"> soaking </w:t>
      </w:r>
      <w:proofErr w:type="spellStart"/>
      <w:r>
        <w:rPr>
          <w:sz w:val="20"/>
        </w:rPr>
        <w:t>tube</w:t>
      </w:r>
      <w:proofErr w:type="spellEnd"/>
      <w:r>
        <w:rPr>
          <w:sz w:val="20"/>
        </w:rPr>
        <w:t xml:space="preserve"> with cable notch (1) filled ¾ with 5% detergent solution (approx. 150</w:t>
      </w:r>
      <w:r>
        <w:rPr>
          <w:i/>
          <w:iCs/>
          <w:sz w:val="20"/>
        </w:rPr>
        <w:t xml:space="preserve"> </w:t>
      </w:r>
      <w:proofErr w:type="spellStart"/>
      <w:r>
        <w:rPr>
          <w:i/>
          <w:iCs/>
          <w:sz w:val="20"/>
        </w:rPr>
        <w:t>mls</w:t>
      </w:r>
      <w:proofErr w:type="spellEnd"/>
      <w:r>
        <w:rPr>
          <w:i/>
          <w:iCs/>
          <w:sz w:val="20"/>
        </w:rPr>
        <w:t xml:space="preserve"> detergent: 2.5 liters warm water</w:t>
      </w:r>
      <w:r>
        <w:rPr>
          <w:sz w:val="20"/>
        </w:rPr>
        <w:t>)</w:t>
      </w:r>
    </w:p>
    <w:p w:rsidR="00F813C9" w:rsidRDefault="00F813C9" w:rsidP="00F813C9">
      <w:pPr>
        <w:pStyle w:val="Footer"/>
        <w:numPr>
          <w:ilvl w:val="0"/>
          <w:numId w:val="12"/>
        </w:numPr>
        <w:tabs>
          <w:tab w:val="clear" w:pos="4320"/>
          <w:tab w:val="clear" w:pos="8640"/>
        </w:tabs>
        <w:rPr>
          <w:sz w:val="20"/>
        </w:rPr>
      </w:pPr>
      <w:proofErr w:type="spellStart"/>
      <w:r>
        <w:rPr>
          <w:sz w:val="20"/>
        </w:rPr>
        <w:t>decon</w:t>
      </w:r>
      <w:proofErr w:type="spellEnd"/>
      <w:r>
        <w:rPr>
          <w:sz w:val="20"/>
        </w:rPr>
        <w:t xml:space="preserve"> soaking can/cooler (1) filled ½ with 5% v/v detergent solution </w:t>
      </w:r>
    </w:p>
    <w:p w:rsidR="00F813C9" w:rsidRDefault="00F813C9" w:rsidP="00F813C9">
      <w:pPr>
        <w:pStyle w:val="Footer"/>
        <w:numPr>
          <w:ilvl w:val="0"/>
          <w:numId w:val="12"/>
        </w:numPr>
        <w:tabs>
          <w:tab w:val="clear" w:pos="4320"/>
          <w:tab w:val="clear" w:pos="8640"/>
        </w:tabs>
        <w:rPr>
          <w:sz w:val="20"/>
        </w:rPr>
      </w:pPr>
      <w:proofErr w:type="spellStart"/>
      <w:r>
        <w:rPr>
          <w:sz w:val="20"/>
        </w:rPr>
        <w:lastRenderedPageBreak/>
        <w:t>decon</w:t>
      </w:r>
      <w:proofErr w:type="spellEnd"/>
      <w:r>
        <w:rPr>
          <w:sz w:val="20"/>
        </w:rPr>
        <w:t xml:space="preserve"> sprayer (2) filled with 5% detergent solution (</w:t>
      </w:r>
      <w:r>
        <w:rPr>
          <w:i/>
          <w:iCs/>
          <w:sz w:val="20"/>
        </w:rPr>
        <w:t xml:space="preserve">450 </w:t>
      </w:r>
      <w:proofErr w:type="spellStart"/>
      <w:r>
        <w:rPr>
          <w:i/>
          <w:iCs/>
          <w:sz w:val="20"/>
        </w:rPr>
        <w:t>mls</w:t>
      </w:r>
      <w:proofErr w:type="spellEnd"/>
      <w:r>
        <w:rPr>
          <w:i/>
          <w:iCs/>
          <w:sz w:val="20"/>
        </w:rPr>
        <w:t xml:space="preserve"> detergent: 8.5 liters warm water</w:t>
      </w:r>
      <w:r>
        <w:rPr>
          <w:sz w:val="20"/>
        </w:rPr>
        <w:t xml:space="preserve">) </w:t>
      </w:r>
    </w:p>
    <w:p w:rsidR="00F813C9" w:rsidRDefault="00F813C9" w:rsidP="00F813C9">
      <w:pPr>
        <w:pStyle w:val="Footer"/>
        <w:numPr>
          <w:ilvl w:val="0"/>
          <w:numId w:val="12"/>
        </w:numPr>
        <w:tabs>
          <w:tab w:val="clear" w:pos="4320"/>
          <w:tab w:val="clear" w:pos="8640"/>
        </w:tabs>
        <w:rPr>
          <w:sz w:val="20"/>
        </w:rPr>
      </w:pPr>
      <w:r>
        <w:rPr>
          <w:sz w:val="20"/>
        </w:rPr>
        <w:t>extra detergent bottle (</w:t>
      </w:r>
      <w:r>
        <w:rPr>
          <w:i/>
          <w:iCs/>
          <w:sz w:val="20"/>
        </w:rPr>
        <w:t>concentrated)</w:t>
      </w:r>
    </w:p>
    <w:p w:rsidR="00F813C9" w:rsidRDefault="00F813C9" w:rsidP="00F813C9">
      <w:pPr>
        <w:pStyle w:val="Footer"/>
        <w:numPr>
          <w:ilvl w:val="0"/>
          <w:numId w:val="12"/>
        </w:numPr>
        <w:tabs>
          <w:tab w:val="clear" w:pos="4320"/>
          <w:tab w:val="clear" w:pos="8640"/>
        </w:tabs>
        <w:rPr>
          <w:sz w:val="20"/>
        </w:rPr>
      </w:pPr>
      <w:r>
        <w:rPr>
          <w:sz w:val="20"/>
        </w:rPr>
        <w:t>2</w:t>
      </w:r>
      <w:r>
        <w:rPr>
          <w:sz w:val="20"/>
          <w:vertAlign w:val="superscript"/>
        </w:rPr>
        <w:t>nd</w:t>
      </w:r>
      <w:r>
        <w:rPr>
          <w:sz w:val="20"/>
        </w:rPr>
        <w:t xml:space="preserve"> set of “new” bungee cords</w:t>
      </w:r>
    </w:p>
    <w:p w:rsidR="00F813C9" w:rsidRDefault="00F813C9" w:rsidP="00F813C9">
      <w:pPr>
        <w:pStyle w:val="Footer"/>
        <w:numPr>
          <w:ilvl w:val="0"/>
          <w:numId w:val="12"/>
        </w:numPr>
        <w:tabs>
          <w:tab w:val="clear" w:pos="4320"/>
          <w:tab w:val="clear" w:pos="8640"/>
        </w:tabs>
        <w:rPr>
          <w:sz w:val="20"/>
        </w:rPr>
      </w:pPr>
      <w:r>
        <w:rPr>
          <w:sz w:val="20"/>
        </w:rPr>
        <w:t>large bags for used/contaminated equipment</w:t>
      </w:r>
    </w:p>
    <w:p w:rsidR="00F813C9" w:rsidRDefault="00F813C9" w:rsidP="00F813C9">
      <w:pPr>
        <w:pStyle w:val="Footer"/>
        <w:numPr>
          <w:ilvl w:val="0"/>
          <w:numId w:val="12"/>
        </w:numPr>
        <w:tabs>
          <w:tab w:val="clear" w:pos="4320"/>
          <w:tab w:val="clear" w:pos="8640"/>
        </w:tabs>
        <w:rPr>
          <w:sz w:val="20"/>
        </w:rPr>
      </w:pPr>
      <w:r>
        <w:rPr>
          <w:sz w:val="20"/>
        </w:rPr>
        <w:t>watch/timer</w:t>
      </w:r>
    </w:p>
    <w:p w:rsidR="00F813C9" w:rsidRDefault="00F813C9" w:rsidP="00F813C9">
      <w:pPr>
        <w:pStyle w:val="Footer"/>
        <w:numPr>
          <w:ilvl w:val="0"/>
          <w:numId w:val="12"/>
        </w:numPr>
        <w:tabs>
          <w:tab w:val="clear" w:pos="4320"/>
          <w:tab w:val="clear" w:pos="8640"/>
        </w:tabs>
        <w:rPr>
          <w:sz w:val="20"/>
        </w:rPr>
      </w:pPr>
      <w:r>
        <w:rPr>
          <w:sz w:val="20"/>
        </w:rPr>
        <w:t>2</w:t>
      </w:r>
      <w:r>
        <w:rPr>
          <w:sz w:val="20"/>
          <w:vertAlign w:val="superscript"/>
        </w:rPr>
        <w:t>nd</w:t>
      </w:r>
      <w:r>
        <w:rPr>
          <w:sz w:val="20"/>
        </w:rPr>
        <w:t xml:space="preserve"> set of “new” concrete blocks (if needed)</w:t>
      </w:r>
    </w:p>
    <w:p w:rsidR="00F813C9" w:rsidRDefault="00F813C9" w:rsidP="00F813C9">
      <w:pPr>
        <w:pStyle w:val="Footer"/>
        <w:numPr>
          <w:ilvl w:val="0"/>
          <w:numId w:val="12"/>
        </w:numPr>
        <w:tabs>
          <w:tab w:val="clear" w:pos="4320"/>
          <w:tab w:val="clear" w:pos="8640"/>
        </w:tabs>
        <w:rPr>
          <w:sz w:val="20"/>
        </w:rPr>
      </w:pPr>
      <w:r>
        <w:rPr>
          <w:sz w:val="20"/>
        </w:rPr>
        <w:t>2</w:t>
      </w:r>
      <w:r>
        <w:rPr>
          <w:sz w:val="20"/>
          <w:vertAlign w:val="superscript"/>
        </w:rPr>
        <w:t>nd</w:t>
      </w:r>
      <w:r>
        <w:rPr>
          <w:sz w:val="20"/>
        </w:rPr>
        <w:t xml:space="preserve"> set of “new” deploy tubes (if needed)</w:t>
      </w:r>
    </w:p>
    <w:p w:rsidR="00F813C9" w:rsidRDefault="00F813C9" w:rsidP="00F813C9">
      <w:pPr>
        <w:pStyle w:val="Footer"/>
        <w:tabs>
          <w:tab w:val="clear" w:pos="4320"/>
          <w:tab w:val="clear" w:pos="8640"/>
        </w:tabs>
        <w:ind w:left="-540"/>
        <w:rPr>
          <w:sz w:val="20"/>
        </w:rPr>
        <w:sectPr w:rsidR="00F813C9" w:rsidSect="005F39DC">
          <w:endnotePr>
            <w:numFmt w:val="decimal"/>
          </w:endnotePr>
          <w:type w:val="continuous"/>
          <w:pgSz w:w="12240" w:h="15840" w:code="1"/>
          <w:pgMar w:top="1440" w:right="1440" w:bottom="1440" w:left="1440" w:header="720" w:footer="720" w:gutter="144"/>
          <w:pgNumType w:start="1"/>
          <w:cols w:num="2" w:space="720"/>
          <w:titlePg/>
        </w:sectPr>
      </w:pPr>
    </w:p>
    <w:p w:rsidR="00F813C9" w:rsidRDefault="00F813C9" w:rsidP="00F813C9">
      <w:pPr>
        <w:pStyle w:val="Footer"/>
        <w:tabs>
          <w:tab w:val="clear" w:pos="4320"/>
          <w:tab w:val="clear" w:pos="8640"/>
        </w:tabs>
        <w:rPr>
          <w:sz w:val="20"/>
        </w:rPr>
      </w:pPr>
    </w:p>
    <w:tbl>
      <w:tblPr>
        <w:tblW w:w="10856"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483"/>
        <w:gridCol w:w="2065"/>
        <w:gridCol w:w="4102"/>
        <w:gridCol w:w="3206"/>
      </w:tblGrid>
      <w:tr w:rsidR="00F813C9" w:rsidTr="003F381A">
        <w:trPr>
          <w:cantSplit/>
          <w:tblHeader/>
        </w:trPr>
        <w:tc>
          <w:tcPr>
            <w:tcW w:w="1483" w:type="dxa"/>
            <w:shd w:val="clear" w:color="auto" w:fill="D9D9D9"/>
          </w:tcPr>
          <w:p w:rsidR="00F813C9" w:rsidRDefault="00F813C9" w:rsidP="003F381A">
            <w:pPr>
              <w:pStyle w:val="Footer"/>
              <w:tabs>
                <w:tab w:val="clear" w:pos="4320"/>
                <w:tab w:val="clear" w:pos="8640"/>
              </w:tabs>
              <w:rPr>
                <w:b/>
                <w:bCs/>
                <w:sz w:val="20"/>
              </w:rPr>
            </w:pPr>
            <w:r>
              <w:rPr>
                <w:b/>
                <w:bCs/>
                <w:sz w:val="20"/>
              </w:rPr>
              <w:t>Survey Type</w:t>
            </w:r>
          </w:p>
        </w:tc>
        <w:tc>
          <w:tcPr>
            <w:tcW w:w="2065" w:type="dxa"/>
            <w:shd w:val="clear" w:color="auto" w:fill="D9D9D9"/>
          </w:tcPr>
          <w:p w:rsidR="00F813C9" w:rsidRDefault="00F813C9" w:rsidP="003F381A">
            <w:pPr>
              <w:pStyle w:val="Footer"/>
              <w:tabs>
                <w:tab w:val="clear" w:pos="4320"/>
                <w:tab w:val="clear" w:pos="8640"/>
              </w:tabs>
              <w:rPr>
                <w:b/>
                <w:bCs/>
                <w:sz w:val="20"/>
              </w:rPr>
            </w:pPr>
            <w:r>
              <w:rPr>
                <w:b/>
                <w:bCs/>
                <w:sz w:val="20"/>
              </w:rPr>
              <w:t>Equipment Item</w:t>
            </w:r>
          </w:p>
        </w:tc>
        <w:tc>
          <w:tcPr>
            <w:tcW w:w="4102" w:type="dxa"/>
            <w:shd w:val="clear" w:color="auto" w:fill="D9D9D9"/>
          </w:tcPr>
          <w:p w:rsidR="00F813C9" w:rsidRDefault="00F813C9" w:rsidP="003F381A">
            <w:pPr>
              <w:pStyle w:val="Footer"/>
              <w:tabs>
                <w:tab w:val="clear" w:pos="4320"/>
                <w:tab w:val="clear" w:pos="8640"/>
              </w:tabs>
              <w:rPr>
                <w:b/>
                <w:bCs/>
                <w:sz w:val="20"/>
              </w:rPr>
            </w:pPr>
            <w:r>
              <w:rPr>
                <w:b/>
                <w:bCs/>
                <w:sz w:val="20"/>
              </w:rPr>
              <w:t xml:space="preserve">Field Procedure </w:t>
            </w:r>
            <w:r>
              <w:rPr>
                <w:b/>
                <w:bCs/>
                <w:sz w:val="20"/>
                <w:vertAlign w:val="superscript"/>
              </w:rPr>
              <w:t>2</w:t>
            </w:r>
          </w:p>
        </w:tc>
        <w:tc>
          <w:tcPr>
            <w:tcW w:w="3206" w:type="dxa"/>
            <w:shd w:val="clear" w:color="auto" w:fill="D9D9D9"/>
          </w:tcPr>
          <w:p w:rsidR="00F813C9" w:rsidRDefault="00F813C9" w:rsidP="003F381A">
            <w:pPr>
              <w:pStyle w:val="Footer"/>
              <w:tabs>
                <w:tab w:val="clear" w:pos="4320"/>
                <w:tab w:val="clear" w:pos="8640"/>
              </w:tabs>
              <w:rPr>
                <w:b/>
                <w:bCs/>
                <w:i/>
                <w:iCs/>
                <w:sz w:val="20"/>
              </w:rPr>
            </w:pPr>
            <w:r>
              <w:rPr>
                <w:b/>
                <w:bCs/>
                <w:i/>
                <w:iCs/>
                <w:sz w:val="20"/>
              </w:rPr>
              <w:t>Office Procedure</w:t>
            </w:r>
          </w:p>
        </w:tc>
      </w:tr>
      <w:tr w:rsidR="00F813C9" w:rsidTr="003F381A">
        <w:trPr>
          <w:cantSplit/>
        </w:trPr>
        <w:tc>
          <w:tcPr>
            <w:tcW w:w="1483" w:type="dxa"/>
            <w:vMerge w:val="restart"/>
          </w:tcPr>
          <w:p w:rsidR="00F813C9" w:rsidRDefault="00F813C9" w:rsidP="003F381A">
            <w:pPr>
              <w:pStyle w:val="Footer"/>
              <w:tabs>
                <w:tab w:val="clear" w:pos="4320"/>
                <w:tab w:val="clear" w:pos="8640"/>
              </w:tabs>
              <w:rPr>
                <w:sz w:val="20"/>
              </w:rPr>
            </w:pPr>
            <w:r>
              <w:rPr>
                <w:sz w:val="20"/>
              </w:rPr>
              <w:t xml:space="preserve">Multi-probe </w:t>
            </w:r>
          </w:p>
          <w:p w:rsidR="00F813C9" w:rsidRDefault="00F813C9" w:rsidP="003F381A">
            <w:pPr>
              <w:pStyle w:val="Footer"/>
              <w:tabs>
                <w:tab w:val="clear" w:pos="4320"/>
                <w:tab w:val="clear" w:pos="8640"/>
              </w:tabs>
              <w:rPr>
                <w:sz w:val="20"/>
              </w:rPr>
            </w:pPr>
            <w:r>
              <w:rPr>
                <w:sz w:val="20"/>
              </w:rPr>
              <w:t>deployment (DO/T at multiple sites)</w:t>
            </w:r>
          </w:p>
        </w:tc>
        <w:tc>
          <w:tcPr>
            <w:tcW w:w="2065" w:type="dxa"/>
          </w:tcPr>
          <w:p w:rsidR="00F813C9" w:rsidRDefault="00F813C9" w:rsidP="003F381A">
            <w:pPr>
              <w:pStyle w:val="Footer"/>
              <w:tabs>
                <w:tab w:val="clear" w:pos="4320"/>
                <w:tab w:val="clear" w:pos="8640"/>
              </w:tabs>
              <w:rPr>
                <w:sz w:val="20"/>
              </w:rPr>
            </w:pPr>
            <w:r>
              <w:rPr>
                <w:sz w:val="20"/>
              </w:rPr>
              <w:t>concrete blocks (P)</w:t>
            </w:r>
          </w:p>
        </w:tc>
        <w:tc>
          <w:tcPr>
            <w:tcW w:w="4102" w:type="dxa"/>
          </w:tcPr>
          <w:p w:rsidR="00F813C9" w:rsidRDefault="00F813C9" w:rsidP="003F381A">
            <w:pPr>
              <w:pStyle w:val="Footer"/>
              <w:tabs>
                <w:tab w:val="clear" w:pos="4320"/>
                <w:tab w:val="clear" w:pos="8640"/>
              </w:tabs>
              <w:rPr>
                <w:sz w:val="20"/>
              </w:rPr>
            </w:pPr>
            <w:proofErr w:type="gramStart"/>
            <w:r>
              <w:rPr>
                <w:sz w:val="20"/>
              </w:rPr>
              <w:t>use</w:t>
            </w:r>
            <w:proofErr w:type="gramEnd"/>
            <w:r>
              <w:rPr>
                <w:sz w:val="20"/>
              </w:rPr>
              <w:t xml:space="preserve"> office-</w:t>
            </w:r>
            <w:proofErr w:type="spellStart"/>
            <w:r>
              <w:rPr>
                <w:sz w:val="20"/>
              </w:rPr>
              <w:t>decon’d</w:t>
            </w:r>
            <w:proofErr w:type="spellEnd"/>
            <w:r>
              <w:rPr>
                <w:sz w:val="20"/>
              </w:rPr>
              <w:t xml:space="preserve"> blocks ONLY, or use site-dedicated block (leave at site).   </w:t>
            </w:r>
          </w:p>
        </w:tc>
        <w:tc>
          <w:tcPr>
            <w:tcW w:w="3206" w:type="dxa"/>
          </w:tcPr>
          <w:p w:rsidR="00F813C9" w:rsidRDefault="00F813C9" w:rsidP="003F381A">
            <w:pPr>
              <w:pStyle w:val="Footer"/>
              <w:tabs>
                <w:tab w:val="clear" w:pos="4320"/>
                <w:tab w:val="clear" w:pos="8640"/>
              </w:tabs>
              <w:rPr>
                <w:i/>
                <w:iCs/>
                <w:sz w:val="20"/>
              </w:rPr>
            </w:pPr>
            <w:r>
              <w:rPr>
                <w:i/>
                <w:iCs/>
                <w:sz w:val="20"/>
              </w:rPr>
              <w:t xml:space="preserve">Return to the office with used blocks and soak for </w:t>
            </w:r>
            <w:r>
              <w:rPr>
                <w:i/>
                <w:iCs/>
                <w:sz w:val="20"/>
                <w:u w:val="single"/>
              </w:rPr>
              <w:t>1 hour</w:t>
            </w:r>
            <w:r>
              <w:rPr>
                <w:i/>
                <w:iCs/>
                <w:sz w:val="20"/>
              </w:rPr>
              <w:t xml:space="preserve"> in hot water (&gt;45C) containing 5% detergent. </w:t>
            </w:r>
          </w:p>
          <w:p w:rsidR="00F813C9" w:rsidRDefault="00F813C9" w:rsidP="003F381A">
            <w:pPr>
              <w:pStyle w:val="Footer"/>
              <w:tabs>
                <w:tab w:val="clear" w:pos="4320"/>
                <w:tab w:val="clear" w:pos="8640"/>
              </w:tabs>
              <w:rPr>
                <w:i/>
                <w:iCs/>
                <w:sz w:val="20"/>
              </w:rPr>
            </w:pPr>
          </w:p>
        </w:tc>
      </w:tr>
      <w:tr w:rsidR="00F813C9" w:rsidTr="003F381A">
        <w:trPr>
          <w:cantSplit/>
        </w:trPr>
        <w:tc>
          <w:tcPr>
            <w:tcW w:w="1483" w:type="dxa"/>
            <w:vMerge/>
          </w:tcPr>
          <w:p w:rsidR="00F813C9" w:rsidRDefault="00F813C9" w:rsidP="003F381A">
            <w:pPr>
              <w:pStyle w:val="Footer"/>
              <w:tabs>
                <w:tab w:val="clear" w:pos="4320"/>
                <w:tab w:val="clear" w:pos="8640"/>
              </w:tabs>
              <w:rPr>
                <w:sz w:val="20"/>
              </w:rPr>
            </w:pPr>
          </w:p>
        </w:tc>
        <w:tc>
          <w:tcPr>
            <w:tcW w:w="2065" w:type="dxa"/>
          </w:tcPr>
          <w:p w:rsidR="00F813C9" w:rsidRDefault="00F813C9" w:rsidP="003F381A">
            <w:pPr>
              <w:pStyle w:val="Footer"/>
              <w:tabs>
                <w:tab w:val="clear" w:pos="4320"/>
                <w:tab w:val="clear" w:pos="8640"/>
              </w:tabs>
              <w:rPr>
                <w:sz w:val="20"/>
              </w:rPr>
            </w:pPr>
            <w:r>
              <w:rPr>
                <w:sz w:val="20"/>
              </w:rPr>
              <w:t>bungee cords (P/NP; any type)</w:t>
            </w:r>
          </w:p>
        </w:tc>
        <w:tc>
          <w:tcPr>
            <w:tcW w:w="4102" w:type="dxa"/>
          </w:tcPr>
          <w:p w:rsidR="00F813C9" w:rsidRDefault="00F813C9" w:rsidP="003F381A">
            <w:pPr>
              <w:pStyle w:val="Footer"/>
              <w:tabs>
                <w:tab w:val="clear" w:pos="4320"/>
                <w:tab w:val="clear" w:pos="8640"/>
              </w:tabs>
              <w:rPr>
                <w:sz w:val="20"/>
              </w:rPr>
            </w:pPr>
            <w:proofErr w:type="gramStart"/>
            <w:r>
              <w:rPr>
                <w:sz w:val="20"/>
              </w:rPr>
              <w:t>use</w:t>
            </w:r>
            <w:proofErr w:type="gramEnd"/>
            <w:r>
              <w:rPr>
                <w:sz w:val="20"/>
              </w:rPr>
              <w:t xml:space="preserve"> office-</w:t>
            </w:r>
            <w:proofErr w:type="spellStart"/>
            <w:r>
              <w:rPr>
                <w:sz w:val="20"/>
              </w:rPr>
              <w:t>decon’d</w:t>
            </w:r>
            <w:proofErr w:type="spellEnd"/>
            <w:r>
              <w:rPr>
                <w:sz w:val="20"/>
              </w:rPr>
              <w:t xml:space="preserve"> bungee cords ONLY (2</w:t>
            </w:r>
            <w:r>
              <w:rPr>
                <w:sz w:val="20"/>
                <w:vertAlign w:val="superscript"/>
              </w:rPr>
              <w:t>nd</w:t>
            </w:r>
            <w:r>
              <w:rPr>
                <w:sz w:val="20"/>
              </w:rPr>
              <w:t xml:space="preserve"> set).   </w:t>
            </w:r>
          </w:p>
        </w:tc>
        <w:tc>
          <w:tcPr>
            <w:tcW w:w="3206" w:type="dxa"/>
          </w:tcPr>
          <w:p w:rsidR="00F813C9" w:rsidRDefault="00F813C9" w:rsidP="003F381A">
            <w:pPr>
              <w:pStyle w:val="Footer"/>
              <w:tabs>
                <w:tab w:val="clear" w:pos="4320"/>
                <w:tab w:val="clear" w:pos="8640"/>
              </w:tabs>
              <w:rPr>
                <w:i/>
                <w:iCs/>
                <w:sz w:val="20"/>
              </w:rPr>
            </w:pPr>
            <w:r>
              <w:rPr>
                <w:i/>
                <w:iCs/>
                <w:sz w:val="20"/>
              </w:rPr>
              <w:t>same as above</w:t>
            </w:r>
          </w:p>
        </w:tc>
      </w:tr>
      <w:tr w:rsidR="00F813C9" w:rsidTr="003F381A">
        <w:trPr>
          <w:cantSplit/>
        </w:trPr>
        <w:tc>
          <w:tcPr>
            <w:tcW w:w="1483" w:type="dxa"/>
            <w:vMerge/>
          </w:tcPr>
          <w:p w:rsidR="00F813C9" w:rsidRDefault="00F813C9" w:rsidP="003F381A">
            <w:pPr>
              <w:pStyle w:val="Footer"/>
              <w:tabs>
                <w:tab w:val="clear" w:pos="4320"/>
                <w:tab w:val="clear" w:pos="8640"/>
              </w:tabs>
              <w:rPr>
                <w:sz w:val="20"/>
              </w:rPr>
            </w:pPr>
          </w:p>
        </w:tc>
        <w:tc>
          <w:tcPr>
            <w:tcW w:w="2065" w:type="dxa"/>
          </w:tcPr>
          <w:p w:rsidR="00F813C9" w:rsidRDefault="00F813C9" w:rsidP="003F381A">
            <w:pPr>
              <w:pStyle w:val="Footer"/>
              <w:tabs>
                <w:tab w:val="clear" w:pos="4320"/>
                <w:tab w:val="clear" w:pos="8640"/>
              </w:tabs>
              <w:rPr>
                <w:sz w:val="20"/>
              </w:rPr>
            </w:pPr>
            <w:r>
              <w:rPr>
                <w:sz w:val="20"/>
              </w:rPr>
              <w:t>cables and locks (NP)</w:t>
            </w:r>
          </w:p>
        </w:tc>
        <w:tc>
          <w:tcPr>
            <w:tcW w:w="4102" w:type="dxa"/>
          </w:tcPr>
          <w:p w:rsidR="00F813C9" w:rsidRDefault="00F813C9" w:rsidP="003F381A">
            <w:pPr>
              <w:pStyle w:val="Footer"/>
              <w:tabs>
                <w:tab w:val="clear" w:pos="4320"/>
                <w:tab w:val="clear" w:pos="8640"/>
              </w:tabs>
              <w:rPr>
                <w:sz w:val="20"/>
              </w:rPr>
            </w:pPr>
            <w:r>
              <w:rPr>
                <w:sz w:val="20"/>
              </w:rPr>
              <w:t>Soak in 5% detergent for at least 1 min., then reuse.</w:t>
            </w:r>
          </w:p>
          <w:p w:rsidR="00F813C9" w:rsidRDefault="00F813C9" w:rsidP="003F381A">
            <w:pPr>
              <w:pStyle w:val="Footer"/>
              <w:tabs>
                <w:tab w:val="clear" w:pos="4320"/>
                <w:tab w:val="clear" w:pos="8640"/>
              </w:tabs>
              <w:rPr>
                <w:sz w:val="20"/>
              </w:rPr>
            </w:pPr>
          </w:p>
        </w:tc>
        <w:tc>
          <w:tcPr>
            <w:tcW w:w="3206" w:type="dxa"/>
          </w:tcPr>
          <w:p w:rsidR="00F813C9" w:rsidRDefault="00F813C9" w:rsidP="003F381A">
            <w:pPr>
              <w:pStyle w:val="Footer"/>
              <w:tabs>
                <w:tab w:val="clear" w:pos="4320"/>
                <w:tab w:val="clear" w:pos="8640"/>
              </w:tabs>
              <w:rPr>
                <w:i/>
                <w:iCs/>
                <w:sz w:val="20"/>
              </w:rPr>
            </w:pPr>
            <w:r>
              <w:rPr>
                <w:i/>
                <w:iCs/>
                <w:sz w:val="20"/>
              </w:rPr>
              <w:t>Soak in 5% detergent for at least 1 min., then dry overnight.</w:t>
            </w:r>
          </w:p>
          <w:p w:rsidR="00F813C9" w:rsidRDefault="00F813C9" w:rsidP="003F381A">
            <w:pPr>
              <w:pStyle w:val="Footer"/>
              <w:tabs>
                <w:tab w:val="clear" w:pos="4320"/>
                <w:tab w:val="clear" w:pos="8640"/>
              </w:tabs>
              <w:rPr>
                <w:i/>
                <w:iCs/>
                <w:sz w:val="20"/>
              </w:rPr>
            </w:pPr>
          </w:p>
        </w:tc>
      </w:tr>
      <w:tr w:rsidR="00F813C9" w:rsidTr="003F381A">
        <w:trPr>
          <w:cantSplit/>
        </w:trPr>
        <w:tc>
          <w:tcPr>
            <w:tcW w:w="1483" w:type="dxa"/>
            <w:vMerge/>
          </w:tcPr>
          <w:p w:rsidR="00F813C9" w:rsidRDefault="00F813C9" w:rsidP="003F381A">
            <w:pPr>
              <w:pStyle w:val="Footer"/>
              <w:tabs>
                <w:tab w:val="clear" w:pos="4320"/>
                <w:tab w:val="clear" w:pos="8640"/>
              </w:tabs>
              <w:rPr>
                <w:sz w:val="20"/>
              </w:rPr>
            </w:pPr>
          </w:p>
        </w:tc>
        <w:tc>
          <w:tcPr>
            <w:tcW w:w="2065" w:type="dxa"/>
          </w:tcPr>
          <w:p w:rsidR="00F813C9" w:rsidRDefault="00F813C9" w:rsidP="003F381A">
            <w:pPr>
              <w:pStyle w:val="Footer"/>
              <w:tabs>
                <w:tab w:val="clear" w:pos="4320"/>
                <w:tab w:val="clear" w:pos="8640"/>
              </w:tabs>
              <w:rPr>
                <w:sz w:val="20"/>
              </w:rPr>
            </w:pPr>
            <w:r>
              <w:rPr>
                <w:sz w:val="20"/>
              </w:rPr>
              <w:t xml:space="preserve">PVC tubes w/ </w:t>
            </w:r>
            <w:proofErr w:type="spellStart"/>
            <w:r>
              <w:rPr>
                <w:sz w:val="20"/>
              </w:rPr>
              <w:t>sonde</w:t>
            </w:r>
            <w:proofErr w:type="spellEnd"/>
            <w:r>
              <w:rPr>
                <w:sz w:val="20"/>
              </w:rPr>
              <w:t xml:space="preserve"> inside (NP/P)</w:t>
            </w:r>
          </w:p>
        </w:tc>
        <w:tc>
          <w:tcPr>
            <w:tcW w:w="4102" w:type="dxa"/>
          </w:tcPr>
          <w:p w:rsidR="00F813C9" w:rsidRDefault="00F813C9" w:rsidP="003F381A">
            <w:pPr>
              <w:pStyle w:val="Footer"/>
              <w:tabs>
                <w:tab w:val="clear" w:pos="4320"/>
                <w:tab w:val="clear" w:pos="8640"/>
              </w:tabs>
              <w:rPr>
                <w:b/>
                <w:bCs/>
                <w:sz w:val="20"/>
              </w:rPr>
            </w:pPr>
            <w:r>
              <w:rPr>
                <w:b/>
                <w:bCs/>
                <w:sz w:val="20"/>
              </w:rPr>
              <w:t xml:space="preserve">Option 1:  </w:t>
            </w:r>
          </w:p>
          <w:p w:rsidR="00F813C9" w:rsidRDefault="00F813C9" w:rsidP="003F381A">
            <w:pPr>
              <w:pStyle w:val="Footer"/>
              <w:numPr>
                <w:ilvl w:val="0"/>
                <w:numId w:val="10"/>
              </w:numPr>
              <w:tabs>
                <w:tab w:val="clear" w:pos="720"/>
                <w:tab w:val="clear" w:pos="4320"/>
                <w:tab w:val="clear" w:pos="8640"/>
                <w:tab w:val="num" w:pos="574"/>
              </w:tabs>
              <w:ind w:left="574"/>
              <w:rPr>
                <w:sz w:val="20"/>
              </w:rPr>
            </w:pPr>
            <w:proofErr w:type="gramStart"/>
            <w:r>
              <w:rPr>
                <w:sz w:val="20"/>
              </w:rPr>
              <w:t>remove</w:t>
            </w:r>
            <w:proofErr w:type="gramEnd"/>
            <w:r>
              <w:rPr>
                <w:sz w:val="20"/>
              </w:rPr>
              <w:t xml:space="preserve"> </w:t>
            </w:r>
            <w:proofErr w:type="spellStart"/>
            <w:r>
              <w:rPr>
                <w:sz w:val="20"/>
              </w:rPr>
              <w:t>sonde</w:t>
            </w:r>
            <w:proofErr w:type="spellEnd"/>
            <w:r>
              <w:rPr>
                <w:sz w:val="20"/>
              </w:rPr>
              <w:t xml:space="preserve"> from deploy tube and soak entire </w:t>
            </w:r>
            <w:proofErr w:type="spellStart"/>
            <w:r>
              <w:rPr>
                <w:sz w:val="20"/>
              </w:rPr>
              <w:t>sonde</w:t>
            </w:r>
            <w:proofErr w:type="spellEnd"/>
            <w:r>
              <w:rPr>
                <w:sz w:val="20"/>
              </w:rPr>
              <w:t xml:space="preserve"> with probe guard in </w:t>
            </w:r>
            <w:proofErr w:type="spellStart"/>
            <w:r>
              <w:rPr>
                <w:sz w:val="20"/>
              </w:rPr>
              <w:t>decon</w:t>
            </w:r>
            <w:proofErr w:type="spellEnd"/>
            <w:r>
              <w:rPr>
                <w:sz w:val="20"/>
              </w:rPr>
              <w:t xml:space="preserve"> tube (5% detergent for at least 1 min.)</w:t>
            </w:r>
          </w:p>
          <w:p w:rsidR="00F813C9" w:rsidRDefault="00F813C9" w:rsidP="003F381A">
            <w:pPr>
              <w:pStyle w:val="Footer"/>
              <w:numPr>
                <w:ilvl w:val="0"/>
                <w:numId w:val="10"/>
              </w:numPr>
              <w:tabs>
                <w:tab w:val="clear" w:pos="720"/>
                <w:tab w:val="clear" w:pos="4320"/>
                <w:tab w:val="clear" w:pos="8640"/>
                <w:tab w:val="num" w:pos="574"/>
              </w:tabs>
              <w:ind w:left="574"/>
              <w:rPr>
                <w:sz w:val="20"/>
              </w:rPr>
            </w:pPr>
            <w:proofErr w:type="gramStart"/>
            <w:r>
              <w:rPr>
                <w:sz w:val="20"/>
              </w:rPr>
              <w:t>redeploy</w:t>
            </w:r>
            <w:proofErr w:type="gramEnd"/>
            <w:r>
              <w:rPr>
                <w:sz w:val="20"/>
              </w:rPr>
              <w:t xml:space="preserve"> decontaminated </w:t>
            </w:r>
            <w:proofErr w:type="spellStart"/>
            <w:r>
              <w:rPr>
                <w:sz w:val="20"/>
              </w:rPr>
              <w:t>sonde</w:t>
            </w:r>
            <w:proofErr w:type="spellEnd"/>
            <w:r>
              <w:rPr>
                <w:sz w:val="20"/>
              </w:rPr>
              <w:t xml:space="preserve"> in new/office-</w:t>
            </w:r>
            <w:proofErr w:type="spellStart"/>
            <w:r>
              <w:rPr>
                <w:sz w:val="20"/>
              </w:rPr>
              <w:t>decon’d</w:t>
            </w:r>
            <w:proofErr w:type="spellEnd"/>
            <w:r>
              <w:rPr>
                <w:sz w:val="20"/>
              </w:rPr>
              <w:t xml:space="preserve"> tubes (2</w:t>
            </w:r>
            <w:r>
              <w:rPr>
                <w:sz w:val="20"/>
                <w:vertAlign w:val="superscript"/>
              </w:rPr>
              <w:t>nd</w:t>
            </w:r>
            <w:r>
              <w:rPr>
                <w:sz w:val="20"/>
              </w:rPr>
              <w:t xml:space="preserve"> set of tubes needed).   </w:t>
            </w:r>
          </w:p>
          <w:p w:rsidR="00F813C9" w:rsidRDefault="00F813C9" w:rsidP="003F381A">
            <w:pPr>
              <w:pStyle w:val="Footer"/>
              <w:numPr>
                <w:ilvl w:val="0"/>
                <w:numId w:val="10"/>
              </w:numPr>
              <w:tabs>
                <w:tab w:val="clear" w:pos="720"/>
                <w:tab w:val="clear" w:pos="4320"/>
                <w:tab w:val="clear" w:pos="8640"/>
                <w:tab w:val="num" w:pos="574"/>
              </w:tabs>
              <w:ind w:left="574"/>
              <w:rPr>
                <w:sz w:val="20"/>
              </w:rPr>
            </w:pPr>
            <w:r>
              <w:rPr>
                <w:sz w:val="20"/>
              </w:rPr>
              <w:t>Keep used tubes separate and isolated</w:t>
            </w:r>
          </w:p>
          <w:p w:rsidR="00F813C9" w:rsidRDefault="00F813C9" w:rsidP="003F381A">
            <w:pPr>
              <w:pStyle w:val="Footer"/>
              <w:tabs>
                <w:tab w:val="clear" w:pos="4320"/>
                <w:tab w:val="clear" w:pos="8640"/>
              </w:tabs>
              <w:rPr>
                <w:sz w:val="20"/>
              </w:rPr>
            </w:pPr>
            <w:r>
              <w:rPr>
                <w:b/>
                <w:bCs/>
                <w:sz w:val="20"/>
              </w:rPr>
              <w:t>Option 2</w:t>
            </w:r>
            <w:r>
              <w:rPr>
                <w:sz w:val="20"/>
              </w:rPr>
              <w:t xml:space="preserve">:  </w:t>
            </w:r>
          </w:p>
          <w:p w:rsidR="00F813C9" w:rsidRDefault="00F813C9" w:rsidP="003F381A">
            <w:pPr>
              <w:pStyle w:val="Footer"/>
              <w:numPr>
                <w:ilvl w:val="0"/>
                <w:numId w:val="11"/>
              </w:numPr>
              <w:tabs>
                <w:tab w:val="clear" w:pos="720"/>
                <w:tab w:val="clear" w:pos="4320"/>
                <w:tab w:val="clear" w:pos="8640"/>
                <w:tab w:val="num" w:pos="574"/>
              </w:tabs>
              <w:ind w:left="574"/>
              <w:rPr>
                <w:sz w:val="20"/>
              </w:rPr>
            </w:pPr>
            <w:r>
              <w:rPr>
                <w:sz w:val="20"/>
              </w:rPr>
              <w:t xml:space="preserve">soak deploy tube w/ </w:t>
            </w:r>
            <w:proofErr w:type="spellStart"/>
            <w:r>
              <w:rPr>
                <w:sz w:val="20"/>
              </w:rPr>
              <w:t>sonde</w:t>
            </w:r>
            <w:proofErr w:type="spellEnd"/>
            <w:r>
              <w:rPr>
                <w:sz w:val="20"/>
              </w:rPr>
              <w:t xml:space="preserve"> inside in </w:t>
            </w:r>
            <w:proofErr w:type="spellStart"/>
            <w:r>
              <w:rPr>
                <w:sz w:val="20"/>
              </w:rPr>
              <w:t>decon</w:t>
            </w:r>
            <w:proofErr w:type="spellEnd"/>
            <w:r>
              <w:rPr>
                <w:sz w:val="20"/>
              </w:rPr>
              <w:t xml:space="preserve"> tube containing 5% detergent for </w:t>
            </w:r>
            <w:r>
              <w:rPr>
                <w:sz w:val="20"/>
                <w:u w:val="single"/>
              </w:rPr>
              <w:t>at least 5 min.</w:t>
            </w:r>
            <w:r>
              <w:rPr>
                <w:sz w:val="20"/>
              </w:rPr>
              <w:t xml:space="preserve"> (e.g. to the next site);</w:t>
            </w:r>
          </w:p>
          <w:p w:rsidR="00F813C9" w:rsidRDefault="00F813C9" w:rsidP="003F381A">
            <w:pPr>
              <w:pStyle w:val="Footer"/>
              <w:numPr>
                <w:ilvl w:val="0"/>
                <w:numId w:val="11"/>
              </w:numPr>
              <w:tabs>
                <w:tab w:val="clear" w:pos="720"/>
                <w:tab w:val="clear" w:pos="4320"/>
                <w:tab w:val="clear" w:pos="8640"/>
                <w:tab w:val="num" w:pos="574"/>
              </w:tabs>
              <w:ind w:left="574"/>
              <w:rPr>
                <w:sz w:val="20"/>
              </w:rPr>
            </w:pPr>
            <w:proofErr w:type="gramStart"/>
            <w:r>
              <w:rPr>
                <w:sz w:val="20"/>
              </w:rPr>
              <w:t>remove</w:t>
            </w:r>
            <w:proofErr w:type="gramEnd"/>
            <w:r>
              <w:rPr>
                <w:sz w:val="20"/>
              </w:rPr>
              <w:t xml:space="preserve"> </w:t>
            </w:r>
            <w:proofErr w:type="spellStart"/>
            <w:r>
              <w:rPr>
                <w:sz w:val="20"/>
              </w:rPr>
              <w:t>sonde</w:t>
            </w:r>
            <w:proofErr w:type="spellEnd"/>
            <w:r>
              <w:rPr>
                <w:sz w:val="20"/>
              </w:rPr>
              <w:t xml:space="preserve"> from deploy tube and replace storage cup, reuse tube and </w:t>
            </w:r>
            <w:proofErr w:type="spellStart"/>
            <w:r>
              <w:rPr>
                <w:sz w:val="20"/>
              </w:rPr>
              <w:t>sonde</w:t>
            </w:r>
            <w:proofErr w:type="spellEnd"/>
            <w:r>
              <w:rPr>
                <w:sz w:val="20"/>
              </w:rPr>
              <w:t xml:space="preserve"> when needed.</w:t>
            </w:r>
          </w:p>
          <w:p w:rsidR="00F813C9" w:rsidRDefault="00F813C9" w:rsidP="003F381A">
            <w:pPr>
              <w:pStyle w:val="Footer"/>
              <w:tabs>
                <w:tab w:val="clear" w:pos="4320"/>
                <w:tab w:val="clear" w:pos="8640"/>
              </w:tabs>
              <w:rPr>
                <w:sz w:val="20"/>
              </w:rPr>
            </w:pPr>
          </w:p>
        </w:tc>
        <w:tc>
          <w:tcPr>
            <w:tcW w:w="3206" w:type="dxa"/>
          </w:tcPr>
          <w:p w:rsidR="00F813C9" w:rsidRDefault="00F813C9" w:rsidP="003F381A">
            <w:pPr>
              <w:pStyle w:val="Footer"/>
              <w:tabs>
                <w:tab w:val="clear" w:pos="4320"/>
                <w:tab w:val="clear" w:pos="8640"/>
              </w:tabs>
              <w:rPr>
                <w:i/>
                <w:iCs/>
                <w:sz w:val="20"/>
              </w:rPr>
            </w:pPr>
            <w:r>
              <w:rPr>
                <w:i/>
                <w:iCs/>
                <w:sz w:val="20"/>
              </w:rPr>
              <w:t xml:space="preserve">Scrub tubes (especially drilled holes) and </w:t>
            </w:r>
            <w:proofErr w:type="spellStart"/>
            <w:r>
              <w:rPr>
                <w:i/>
                <w:iCs/>
                <w:sz w:val="20"/>
              </w:rPr>
              <w:t>sondes</w:t>
            </w:r>
            <w:proofErr w:type="spellEnd"/>
            <w:r>
              <w:rPr>
                <w:i/>
                <w:iCs/>
                <w:sz w:val="20"/>
              </w:rPr>
              <w:t xml:space="preserve"> (w/ storage cup on) with hot water and detergent, let dry for at least 24 hours.</w:t>
            </w:r>
          </w:p>
          <w:p w:rsidR="00F813C9" w:rsidRDefault="00F813C9" w:rsidP="003F381A">
            <w:pPr>
              <w:pStyle w:val="Footer"/>
              <w:tabs>
                <w:tab w:val="clear" w:pos="4320"/>
                <w:tab w:val="clear" w:pos="8640"/>
              </w:tabs>
              <w:rPr>
                <w:i/>
                <w:iCs/>
                <w:sz w:val="20"/>
              </w:rPr>
            </w:pPr>
          </w:p>
          <w:p w:rsidR="00F813C9" w:rsidRDefault="00F813C9" w:rsidP="003F381A">
            <w:pPr>
              <w:pStyle w:val="Footer"/>
              <w:tabs>
                <w:tab w:val="clear" w:pos="4320"/>
                <w:tab w:val="clear" w:pos="8640"/>
              </w:tabs>
              <w:rPr>
                <w:i/>
                <w:iCs/>
                <w:sz w:val="20"/>
              </w:rPr>
            </w:pPr>
            <w:r>
              <w:rPr>
                <w:i/>
                <w:iCs/>
                <w:sz w:val="20"/>
              </w:rPr>
              <w:t>Also, soak probes (in storage cup) in 5% detergent for at least 1 min; rinse with tap water.</w:t>
            </w:r>
          </w:p>
        </w:tc>
      </w:tr>
      <w:tr w:rsidR="00F813C9" w:rsidTr="003F381A">
        <w:tc>
          <w:tcPr>
            <w:tcW w:w="1483" w:type="dxa"/>
          </w:tcPr>
          <w:p w:rsidR="00F813C9" w:rsidRDefault="00F813C9" w:rsidP="003F381A">
            <w:pPr>
              <w:pStyle w:val="Footer"/>
              <w:tabs>
                <w:tab w:val="clear" w:pos="4320"/>
                <w:tab w:val="clear" w:pos="8640"/>
              </w:tabs>
              <w:rPr>
                <w:sz w:val="20"/>
              </w:rPr>
            </w:pPr>
            <w:r>
              <w:rPr>
                <w:sz w:val="20"/>
              </w:rPr>
              <w:t>Attended multi-probe use (multiple sites)</w:t>
            </w:r>
          </w:p>
        </w:tc>
        <w:tc>
          <w:tcPr>
            <w:tcW w:w="2065" w:type="dxa"/>
          </w:tcPr>
          <w:p w:rsidR="00F813C9" w:rsidRDefault="00F813C9" w:rsidP="003F381A">
            <w:pPr>
              <w:pStyle w:val="Footer"/>
              <w:tabs>
                <w:tab w:val="clear" w:pos="4320"/>
                <w:tab w:val="clear" w:pos="8640"/>
              </w:tabs>
              <w:rPr>
                <w:sz w:val="20"/>
              </w:rPr>
            </w:pPr>
            <w:proofErr w:type="spellStart"/>
            <w:r>
              <w:rPr>
                <w:sz w:val="20"/>
              </w:rPr>
              <w:t>sonde</w:t>
            </w:r>
            <w:proofErr w:type="spellEnd"/>
            <w:r>
              <w:rPr>
                <w:sz w:val="20"/>
              </w:rPr>
              <w:t xml:space="preserve"> (NP)</w:t>
            </w:r>
          </w:p>
        </w:tc>
        <w:tc>
          <w:tcPr>
            <w:tcW w:w="4102" w:type="dxa"/>
          </w:tcPr>
          <w:p w:rsidR="00F813C9" w:rsidRDefault="00F813C9" w:rsidP="003F381A">
            <w:pPr>
              <w:pStyle w:val="Footer"/>
              <w:tabs>
                <w:tab w:val="clear" w:pos="4320"/>
                <w:tab w:val="clear" w:pos="8640"/>
              </w:tabs>
              <w:rPr>
                <w:sz w:val="20"/>
              </w:rPr>
            </w:pPr>
            <w:r>
              <w:rPr>
                <w:sz w:val="20"/>
              </w:rPr>
              <w:t xml:space="preserve">Rinse with 5% detergent for at least 1 min., </w:t>
            </w:r>
            <w:proofErr w:type="gramStart"/>
            <w:r>
              <w:rPr>
                <w:sz w:val="20"/>
              </w:rPr>
              <w:t>then</w:t>
            </w:r>
            <w:proofErr w:type="gramEnd"/>
            <w:r>
              <w:rPr>
                <w:sz w:val="20"/>
              </w:rPr>
              <w:t xml:space="preserve"> reuse </w:t>
            </w:r>
            <w:proofErr w:type="spellStart"/>
            <w:r>
              <w:rPr>
                <w:sz w:val="20"/>
              </w:rPr>
              <w:t>sonde</w:t>
            </w:r>
            <w:proofErr w:type="spellEnd"/>
            <w:r>
              <w:rPr>
                <w:sz w:val="20"/>
              </w:rPr>
              <w:t>.</w:t>
            </w:r>
          </w:p>
        </w:tc>
        <w:tc>
          <w:tcPr>
            <w:tcW w:w="3206" w:type="dxa"/>
          </w:tcPr>
          <w:p w:rsidR="00F813C9" w:rsidRDefault="00F813C9" w:rsidP="003F381A">
            <w:pPr>
              <w:pStyle w:val="Footer"/>
              <w:tabs>
                <w:tab w:val="clear" w:pos="4320"/>
                <w:tab w:val="clear" w:pos="8640"/>
              </w:tabs>
              <w:rPr>
                <w:i/>
                <w:iCs/>
                <w:sz w:val="20"/>
              </w:rPr>
            </w:pPr>
            <w:r>
              <w:rPr>
                <w:i/>
                <w:iCs/>
                <w:sz w:val="20"/>
              </w:rPr>
              <w:t xml:space="preserve">Rinse with tap water with </w:t>
            </w:r>
            <w:proofErr w:type="spellStart"/>
            <w:r>
              <w:rPr>
                <w:i/>
                <w:iCs/>
                <w:sz w:val="20"/>
              </w:rPr>
              <w:t>sonde</w:t>
            </w:r>
            <w:proofErr w:type="spellEnd"/>
            <w:r>
              <w:rPr>
                <w:i/>
                <w:iCs/>
                <w:sz w:val="20"/>
              </w:rPr>
              <w:t xml:space="preserve"> guard on, replace storage cup.</w:t>
            </w:r>
          </w:p>
        </w:tc>
      </w:tr>
      <w:tr w:rsidR="00F813C9" w:rsidTr="003F381A">
        <w:tc>
          <w:tcPr>
            <w:tcW w:w="1483" w:type="dxa"/>
          </w:tcPr>
          <w:p w:rsidR="00F813C9" w:rsidRDefault="00F813C9" w:rsidP="003F381A">
            <w:pPr>
              <w:pStyle w:val="Footer"/>
              <w:tabs>
                <w:tab w:val="clear" w:pos="4320"/>
                <w:tab w:val="clear" w:pos="8640"/>
              </w:tabs>
              <w:rPr>
                <w:sz w:val="20"/>
              </w:rPr>
            </w:pPr>
            <w:r>
              <w:rPr>
                <w:sz w:val="20"/>
              </w:rPr>
              <w:t>Temp logger deployments w/ logger (</w:t>
            </w:r>
            <w:r>
              <w:rPr>
                <w:sz w:val="20"/>
                <w:u w:val="single"/>
              </w:rPr>
              <w:t>only if re-deployed</w:t>
            </w:r>
            <w:r>
              <w:rPr>
                <w:sz w:val="20"/>
              </w:rPr>
              <w:t>)</w:t>
            </w:r>
          </w:p>
        </w:tc>
        <w:tc>
          <w:tcPr>
            <w:tcW w:w="2065" w:type="dxa"/>
          </w:tcPr>
          <w:p w:rsidR="00F813C9" w:rsidRDefault="00F813C9" w:rsidP="003F381A">
            <w:pPr>
              <w:pStyle w:val="Footer"/>
              <w:tabs>
                <w:tab w:val="clear" w:pos="4320"/>
                <w:tab w:val="clear" w:pos="8640"/>
              </w:tabs>
              <w:rPr>
                <w:sz w:val="20"/>
              </w:rPr>
            </w:pPr>
            <w:r>
              <w:rPr>
                <w:sz w:val="20"/>
              </w:rPr>
              <w:t>PVC tubes w/ logger inside (NP/P)</w:t>
            </w:r>
          </w:p>
        </w:tc>
        <w:tc>
          <w:tcPr>
            <w:tcW w:w="4102" w:type="dxa"/>
          </w:tcPr>
          <w:p w:rsidR="00F813C9" w:rsidRDefault="00F813C9" w:rsidP="003F381A">
            <w:pPr>
              <w:pStyle w:val="Footer"/>
              <w:tabs>
                <w:tab w:val="clear" w:pos="4320"/>
                <w:tab w:val="clear" w:pos="8640"/>
              </w:tabs>
              <w:rPr>
                <w:sz w:val="20"/>
              </w:rPr>
            </w:pPr>
            <w:r>
              <w:rPr>
                <w:sz w:val="20"/>
              </w:rPr>
              <w:t>Option 1:  use office-</w:t>
            </w:r>
            <w:proofErr w:type="spellStart"/>
            <w:r>
              <w:rPr>
                <w:sz w:val="20"/>
              </w:rPr>
              <w:t>decon’d</w:t>
            </w:r>
            <w:proofErr w:type="spellEnd"/>
            <w:r>
              <w:rPr>
                <w:sz w:val="20"/>
              </w:rPr>
              <w:t xml:space="preserve"> temp tubes ONLY (2</w:t>
            </w:r>
            <w:r>
              <w:rPr>
                <w:sz w:val="20"/>
                <w:vertAlign w:val="superscript"/>
              </w:rPr>
              <w:t>nd</w:t>
            </w:r>
            <w:r>
              <w:rPr>
                <w:sz w:val="20"/>
              </w:rPr>
              <w:t xml:space="preserve"> set).</w:t>
            </w:r>
          </w:p>
          <w:p w:rsidR="00F813C9" w:rsidRDefault="00F813C9" w:rsidP="003F381A">
            <w:pPr>
              <w:pStyle w:val="Footer"/>
              <w:tabs>
                <w:tab w:val="clear" w:pos="4320"/>
                <w:tab w:val="clear" w:pos="8640"/>
              </w:tabs>
              <w:rPr>
                <w:sz w:val="20"/>
              </w:rPr>
            </w:pPr>
          </w:p>
          <w:p w:rsidR="00F813C9" w:rsidRDefault="00F813C9" w:rsidP="003F381A">
            <w:pPr>
              <w:pStyle w:val="Footer"/>
              <w:tabs>
                <w:tab w:val="clear" w:pos="4320"/>
                <w:tab w:val="clear" w:pos="8640"/>
              </w:tabs>
              <w:rPr>
                <w:sz w:val="20"/>
              </w:rPr>
            </w:pPr>
            <w:r>
              <w:rPr>
                <w:sz w:val="20"/>
              </w:rPr>
              <w:t xml:space="preserve">Option 2:  soak in 5% detergent for </w:t>
            </w:r>
            <w:r>
              <w:rPr>
                <w:sz w:val="20"/>
                <w:u w:val="single"/>
              </w:rPr>
              <w:t>at least 5 min</w:t>
            </w:r>
            <w:r>
              <w:rPr>
                <w:sz w:val="20"/>
              </w:rPr>
              <w:t>., reuse tube and logger as needed.</w:t>
            </w:r>
          </w:p>
          <w:p w:rsidR="00F813C9" w:rsidRDefault="00F813C9" w:rsidP="003F381A">
            <w:pPr>
              <w:pStyle w:val="Footer"/>
              <w:tabs>
                <w:tab w:val="clear" w:pos="4320"/>
                <w:tab w:val="clear" w:pos="8640"/>
              </w:tabs>
              <w:rPr>
                <w:sz w:val="20"/>
              </w:rPr>
            </w:pPr>
          </w:p>
        </w:tc>
        <w:tc>
          <w:tcPr>
            <w:tcW w:w="3206" w:type="dxa"/>
          </w:tcPr>
          <w:p w:rsidR="00F813C9" w:rsidRDefault="00F813C9" w:rsidP="003F381A">
            <w:pPr>
              <w:pStyle w:val="Footer"/>
              <w:tabs>
                <w:tab w:val="clear" w:pos="4320"/>
                <w:tab w:val="clear" w:pos="8640"/>
              </w:tabs>
              <w:rPr>
                <w:i/>
                <w:iCs/>
                <w:sz w:val="20"/>
              </w:rPr>
            </w:pPr>
            <w:r>
              <w:rPr>
                <w:i/>
                <w:iCs/>
                <w:sz w:val="20"/>
              </w:rPr>
              <w:t>Scrub tubes with hot water and detergent (especially drilled holes), let dry for 24 hours before reuse.</w:t>
            </w:r>
          </w:p>
          <w:p w:rsidR="00F813C9" w:rsidRDefault="00F813C9" w:rsidP="003F381A">
            <w:pPr>
              <w:pStyle w:val="Footer"/>
              <w:tabs>
                <w:tab w:val="clear" w:pos="4320"/>
                <w:tab w:val="clear" w:pos="8640"/>
              </w:tabs>
              <w:rPr>
                <w:i/>
                <w:iCs/>
                <w:sz w:val="20"/>
              </w:rPr>
            </w:pPr>
          </w:p>
          <w:p w:rsidR="00F813C9" w:rsidRDefault="00F813C9" w:rsidP="003F381A">
            <w:pPr>
              <w:pStyle w:val="Footer"/>
              <w:tabs>
                <w:tab w:val="clear" w:pos="4320"/>
                <w:tab w:val="clear" w:pos="8640"/>
              </w:tabs>
              <w:rPr>
                <w:i/>
                <w:iCs/>
                <w:sz w:val="20"/>
              </w:rPr>
            </w:pPr>
            <w:r>
              <w:rPr>
                <w:i/>
                <w:iCs/>
                <w:sz w:val="20"/>
              </w:rPr>
              <w:t xml:space="preserve">Also, soak loggers in 5% detergent for at least 1 min; rinse with tap </w:t>
            </w:r>
            <w:r>
              <w:rPr>
                <w:i/>
                <w:iCs/>
                <w:sz w:val="20"/>
              </w:rPr>
              <w:lastRenderedPageBreak/>
              <w:t>water.  Let dry.</w:t>
            </w:r>
          </w:p>
          <w:p w:rsidR="00F813C9" w:rsidRDefault="00F813C9" w:rsidP="003F381A">
            <w:pPr>
              <w:pStyle w:val="Footer"/>
              <w:tabs>
                <w:tab w:val="clear" w:pos="4320"/>
                <w:tab w:val="clear" w:pos="8640"/>
              </w:tabs>
              <w:rPr>
                <w:i/>
                <w:iCs/>
                <w:sz w:val="20"/>
              </w:rPr>
            </w:pPr>
          </w:p>
        </w:tc>
      </w:tr>
      <w:tr w:rsidR="00F813C9" w:rsidTr="003F381A">
        <w:trPr>
          <w:cantSplit/>
        </w:trPr>
        <w:tc>
          <w:tcPr>
            <w:tcW w:w="1483" w:type="dxa"/>
            <w:vMerge w:val="restart"/>
          </w:tcPr>
          <w:p w:rsidR="00F813C9" w:rsidRDefault="00F813C9" w:rsidP="003F381A">
            <w:pPr>
              <w:pStyle w:val="Footer"/>
              <w:tabs>
                <w:tab w:val="clear" w:pos="4320"/>
                <w:tab w:val="clear" w:pos="8640"/>
              </w:tabs>
              <w:rPr>
                <w:sz w:val="20"/>
              </w:rPr>
            </w:pPr>
            <w:r>
              <w:rPr>
                <w:sz w:val="20"/>
              </w:rPr>
              <w:lastRenderedPageBreak/>
              <w:t>water sample collection</w:t>
            </w:r>
          </w:p>
          <w:p w:rsidR="00F813C9" w:rsidRDefault="00F813C9" w:rsidP="003F381A">
            <w:pPr>
              <w:pStyle w:val="Footer"/>
              <w:tabs>
                <w:tab w:val="clear" w:pos="4320"/>
                <w:tab w:val="clear" w:pos="8640"/>
              </w:tabs>
              <w:rPr>
                <w:sz w:val="20"/>
              </w:rPr>
            </w:pPr>
          </w:p>
          <w:p w:rsidR="00F813C9" w:rsidRDefault="00F813C9" w:rsidP="003F381A">
            <w:pPr>
              <w:pStyle w:val="Footer"/>
              <w:tabs>
                <w:tab w:val="clear" w:pos="4320"/>
                <w:tab w:val="clear" w:pos="8640"/>
              </w:tabs>
              <w:rPr>
                <w:sz w:val="20"/>
              </w:rPr>
            </w:pPr>
          </w:p>
          <w:p w:rsidR="00F813C9" w:rsidRDefault="00F813C9" w:rsidP="003F381A">
            <w:pPr>
              <w:pStyle w:val="Footer"/>
              <w:tabs>
                <w:tab w:val="clear" w:pos="4320"/>
                <w:tab w:val="clear" w:pos="8640"/>
              </w:tabs>
              <w:rPr>
                <w:sz w:val="20"/>
              </w:rPr>
            </w:pPr>
          </w:p>
          <w:p w:rsidR="00F813C9" w:rsidRDefault="00F813C9" w:rsidP="003F381A">
            <w:pPr>
              <w:pStyle w:val="Footer"/>
              <w:tabs>
                <w:tab w:val="clear" w:pos="4320"/>
                <w:tab w:val="clear" w:pos="8640"/>
              </w:tabs>
              <w:rPr>
                <w:sz w:val="20"/>
              </w:rPr>
            </w:pPr>
          </w:p>
          <w:p w:rsidR="00F813C9" w:rsidRDefault="00F813C9" w:rsidP="003F381A">
            <w:pPr>
              <w:pStyle w:val="Footer"/>
              <w:tabs>
                <w:tab w:val="clear" w:pos="4320"/>
                <w:tab w:val="clear" w:pos="8640"/>
              </w:tabs>
              <w:rPr>
                <w:sz w:val="20"/>
              </w:rPr>
            </w:pPr>
          </w:p>
          <w:p w:rsidR="00F813C9" w:rsidRDefault="00F813C9" w:rsidP="003F381A">
            <w:pPr>
              <w:pStyle w:val="Footer"/>
              <w:tabs>
                <w:tab w:val="clear" w:pos="4320"/>
                <w:tab w:val="clear" w:pos="8640"/>
              </w:tabs>
              <w:rPr>
                <w:sz w:val="20"/>
              </w:rPr>
            </w:pPr>
          </w:p>
          <w:p w:rsidR="00F813C9" w:rsidRDefault="00F813C9" w:rsidP="003F381A">
            <w:pPr>
              <w:pStyle w:val="Footer"/>
              <w:tabs>
                <w:tab w:val="clear" w:pos="4320"/>
                <w:tab w:val="clear" w:pos="8640"/>
              </w:tabs>
              <w:rPr>
                <w:sz w:val="20"/>
              </w:rPr>
            </w:pPr>
          </w:p>
          <w:p w:rsidR="00F813C9" w:rsidRDefault="00F813C9" w:rsidP="003F381A">
            <w:pPr>
              <w:pStyle w:val="Footer"/>
              <w:tabs>
                <w:tab w:val="clear" w:pos="4320"/>
                <w:tab w:val="clear" w:pos="8640"/>
              </w:tabs>
              <w:rPr>
                <w:sz w:val="20"/>
              </w:rPr>
            </w:pPr>
          </w:p>
          <w:p w:rsidR="00F813C9" w:rsidRDefault="00F813C9" w:rsidP="003F381A">
            <w:pPr>
              <w:pStyle w:val="Footer"/>
              <w:tabs>
                <w:tab w:val="clear" w:pos="4320"/>
                <w:tab w:val="clear" w:pos="8640"/>
              </w:tabs>
              <w:rPr>
                <w:sz w:val="20"/>
              </w:rPr>
            </w:pPr>
          </w:p>
          <w:p w:rsidR="00F813C9" w:rsidRDefault="00F813C9" w:rsidP="003F381A">
            <w:pPr>
              <w:pStyle w:val="Footer"/>
              <w:tabs>
                <w:tab w:val="clear" w:pos="4320"/>
                <w:tab w:val="clear" w:pos="8640"/>
              </w:tabs>
              <w:rPr>
                <w:sz w:val="20"/>
              </w:rPr>
            </w:pPr>
          </w:p>
          <w:p w:rsidR="00F813C9" w:rsidRDefault="00F813C9" w:rsidP="003F381A">
            <w:pPr>
              <w:pStyle w:val="Footer"/>
              <w:tabs>
                <w:tab w:val="clear" w:pos="4320"/>
                <w:tab w:val="clear" w:pos="8640"/>
              </w:tabs>
              <w:rPr>
                <w:sz w:val="20"/>
              </w:rPr>
            </w:pPr>
          </w:p>
        </w:tc>
        <w:tc>
          <w:tcPr>
            <w:tcW w:w="2065" w:type="dxa"/>
          </w:tcPr>
          <w:p w:rsidR="00F813C9" w:rsidRDefault="00F813C9" w:rsidP="003F381A">
            <w:pPr>
              <w:pStyle w:val="Footer"/>
              <w:tabs>
                <w:tab w:val="clear" w:pos="4320"/>
                <w:tab w:val="clear" w:pos="8640"/>
              </w:tabs>
              <w:rPr>
                <w:sz w:val="20"/>
              </w:rPr>
            </w:pPr>
            <w:r>
              <w:rPr>
                <w:sz w:val="20"/>
              </w:rPr>
              <w:t>waders (NP; non-felt soled)</w:t>
            </w:r>
          </w:p>
        </w:tc>
        <w:tc>
          <w:tcPr>
            <w:tcW w:w="4102" w:type="dxa"/>
          </w:tcPr>
          <w:p w:rsidR="00F813C9" w:rsidRDefault="00F813C9" w:rsidP="003F381A">
            <w:pPr>
              <w:pStyle w:val="Footer"/>
              <w:tabs>
                <w:tab w:val="clear" w:pos="4320"/>
                <w:tab w:val="clear" w:pos="8640"/>
              </w:tabs>
              <w:rPr>
                <w:sz w:val="20"/>
              </w:rPr>
            </w:pPr>
            <w:r>
              <w:rPr>
                <w:sz w:val="20"/>
                <w:u w:val="single"/>
              </w:rPr>
              <w:t>Rinse with 5% detergent for at least 1 min.,</w:t>
            </w:r>
            <w:r>
              <w:rPr>
                <w:sz w:val="20"/>
              </w:rPr>
              <w:t xml:space="preserve"> then reuse after one additional minute (min. 1 minute contact time)</w:t>
            </w:r>
          </w:p>
        </w:tc>
        <w:tc>
          <w:tcPr>
            <w:tcW w:w="3206" w:type="dxa"/>
          </w:tcPr>
          <w:p w:rsidR="00F813C9" w:rsidRDefault="00F813C9" w:rsidP="003F381A">
            <w:pPr>
              <w:rPr>
                <w:i/>
                <w:iCs/>
              </w:rPr>
            </w:pPr>
            <w:r>
              <w:rPr>
                <w:i/>
                <w:iCs/>
                <w:sz w:val="20"/>
              </w:rPr>
              <w:t>Rinse with 5% detergent for at least 1 min.   Let dry.</w:t>
            </w:r>
          </w:p>
        </w:tc>
      </w:tr>
      <w:tr w:rsidR="00F813C9" w:rsidTr="003F381A">
        <w:trPr>
          <w:cantSplit/>
        </w:trPr>
        <w:tc>
          <w:tcPr>
            <w:tcW w:w="1483" w:type="dxa"/>
            <w:vMerge/>
          </w:tcPr>
          <w:p w:rsidR="00F813C9" w:rsidRDefault="00F813C9" w:rsidP="003F381A">
            <w:pPr>
              <w:pStyle w:val="Footer"/>
              <w:tabs>
                <w:tab w:val="clear" w:pos="4320"/>
                <w:tab w:val="clear" w:pos="8640"/>
              </w:tabs>
              <w:rPr>
                <w:sz w:val="20"/>
              </w:rPr>
            </w:pPr>
          </w:p>
        </w:tc>
        <w:tc>
          <w:tcPr>
            <w:tcW w:w="2065" w:type="dxa"/>
          </w:tcPr>
          <w:p w:rsidR="00F813C9" w:rsidRDefault="00F813C9" w:rsidP="003F381A">
            <w:pPr>
              <w:pStyle w:val="Footer"/>
              <w:tabs>
                <w:tab w:val="clear" w:pos="4320"/>
                <w:tab w:val="clear" w:pos="8640"/>
              </w:tabs>
              <w:rPr>
                <w:sz w:val="20"/>
              </w:rPr>
            </w:pPr>
            <w:r>
              <w:rPr>
                <w:sz w:val="20"/>
              </w:rPr>
              <w:t>gloves, re-usable</w:t>
            </w:r>
          </w:p>
          <w:p w:rsidR="00F813C9" w:rsidRDefault="00F813C9" w:rsidP="003F381A">
            <w:pPr>
              <w:pStyle w:val="Footer"/>
              <w:tabs>
                <w:tab w:val="clear" w:pos="4320"/>
                <w:tab w:val="clear" w:pos="8640"/>
              </w:tabs>
              <w:rPr>
                <w:sz w:val="20"/>
              </w:rPr>
            </w:pPr>
            <w:r>
              <w:rPr>
                <w:sz w:val="20"/>
              </w:rPr>
              <w:t>(NP)</w:t>
            </w:r>
          </w:p>
          <w:p w:rsidR="00F813C9" w:rsidRDefault="00F813C9" w:rsidP="003F381A">
            <w:pPr>
              <w:pStyle w:val="Footer"/>
              <w:tabs>
                <w:tab w:val="clear" w:pos="4320"/>
                <w:tab w:val="clear" w:pos="8640"/>
              </w:tabs>
              <w:rPr>
                <w:sz w:val="20"/>
              </w:rPr>
            </w:pPr>
          </w:p>
        </w:tc>
        <w:tc>
          <w:tcPr>
            <w:tcW w:w="4102" w:type="dxa"/>
          </w:tcPr>
          <w:p w:rsidR="00F813C9" w:rsidRDefault="00F813C9" w:rsidP="000E054D">
            <w:pPr>
              <w:pStyle w:val="Footer"/>
              <w:tabs>
                <w:tab w:val="clear" w:pos="4320"/>
                <w:tab w:val="clear" w:pos="8640"/>
              </w:tabs>
              <w:rPr>
                <w:sz w:val="20"/>
              </w:rPr>
            </w:pPr>
            <w:r>
              <w:rPr>
                <w:sz w:val="20"/>
              </w:rPr>
              <w:t xml:space="preserve">same as above; </w:t>
            </w:r>
            <w:r w:rsidR="00A3684F" w:rsidRPr="000E054D">
              <w:rPr>
                <w:sz w:val="20"/>
              </w:rPr>
              <w:t>rinse well in ambient water</w:t>
            </w:r>
            <w:r w:rsidR="000E054D">
              <w:rPr>
                <w:sz w:val="20"/>
              </w:rPr>
              <w:t xml:space="preserve"> of the next sampling site</w:t>
            </w:r>
            <w:r w:rsidR="00A3684F" w:rsidRPr="000E054D">
              <w:rPr>
                <w:sz w:val="20"/>
              </w:rPr>
              <w:t xml:space="preserve"> prior to next sample collection</w:t>
            </w:r>
          </w:p>
        </w:tc>
        <w:tc>
          <w:tcPr>
            <w:tcW w:w="3206" w:type="dxa"/>
          </w:tcPr>
          <w:p w:rsidR="00F813C9" w:rsidRDefault="00F813C9" w:rsidP="003F381A">
            <w:pPr>
              <w:pStyle w:val="Footer"/>
              <w:tabs>
                <w:tab w:val="clear" w:pos="4320"/>
                <w:tab w:val="clear" w:pos="8640"/>
              </w:tabs>
              <w:rPr>
                <w:i/>
                <w:iCs/>
                <w:sz w:val="20"/>
              </w:rPr>
            </w:pPr>
            <w:r>
              <w:rPr>
                <w:i/>
                <w:iCs/>
                <w:sz w:val="20"/>
              </w:rPr>
              <w:t>same as above</w:t>
            </w:r>
          </w:p>
        </w:tc>
      </w:tr>
      <w:tr w:rsidR="00F813C9" w:rsidTr="003F381A">
        <w:trPr>
          <w:cantSplit/>
        </w:trPr>
        <w:tc>
          <w:tcPr>
            <w:tcW w:w="1483" w:type="dxa"/>
            <w:vMerge/>
          </w:tcPr>
          <w:p w:rsidR="00F813C9" w:rsidRDefault="00F813C9" w:rsidP="003F381A">
            <w:pPr>
              <w:pStyle w:val="Footer"/>
              <w:tabs>
                <w:tab w:val="clear" w:pos="4320"/>
                <w:tab w:val="clear" w:pos="8640"/>
              </w:tabs>
              <w:rPr>
                <w:sz w:val="20"/>
              </w:rPr>
            </w:pPr>
          </w:p>
        </w:tc>
        <w:tc>
          <w:tcPr>
            <w:tcW w:w="2065" w:type="dxa"/>
          </w:tcPr>
          <w:p w:rsidR="00F813C9" w:rsidRDefault="00F813C9" w:rsidP="003F381A">
            <w:pPr>
              <w:pStyle w:val="Footer"/>
              <w:tabs>
                <w:tab w:val="clear" w:pos="4320"/>
                <w:tab w:val="clear" w:pos="8640"/>
              </w:tabs>
              <w:rPr>
                <w:sz w:val="20"/>
              </w:rPr>
            </w:pPr>
            <w:r>
              <w:rPr>
                <w:sz w:val="20"/>
              </w:rPr>
              <w:t>sampling pole (NP)</w:t>
            </w:r>
          </w:p>
          <w:p w:rsidR="00F813C9" w:rsidRDefault="00F813C9" w:rsidP="003F381A">
            <w:pPr>
              <w:pStyle w:val="Footer"/>
              <w:tabs>
                <w:tab w:val="clear" w:pos="4320"/>
                <w:tab w:val="clear" w:pos="8640"/>
              </w:tabs>
              <w:rPr>
                <w:sz w:val="20"/>
              </w:rPr>
            </w:pPr>
          </w:p>
        </w:tc>
        <w:tc>
          <w:tcPr>
            <w:tcW w:w="4102" w:type="dxa"/>
          </w:tcPr>
          <w:p w:rsidR="00F813C9" w:rsidRDefault="00F813C9" w:rsidP="003F381A">
            <w:proofErr w:type="gramStart"/>
            <w:r>
              <w:rPr>
                <w:sz w:val="20"/>
              </w:rPr>
              <w:t>same</w:t>
            </w:r>
            <w:proofErr w:type="gramEnd"/>
            <w:r>
              <w:rPr>
                <w:sz w:val="20"/>
              </w:rPr>
              <w:t xml:space="preserve"> as above, including inside pole.  </w:t>
            </w:r>
            <w:r w:rsidR="000E054D" w:rsidRPr="000E054D">
              <w:rPr>
                <w:sz w:val="20"/>
              </w:rPr>
              <w:t>rinse well in ambient water</w:t>
            </w:r>
            <w:r w:rsidR="000E054D">
              <w:rPr>
                <w:sz w:val="20"/>
              </w:rPr>
              <w:t xml:space="preserve"> of the next sampling site</w:t>
            </w:r>
            <w:r w:rsidR="000E054D" w:rsidRPr="000E054D">
              <w:rPr>
                <w:sz w:val="20"/>
              </w:rPr>
              <w:t xml:space="preserve"> prior to next sample collection</w:t>
            </w:r>
          </w:p>
        </w:tc>
        <w:tc>
          <w:tcPr>
            <w:tcW w:w="3206" w:type="dxa"/>
          </w:tcPr>
          <w:p w:rsidR="00F813C9" w:rsidRDefault="00F813C9" w:rsidP="003F381A">
            <w:pPr>
              <w:rPr>
                <w:i/>
                <w:iCs/>
              </w:rPr>
            </w:pPr>
            <w:r>
              <w:rPr>
                <w:i/>
                <w:iCs/>
                <w:sz w:val="20"/>
              </w:rPr>
              <w:t>same as above</w:t>
            </w:r>
          </w:p>
        </w:tc>
      </w:tr>
      <w:tr w:rsidR="00F813C9" w:rsidTr="003F381A">
        <w:trPr>
          <w:cantSplit/>
        </w:trPr>
        <w:tc>
          <w:tcPr>
            <w:tcW w:w="1483" w:type="dxa"/>
            <w:vMerge/>
          </w:tcPr>
          <w:p w:rsidR="00F813C9" w:rsidRDefault="00F813C9" w:rsidP="003F381A">
            <w:pPr>
              <w:pStyle w:val="Footer"/>
              <w:tabs>
                <w:tab w:val="clear" w:pos="4320"/>
                <w:tab w:val="clear" w:pos="8640"/>
              </w:tabs>
              <w:rPr>
                <w:sz w:val="20"/>
              </w:rPr>
            </w:pPr>
          </w:p>
        </w:tc>
        <w:tc>
          <w:tcPr>
            <w:tcW w:w="2065" w:type="dxa"/>
          </w:tcPr>
          <w:p w:rsidR="00F813C9" w:rsidRDefault="00F813C9" w:rsidP="003F381A">
            <w:pPr>
              <w:pStyle w:val="Footer"/>
              <w:tabs>
                <w:tab w:val="clear" w:pos="4320"/>
                <w:tab w:val="clear" w:pos="8640"/>
              </w:tabs>
              <w:rPr>
                <w:sz w:val="20"/>
              </w:rPr>
            </w:pPr>
            <w:r>
              <w:rPr>
                <w:sz w:val="20"/>
              </w:rPr>
              <w:t>single probes (NP)</w:t>
            </w:r>
          </w:p>
          <w:p w:rsidR="00F813C9" w:rsidRDefault="00F813C9" w:rsidP="003F381A">
            <w:pPr>
              <w:pStyle w:val="Footer"/>
              <w:tabs>
                <w:tab w:val="clear" w:pos="4320"/>
                <w:tab w:val="clear" w:pos="8640"/>
              </w:tabs>
              <w:rPr>
                <w:sz w:val="20"/>
              </w:rPr>
            </w:pPr>
          </w:p>
        </w:tc>
        <w:tc>
          <w:tcPr>
            <w:tcW w:w="4102" w:type="dxa"/>
          </w:tcPr>
          <w:p w:rsidR="00F813C9" w:rsidRDefault="00F813C9" w:rsidP="003F381A">
            <w:pPr>
              <w:rPr>
                <w:sz w:val="20"/>
              </w:rPr>
            </w:pPr>
            <w:r>
              <w:rPr>
                <w:sz w:val="20"/>
              </w:rPr>
              <w:t xml:space="preserve">same as above; </w:t>
            </w:r>
            <w:r w:rsidR="000E054D" w:rsidRPr="000E054D">
              <w:rPr>
                <w:sz w:val="20"/>
              </w:rPr>
              <w:t>rinse well in ambient water</w:t>
            </w:r>
            <w:r w:rsidR="000E054D">
              <w:rPr>
                <w:sz w:val="20"/>
              </w:rPr>
              <w:t xml:space="preserve"> of the next sampling site</w:t>
            </w:r>
            <w:r w:rsidR="000E054D" w:rsidRPr="000E054D">
              <w:rPr>
                <w:sz w:val="20"/>
              </w:rPr>
              <w:t xml:space="preserve"> prior to next sample collection</w:t>
            </w:r>
          </w:p>
          <w:p w:rsidR="00F813C9" w:rsidRDefault="00F813C9" w:rsidP="003F381A"/>
        </w:tc>
        <w:tc>
          <w:tcPr>
            <w:tcW w:w="3206" w:type="dxa"/>
          </w:tcPr>
          <w:p w:rsidR="00F813C9" w:rsidRDefault="00F813C9" w:rsidP="003F381A">
            <w:pPr>
              <w:rPr>
                <w:i/>
                <w:iCs/>
                <w:sz w:val="20"/>
              </w:rPr>
            </w:pPr>
            <w:r>
              <w:rPr>
                <w:i/>
                <w:iCs/>
                <w:sz w:val="20"/>
              </w:rPr>
              <w:t>same as above</w:t>
            </w:r>
          </w:p>
        </w:tc>
      </w:tr>
      <w:tr w:rsidR="00F813C9" w:rsidTr="003F381A">
        <w:trPr>
          <w:cantSplit/>
          <w:trHeight w:val="638"/>
        </w:trPr>
        <w:tc>
          <w:tcPr>
            <w:tcW w:w="1483" w:type="dxa"/>
            <w:vMerge/>
          </w:tcPr>
          <w:p w:rsidR="00F813C9" w:rsidRDefault="00F813C9" w:rsidP="003F381A">
            <w:pPr>
              <w:pStyle w:val="Footer"/>
              <w:tabs>
                <w:tab w:val="clear" w:pos="4320"/>
                <w:tab w:val="clear" w:pos="8640"/>
              </w:tabs>
              <w:rPr>
                <w:sz w:val="20"/>
              </w:rPr>
            </w:pPr>
          </w:p>
        </w:tc>
        <w:tc>
          <w:tcPr>
            <w:tcW w:w="2065" w:type="dxa"/>
          </w:tcPr>
          <w:p w:rsidR="00F813C9" w:rsidRDefault="00F813C9" w:rsidP="003F381A">
            <w:pPr>
              <w:pStyle w:val="Footer"/>
              <w:tabs>
                <w:tab w:val="clear" w:pos="4320"/>
                <w:tab w:val="clear" w:pos="8640"/>
              </w:tabs>
              <w:rPr>
                <w:sz w:val="20"/>
              </w:rPr>
            </w:pPr>
            <w:r>
              <w:rPr>
                <w:sz w:val="20"/>
              </w:rPr>
              <w:t>sampling basket, rope and contents (NP/P)</w:t>
            </w:r>
          </w:p>
        </w:tc>
        <w:tc>
          <w:tcPr>
            <w:tcW w:w="4102" w:type="dxa"/>
          </w:tcPr>
          <w:p w:rsidR="00F813C9" w:rsidRDefault="00F813C9" w:rsidP="003F381A">
            <w:pPr>
              <w:pStyle w:val="Footer"/>
              <w:tabs>
                <w:tab w:val="clear" w:pos="4320"/>
                <w:tab w:val="clear" w:pos="8640"/>
              </w:tabs>
            </w:pPr>
            <w:r>
              <w:rPr>
                <w:sz w:val="20"/>
              </w:rPr>
              <w:t xml:space="preserve">Soak in 5% detergent for </w:t>
            </w:r>
            <w:r>
              <w:rPr>
                <w:sz w:val="20"/>
                <w:u w:val="single"/>
              </w:rPr>
              <w:t>at least 5 min</w:t>
            </w:r>
            <w:r>
              <w:rPr>
                <w:sz w:val="20"/>
              </w:rPr>
              <w:t xml:space="preserve">., then reuse. </w:t>
            </w:r>
            <w:r w:rsidR="000E054D" w:rsidRPr="000E054D">
              <w:rPr>
                <w:sz w:val="20"/>
              </w:rPr>
              <w:t>rinse well in ambient water</w:t>
            </w:r>
            <w:r w:rsidR="000E054D">
              <w:rPr>
                <w:sz w:val="20"/>
              </w:rPr>
              <w:t xml:space="preserve"> of the next sampling site</w:t>
            </w:r>
            <w:r w:rsidR="000E054D" w:rsidRPr="000E054D">
              <w:rPr>
                <w:sz w:val="20"/>
              </w:rPr>
              <w:t xml:space="preserve"> prior to next sample collection</w:t>
            </w:r>
          </w:p>
        </w:tc>
        <w:tc>
          <w:tcPr>
            <w:tcW w:w="3206" w:type="dxa"/>
          </w:tcPr>
          <w:p w:rsidR="00F813C9" w:rsidRDefault="00F813C9" w:rsidP="003F381A">
            <w:pPr>
              <w:rPr>
                <w:i/>
                <w:iCs/>
              </w:rPr>
            </w:pPr>
            <w:r>
              <w:rPr>
                <w:i/>
                <w:iCs/>
                <w:sz w:val="20"/>
              </w:rPr>
              <w:t>Scrub entire assembly with hot water and detergent.  Let dry overnight.</w:t>
            </w:r>
          </w:p>
        </w:tc>
      </w:tr>
      <w:tr w:rsidR="00F813C9" w:rsidTr="003F381A">
        <w:trPr>
          <w:cantSplit/>
        </w:trPr>
        <w:tc>
          <w:tcPr>
            <w:tcW w:w="1483" w:type="dxa"/>
            <w:vMerge/>
          </w:tcPr>
          <w:p w:rsidR="00F813C9" w:rsidRDefault="00F813C9" w:rsidP="003F381A">
            <w:pPr>
              <w:pStyle w:val="Footer"/>
              <w:tabs>
                <w:tab w:val="clear" w:pos="4320"/>
                <w:tab w:val="clear" w:pos="8640"/>
              </w:tabs>
              <w:rPr>
                <w:sz w:val="20"/>
              </w:rPr>
            </w:pPr>
          </w:p>
        </w:tc>
        <w:tc>
          <w:tcPr>
            <w:tcW w:w="2065" w:type="dxa"/>
          </w:tcPr>
          <w:p w:rsidR="00F813C9" w:rsidRDefault="00F813C9" w:rsidP="003F381A">
            <w:pPr>
              <w:pStyle w:val="Footer"/>
              <w:tabs>
                <w:tab w:val="clear" w:pos="4320"/>
                <w:tab w:val="clear" w:pos="8640"/>
              </w:tabs>
              <w:rPr>
                <w:sz w:val="20"/>
              </w:rPr>
            </w:pPr>
            <w:r>
              <w:rPr>
                <w:sz w:val="20"/>
              </w:rPr>
              <w:t>misc. NP/P equipment in contact with sediment/water (e.g., anchored guide rope for multi-probe)</w:t>
            </w:r>
          </w:p>
        </w:tc>
        <w:tc>
          <w:tcPr>
            <w:tcW w:w="4102" w:type="dxa"/>
          </w:tcPr>
          <w:p w:rsidR="00F813C9" w:rsidRDefault="00F813C9" w:rsidP="003F381A">
            <w:r>
              <w:rPr>
                <w:sz w:val="20"/>
              </w:rPr>
              <w:t xml:space="preserve">Soak in 5% detergent for </w:t>
            </w:r>
            <w:r>
              <w:rPr>
                <w:sz w:val="20"/>
                <w:u w:val="single"/>
              </w:rPr>
              <w:t>at least 5 min.</w:t>
            </w:r>
            <w:r>
              <w:rPr>
                <w:sz w:val="20"/>
              </w:rPr>
              <w:t>, then reuse.</w:t>
            </w:r>
          </w:p>
        </w:tc>
        <w:tc>
          <w:tcPr>
            <w:tcW w:w="3206" w:type="dxa"/>
          </w:tcPr>
          <w:p w:rsidR="00F813C9" w:rsidRDefault="00F813C9" w:rsidP="003F381A">
            <w:pPr>
              <w:rPr>
                <w:i/>
                <w:iCs/>
              </w:rPr>
            </w:pPr>
            <w:r>
              <w:rPr>
                <w:i/>
                <w:iCs/>
                <w:sz w:val="20"/>
              </w:rPr>
              <w:t>Scrub with hot water and detergent.  Let dry overnight.</w:t>
            </w:r>
          </w:p>
        </w:tc>
      </w:tr>
      <w:tr w:rsidR="00F813C9" w:rsidTr="003F381A">
        <w:trPr>
          <w:cantSplit/>
        </w:trPr>
        <w:tc>
          <w:tcPr>
            <w:tcW w:w="1483" w:type="dxa"/>
            <w:vMerge/>
          </w:tcPr>
          <w:p w:rsidR="00F813C9" w:rsidRDefault="00F813C9" w:rsidP="003F381A">
            <w:pPr>
              <w:pStyle w:val="Footer"/>
              <w:tabs>
                <w:tab w:val="clear" w:pos="4320"/>
                <w:tab w:val="clear" w:pos="8640"/>
              </w:tabs>
              <w:rPr>
                <w:sz w:val="20"/>
              </w:rPr>
            </w:pPr>
          </w:p>
        </w:tc>
        <w:tc>
          <w:tcPr>
            <w:tcW w:w="2065" w:type="dxa"/>
          </w:tcPr>
          <w:p w:rsidR="00F813C9" w:rsidRDefault="00F813C9" w:rsidP="003F381A">
            <w:pPr>
              <w:pStyle w:val="Footer"/>
              <w:tabs>
                <w:tab w:val="clear" w:pos="4320"/>
                <w:tab w:val="clear" w:pos="8640"/>
              </w:tabs>
              <w:rPr>
                <w:sz w:val="20"/>
              </w:rPr>
            </w:pPr>
            <w:r>
              <w:rPr>
                <w:sz w:val="20"/>
              </w:rPr>
              <w:t>Small boats (rivers and streams; NP)</w:t>
            </w:r>
          </w:p>
        </w:tc>
        <w:tc>
          <w:tcPr>
            <w:tcW w:w="4102" w:type="dxa"/>
          </w:tcPr>
          <w:p w:rsidR="00F813C9" w:rsidRDefault="00F813C9" w:rsidP="003F381A">
            <w:pPr>
              <w:pStyle w:val="Footer"/>
              <w:tabs>
                <w:tab w:val="clear" w:pos="4320"/>
                <w:tab w:val="clear" w:pos="8640"/>
              </w:tabs>
              <w:rPr>
                <w:sz w:val="20"/>
              </w:rPr>
            </w:pPr>
            <w:r>
              <w:rPr>
                <w:sz w:val="20"/>
              </w:rPr>
              <w:t xml:space="preserve">One-time use only, or restrict single boat use only to areas containing </w:t>
            </w:r>
            <w:proofErr w:type="spellStart"/>
            <w:r>
              <w:rPr>
                <w:sz w:val="20"/>
              </w:rPr>
              <w:t>invasives</w:t>
            </w:r>
            <w:proofErr w:type="spellEnd"/>
            <w:r>
              <w:rPr>
                <w:sz w:val="20"/>
              </w:rPr>
              <w:t>.  For multiple sites involving potentially unaffected areas, remove visible organic matter, and r</w:t>
            </w:r>
            <w:r>
              <w:rPr>
                <w:sz w:val="20"/>
                <w:u w:val="single"/>
              </w:rPr>
              <w:t>inse all contact areas with 5% detergent for at least 1 min.,</w:t>
            </w:r>
            <w:r>
              <w:rPr>
                <w:sz w:val="20"/>
              </w:rPr>
              <w:t xml:space="preserve"> (min. 1 minute contact time)  </w:t>
            </w:r>
          </w:p>
          <w:p w:rsidR="00F813C9" w:rsidRDefault="00F813C9" w:rsidP="003F381A">
            <w:pPr>
              <w:pStyle w:val="Footer"/>
              <w:tabs>
                <w:tab w:val="clear" w:pos="4320"/>
                <w:tab w:val="clear" w:pos="8640"/>
              </w:tabs>
              <w:rPr>
                <w:sz w:val="20"/>
              </w:rPr>
            </w:pPr>
          </w:p>
        </w:tc>
        <w:tc>
          <w:tcPr>
            <w:tcW w:w="3206" w:type="dxa"/>
          </w:tcPr>
          <w:p w:rsidR="00F813C9" w:rsidRDefault="00F813C9" w:rsidP="003F381A">
            <w:pPr>
              <w:rPr>
                <w:i/>
                <w:iCs/>
                <w:sz w:val="20"/>
              </w:rPr>
            </w:pPr>
            <w:r>
              <w:rPr>
                <w:i/>
                <w:iCs/>
                <w:sz w:val="20"/>
              </w:rPr>
              <w:t>Following survey, take boat/trailer to commercial, manual car wash facility.  Completely wash (with detergent) all contact areas on boat and trailer.   Pour 1 cup of detergent in bilge.   Rinse thoroughly.</w:t>
            </w:r>
          </w:p>
        </w:tc>
      </w:tr>
      <w:tr w:rsidR="00F813C9" w:rsidTr="003F381A">
        <w:tc>
          <w:tcPr>
            <w:tcW w:w="1483" w:type="dxa"/>
          </w:tcPr>
          <w:p w:rsidR="00F813C9" w:rsidRDefault="00F813C9" w:rsidP="003F381A">
            <w:pPr>
              <w:pStyle w:val="Footer"/>
              <w:tabs>
                <w:tab w:val="clear" w:pos="4320"/>
                <w:tab w:val="clear" w:pos="8640"/>
              </w:tabs>
              <w:rPr>
                <w:sz w:val="20"/>
              </w:rPr>
            </w:pPr>
            <w:r>
              <w:rPr>
                <w:sz w:val="20"/>
              </w:rPr>
              <w:t>benthic flora/fauna collection</w:t>
            </w:r>
          </w:p>
          <w:p w:rsidR="00F813C9" w:rsidRDefault="00F813C9" w:rsidP="003F381A">
            <w:pPr>
              <w:pStyle w:val="Footer"/>
              <w:tabs>
                <w:tab w:val="clear" w:pos="4320"/>
                <w:tab w:val="clear" w:pos="8640"/>
              </w:tabs>
              <w:rPr>
                <w:sz w:val="20"/>
              </w:rPr>
            </w:pPr>
          </w:p>
        </w:tc>
        <w:tc>
          <w:tcPr>
            <w:tcW w:w="2065" w:type="dxa"/>
          </w:tcPr>
          <w:p w:rsidR="00F813C9" w:rsidRDefault="00F813C9" w:rsidP="003F381A">
            <w:pPr>
              <w:pStyle w:val="Footer"/>
              <w:tabs>
                <w:tab w:val="clear" w:pos="4320"/>
                <w:tab w:val="clear" w:pos="8640"/>
              </w:tabs>
              <w:rPr>
                <w:sz w:val="20"/>
              </w:rPr>
            </w:pPr>
            <w:r>
              <w:rPr>
                <w:sz w:val="20"/>
              </w:rPr>
              <w:t>D-nets; artificial substrates (NP/P)</w:t>
            </w:r>
          </w:p>
        </w:tc>
        <w:tc>
          <w:tcPr>
            <w:tcW w:w="4102" w:type="dxa"/>
          </w:tcPr>
          <w:p w:rsidR="00F813C9" w:rsidRDefault="00F813C9" w:rsidP="003F381A">
            <w:pPr>
              <w:pStyle w:val="Footer"/>
              <w:tabs>
                <w:tab w:val="clear" w:pos="4320"/>
                <w:tab w:val="clear" w:pos="8640"/>
              </w:tabs>
              <w:rPr>
                <w:sz w:val="20"/>
              </w:rPr>
            </w:pPr>
            <w:proofErr w:type="gramStart"/>
            <w:r>
              <w:rPr>
                <w:sz w:val="20"/>
              </w:rPr>
              <w:t>use</w:t>
            </w:r>
            <w:proofErr w:type="gramEnd"/>
            <w:r>
              <w:rPr>
                <w:sz w:val="20"/>
              </w:rPr>
              <w:t xml:space="preserve"> office-</w:t>
            </w:r>
            <w:proofErr w:type="spellStart"/>
            <w:r>
              <w:rPr>
                <w:sz w:val="20"/>
              </w:rPr>
              <w:t>decon’d</w:t>
            </w:r>
            <w:proofErr w:type="spellEnd"/>
            <w:r>
              <w:rPr>
                <w:sz w:val="20"/>
              </w:rPr>
              <w:t xml:space="preserve"> artificial substrates  ONLY.   </w:t>
            </w:r>
          </w:p>
          <w:p w:rsidR="00F813C9" w:rsidRDefault="00F813C9" w:rsidP="003F381A">
            <w:pPr>
              <w:pStyle w:val="Footer"/>
              <w:tabs>
                <w:tab w:val="clear" w:pos="4320"/>
                <w:tab w:val="clear" w:pos="8640"/>
              </w:tabs>
              <w:rPr>
                <w:sz w:val="20"/>
              </w:rPr>
            </w:pPr>
          </w:p>
          <w:p w:rsidR="00F813C9" w:rsidRDefault="00F813C9" w:rsidP="003F381A">
            <w:pPr>
              <w:pStyle w:val="Footer"/>
              <w:tabs>
                <w:tab w:val="clear" w:pos="4320"/>
                <w:tab w:val="clear" w:pos="8640"/>
              </w:tabs>
              <w:rPr>
                <w:sz w:val="20"/>
              </w:rPr>
            </w:pPr>
            <w:r>
              <w:rPr>
                <w:sz w:val="20"/>
              </w:rPr>
              <w:t xml:space="preserve">Soak equipment in 5% detergent for </w:t>
            </w:r>
            <w:r>
              <w:rPr>
                <w:sz w:val="20"/>
                <w:u w:val="single"/>
              </w:rPr>
              <w:t>at least 5 min.</w:t>
            </w:r>
            <w:r>
              <w:rPr>
                <w:sz w:val="20"/>
              </w:rPr>
              <w:t>, then reuse.</w:t>
            </w:r>
          </w:p>
        </w:tc>
        <w:tc>
          <w:tcPr>
            <w:tcW w:w="3206" w:type="dxa"/>
          </w:tcPr>
          <w:p w:rsidR="00F813C9" w:rsidRDefault="00F813C9" w:rsidP="003F381A">
            <w:pPr>
              <w:pStyle w:val="Footer"/>
              <w:tabs>
                <w:tab w:val="clear" w:pos="4320"/>
                <w:tab w:val="clear" w:pos="8640"/>
              </w:tabs>
              <w:rPr>
                <w:i/>
                <w:iCs/>
                <w:sz w:val="20"/>
              </w:rPr>
            </w:pPr>
            <w:r>
              <w:rPr>
                <w:i/>
                <w:iCs/>
                <w:sz w:val="20"/>
              </w:rPr>
              <w:t>Scrub with hot water and detergent.  Let dry overnight.</w:t>
            </w:r>
          </w:p>
        </w:tc>
      </w:tr>
      <w:tr w:rsidR="00F813C9" w:rsidTr="003F381A">
        <w:tc>
          <w:tcPr>
            <w:tcW w:w="1483" w:type="dxa"/>
          </w:tcPr>
          <w:p w:rsidR="00F813C9" w:rsidRDefault="00F813C9" w:rsidP="003F381A">
            <w:pPr>
              <w:pStyle w:val="Footer"/>
              <w:tabs>
                <w:tab w:val="clear" w:pos="4320"/>
                <w:tab w:val="clear" w:pos="8640"/>
              </w:tabs>
              <w:rPr>
                <w:sz w:val="20"/>
              </w:rPr>
            </w:pPr>
            <w:r>
              <w:rPr>
                <w:sz w:val="20"/>
              </w:rPr>
              <w:t>sediment sampling</w:t>
            </w:r>
          </w:p>
        </w:tc>
        <w:tc>
          <w:tcPr>
            <w:tcW w:w="2065" w:type="dxa"/>
          </w:tcPr>
          <w:p w:rsidR="00F813C9" w:rsidRDefault="00F813C9" w:rsidP="003F381A">
            <w:pPr>
              <w:pStyle w:val="Footer"/>
              <w:tabs>
                <w:tab w:val="clear" w:pos="4320"/>
                <w:tab w:val="clear" w:pos="8640"/>
              </w:tabs>
              <w:rPr>
                <w:sz w:val="20"/>
              </w:rPr>
            </w:pPr>
            <w:r>
              <w:rPr>
                <w:sz w:val="20"/>
              </w:rPr>
              <w:t>tube/dredge samplers, spoons, buckets, etc. (NP)</w:t>
            </w:r>
          </w:p>
          <w:p w:rsidR="00F813C9" w:rsidRDefault="00F813C9" w:rsidP="003F381A">
            <w:pPr>
              <w:pStyle w:val="Footer"/>
              <w:tabs>
                <w:tab w:val="clear" w:pos="4320"/>
                <w:tab w:val="clear" w:pos="8640"/>
              </w:tabs>
              <w:rPr>
                <w:sz w:val="20"/>
              </w:rPr>
            </w:pPr>
          </w:p>
        </w:tc>
        <w:tc>
          <w:tcPr>
            <w:tcW w:w="4102" w:type="dxa"/>
          </w:tcPr>
          <w:p w:rsidR="00F813C9" w:rsidRDefault="00F813C9" w:rsidP="003F381A">
            <w:pPr>
              <w:pStyle w:val="Footer"/>
              <w:tabs>
                <w:tab w:val="clear" w:pos="4320"/>
                <w:tab w:val="clear" w:pos="8640"/>
              </w:tabs>
              <w:rPr>
                <w:sz w:val="20"/>
              </w:rPr>
            </w:pPr>
            <w:r>
              <w:rPr>
                <w:sz w:val="20"/>
              </w:rPr>
              <w:t>Use site-dedicated equipment if possible.  If not, rinse with 5% detergent or salt solution for at least 1 min., then reuse</w:t>
            </w:r>
          </w:p>
        </w:tc>
        <w:tc>
          <w:tcPr>
            <w:tcW w:w="3206" w:type="dxa"/>
          </w:tcPr>
          <w:p w:rsidR="00F813C9" w:rsidRDefault="00F813C9" w:rsidP="003F381A">
            <w:pPr>
              <w:pStyle w:val="Footer"/>
              <w:tabs>
                <w:tab w:val="clear" w:pos="4320"/>
                <w:tab w:val="clear" w:pos="8640"/>
              </w:tabs>
              <w:rPr>
                <w:i/>
                <w:iCs/>
                <w:sz w:val="20"/>
              </w:rPr>
            </w:pPr>
            <w:r>
              <w:rPr>
                <w:i/>
                <w:iCs/>
                <w:sz w:val="20"/>
              </w:rPr>
              <w:t>Rinse with 5% detergent or salt solution for at least 1 min</w:t>
            </w:r>
            <w:proofErr w:type="gramStart"/>
            <w:r>
              <w:rPr>
                <w:i/>
                <w:iCs/>
                <w:sz w:val="20"/>
              </w:rPr>
              <w:t>..</w:t>
            </w:r>
            <w:proofErr w:type="gramEnd"/>
            <w:r>
              <w:rPr>
                <w:i/>
                <w:iCs/>
                <w:sz w:val="20"/>
              </w:rPr>
              <w:t xml:space="preserve">  Let dry.</w:t>
            </w:r>
          </w:p>
        </w:tc>
      </w:tr>
      <w:tr w:rsidR="00F813C9" w:rsidTr="003F381A">
        <w:tc>
          <w:tcPr>
            <w:tcW w:w="1483" w:type="dxa"/>
          </w:tcPr>
          <w:p w:rsidR="00F813C9" w:rsidRDefault="00F813C9" w:rsidP="003F381A">
            <w:pPr>
              <w:pStyle w:val="Footer"/>
              <w:tabs>
                <w:tab w:val="clear" w:pos="4320"/>
                <w:tab w:val="clear" w:pos="8640"/>
              </w:tabs>
              <w:rPr>
                <w:sz w:val="20"/>
              </w:rPr>
            </w:pPr>
            <w:r>
              <w:rPr>
                <w:sz w:val="20"/>
              </w:rPr>
              <w:t>Flow survey</w:t>
            </w:r>
          </w:p>
        </w:tc>
        <w:tc>
          <w:tcPr>
            <w:tcW w:w="2065" w:type="dxa"/>
          </w:tcPr>
          <w:p w:rsidR="00F813C9" w:rsidRDefault="00F813C9" w:rsidP="003F381A">
            <w:pPr>
              <w:pStyle w:val="Footer"/>
              <w:tabs>
                <w:tab w:val="clear" w:pos="4320"/>
                <w:tab w:val="clear" w:pos="8640"/>
              </w:tabs>
              <w:rPr>
                <w:sz w:val="20"/>
              </w:rPr>
            </w:pPr>
            <w:proofErr w:type="spellStart"/>
            <w:r>
              <w:rPr>
                <w:sz w:val="20"/>
              </w:rPr>
              <w:t>velocimeter</w:t>
            </w:r>
            <w:proofErr w:type="spellEnd"/>
            <w:r>
              <w:rPr>
                <w:sz w:val="20"/>
              </w:rPr>
              <w:t>, wading rod, shovels, etc. (NP/P)</w:t>
            </w:r>
          </w:p>
        </w:tc>
        <w:tc>
          <w:tcPr>
            <w:tcW w:w="4102" w:type="dxa"/>
          </w:tcPr>
          <w:p w:rsidR="00F813C9" w:rsidRDefault="00F813C9" w:rsidP="003F381A">
            <w:pPr>
              <w:pStyle w:val="Footer"/>
              <w:tabs>
                <w:tab w:val="clear" w:pos="4320"/>
                <w:tab w:val="clear" w:pos="8640"/>
              </w:tabs>
              <w:rPr>
                <w:sz w:val="20"/>
              </w:rPr>
            </w:pPr>
            <w:r>
              <w:rPr>
                <w:sz w:val="20"/>
              </w:rPr>
              <w:t>Rinse with 5% detergent for at least 1 min., then reuse</w:t>
            </w:r>
          </w:p>
        </w:tc>
        <w:tc>
          <w:tcPr>
            <w:tcW w:w="3206" w:type="dxa"/>
          </w:tcPr>
          <w:p w:rsidR="00F813C9" w:rsidRDefault="00F813C9" w:rsidP="003F381A">
            <w:pPr>
              <w:pStyle w:val="Footer"/>
              <w:tabs>
                <w:tab w:val="clear" w:pos="4320"/>
                <w:tab w:val="clear" w:pos="8640"/>
              </w:tabs>
              <w:rPr>
                <w:i/>
                <w:iCs/>
                <w:sz w:val="20"/>
              </w:rPr>
            </w:pPr>
            <w:r>
              <w:rPr>
                <w:i/>
                <w:iCs/>
                <w:sz w:val="20"/>
              </w:rPr>
              <w:t>Rinse with 5% detergent for at least 1 min.   Let dry.</w:t>
            </w:r>
          </w:p>
        </w:tc>
      </w:tr>
      <w:tr w:rsidR="00F813C9" w:rsidTr="003F381A">
        <w:tc>
          <w:tcPr>
            <w:tcW w:w="1483" w:type="dxa"/>
          </w:tcPr>
          <w:p w:rsidR="00F813C9" w:rsidRDefault="00F813C9" w:rsidP="003F381A">
            <w:pPr>
              <w:pStyle w:val="Footer"/>
              <w:tabs>
                <w:tab w:val="clear" w:pos="4320"/>
                <w:tab w:val="clear" w:pos="8640"/>
              </w:tabs>
              <w:rPr>
                <w:sz w:val="20"/>
              </w:rPr>
            </w:pPr>
            <w:r>
              <w:rPr>
                <w:sz w:val="20"/>
              </w:rPr>
              <w:t xml:space="preserve">Backpack </w:t>
            </w:r>
            <w:proofErr w:type="spellStart"/>
            <w:r>
              <w:rPr>
                <w:sz w:val="20"/>
              </w:rPr>
              <w:t>electroshocking</w:t>
            </w:r>
            <w:proofErr w:type="spellEnd"/>
            <w:r>
              <w:rPr>
                <w:sz w:val="20"/>
              </w:rPr>
              <w:t xml:space="preserve"> equipment </w:t>
            </w:r>
          </w:p>
        </w:tc>
        <w:tc>
          <w:tcPr>
            <w:tcW w:w="2065" w:type="dxa"/>
          </w:tcPr>
          <w:p w:rsidR="00F813C9" w:rsidRDefault="00F813C9" w:rsidP="003F381A">
            <w:pPr>
              <w:pStyle w:val="Footer"/>
              <w:tabs>
                <w:tab w:val="clear" w:pos="4320"/>
                <w:tab w:val="clear" w:pos="8640"/>
              </w:tabs>
              <w:rPr>
                <w:sz w:val="20"/>
              </w:rPr>
            </w:pPr>
            <w:r>
              <w:rPr>
                <w:sz w:val="20"/>
              </w:rPr>
              <w:t xml:space="preserve">Dip nets, buckets, wand (NP/P) </w:t>
            </w:r>
          </w:p>
        </w:tc>
        <w:tc>
          <w:tcPr>
            <w:tcW w:w="4102" w:type="dxa"/>
          </w:tcPr>
          <w:p w:rsidR="00F813C9" w:rsidRDefault="00F813C9" w:rsidP="003F381A">
            <w:pPr>
              <w:pStyle w:val="Footer"/>
              <w:tabs>
                <w:tab w:val="clear" w:pos="4320"/>
                <w:tab w:val="clear" w:pos="8640"/>
              </w:tabs>
              <w:rPr>
                <w:sz w:val="20"/>
              </w:rPr>
            </w:pPr>
            <w:r>
              <w:rPr>
                <w:sz w:val="20"/>
              </w:rPr>
              <w:t xml:space="preserve">Soak equipment in 5% detergent for </w:t>
            </w:r>
            <w:r>
              <w:rPr>
                <w:sz w:val="20"/>
                <w:u w:val="single"/>
              </w:rPr>
              <w:t>at least 5 min.</w:t>
            </w:r>
            <w:r>
              <w:rPr>
                <w:sz w:val="20"/>
              </w:rPr>
              <w:t>, then reuse.</w:t>
            </w:r>
          </w:p>
          <w:p w:rsidR="00F813C9" w:rsidRDefault="00F813C9" w:rsidP="003F381A">
            <w:pPr>
              <w:pStyle w:val="Footer"/>
              <w:tabs>
                <w:tab w:val="clear" w:pos="4320"/>
                <w:tab w:val="clear" w:pos="8640"/>
              </w:tabs>
              <w:rPr>
                <w:sz w:val="20"/>
              </w:rPr>
            </w:pPr>
          </w:p>
        </w:tc>
        <w:tc>
          <w:tcPr>
            <w:tcW w:w="3206" w:type="dxa"/>
          </w:tcPr>
          <w:p w:rsidR="00F813C9" w:rsidRDefault="00F813C9" w:rsidP="003F381A">
            <w:pPr>
              <w:pStyle w:val="Footer"/>
              <w:tabs>
                <w:tab w:val="clear" w:pos="4320"/>
                <w:tab w:val="clear" w:pos="8640"/>
              </w:tabs>
              <w:rPr>
                <w:i/>
                <w:iCs/>
                <w:sz w:val="20"/>
              </w:rPr>
            </w:pPr>
          </w:p>
        </w:tc>
      </w:tr>
    </w:tbl>
    <w:p w:rsidR="00F813C9" w:rsidRDefault="00F813C9" w:rsidP="00F813C9">
      <w:pPr>
        <w:pStyle w:val="Footer"/>
        <w:tabs>
          <w:tab w:val="clear" w:pos="4320"/>
          <w:tab w:val="clear" w:pos="8640"/>
        </w:tabs>
        <w:ind w:left="-540"/>
        <w:rPr>
          <w:bCs/>
          <w:i/>
          <w:iCs/>
          <w:sz w:val="18"/>
        </w:rPr>
      </w:pPr>
      <w:r>
        <w:rPr>
          <w:bCs/>
          <w:i/>
          <w:iCs/>
          <w:sz w:val="18"/>
          <w:vertAlign w:val="superscript"/>
        </w:rPr>
        <w:t>1</w:t>
      </w:r>
      <w:r>
        <w:rPr>
          <w:bCs/>
          <w:i/>
          <w:iCs/>
          <w:sz w:val="18"/>
        </w:rPr>
        <w:t xml:space="preserve"> for use only where </w:t>
      </w:r>
      <w:proofErr w:type="spellStart"/>
      <w:r>
        <w:rPr>
          <w:bCs/>
          <w:i/>
          <w:iCs/>
          <w:sz w:val="18"/>
        </w:rPr>
        <w:t>invasives</w:t>
      </w:r>
      <w:proofErr w:type="spellEnd"/>
      <w:r>
        <w:rPr>
          <w:bCs/>
          <w:i/>
          <w:iCs/>
          <w:sz w:val="18"/>
        </w:rPr>
        <w:t xml:space="preserve"> are present or suspected.  </w:t>
      </w:r>
      <w:r>
        <w:rPr>
          <w:bCs/>
          <w:i/>
          <w:iCs/>
          <w:sz w:val="18"/>
          <w:u w:val="single"/>
        </w:rPr>
        <w:t>Some of these field procedures may not be necessary if not re-deploying.</w:t>
      </w:r>
    </w:p>
    <w:p w:rsidR="00F813C9" w:rsidRDefault="00F813C9" w:rsidP="00F813C9">
      <w:pPr>
        <w:pStyle w:val="Footer"/>
        <w:tabs>
          <w:tab w:val="clear" w:pos="4320"/>
          <w:tab w:val="clear" w:pos="8640"/>
        </w:tabs>
        <w:ind w:left="-540"/>
        <w:rPr>
          <w:bCs/>
          <w:i/>
          <w:iCs/>
          <w:sz w:val="18"/>
        </w:rPr>
      </w:pPr>
      <w:proofErr w:type="gramStart"/>
      <w:r>
        <w:rPr>
          <w:bCs/>
          <w:i/>
          <w:iCs/>
          <w:sz w:val="18"/>
          <w:vertAlign w:val="superscript"/>
        </w:rPr>
        <w:t xml:space="preserve">2 </w:t>
      </w:r>
      <w:r>
        <w:rPr>
          <w:bCs/>
          <w:i/>
          <w:iCs/>
          <w:sz w:val="18"/>
        </w:rPr>
        <w:t xml:space="preserve"> apply</w:t>
      </w:r>
      <w:proofErr w:type="gramEnd"/>
      <w:r>
        <w:rPr>
          <w:bCs/>
          <w:i/>
          <w:iCs/>
          <w:sz w:val="18"/>
        </w:rPr>
        <w:t xml:space="preserve"> the field procedures in-between sites     </w:t>
      </w:r>
    </w:p>
    <w:p w:rsidR="00F813C9" w:rsidRDefault="00F813C9" w:rsidP="00F813C9">
      <w:pPr>
        <w:pStyle w:val="Footer"/>
        <w:tabs>
          <w:tab w:val="clear" w:pos="4320"/>
          <w:tab w:val="clear" w:pos="8640"/>
        </w:tabs>
        <w:ind w:left="-540"/>
        <w:rPr>
          <w:i/>
          <w:iCs/>
          <w:sz w:val="18"/>
        </w:rPr>
      </w:pPr>
      <w:r>
        <w:rPr>
          <w:i/>
          <w:iCs/>
          <w:sz w:val="18"/>
        </w:rPr>
        <w:t>P=porous; NP=non-porous</w:t>
      </w:r>
    </w:p>
    <w:p w:rsidR="00F813C9" w:rsidRPr="00C721A6" w:rsidRDefault="00F813C9" w:rsidP="00F813C9">
      <w:pPr>
        <w:pStyle w:val="Footer"/>
        <w:tabs>
          <w:tab w:val="clear" w:pos="4320"/>
          <w:tab w:val="clear" w:pos="8640"/>
        </w:tabs>
        <w:ind w:left="-540"/>
        <w:rPr>
          <w:b/>
          <w:bCs/>
          <w:sz w:val="16"/>
          <w:szCs w:val="16"/>
        </w:rPr>
      </w:pPr>
      <w:r w:rsidRPr="00C721A6">
        <w:rPr>
          <w:b/>
          <w:bCs/>
          <w:sz w:val="16"/>
          <w:szCs w:val="16"/>
        </w:rPr>
        <w:t xml:space="preserve">NOTES:   </w:t>
      </w:r>
    </w:p>
    <w:p w:rsidR="00F813C9" w:rsidRPr="00C721A6" w:rsidRDefault="00F813C9" w:rsidP="00F813C9">
      <w:pPr>
        <w:pStyle w:val="Footer"/>
        <w:numPr>
          <w:ilvl w:val="0"/>
          <w:numId w:val="9"/>
        </w:numPr>
        <w:tabs>
          <w:tab w:val="clear" w:pos="4320"/>
          <w:tab w:val="clear" w:pos="8640"/>
        </w:tabs>
        <w:rPr>
          <w:sz w:val="16"/>
          <w:szCs w:val="16"/>
        </w:rPr>
      </w:pPr>
      <w:r w:rsidRPr="00C721A6">
        <w:rPr>
          <w:sz w:val="16"/>
          <w:szCs w:val="16"/>
        </w:rPr>
        <w:t>“Soak” can replace “rinse” if soaking equipment available and appropriate, but rinsing cannot replace the need to soak porous or semi-porous items.</w:t>
      </w:r>
    </w:p>
    <w:p w:rsidR="00F813C9" w:rsidRPr="00C721A6" w:rsidRDefault="00F813C9" w:rsidP="00F813C9">
      <w:pPr>
        <w:pStyle w:val="Footer"/>
        <w:numPr>
          <w:ilvl w:val="0"/>
          <w:numId w:val="9"/>
        </w:numPr>
        <w:tabs>
          <w:tab w:val="clear" w:pos="4320"/>
          <w:tab w:val="clear" w:pos="8640"/>
        </w:tabs>
        <w:rPr>
          <w:sz w:val="16"/>
          <w:szCs w:val="16"/>
        </w:rPr>
      </w:pPr>
      <w:r w:rsidRPr="00C721A6">
        <w:rPr>
          <w:sz w:val="16"/>
          <w:szCs w:val="16"/>
        </w:rPr>
        <w:t xml:space="preserve">Where possible, the use of “porous” materials shall be avoided where </w:t>
      </w:r>
      <w:proofErr w:type="spellStart"/>
      <w:r w:rsidRPr="00C721A6">
        <w:rPr>
          <w:sz w:val="16"/>
          <w:szCs w:val="16"/>
        </w:rPr>
        <w:t>invasives</w:t>
      </w:r>
      <w:proofErr w:type="spellEnd"/>
      <w:r w:rsidRPr="00C721A6">
        <w:rPr>
          <w:sz w:val="16"/>
          <w:szCs w:val="16"/>
        </w:rPr>
        <w:t xml:space="preserve"> are present or suspected.  </w:t>
      </w:r>
    </w:p>
    <w:p w:rsidR="00F813C9" w:rsidRPr="00C721A6" w:rsidRDefault="00F813C9" w:rsidP="00F813C9">
      <w:pPr>
        <w:pStyle w:val="Footer"/>
        <w:numPr>
          <w:ilvl w:val="0"/>
          <w:numId w:val="9"/>
        </w:numPr>
        <w:tabs>
          <w:tab w:val="clear" w:pos="4320"/>
          <w:tab w:val="clear" w:pos="8640"/>
        </w:tabs>
        <w:rPr>
          <w:sz w:val="16"/>
          <w:szCs w:val="16"/>
        </w:rPr>
      </w:pPr>
      <w:r w:rsidRPr="00C721A6">
        <w:rPr>
          <w:b/>
          <w:bCs/>
          <w:sz w:val="16"/>
          <w:szCs w:val="16"/>
        </w:rPr>
        <w:t>Rule of Thumb</w:t>
      </w:r>
      <w:r w:rsidRPr="00C721A6">
        <w:rPr>
          <w:sz w:val="16"/>
          <w:szCs w:val="16"/>
        </w:rPr>
        <w:t>:  Highly porous(P)=1 hour soak;  intermediate materials(P/NP)= 5 min. soak;  Non-porous(NP)=1 min. soak or spray</w:t>
      </w:r>
    </w:p>
    <w:p w:rsidR="00F813C9" w:rsidRPr="00C721A6" w:rsidRDefault="00F813C9" w:rsidP="00F813C9">
      <w:pPr>
        <w:pStyle w:val="Footer"/>
        <w:numPr>
          <w:ilvl w:val="0"/>
          <w:numId w:val="9"/>
        </w:numPr>
        <w:tabs>
          <w:tab w:val="clear" w:pos="4320"/>
          <w:tab w:val="clear" w:pos="8640"/>
        </w:tabs>
        <w:rPr>
          <w:sz w:val="16"/>
          <w:szCs w:val="16"/>
        </w:rPr>
      </w:pPr>
      <w:r w:rsidRPr="00C721A6">
        <w:rPr>
          <w:sz w:val="16"/>
          <w:szCs w:val="16"/>
        </w:rPr>
        <w:t xml:space="preserve">If and when possible, avoid contact between water sampling devices and bottom substrate. </w:t>
      </w:r>
    </w:p>
    <w:p w:rsidR="00F813C9" w:rsidRPr="00C721A6" w:rsidRDefault="00F813C9" w:rsidP="00F813C9">
      <w:pPr>
        <w:pStyle w:val="Footer"/>
        <w:numPr>
          <w:ilvl w:val="0"/>
          <w:numId w:val="9"/>
        </w:numPr>
        <w:tabs>
          <w:tab w:val="clear" w:pos="4320"/>
          <w:tab w:val="clear" w:pos="8640"/>
        </w:tabs>
        <w:rPr>
          <w:sz w:val="16"/>
          <w:szCs w:val="16"/>
        </w:rPr>
      </w:pPr>
      <w:r w:rsidRPr="00C721A6">
        <w:rPr>
          <w:sz w:val="16"/>
          <w:szCs w:val="16"/>
        </w:rPr>
        <w:t xml:space="preserve">Durations listed for rinsing and soaking represent </w:t>
      </w:r>
      <w:proofErr w:type="spellStart"/>
      <w:r w:rsidRPr="00C721A6">
        <w:rPr>
          <w:sz w:val="16"/>
          <w:szCs w:val="16"/>
        </w:rPr>
        <w:t>mimimum</w:t>
      </w:r>
      <w:proofErr w:type="spellEnd"/>
      <w:r w:rsidRPr="00C721A6">
        <w:rPr>
          <w:sz w:val="16"/>
          <w:szCs w:val="16"/>
        </w:rPr>
        <w:t xml:space="preserve"> contact times.</w:t>
      </w:r>
    </w:p>
    <w:p w:rsidR="00F813C9" w:rsidRPr="00C721A6" w:rsidRDefault="00F813C9" w:rsidP="00F813C9">
      <w:pPr>
        <w:pStyle w:val="Footer"/>
        <w:numPr>
          <w:ilvl w:val="0"/>
          <w:numId w:val="9"/>
        </w:numPr>
        <w:tabs>
          <w:tab w:val="clear" w:pos="4320"/>
          <w:tab w:val="clear" w:pos="8640"/>
        </w:tabs>
        <w:rPr>
          <w:sz w:val="16"/>
          <w:szCs w:val="16"/>
        </w:rPr>
        <w:sectPr w:rsidR="00F813C9" w:rsidRPr="00C721A6" w:rsidSect="005F39DC">
          <w:endnotePr>
            <w:numFmt w:val="decimal"/>
          </w:endnotePr>
          <w:type w:val="continuous"/>
          <w:pgSz w:w="12240" w:h="15840" w:code="1"/>
          <w:pgMar w:top="1440" w:right="1440" w:bottom="1440" w:left="1440" w:header="720" w:footer="720" w:gutter="144"/>
          <w:pgNumType w:start="16"/>
          <w:cols w:space="720"/>
          <w:titlePg/>
        </w:sectPr>
      </w:pPr>
      <w:r w:rsidRPr="00C721A6">
        <w:rPr>
          <w:sz w:val="16"/>
          <w:szCs w:val="16"/>
        </w:rPr>
        <w:t>Keep used (contaminated) equipment separate and isolated from new/uncontaminated equipment</w:t>
      </w:r>
    </w:p>
    <w:p w:rsidR="00F813C9" w:rsidRDefault="00F813C9" w:rsidP="00F813C9">
      <w:pPr>
        <w:pStyle w:val="Footer"/>
        <w:tabs>
          <w:tab w:val="clear" w:pos="4320"/>
          <w:tab w:val="clear" w:pos="8640"/>
        </w:tabs>
        <w:jc w:val="center"/>
      </w:pPr>
      <w:bookmarkStart w:id="5" w:name="OLE_LINK6"/>
      <w:r>
        <w:lastRenderedPageBreak/>
        <w:t>APPENDIX I</w:t>
      </w:r>
    </w:p>
    <w:bookmarkEnd w:id="5"/>
    <w:p w:rsidR="006405A7" w:rsidRDefault="006405A7" w:rsidP="00F813C9">
      <w:pPr>
        <w:pStyle w:val="Footer"/>
        <w:tabs>
          <w:tab w:val="clear" w:pos="4320"/>
          <w:tab w:val="clear" w:pos="8640"/>
        </w:tabs>
        <w:jc w:val="center"/>
        <w:rPr>
          <w:b/>
        </w:rPr>
      </w:pPr>
    </w:p>
    <w:p w:rsidR="00F813C9" w:rsidRDefault="00C721A6" w:rsidP="00F813C9">
      <w:pPr>
        <w:pStyle w:val="Footer"/>
        <w:tabs>
          <w:tab w:val="clear" w:pos="4320"/>
          <w:tab w:val="clear" w:pos="8640"/>
        </w:tabs>
        <w:jc w:val="center"/>
        <w:rPr>
          <w:b/>
        </w:rPr>
      </w:pPr>
      <w:r>
        <w:rPr>
          <w:b/>
        </w:rPr>
        <w:t>EXAMPLE</w:t>
      </w:r>
    </w:p>
    <w:p w:rsidR="00C721A6" w:rsidRDefault="00C721A6" w:rsidP="00F813C9">
      <w:pPr>
        <w:pStyle w:val="Footer"/>
        <w:tabs>
          <w:tab w:val="clear" w:pos="4320"/>
          <w:tab w:val="clear" w:pos="8640"/>
        </w:tabs>
        <w:jc w:val="center"/>
        <w:rPr>
          <w:b/>
        </w:rPr>
      </w:pPr>
    </w:p>
    <w:p w:rsidR="00F813C9" w:rsidRDefault="00F813C9" w:rsidP="00F813C9">
      <w:pPr>
        <w:pStyle w:val="Footer"/>
        <w:tabs>
          <w:tab w:val="clear" w:pos="4320"/>
          <w:tab w:val="clear" w:pos="8640"/>
        </w:tabs>
        <w:jc w:val="center"/>
        <w:rPr>
          <w:b/>
        </w:rPr>
      </w:pPr>
      <w:r>
        <w:rPr>
          <w:b/>
        </w:rPr>
        <w:t>QUICKGUIDE</w:t>
      </w:r>
    </w:p>
    <w:p w:rsidR="00F813C9" w:rsidRPr="00384A8C" w:rsidRDefault="00F813C9" w:rsidP="00F813C9">
      <w:pPr>
        <w:pStyle w:val="Footer"/>
        <w:tabs>
          <w:tab w:val="clear" w:pos="4320"/>
          <w:tab w:val="clear" w:pos="8640"/>
        </w:tabs>
        <w:jc w:val="center"/>
        <w:rPr>
          <w:b/>
          <w:i/>
          <w:iCs/>
          <w:color w:val="000000"/>
          <w:szCs w:val="23"/>
          <w:u w:val="single"/>
        </w:rPr>
      </w:pPr>
      <w:r w:rsidRPr="00384A8C">
        <w:rPr>
          <w:b/>
          <w:u w:val="single"/>
        </w:rPr>
        <w:t xml:space="preserve">DECON PROCEDURES (one time use) </w:t>
      </w:r>
      <w:r w:rsidRPr="00384A8C">
        <w:rPr>
          <w:b/>
          <w:u w:val="single"/>
          <w:vertAlign w:val="superscript"/>
        </w:rPr>
        <w:t>1</w:t>
      </w:r>
      <w:r>
        <w:rPr>
          <w:b/>
          <w:u w:val="single"/>
          <w:vertAlign w:val="superscript"/>
        </w:rPr>
        <w:t xml:space="preserve"> </w:t>
      </w:r>
      <w:r w:rsidRPr="00384A8C">
        <w:rPr>
          <w:b/>
          <w:u w:val="single"/>
        </w:rPr>
        <w:t>AT DWM OFFICES</w:t>
      </w:r>
      <w:r w:rsidRPr="00384A8C">
        <w:rPr>
          <w:b/>
          <w:i/>
          <w:iCs/>
          <w:color w:val="000000"/>
          <w:szCs w:val="23"/>
          <w:u w:val="single"/>
        </w:rPr>
        <w:t xml:space="preserve"> </w:t>
      </w:r>
    </w:p>
    <w:p w:rsidR="00F813C9" w:rsidRDefault="00F813C9" w:rsidP="00F813C9">
      <w:pPr>
        <w:pStyle w:val="Footer"/>
        <w:tabs>
          <w:tab w:val="clear" w:pos="4320"/>
          <w:tab w:val="clear" w:pos="8640"/>
        </w:tabs>
        <w:ind w:left="-540"/>
      </w:pPr>
    </w:p>
    <w:p w:rsidR="00F813C9" w:rsidRDefault="00F813C9" w:rsidP="00F813C9">
      <w:pPr>
        <w:pStyle w:val="Footer"/>
        <w:tabs>
          <w:tab w:val="clear" w:pos="4320"/>
          <w:tab w:val="clear" w:pos="8640"/>
        </w:tabs>
        <w:ind w:left="-540"/>
        <w:rPr>
          <w:b/>
          <w:bCs/>
          <w:sz w:val="20"/>
        </w:rPr>
      </w:pPr>
      <w:r>
        <w:rPr>
          <w:b/>
          <w:bCs/>
          <w:sz w:val="20"/>
        </w:rPr>
        <w:t xml:space="preserve">Office </w:t>
      </w:r>
      <w:proofErr w:type="spellStart"/>
      <w:r>
        <w:rPr>
          <w:b/>
          <w:bCs/>
          <w:sz w:val="20"/>
        </w:rPr>
        <w:t>Decon</w:t>
      </w:r>
      <w:proofErr w:type="spellEnd"/>
      <w:r>
        <w:rPr>
          <w:b/>
          <w:bCs/>
          <w:sz w:val="20"/>
        </w:rPr>
        <w:t xml:space="preserve"> Equipment List (qty.):  </w:t>
      </w:r>
    </w:p>
    <w:p w:rsidR="00F813C9" w:rsidRDefault="00F813C9" w:rsidP="00F813C9">
      <w:pPr>
        <w:pStyle w:val="Footer"/>
        <w:numPr>
          <w:ilvl w:val="0"/>
          <w:numId w:val="12"/>
        </w:numPr>
        <w:tabs>
          <w:tab w:val="clear" w:pos="4320"/>
          <w:tab w:val="clear" w:pos="8640"/>
        </w:tabs>
        <w:rPr>
          <w:sz w:val="20"/>
        </w:rPr>
      </w:pPr>
      <w:r>
        <w:rPr>
          <w:sz w:val="20"/>
        </w:rPr>
        <w:t xml:space="preserve">this </w:t>
      </w:r>
      <w:proofErr w:type="spellStart"/>
      <w:r>
        <w:rPr>
          <w:sz w:val="20"/>
        </w:rPr>
        <w:t>QuickGuide</w:t>
      </w:r>
      <w:proofErr w:type="spellEnd"/>
    </w:p>
    <w:p w:rsidR="00F813C9" w:rsidRDefault="00F813C9" w:rsidP="00F813C9">
      <w:pPr>
        <w:pStyle w:val="Footer"/>
        <w:numPr>
          <w:ilvl w:val="0"/>
          <w:numId w:val="12"/>
        </w:numPr>
        <w:tabs>
          <w:tab w:val="clear" w:pos="4320"/>
          <w:tab w:val="clear" w:pos="8640"/>
        </w:tabs>
        <w:rPr>
          <w:sz w:val="20"/>
        </w:rPr>
      </w:pPr>
      <w:r>
        <w:rPr>
          <w:sz w:val="20"/>
        </w:rPr>
        <w:t>“dirty” bag/container for contaminated equipment brought back (keep separate)</w:t>
      </w:r>
    </w:p>
    <w:p w:rsidR="00F813C9" w:rsidRDefault="00F813C9" w:rsidP="00F813C9">
      <w:pPr>
        <w:pStyle w:val="Footer"/>
        <w:numPr>
          <w:ilvl w:val="0"/>
          <w:numId w:val="12"/>
        </w:numPr>
        <w:tabs>
          <w:tab w:val="clear" w:pos="4320"/>
          <w:tab w:val="clear" w:pos="8640"/>
        </w:tabs>
        <w:rPr>
          <w:sz w:val="20"/>
        </w:rPr>
      </w:pPr>
      <w:proofErr w:type="spellStart"/>
      <w:r>
        <w:rPr>
          <w:sz w:val="20"/>
        </w:rPr>
        <w:t>decon</w:t>
      </w:r>
      <w:proofErr w:type="spellEnd"/>
      <w:r>
        <w:rPr>
          <w:sz w:val="20"/>
        </w:rPr>
        <w:t xml:space="preserve"> soaking can (1; 32 gallon) filled ½ with 5% detergent solution (</w:t>
      </w:r>
      <w:r>
        <w:rPr>
          <w:i/>
          <w:iCs/>
          <w:sz w:val="20"/>
        </w:rPr>
        <w:t>3 liters detergent)</w:t>
      </w:r>
      <w:r>
        <w:rPr>
          <w:sz w:val="20"/>
        </w:rPr>
        <w:t xml:space="preserve"> for </w:t>
      </w:r>
      <w:proofErr w:type="spellStart"/>
      <w:r>
        <w:rPr>
          <w:sz w:val="20"/>
        </w:rPr>
        <w:t>sonde</w:t>
      </w:r>
      <w:proofErr w:type="spellEnd"/>
      <w:r>
        <w:rPr>
          <w:sz w:val="20"/>
        </w:rPr>
        <w:t xml:space="preserve">/tube assemblies </w:t>
      </w:r>
    </w:p>
    <w:p w:rsidR="00F813C9" w:rsidRDefault="00F813C9" w:rsidP="00F813C9">
      <w:pPr>
        <w:pStyle w:val="Footer"/>
        <w:numPr>
          <w:ilvl w:val="0"/>
          <w:numId w:val="12"/>
        </w:numPr>
        <w:tabs>
          <w:tab w:val="clear" w:pos="4320"/>
          <w:tab w:val="clear" w:pos="8640"/>
        </w:tabs>
        <w:rPr>
          <w:sz w:val="20"/>
        </w:rPr>
      </w:pPr>
      <w:proofErr w:type="spellStart"/>
      <w:r>
        <w:rPr>
          <w:sz w:val="20"/>
        </w:rPr>
        <w:t>decon</w:t>
      </w:r>
      <w:proofErr w:type="spellEnd"/>
      <w:r>
        <w:rPr>
          <w:sz w:val="20"/>
        </w:rPr>
        <w:t xml:space="preserve"> soaking can (1; 32 gallon) filled ½ with 5% detergent solution for concrete blocks</w:t>
      </w:r>
    </w:p>
    <w:p w:rsidR="00F813C9" w:rsidRDefault="00F813C9" w:rsidP="00F813C9">
      <w:pPr>
        <w:pStyle w:val="Footer"/>
        <w:numPr>
          <w:ilvl w:val="0"/>
          <w:numId w:val="12"/>
        </w:numPr>
        <w:tabs>
          <w:tab w:val="clear" w:pos="4320"/>
          <w:tab w:val="clear" w:pos="8640"/>
        </w:tabs>
        <w:rPr>
          <w:sz w:val="20"/>
        </w:rPr>
      </w:pPr>
      <w:proofErr w:type="spellStart"/>
      <w:r>
        <w:rPr>
          <w:sz w:val="20"/>
        </w:rPr>
        <w:t>decon</w:t>
      </w:r>
      <w:proofErr w:type="spellEnd"/>
      <w:r>
        <w:rPr>
          <w:sz w:val="20"/>
        </w:rPr>
        <w:t xml:space="preserve"> soaking cooler (1) filled ½ with 5% v/v detergent solution for smaller equipment</w:t>
      </w:r>
    </w:p>
    <w:p w:rsidR="00F813C9" w:rsidRDefault="00F813C9" w:rsidP="00F813C9">
      <w:pPr>
        <w:pStyle w:val="Footer"/>
        <w:numPr>
          <w:ilvl w:val="0"/>
          <w:numId w:val="12"/>
        </w:numPr>
        <w:tabs>
          <w:tab w:val="clear" w:pos="4320"/>
          <w:tab w:val="clear" w:pos="8640"/>
        </w:tabs>
        <w:rPr>
          <w:sz w:val="20"/>
        </w:rPr>
      </w:pPr>
      <w:proofErr w:type="spellStart"/>
      <w:r>
        <w:rPr>
          <w:sz w:val="20"/>
        </w:rPr>
        <w:t>decon</w:t>
      </w:r>
      <w:proofErr w:type="spellEnd"/>
      <w:r>
        <w:rPr>
          <w:sz w:val="20"/>
        </w:rPr>
        <w:t xml:space="preserve"> sprayer (1) filled with 5% detergent solution (</w:t>
      </w:r>
      <w:r>
        <w:rPr>
          <w:i/>
          <w:iCs/>
          <w:sz w:val="20"/>
        </w:rPr>
        <w:t xml:space="preserve">450 </w:t>
      </w:r>
      <w:proofErr w:type="spellStart"/>
      <w:r>
        <w:rPr>
          <w:i/>
          <w:iCs/>
          <w:sz w:val="20"/>
        </w:rPr>
        <w:t>mls</w:t>
      </w:r>
      <w:proofErr w:type="spellEnd"/>
      <w:r>
        <w:rPr>
          <w:i/>
          <w:iCs/>
          <w:sz w:val="20"/>
        </w:rPr>
        <w:t xml:space="preserve"> detergent: 8.5 liters warm water</w:t>
      </w:r>
      <w:r>
        <w:rPr>
          <w:sz w:val="20"/>
        </w:rPr>
        <w:t>) for misc. equipment</w:t>
      </w:r>
    </w:p>
    <w:p w:rsidR="00F813C9" w:rsidRDefault="00F813C9" w:rsidP="00F813C9">
      <w:pPr>
        <w:pStyle w:val="Footer"/>
        <w:numPr>
          <w:ilvl w:val="0"/>
          <w:numId w:val="12"/>
        </w:numPr>
        <w:tabs>
          <w:tab w:val="clear" w:pos="4320"/>
          <w:tab w:val="clear" w:pos="8640"/>
        </w:tabs>
        <w:rPr>
          <w:sz w:val="20"/>
        </w:rPr>
      </w:pPr>
      <w:r>
        <w:rPr>
          <w:sz w:val="20"/>
        </w:rPr>
        <w:t>scrub brush, detergent and large sink for washing</w:t>
      </w:r>
    </w:p>
    <w:p w:rsidR="00F813C9" w:rsidRDefault="00F813C9" w:rsidP="00F813C9">
      <w:pPr>
        <w:pStyle w:val="Footer"/>
        <w:tabs>
          <w:tab w:val="clear" w:pos="4320"/>
          <w:tab w:val="clear" w:pos="8640"/>
        </w:tabs>
        <w:ind w:left="-180"/>
        <w:rPr>
          <w:sz w:val="20"/>
        </w:rPr>
      </w:pPr>
    </w:p>
    <w:tbl>
      <w:tblPr>
        <w:tblW w:w="1008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970"/>
        <w:gridCol w:w="7110"/>
      </w:tblGrid>
      <w:tr w:rsidR="00F813C9" w:rsidTr="003F381A">
        <w:trPr>
          <w:cantSplit/>
          <w:tblHeader/>
        </w:trPr>
        <w:tc>
          <w:tcPr>
            <w:tcW w:w="2970" w:type="dxa"/>
            <w:shd w:val="clear" w:color="auto" w:fill="D9D9D9"/>
          </w:tcPr>
          <w:p w:rsidR="00F813C9" w:rsidRDefault="00F813C9" w:rsidP="003F381A">
            <w:pPr>
              <w:pStyle w:val="Footer"/>
              <w:tabs>
                <w:tab w:val="clear" w:pos="4320"/>
                <w:tab w:val="clear" w:pos="8640"/>
              </w:tabs>
              <w:rPr>
                <w:b/>
                <w:bCs/>
                <w:sz w:val="20"/>
              </w:rPr>
            </w:pPr>
            <w:r>
              <w:rPr>
                <w:b/>
                <w:bCs/>
                <w:sz w:val="20"/>
              </w:rPr>
              <w:t>Equipment Item</w:t>
            </w:r>
          </w:p>
        </w:tc>
        <w:tc>
          <w:tcPr>
            <w:tcW w:w="7110" w:type="dxa"/>
            <w:shd w:val="clear" w:color="auto" w:fill="D9D9D9"/>
          </w:tcPr>
          <w:p w:rsidR="00F813C9" w:rsidRDefault="00F813C9" w:rsidP="003F381A">
            <w:pPr>
              <w:pStyle w:val="Footer"/>
              <w:tabs>
                <w:tab w:val="clear" w:pos="4320"/>
                <w:tab w:val="clear" w:pos="8640"/>
              </w:tabs>
              <w:rPr>
                <w:b/>
                <w:bCs/>
                <w:sz w:val="20"/>
              </w:rPr>
            </w:pPr>
            <w:r>
              <w:rPr>
                <w:b/>
                <w:bCs/>
                <w:sz w:val="20"/>
              </w:rPr>
              <w:t>Office Procedure</w:t>
            </w:r>
          </w:p>
        </w:tc>
      </w:tr>
      <w:tr w:rsidR="00F813C9" w:rsidTr="003F381A">
        <w:trPr>
          <w:cantSplit/>
        </w:trPr>
        <w:tc>
          <w:tcPr>
            <w:tcW w:w="2970" w:type="dxa"/>
          </w:tcPr>
          <w:p w:rsidR="00F813C9" w:rsidRDefault="00F813C9" w:rsidP="003F381A">
            <w:pPr>
              <w:pStyle w:val="Footer"/>
              <w:tabs>
                <w:tab w:val="clear" w:pos="4320"/>
                <w:tab w:val="clear" w:pos="8640"/>
              </w:tabs>
              <w:rPr>
                <w:sz w:val="20"/>
              </w:rPr>
            </w:pPr>
            <w:r>
              <w:rPr>
                <w:sz w:val="20"/>
              </w:rPr>
              <w:t>concrete blocks (P)</w:t>
            </w:r>
          </w:p>
        </w:tc>
        <w:tc>
          <w:tcPr>
            <w:tcW w:w="7110" w:type="dxa"/>
          </w:tcPr>
          <w:p w:rsidR="00F813C9" w:rsidRDefault="00F813C9" w:rsidP="003F381A">
            <w:pPr>
              <w:pStyle w:val="Footer"/>
              <w:tabs>
                <w:tab w:val="clear" w:pos="4320"/>
                <w:tab w:val="clear" w:pos="8640"/>
              </w:tabs>
              <w:rPr>
                <w:sz w:val="20"/>
              </w:rPr>
            </w:pPr>
            <w:r>
              <w:rPr>
                <w:b/>
                <w:bCs/>
                <w:sz w:val="20"/>
              </w:rPr>
              <w:t>Option 1</w:t>
            </w:r>
            <w:r>
              <w:rPr>
                <w:sz w:val="20"/>
              </w:rPr>
              <w:t>:  Leave blocks at each site as needed for entire season</w:t>
            </w:r>
          </w:p>
          <w:p w:rsidR="00F813C9" w:rsidRDefault="00F813C9" w:rsidP="003F381A">
            <w:pPr>
              <w:pStyle w:val="Footer"/>
              <w:tabs>
                <w:tab w:val="clear" w:pos="4320"/>
                <w:tab w:val="clear" w:pos="8640"/>
              </w:tabs>
              <w:rPr>
                <w:sz w:val="20"/>
              </w:rPr>
            </w:pPr>
          </w:p>
          <w:p w:rsidR="00F813C9" w:rsidRDefault="00F813C9" w:rsidP="003F381A">
            <w:pPr>
              <w:pStyle w:val="Footer"/>
              <w:tabs>
                <w:tab w:val="clear" w:pos="4320"/>
                <w:tab w:val="clear" w:pos="8640"/>
              </w:tabs>
              <w:rPr>
                <w:sz w:val="20"/>
              </w:rPr>
            </w:pPr>
            <w:r>
              <w:rPr>
                <w:b/>
                <w:bCs/>
                <w:sz w:val="20"/>
              </w:rPr>
              <w:t>Option 2</w:t>
            </w:r>
            <w:r>
              <w:rPr>
                <w:sz w:val="20"/>
              </w:rPr>
              <w:t xml:space="preserve">: Return to the office with used blocks and soak for </w:t>
            </w:r>
            <w:r>
              <w:rPr>
                <w:sz w:val="20"/>
                <w:u w:val="single"/>
              </w:rPr>
              <w:t>1 hour</w:t>
            </w:r>
            <w:r>
              <w:rPr>
                <w:sz w:val="20"/>
              </w:rPr>
              <w:t xml:space="preserve"> in hot water (&gt;45C) containing 5% detergent (in 32 gallon can). </w:t>
            </w:r>
          </w:p>
          <w:p w:rsidR="00F813C9" w:rsidRDefault="00F813C9" w:rsidP="003F381A">
            <w:pPr>
              <w:pStyle w:val="Footer"/>
              <w:tabs>
                <w:tab w:val="clear" w:pos="4320"/>
                <w:tab w:val="clear" w:pos="8640"/>
              </w:tabs>
              <w:rPr>
                <w:sz w:val="20"/>
              </w:rPr>
            </w:pPr>
          </w:p>
        </w:tc>
      </w:tr>
      <w:tr w:rsidR="00F813C9" w:rsidTr="003F381A">
        <w:trPr>
          <w:cantSplit/>
        </w:trPr>
        <w:tc>
          <w:tcPr>
            <w:tcW w:w="2970" w:type="dxa"/>
          </w:tcPr>
          <w:p w:rsidR="00F813C9" w:rsidRDefault="00F813C9" w:rsidP="003F381A">
            <w:pPr>
              <w:pStyle w:val="Footer"/>
              <w:tabs>
                <w:tab w:val="clear" w:pos="4320"/>
                <w:tab w:val="clear" w:pos="8640"/>
              </w:tabs>
              <w:rPr>
                <w:sz w:val="20"/>
              </w:rPr>
            </w:pPr>
            <w:r>
              <w:rPr>
                <w:sz w:val="20"/>
              </w:rPr>
              <w:t>bungee cords (P/NP; any type)</w:t>
            </w:r>
          </w:p>
        </w:tc>
        <w:tc>
          <w:tcPr>
            <w:tcW w:w="7110" w:type="dxa"/>
          </w:tcPr>
          <w:p w:rsidR="00F813C9" w:rsidRDefault="00F813C9" w:rsidP="003F381A">
            <w:pPr>
              <w:pStyle w:val="Footer"/>
              <w:tabs>
                <w:tab w:val="clear" w:pos="4320"/>
                <w:tab w:val="clear" w:pos="8640"/>
              </w:tabs>
              <w:rPr>
                <w:sz w:val="20"/>
              </w:rPr>
            </w:pPr>
            <w:r>
              <w:rPr>
                <w:sz w:val="20"/>
              </w:rPr>
              <w:t xml:space="preserve">Soak for </w:t>
            </w:r>
            <w:r>
              <w:rPr>
                <w:sz w:val="20"/>
                <w:u w:val="single"/>
              </w:rPr>
              <w:t>1 hour</w:t>
            </w:r>
            <w:r>
              <w:rPr>
                <w:sz w:val="20"/>
              </w:rPr>
              <w:t xml:space="preserve"> in hot water (&gt;45C) containing 5% detergent (in cooler or can). </w:t>
            </w:r>
          </w:p>
          <w:p w:rsidR="00F813C9" w:rsidRDefault="00F813C9" w:rsidP="003F381A">
            <w:pPr>
              <w:pStyle w:val="Footer"/>
              <w:tabs>
                <w:tab w:val="clear" w:pos="4320"/>
                <w:tab w:val="clear" w:pos="8640"/>
              </w:tabs>
              <w:rPr>
                <w:sz w:val="20"/>
              </w:rPr>
            </w:pPr>
          </w:p>
        </w:tc>
      </w:tr>
      <w:tr w:rsidR="00F813C9" w:rsidTr="003F381A">
        <w:trPr>
          <w:cantSplit/>
        </w:trPr>
        <w:tc>
          <w:tcPr>
            <w:tcW w:w="2970" w:type="dxa"/>
          </w:tcPr>
          <w:p w:rsidR="00F813C9" w:rsidRDefault="00F813C9" w:rsidP="003F381A">
            <w:pPr>
              <w:pStyle w:val="Footer"/>
              <w:tabs>
                <w:tab w:val="clear" w:pos="4320"/>
                <w:tab w:val="clear" w:pos="8640"/>
              </w:tabs>
              <w:rPr>
                <w:sz w:val="20"/>
              </w:rPr>
            </w:pPr>
            <w:r>
              <w:rPr>
                <w:sz w:val="20"/>
              </w:rPr>
              <w:t>cables and locks (NP)</w:t>
            </w:r>
          </w:p>
        </w:tc>
        <w:tc>
          <w:tcPr>
            <w:tcW w:w="7110" w:type="dxa"/>
          </w:tcPr>
          <w:p w:rsidR="00F813C9" w:rsidRDefault="00F813C9" w:rsidP="003F381A">
            <w:pPr>
              <w:pStyle w:val="Footer"/>
              <w:tabs>
                <w:tab w:val="clear" w:pos="4320"/>
                <w:tab w:val="clear" w:pos="8640"/>
              </w:tabs>
              <w:rPr>
                <w:sz w:val="20"/>
              </w:rPr>
            </w:pPr>
            <w:r>
              <w:rPr>
                <w:sz w:val="20"/>
              </w:rPr>
              <w:t xml:space="preserve">Soak in 5% detergent for </w:t>
            </w:r>
            <w:r>
              <w:rPr>
                <w:sz w:val="20"/>
                <w:u w:val="single"/>
              </w:rPr>
              <w:t>at least 1 min</w:t>
            </w:r>
            <w:r>
              <w:rPr>
                <w:sz w:val="20"/>
              </w:rPr>
              <w:t>., then dry overnight.</w:t>
            </w:r>
          </w:p>
          <w:p w:rsidR="00F813C9" w:rsidRDefault="00F813C9" w:rsidP="003F381A">
            <w:pPr>
              <w:pStyle w:val="Footer"/>
              <w:tabs>
                <w:tab w:val="clear" w:pos="4320"/>
                <w:tab w:val="clear" w:pos="8640"/>
              </w:tabs>
              <w:rPr>
                <w:sz w:val="20"/>
              </w:rPr>
            </w:pPr>
          </w:p>
        </w:tc>
      </w:tr>
      <w:tr w:rsidR="00F813C9" w:rsidTr="003F381A">
        <w:trPr>
          <w:cantSplit/>
        </w:trPr>
        <w:tc>
          <w:tcPr>
            <w:tcW w:w="2970" w:type="dxa"/>
          </w:tcPr>
          <w:p w:rsidR="00F813C9" w:rsidRDefault="00F813C9" w:rsidP="003F381A">
            <w:pPr>
              <w:pStyle w:val="Footer"/>
              <w:tabs>
                <w:tab w:val="clear" w:pos="4320"/>
                <w:tab w:val="clear" w:pos="8640"/>
              </w:tabs>
              <w:rPr>
                <w:sz w:val="20"/>
              </w:rPr>
            </w:pPr>
            <w:r>
              <w:rPr>
                <w:sz w:val="20"/>
              </w:rPr>
              <w:t xml:space="preserve">PVC tubes w/ </w:t>
            </w:r>
            <w:proofErr w:type="spellStart"/>
            <w:r>
              <w:rPr>
                <w:sz w:val="20"/>
              </w:rPr>
              <w:t>multiprobe</w:t>
            </w:r>
            <w:proofErr w:type="spellEnd"/>
            <w:r>
              <w:rPr>
                <w:sz w:val="20"/>
              </w:rPr>
              <w:t xml:space="preserve"> </w:t>
            </w:r>
            <w:proofErr w:type="spellStart"/>
            <w:r>
              <w:rPr>
                <w:sz w:val="20"/>
              </w:rPr>
              <w:t>sonde</w:t>
            </w:r>
            <w:proofErr w:type="spellEnd"/>
            <w:r>
              <w:rPr>
                <w:sz w:val="20"/>
              </w:rPr>
              <w:t xml:space="preserve"> inside (NP/P)</w:t>
            </w:r>
          </w:p>
        </w:tc>
        <w:tc>
          <w:tcPr>
            <w:tcW w:w="7110" w:type="dxa"/>
          </w:tcPr>
          <w:p w:rsidR="00F813C9" w:rsidRDefault="00F813C9" w:rsidP="003F381A">
            <w:pPr>
              <w:pStyle w:val="Footer"/>
              <w:tabs>
                <w:tab w:val="clear" w:pos="4320"/>
                <w:tab w:val="clear" w:pos="8640"/>
              </w:tabs>
              <w:rPr>
                <w:sz w:val="20"/>
              </w:rPr>
            </w:pPr>
            <w:r>
              <w:rPr>
                <w:sz w:val="20"/>
              </w:rPr>
              <w:t xml:space="preserve">Remove storage cup, attach probe guard and soak tube with </w:t>
            </w:r>
            <w:proofErr w:type="spellStart"/>
            <w:r>
              <w:rPr>
                <w:sz w:val="20"/>
              </w:rPr>
              <w:t>sonde</w:t>
            </w:r>
            <w:proofErr w:type="spellEnd"/>
            <w:r>
              <w:rPr>
                <w:sz w:val="20"/>
              </w:rPr>
              <w:t xml:space="preserve"> inside for </w:t>
            </w:r>
            <w:r>
              <w:rPr>
                <w:sz w:val="20"/>
                <w:u w:val="single"/>
              </w:rPr>
              <w:t>5 min.</w:t>
            </w:r>
            <w:r>
              <w:rPr>
                <w:sz w:val="20"/>
              </w:rPr>
              <w:t xml:space="preserve"> in hot water (&gt;45C) containing 5% detergent (in 32 gallon can).  Also soak storage cup.  After 5 minutes, replace storage cup.   Scrub tubes (especially drilled holes) and </w:t>
            </w:r>
            <w:proofErr w:type="spellStart"/>
            <w:r>
              <w:rPr>
                <w:sz w:val="20"/>
              </w:rPr>
              <w:t>sondes</w:t>
            </w:r>
            <w:proofErr w:type="spellEnd"/>
            <w:r>
              <w:rPr>
                <w:sz w:val="20"/>
              </w:rPr>
              <w:t xml:space="preserve"> with hot water and detergent.  Rinse with tap water and let dry for at least 24 hours.</w:t>
            </w:r>
          </w:p>
          <w:p w:rsidR="00F813C9" w:rsidRDefault="00F813C9" w:rsidP="003F381A">
            <w:pPr>
              <w:pStyle w:val="Footer"/>
              <w:tabs>
                <w:tab w:val="clear" w:pos="4320"/>
                <w:tab w:val="clear" w:pos="8640"/>
              </w:tabs>
              <w:rPr>
                <w:sz w:val="20"/>
              </w:rPr>
            </w:pPr>
          </w:p>
        </w:tc>
      </w:tr>
      <w:tr w:rsidR="00F813C9" w:rsidTr="003F381A">
        <w:tc>
          <w:tcPr>
            <w:tcW w:w="2970" w:type="dxa"/>
          </w:tcPr>
          <w:p w:rsidR="00F813C9" w:rsidRDefault="00F813C9" w:rsidP="003F381A">
            <w:pPr>
              <w:pStyle w:val="Footer"/>
              <w:tabs>
                <w:tab w:val="clear" w:pos="4320"/>
                <w:tab w:val="clear" w:pos="8640"/>
              </w:tabs>
              <w:rPr>
                <w:sz w:val="20"/>
              </w:rPr>
            </w:pPr>
            <w:r>
              <w:rPr>
                <w:sz w:val="20"/>
              </w:rPr>
              <w:t>PVC tubes w/ temp logger inside (NP/P)</w:t>
            </w:r>
          </w:p>
        </w:tc>
        <w:tc>
          <w:tcPr>
            <w:tcW w:w="7110" w:type="dxa"/>
          </w:tcPr>
          <w:p w:rsidR="00F813C9" w:rsidRDefault="00F813C9" w:rsidP="003F381A">
            <w:pPr>
              <w:pStyle w:val="Footer"/>
              <w:tabs>
                <w:tab w:val="clear" w:pos="4320"/>
                <w:tab w:val="clear" w:pos="8640"/>
              </w:tabs>
              <w:rPr>
                <w:sz w:val="20"/>
              </w:rPr>
            </w:pPr>
            <w:r>
              <w:rPr>
                <w:sz w:val="20"/>
              </w:rPr>
              <w:t xml:space="preserve">Scrub tubes with hot water and detergent (especially drilled holes), let dry for 24 hours before reuse.   Also, soak (DO NOT SCRUB) loggers in 5% detergent for at least </w:t>
            </w:r>
            <w:r>
              <w:rPr>
                <w:sz w:val="20"/>
                <w:u w:val="single"/>
              </w:rPr>
              <w:t>1 min</w:t>
            </w:r>
            <w:r>
              <w:rPr>
                <w:sz w:val="20"/>
              </w:rPr>
              <w:t>; rinse with tap water.  Let dry.</w:t>
            </w:r>
          </w:p>
        </w:tc>
      </w:tr>
      <w:tr w:rsidR="00F813C9" w:rsidTr="003F381A">
        <w:trPr>
          <w:cantSplit/>
        </w:trPr>
        <w:tc>
          <w:tcPr>
            <w:tcW w:w="2970" w:type="dxa"/>
          </w:tcPr>
          <w:p w:rsidR="00F813C9" w:rsidRDefault="00F813C9" w:rsidP="003F381A">
            <w:pPr>
              <w:pStyle w:val="Footer"/>
              <w:tabs>
                <w:tab w:val="clear" w:pos="4320"/>
                <w:tab w:val="clear" w:pos="8640"/>
              </w:tabs>
              <w:rPr>
                <w:sz w:val="20"/>
              </w:rPr>
            </w:pPr>
            <w:r>
              <w:rPr>
                <w:sz w:val="20"/>
              </w:rPr>
              <w:t>Other equipment (one time use)</w:t>
            </w:r>
          </w:p>
        </w:tc>
        <w:tc>
          <w:tcPr>
            <w:tcW w:w="7110" w:type="dxa"/>
          </w:tcPr>
          <w:p w:rsidR="00F813C9" w:rsidRDefault="00F813C9" w:rsidP="003F381A">
            <w:pPr>
              <w:rPr>
                <w:sz w:val="20"/>
              </w:rPr>
            </w:pPr>
            <w:r>
              <w:rPr>
                <w:sz w:val="20"/>
              </w:rPr>
              <w:t>see Appendix H for specific procedures and “rules of thumb”</w:t>
            </w:r>
          </w:p>
        </w:tc>
      </w:tr>
      <w:tr w:rsidR="00F813C9" w:rsidTr="003F381A">
        <w:trPr>
          <w:cantSplit/>
        </w:trPr>
        <w:tc>
          <w:tcPr>
            <w:tcW w:w="2970" w:type="dxa"/>
          </w:tcPr>
          <w:p w:rsidR="00F813C9" w:rsidRDefault="00F813C9" w:rsidP="003F381A">
            <w:pPr>
              <w:pStyle w:val="Footer"/>
              <w:tabs>
                <w:tab w:val="clear" w:pos="4320"/>
                <w:tab w:val="clear" w:pos="8640"/>
              </w:tabs>
              <w:rPr>
                <w:sz w:val="20"/>
              </w:rPr>
            </w:pPr>
          </w:p>
        </w:tc>
        <w:tc>
          <w:tcPr>
            <w:tcW w:w="7110" w:type="dxa"/>
          </w:tcPr>
          <w:p w:rsidR="00F813C9" w:rsidRDefault="00F813C9" w:rsidP="003F381A">
            <w:pPr>
              <w:pStyle w:val="Footer"/>
              <w:tabs>
                <w:tab w:val="clear" w:pos="4320"/>
                <w:tab w:val="clear" w:pos="8640"/>
              </w:tabs>
              <w:rPr>
                <w:sz w:val="20"/>
              </w:rPr>
            </w:pPr>
          </w:p>
        </w:tc>
      </w:tr>
    </w:tbl>
    <w:p w:rsidR="00F813C9" w:rsidRDefault="00F813C9" w:rsidP="00F813C9">
      <w:pPr>
        <w:pStyle w:val="Footer"/>
        <w:tabs>
          <w:tab w:val="clear" w:pos="4320"/>
          <w:tab w:val="clear" w:pos="8640"/>
        </w:tabs>
        <w:ind w:left="-540"/>
        <w:rPr>
          <w:bCs/>
          <w:i/>
          <w:iCs/>
          <w:sz w:val="18"/>
        </w:rPr>
      </w:pPr>
      <w:r>
        <w:rPr>
          <w:i/>
          <w:iCs/>
          <w:sz w:val="18"/>
        </w:rPr>
        <w:t>P=porous; NP=non-porous</w:t>
      </w:r>
      <w:r>
        <w:rPr>
          <w:i/>
          <w:iCs/>
          <w:sz w:val="18"/>
        </w:rPr>
        <w:tab/>
      </w:r>
      <w:r>
        <w:rPr>
          <w:i/>
          <w:iCs/>
          <w:sz w:val="18"/>
        </w:rPr>
        <w:tab/>
      </w:r>
      <w:r>
        <w:rPr>
          <w:bCs/>
          <w:i/>
          <w:iCs/>
          <w:sz w:val="18"/>
          <w:vertAlign w:val="superscript"/>
        </w:rPr>
        <w:t>1</w:t>
      </w:r>
      <w:r>
        <w:rPr>
          <w:bCs/>
          <w:i/>
          <w:iCs/>
          <w:sz w:val="18"/>
        </w:rPr>
        <w:t xml:space="preserve"> for use only where </w:t>
      </w:r>
      <w:proofErr w:type="spellStart"/>
      <w:r>
        <w:rPr>
          <w:bCs/>
          <w:i/>
          <w:iCs/>
          <w:sz w:val="18"/>
        </w:rPr>
        <w:t>invasives</w:t>
      </w:r>
      <w:proofErr w:type="spellEnd"/>
      <w:r>
        <w:rPr>
          <w:bCs/>
          <w:i/>
          <w:iCs/>
          <w:sz w:val="18"/>
        </w:rPr>
        <w:t xml:space="preserve"> are present or suspected</w:t>
      </w:r>
    </w:p>
    <w:p w:rsidR="00F813C9" w:rsidRDefault="00F813C9" w:rsidP="00F813C9">
      <w:pPr>
        <w:pStyle w:val="Footer"/>
        <w:tabs>
          <w:tab w:val="clear" w:pos="4320"/>
          <w:tab w:val="clear" w:pos="8640"/>
        </w:tabs>
        <w:ind w:left="-540"/>
        <w:rPr>
          <w:bCs/>
          <w:i/>
          <w:iCs/>
          <w:sz w:val="18"/>
        </w:rPr>
      </w:pPr>
    </w:p>
    <w:p w:rsidR="00F813C9" w:rsidRDefault="00F813C9" w:rsidP="00F813C9">
      <w:pPr>
        <w:pStyle w:val="Footer"/>
        <w:tabs>
          <w:tab w:val="clear" w:pos="4320"/>
          <w:tab w:val="clear" w:pos="8640"/>
        </w:tabs>
        <w:ind w:left="-540"/>
        <w:rPr>
          <w:bCs/>
          <w:i/>
          <w:iCs/>
          <w:sz w:val="18"/>
        </w:rPr>
      </w:pPr>
    </w:p>
    <w:p w:rsidR="005317F5" w:rsidRDefault="00F813C9">
      <w:pPr>
        <w:pStyle w:val="Footer"/>
        <w:tabs>
          <w:tab w:val="clear" w:pos="4320"/>
          <w:tab w:val="clear" w:pos="8640"/>
        </w:tabs>
        <w:jc w:val="center"/>
        <w:rPr>
          <w:bCs/>
        </w:rPr>
      </w:pPr>
      <w:r>
        <w:rPr>
          <w:sz w:val="20"/>
        </w:rPr>
        <w:br w:type="page"/>
      </w:r>
      <w:bookmarkStart w:id="6" w:name="OLE_LINK10"/>
      <w:r w:rsidR="0018149E" w:rsidDel="0018149E">
        <w:lastRenderedPageBreak/>
        <w:t xml:space="preserve"> </w:t>
      </w:r>
      <w:bookmarkEnd w:id="6"/>
    </w:p>
    <w:p w:rsidR="006979CE" w:rsidRDefault="006979CE" w:rsidP="00F813C9">
      <w:pPr>
        <w:pStyle w:val="Footer"/>
        <w:tabs>
          <w:tab w:val="clear" w:pos="4320"/>
          <w:tab w:val="clear" w:pos="8640"/>
        </w:tabs>
        <w:jc w:val="center"/>
        <w:rPr>
          <w:bCs/>
        </w:rPr>
      </w:pPr>
    </w:p>
    <w:p w:rsidR="00E30202" w:rsidRDefault="00E30202" w:rsidP="00F813C9">
      <w:pPr>
        <w:pStyle w:val="Footer"/>
        <w:tabs>
          <w:tab w:val="clear" w:pos="4320"/>
          <w:tab w:val="clear" w:pos="8640"/>
        </w:tabs>
        <w:jc w:val="center"/>
        <w:rPr>
          <w:bCs/>
        </w:rPr>
      </w:pPr>
      <w:r>
        <w:rPr>
          <w:bCs/>
        </w:rPr>
        <w:t xml:space="preserve">APPENDIX </w:t>
      </w:r>
      <w:r w:rsidR="0018149E">
        <w:rPr>
          <w:bCs/>
        </w:rPr>
        <w:t>J</w:t>
      </w:r>
    </w:p>
    <w:p w:rsidR="00E30202" w:rsidRDefault="00E30202">
      <w:pPr>
        <w:pStyle w:val="Footer"/>
        <w:tabs>
          <w:tab w:val="clear" w:pos="4320"/>
          <w:tab w:val="clear" w:pos="8640"/>
        </w:tabs>
        <w:jc w:val="center"/>
        <w:rPr>
          <w:bCs/>
        </w:rPr>
      </w:pPr>
    </w:p>
    <w:p w:rsidR="00E30202" w:rsidRDefault="00E30202">
      <w:pPr>
        <w:pStyle w:val="Footer"/>
        <w:tabs>
          <w:tab w:val="clear" w:pos="4320"/>
          <w:tab w:val="clear" w:pos="8640"/>
        </w:tabs>
        <w:jc w:val="center"/>
        <w:rPr>
          <w:b/>
          <w:i/>
          <w:iCs/>
          <w:color w:val="000000"/>
          <w:szCs w:val="23"/>
          <w:vertAlign w:val="superscript"/>
        </w:rPr>
      </w:pPr>
      <w:r>
        <w:rPr>
          <w:b/>
        </w:rPr>
        <w:t>FIELD SAMPLING PROTOCOL</w:t>
      </w:r>
      <w:r>
        <w:rPr>
          <w:b/>
          <w:color w:val="000000"/>
          <w:szCs w:val="23"/>
          <w:vertAlign w:val="superscript"/>
        </w:rPr>
        <w:t xml:space="preserve">1 </w:t>
      </w:r>
      <w:r>
        <w:rPr>
          <w:b/>
          <w:i/>
          <w:iCs/>
          <w:color w:val="000000"/>
          <w:szCs w:val="23"/>
          <w:vertAlign w:val="superscript"/>
        </w:rPr>
        <w:t xml:space="preserve"> </w:t>
      </w:r>
    </w:p>
    <w:p w:rsidR="00E30202" w:rsidRDefault="00E30202">
      <w:pPr>
        <w:pStyle w:val="Footer"/>
        <w:tabs>
          <w:tab w:val="clear" w:pos="4320"/>
          <w:tab w:val="clear" w:pos="8640"/>
        </w:tabs>
        <w:jc w:val="center"/>
        <w:rPr>
          <w:b/>
          <w:i/>
          <w:iCs/>
          <w:color w:val="000000"/>
          <w:szCs w:val="23"/>
        </w:rPr>
      </w:pPr>
      <w:r>
        <w:rPr>
          <w:b/>
        </w:rPr>
        <w:t xml:space="preserve">FOR </w:t>
      </w:r>
      <w:proofErr w:type="spellStart"/>
      <w:r>
        <w:rPr>
          <w:b/>
          <w:i/>
          <w:iCs/>
          <w:color w:val="000000"/>
          <w:szCs w:val="23"/>
        </w:rPr>
        <w:t>Didymosphenia</w:t>
      </w:r>
      <w:proofErr w:type="spellEnd"/>
      <w:r>
        <w:rPr>
          <w:b/>
          <w:i/>
          <w:iCs/>
          <w:color w:val="000000"/>
          <w:sz w:val="23"/>
          <w:szCs w:val="23"/>
        </w:rPr>
        <w:t xml:space="preserve"> </w:t>
      </w:r>
      <w:proofErr w:type="spellStart"/>
      <w:r>
        <w:rPr>
          <w:b/>
          <w:i/>
          <w:iCs/>
          <w:color w:val="000000"/>
          <w:sz w:val="23"/>
          <w:szCs w:val="23"/>
        </w:rPr>
        <w:t>geminata</w:t>
      </w:r>
      <w:proofErr w:type="spellEnd"/>
      <w:r>
        <w:rPr>
          <w:b/>
          <w:i/>
          <w:iCs/>
          <w:color w:val="000000"/>
          <w:szCs w:val="23"/>
        </w:rPr>
        <w:t xml:space="preserve"> </w:t>
      </w:r>
    </w:p>
    <w:p w:rsidR="00E30202" w:rsidRDefault="00E30202">
      <w:pPr>
        <w:pStyle w:val="Footer"/>
        <w:tabs>
          <w:tab w:val="clear" w:pos="4320"/>
          <w:tab w:val="clear" w:pos="8640"/>
        </w:tabs>
        <w:jc w:val="center"/>
        <w:rPr>
          <w:b/>
          <w:i/>
          <w:iCs/>
          <w:color w:val="000000"/>
          <w:szCs w:val="23"/>
        </w:rPr>
      </w:pPr>
    </w:p>
    <w:p w:rsidR="00E30202" w:rsidRPr="007D4234" w:rsidRDefault="00E30202">
      <w:pPr>
        <w:pStyle w:val="Footer"/>
        <w:tabs>
          <w:tab w:val="clear" w:pos="4320"/>
          <w:tab w:val="clear" w:pos="8640"/>
        </w:tabs>
        <w:rPr>
          <w:b/>
          <w:bCs/>
          <w:i/>
          <w:iCs/>
          <w:color w:val="339966"/>
        </w:rPr>
      </w:pPr>
      <w:r w:rsidRPr="007D4234">
        <w:rPr>
          <w:b/>
          <w:bCs/>
          <w:i/>
          <w:iCs/>
          <w:color w:val="339966"/>
          <w:szCs w:val="23"/>
          <w:vertAlign w:val="superscript"/>
        </w:rPr>
        <w:t xml:space="preserve">1 </w:t>
      </w:r>
      <w:r w:rsidRPr="007D4234">
        <w:rPr>
          <w:b/>
          <w:bCs/>
          <w:i/>
          <w:iCs/>
          <w:color w:val="339966"/>
        </w:rPr>
        <w:t xml:space="preserve">This protocol is </w:t>
      </w:r>
      <w:r w:rsidR="007D4234" w:rsidRPr="007D4234">
        <w:rPr>
          <w:b/>
          <w:bCs/>
          <w:i/>
          <w:iCs/>
          <w:color w:val="339966"/>
        </w:rPr>
        <w:t xml:space="preserve">for agency use ONLY </w:t>
      </w:r>
    </w:p>
    <w:p w:rsidR="00E30202" w:rsidRDefault="00E30202">
      <w:pPr>
        <w:pStyle w:val="Heading1"/>
        <w:jc w:val="left"/>
      </w:pPr>
    </w:p>
    <w:p w:rsidR="00E30202" w:rsidRDefault="00E30202">
      <w:pPr>
        <w:pStyle w:val="Heading1"/>
        <w:jc w:val="left"/>
      </w:pPr>
      <w:r>
        <w:t>Visual observations</w:t>
      </w:r>
    </w:p>
    <w:p w:rsidR="00E30202" w:rsidRDefault="00E30202">
      <w:r>
        <w:t xml:space="preserve">Sites should first be examined for </w:t>
      </w:r>
      <w:proofErr w:type="spellStart"/>
      <w:r>
        <w:t>periphyton</w:t>
      </w:r>
      <w:proofErr w:type="spellEnd"/>
      <w:r>
        <w:t xml:space="preserve"> material before the establishment of transects.  </w:t>
      </w:r>
      <w:proofErr w:type="spellStart"/>
      <w:r>
        <w:t>Didymo</w:t>
      </w:r>
      <w:proofErr w:type="spellEnd"/>
      <w:r>
        <w:t xml:space="preserve"> populations may appear as small, circular clumps that are light tan to brown (although suspicious material of any color should be collected) and feels like cotton. As the colonies age and expand the presence of large amounts of stalk material may create the “rock snot” appearance.  Material from these clumps should be collected for identification.  If possible, transects should include the areas with </w:t>
      </w:r>
      <w:proofErr w:type="spellStart"/>
      <w:r>
        <w:t>periphyton</w:t>
      </w:r>
      <w:proofErr w:type="spellEnd"/>
      <w:r>
        <w:t xml:space="preserve"> clumps.</w:t>
      </w:r>
    </w:p>
    <w:p w:rsidR="00E30202" w:rsidRDefault="00E30202"/>
    <w:p w:rsidR="00E30202" w:rsidRDefault="00E30202">
      <w:pPr>
        <w:pStyle w:val="Heading1"/>
        <w:jc w:val="left"/>
      </w:pPr>
      <w:r>
        <w:t>Scrapes</w:t>
      </w:r>
    </w:p>
    <w:p w:rsidR="00E30202" w:rsidRDefault="00E30202">
      <w:r>
        <w:t xml:space="preserve">A marker will be placed at the sampling site (or a GPS reading taken) so that the same location can be relocated at later sampling events.  Five transects will be made perpendicular to the flow and through the riffle.  A tape measure will be stretched across a stream and the width (from bank to bank) will be divided into five evenly spaced locations where samples will be collected.  At each of the five locations, the sampler will reach down and without looking </w:t>
      </w:r>
      <w:proofErr w:type="gramStart"/>
      <w:r>
        <w:t>pick</w:t>
      </w:r>
      <w:proofErr w:type="gramEnd"/>
      <w:r>
        <w:t xml:space="preserve"> up the cobble or rock they first touch.  Five samples will be collected from each transect to give a total of 25 per site. The thickness of the </w:t>
      </w:r>
      <w:proofErr w:type="spellStart"/>
      <w:r>
        <w:t>microalgal</w:t>
      </w:r>
      <w:proofErr w:type="spellEnd"/>
      <w:r>
        <w:t xml:space="preserve"> mat on the substrata surface will be estimated or measured according to a scheme described in Barbour et al. (1999).  A scrape of the rock surface using a wooden scraper (ice cream stick) will be made and the material will be placed in a sample vial containing a few milliliters of ambient water. All five scrapes from </w:t>
      </w:r>
      <w:proofErr w:type="gramStart"/>
      <w:r>
        <w:t>a transect</w:t>
      </w:r>
      <w:proofErr w:type="gramEnd"/>
      <w:r>
        <w:t xml:space="preserve"> will be composited in this vial.  The labeled vial will be added to a larger jar containing ambient water to keep the samples cool.  An estimate of the percent cover of the micro and </w:t>
      </w:r>
      <w:proofErr w:type="spellStart"/>
      <w:r>
        <w:t>macroalgae</w:t>
      </w:r>
      <w:proofErr w:type="spellEnd"/>
      <w:r>
        <w:t xml:space="preserve"> on the rock surface will be recorded on the field sheets as well as an estimate of the percent canopy cover.  The process will be repeated for the remaining transects so that 5 discrete samples are gathered.  Plants and wood should also be checked for </w:t>
      </w:r>
      <w:proofErr w:type="spellStart"/>
      <w:r>
        <w:t>didymo</w:t>
      </w:r>
      <w:proofErr w:type="spellEnd"/>
      <w:r>
        <w:t xml:space="preserve"> and sampled if visible clumps are present.</w:t>
      </w:r>
    </w:p>
    <w:p w:rsidR="00E30202" w:rsidRDefault="00E30202">
      <w:pPr>
        <w:pStyle w:val="Heading1"/>
      </w:pPr>
    </w:p>
    <w:p w:rsidR="00E30202" w:rsidRDefault="00E30202">
      <w:pPr>
        <w:pStyle w:val="Heading1"/>
        <w:jc w:val="left"/>
      </w:pPr>
      <w:r>
        <w:t>Plankton net</w:t>
      </w:r>
    </w:p>
    <w:p w:rsidR="00E30202" w:rsidRDefault="00E30202">
      <w:r>
        <w:t xml:space="preserve">The use of plankton nets can aid in detecting the presence of </w:t>
      </w:r>
      <w:proofErr w:type="spellStart"/>
      <w:r>
        <w:t>didymo</w:t>
      </w:r>
      <w:proofErr w:type="spellEnd"/>
      <w:r>
        <w:t xml:space="preserve"> at low cell numbers.  Plankton nets are deployed for 10 minutes from a rod that had previously been pounded into the substrata.  The rods will be put in place midstream, if possible, at the upstream end of a 20 meter reach.  When the plankton net is retrieved it will be washed in ambient water by “dunking” the net down to the mouth of the net, but without letting the net fill with water. The samples will be brought back to the lab for identifications and counts.</w:t>
      </w:r>
    </w:p>
    <w:p w:rsidR="00E30202" w:rsidRDefault="00E30202">
      <w:pPr>
        <w:rPr>
          <w:b/>
          <w:bCs/>
        </w:rPr>
      </w:pPr>
    </w:p>
    <w:p w:rsidR="00E30202" w:rsidRDefault="00E30202">
      <w:pPr>
        <w:pStyle w:val="Heading1"/>
        <w:jc w:val="left"/>
      </w:pPr>
      <w:r>
        <w:br w:type="page"/>
      </w:r>
      <w:r>
        <w:lastRenderedPageBreak/>
        <w:t>Algal identifications and counts</w:t>
      </w:r>
    </w:p>
    <w:p w:rsidR="00E30202" w:rsidRDefault="00E30202">
      <w:r>
        <w:t xml:space="preserve">The samples will be logged in and put in the refrigerator until they are removed for identification.  Any moss or long strands of green filamentous algae will be removed first.  The vial will then be shaken and a milliliter removed and added to a </w:t>
      </w:r>
      <w:proofErr w:type="spellStart"/>
      <w:r>
        <w:t>Sedgewick</w:t>
      </w:r>
      <w:proofErr w:type="spellEnd"/>
      <w:r>
        <w:t xml:space="preserve"> Rafter counting chamber.  While that sample is settling (15 minutes) a slide will be made to allow observation at 400 </w:t>
      </w:r>
      <w:proofErr w:type="gramStart"/>
      <w:r>
        <w:t>x</w:t>
      </w:r>
      <w:proofErr w:type="gramEnd"/>
      <w:r>
        <w:t xml:space="preserve">.  At least two strips will be examined at 200 </w:t>
      </w:r>
      <w:proofErr w:type="gramStart"/>
      <w:r>
        <w:t>x</w:t>
      </w:r>
      <w:proofErr w:type="gramEnd"/>
      <w:r>
        <w:t xml:space="preserve"> from the </w:t>
      </w:r>
      <w:proofErr w:type="spellStart"/>
      <w:r>
        <w:t>Sedgewick</w:t>
      </w:r>
      <w:proofErr w:type="spellEnd"/>
      <w:r>
        <w:t xml:space="preserve"> Rafter counting chamber and the results recorded as cells per ml.</w:t>
      </w:r>
    </w:p>
    <w:p w:rsidR="00E30202" w:rsidRDefault="00E30202">
      <w:pPr>
        <w:rPr>
          <w:sz w:val="20"/>
          <w:szCs w:val="23"/>
        </w:rPr>
      </w:pPr>
    </w:p>
    <w:p w:rsidR="00E30202" w:rsidRDefault="00E30202">
      <w:pPr>
        <w:pStyle w:val="Footer"/>
        <w:tabs>
          <w:tab w:val="clear" w:pos="4320"/>
          <w:tab w:val="clear" w:pos="8640"/>
        </w:tabs>
        <w:rPr>
          <w:b/>
          <w:bCs/>
          <w:szCs w:val="23"/>
          <w:u w:val="single"/>
        </w:rPr>
      </w:pPr>
      <w:r>
        <w:rPr>
          <w:b/>
          <w:bCs/>
          <w:szCs w:val="23"/>
          <w:u w:val="single"/>
        </w:rPr>
        <w:t>Sample disposal</w:t>
      </w:r>
    </w:p>
    <w:p w:rsidR="00E30202" w:rsidRDefault="00E30202">
      <w:pPr>
        <w:rPr>
          <w:szCs w:val="23"/>
        </w:rPr>
      </w:pPr>
      <w:r>
        <w:rPr>
          <w:szCs w:val="23"/>
        </w:rPr>
        <w:t xml:space="preserve">All sample material will be decontaminated following the </w:t>
      </w:r>
      <w:proofErr w:type="spellStart"/>
      <w:r>
        <w:rPr>
          <w:szCs w:val="23"/>
        </w:rPr>
        <w:t>MassDEP</w:t>
      </w:r>
      <w:proofErr w:type="spellEnd"/>
      <w:r>
        <w:rPr>
          <w:szCs w:val="23"/>
        </w:rPr>
        <w:t>-DWM decontamination SOP prior to disposal.</w:t>
      </w:r>
    </w:p>
    <w:p w:rsidR="00E30202" w:rsidRDefault="00E30202">
      <w:pPr>
        <w:rPr>
          <w:szCs w:val="23"/>
        </w:rPr>
      </w:pPr>
    </w:p>
    <w:p w:rsidR="00E30202" w:rsidRDefault="00E30202">
      <w:pPr>
        <w:rPr>
          <w:szCs w:val="23"/>
        </w:rPr>
      </w:pPr>
    </w:p>
    <w:p w:rsidR="00E30202" w:rsidRDefault="00FA6EC7">
      <w:pPr>
        <w:jc w:val="center"/>
      </w:pPr>
      <w:r>
        <w:rPr>
          <w:noProof/>
        </w:rPr>
        <w:drawing>
          <wp:inline distT="0" distB="0" distL="0" distR="0">
            <wp:extent cx="1838325" cy="1371600"/>
            <wp:effectExtent l="19050" t="0" r="9525" b="0"/>
            <wp:docPr id="10" name="Picture 10" descr="near Stony Brook 070707 2 shambau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near Stony Brook 070707 2 shambaugh"/>
                    <pic:cNvPicPr>
                      <a:picLocks noChangeAspect="1" noChangeArrowheads="1"/>
                    </pic:cNvPicPr>
                  </pic:nvPicPr>
                  <pic:blipFill>
                    <a:blip r:embed="rId51" cstate="print"/>
                    <a:srcRect/>
                    <a:stretch>
                      <a:fillRect/>
                    </a:stretch>
                  </pic:blipFill>
                  <pic:spPr bwMode="auto">
                    <a:xfrm>
                      <a:off x="0" y="0"/>
                      <a:ext cx="1838325" cy="1371600"/>
                    </a:xfrm>
                    <a:prstGeom prst="rect">
                      <a:avLst/>
                    </a:prstGeom>
                    <a:noFill/>
                    <a:ln w="9525">
                      <a:noFill/>
                      <a:miter lim="800000"/>
                      <a:headEnd/>
                      <a:tailEnd/>
                    </a:ln>
                  </pic:spPr>
                </pic:pic>
              </a:graphicData>
            </a:graphic>
          </wp:inline>
        </w:drawing>
      </w:r>
      <w:r w:rsidR="00E30202">
        <w:t xml:space="preserve">  </w:t>
      </w:r>
      <w:r>
        <w:rPr>
          <w:noProof/>
        </w:rPr>
        <w:drawing>
          <wp:inline distT="0" distB="0" distL="0" distR="0">
            <wp:extent cx="1047750" cy="1390650"/>
            <wp:effectExtent l="19050" t="0" r="0" b="0"/>
            <wp:docPr id="11" name="Picture 11" descr="didym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idymo2"/>
                    <pic:cNvPicPr>
                      <a:picLocks noChangeAspect="1" noChangeArrowheads="1"/>
                    </pic:cNvPicPr>
                  </pic:nvPicPr>
                  <pic:blipFill>
                    <a:blip r:embed="rId52" cstate="print"/>
                    <a:srcRect/>
                    <a:stretch>
                      <a:fillRect/>
                    </a:stretch>
                  </pic:blipFill>
                  <pic:spPr bwMode="auto">
                    <a:xfrm>
                      <a:off x="0" y="0"/>
                      <a:ext cx="1047750" cy="1390650"/>
                    </a:xfrm>
                    <a:prstGeom prst="rect">
                      <a:avLst/>
                    </a:prstGeom>
                    <a:noFill/>
                    <a:ln w="9525">
                      <a:noFill/>
                      <a:miter lim="800000"/>
                      <a:headEnd/>
                      <a:tailEnd/>
                    </a:ln>
                  </pic:spPr>
                </pic:pic>
              </a:graphicData>
            </a:graphic>
          </wp:inline>
        </w:drawing>
      </w:r>
      <w:r w:rsidR="00E30202">
        <w:t xml:space="preserve">  </w:t>
      </w:r>
    </w:p>
    <w:p w:rsidR="00E30202" w:rsidRDefault="00E30202">
      <w:pPr>
        <w:jc w:val="center"/>
        <w:rPr>
          <w:szCs w:val="23"/>
        </w:rPr>
      </w:pPr>
    </w:p>
    <w:p w:rsidR="00E30202" w:rsidRDefault="00FA6EC7">
      <w:pPr>
        <w:pStyle w:val="Footer"/>
        <w:tabs>
          <w:tab w:val="clear" w:pos="4320"/>
          <w:tab w:val="clear" w:pos="8640"/>
        </w:tabs>
      </w:pPr>
      <w:r>
        <w:rPr>
          <w:noProof/>
        </w:rPr>
        <w:drawing>
          <wp:inline distT="0" distB="0" distL="0" distR="0">
            <wp:extent cx="1781175" cy="1352550"/>
            <wp:effectExtent l="19050" t="0" r="9525" b="0"/>
            <wp:docPr id="12" name="Picture 12" descr="snot2_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not2_200"/>
                    <pic:cNvPicPr>
                      <a:picLocks noChangeAspect="1" noChangeArrowheads="1"/>
                    </pic:cNvPicPr>
                  </pic:nvPicPr>
                  <pic:blipFill>
                    <a:blip r:embed="rId53" cstate="print"/>
                    <a:srcRect/>
                    <a:stretch>
                      <a:fillRect/>
                    </a:stretch>
                  </pic:blipFill>
                  <pic:spPr bwMode="auto">
                    <a:xfrm>
                      <a:off x="0" y="0"/>
                      <a:ext cx="1781175" cy="1352550"/>
                    </a:xfrm>
                    <a:prstGeom prst="rect">
                      <a:avLst/>
                    </a:prstGeom>
                    <a:noFill/>
                    <a:ln w="9525">
                      <a:noFill/>
                      <a:miter lim="800000"/>
                      <a:headEnd/>
                      <a:tailEnd/>
                    </a:ln>
                  </pic:spPr>
                </pic:pic>
              </a:graphicData>
            </a:graphic>
          </wp:inline>
        </w:drawing>
      </w:r>
      <w:r w:rsidR="00E30202">
        <w:t xml:space="preserve">    </w:t>
      </w:r>
      <w:r>
        <w:rPr>
          <w:noProof/>
        </w:rPr>
        <w:drawing>
          <wp:inline distT="0" distB="0" distL="0" distR="0">
            <wp:extent cx="1790700" cy="1352550"/>
            <wp:effectExtent l="19050" t="0" r="0" b="0"/>
            <wp:docPr id="13" name="Picture 13" descr="snot1_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not1_200"/>
                    <pic:cNvPicPr>
                      <a:picLocks noChangeAspect="1" noChangeArrowheads="1"/>
                    </pic:cNvPicPr>
                  </pic:nvPicPr>
                  <pic:blipFill>
                    <a:blip r:embed="rId54" cstate="print"/>
                    <a:srcRect/>
                    <a:stretch>
                      <a:fillRect/>
                    </a:stretch>
                  </pic:blipFill>
                  <pic:spPr bwMode="auto">
                    <a:xfrm>
                      <a:off x="0" y="0"/>
                      <a:ext cx="1790700" cy="1352550"/>
                    </a:xfrm>
                    <a:prstGeom prst="rect">
                      <a:avLst/>
                    </a:prstGeom>
                    <a:noFill/>
                    <a:ln w="9525">
                      <a:noFill/>
                      <a:miter lim="800000"/>
                      <a:headEnd/>
                      <a:tailEnd/>
                    </a:ln>
                  </pic:spPr>
                </pic:pic>
              </a:graphicData>
            </a:graphic>
          </wp:inline>
        </w:drawing>
      </w:r>
      <w:r w:rsidR="00E30202">
        <w:t xml:space="preserve">    </w:t>
      </w:r>
      <w:r>
        <w:rPr>
          <w:noProof/>
        </w:rPr>
        <w:drawing>
          <wp:inline distT="0" distB="0" distL="0" distR="0">
            <wp:extent cx="1790700" cy="1352550"/>
            <wp:effectExtent l="19050" t="0" r="0" b="0"/>
            <wp:docPr id="14" name="Picture 14" descr="snot3_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not3_200"/>
                    <pic:cNvPicPr>
                      <a:picLocks noChangeAspect="1" noChangeArrowheads="1"/>
                    </pic:cNvPicPr>
                  </pic:nvPicPr>
                  <pic:blipFill>
                    <a:blip r:embed="rId55" cstate="print"/>
                    <a:srcRect/>
                    <a:stretch>
                      <a:fillRect/>
                    </a:stretch>
                  </pic:blipFill>
                  <pic:spPr bwMode="auto">
                    <a:xfrm>
                      <a:off x="0" y="0"/>
                      <a:ext cx="1790700" cy="1352550"/>
                    </a:xfrm>
                    <a:prstGeom prst="rect">
                      <a:avLst/>
                    </a:prstGeom>
                    <a:noFill/>
                    <a:ln w="9525">
                      <a:noFill/>
                      <a:miter lim="800000"/>
                      <a:headEnd/>
                      <a:tailEnd/>
                    </a:ln>
                  </pic:spPr>
                </pic:pic>
              </a:graphicData>
            </a:graphic>
          </wp:inline>
        </w:drawing>
      </w:r>
    </w:p>
    <w:p w:rsidR="00E30202" w:rsidRDefault="00E30202">
      <w:pPr>
        <w:pStyle w:val="Footer"/>
        <w:tabs>
          <w:tab w:val="clear" w:pos="4320"/>
          <w:tab w:val="clear" w:pos="8640"/>
        </w:tabs>
        <w:jc w:val="center"/>
      </w:pPr>
      <w:r>
        <w:br w:type="page"/>
      </w:r>
      <w:r>
        <w:lastRenderedPageBreak/>
        <w:t xml:space="preserve">APPENDIX </w:t>
      </w:r>
      <w:r w:rsidR="0018149E">
        <w:t>K</w:t>
      </w:r>
    </w:p>
    <w:p w:rsidR="00E30202" w:rsidRDefault="00E30202">
      <w:pPr>
        <w:jc w:val="center"/>
        <w:rPr>
          <w:szCs w:val="23"/>
        </w:rPr>
      </w:pPr>
    </w:p>
    <w:p w:rsidR="00E30202" w:rsidRDefault="00E30202">
      <w:pPr>
        <w:pStyle w:val="Footer"/>
        <w:tabs>
          <w:tab w:val="clear" w:pos="4320"/>
          <w:tab w:val="clear" w:pos="8640"/>
        </w:tabs>
        <w:jc w:val="center"/>
        <w:rPr>
          <w:b/>
          <w:i/>
          <w:iCs/>
          <w:color w:val="000000"/>
          <w:szCs w:val="23"/>
          <w:vertAlign w:val="superscript"/>
        </w:rPr>
      </w:pPr>
      <w:r>
        <w:rPr>
          <w:b/>
        </w:rPr>
        <w:t>GENERIC FIELD SAMPLING PROTOCOL</w:t>
      </w:r>
      <w:r w:rsidR="0018149E">
        <w:rPr>
          <w:b/>
        </w:rPr>
        <w:t xml:space="preserve"> and VERIFICATION</w:t>
      </w:r>
      <w:r>
        <w:rPr>
          <w:b/>
          <w:color w:val="000000"/>
          <w:szCs w:val="23"/>
          <w:vertAlign w:val="superscript"/>
        </w:rPr>
        <w:t xml:space="preserve"> </w:t>
      </w:r>
      <w:r>
        <w:rPr>
          <w:b/>
          <w:i/>
          <w:iCs/>
          <w:color w:val="000000"/>
          <w:szCs w:val="23"/>
          <w:vertAlign w:val="superscript"/>
        </w:rPr>
        <w:t xml:space="preserve"> </w:t>
      </w:r>
    </w:p>
    <w:p w:rsidR="00E30202" w:rsidRDefault="00E30202">
      <w:pPr>
        <w:pStyle w:val="Footer"/>
        <w:tabs>
          <w:tab w:val="clear" w:pos="4320"/>
          <w:tab w:val="clear" w:pos="8640"/>
        </w:tabs>
        <w:jc w:val="center"/>
        <w:rPr>
          <w:b/>
          <w:i/>
          <w:iCs/>
          <w:color w:val="000000"/>
          <w:szCs w:val="23"/>
        </w:rPr>
      </w:pPr>
      <w:r>
        <w:rPr>
          <w:b/>
        </w:rPr>
        <w:t>FOR SUSPECTED INVASIVES</w:t>
      </w:r>
      <w:r>
        <w:rPr>
          <w:b/>
          <w:i/>
          <w:iCs/>
          <w:color w:val="000000"/>
          <w:szCs w:val="23"/>
        </w:rPr>
        <w:t xml:space="preserve"> </w:t>
      </w:r>
    </w:p>
    <w:p w:rsidR="00E30202" w:rsidRDefault="00E30202">
      <w:pPr>
        <w:pStyle w:val="Footer"/>
        <w:tabs>
          <w:tab w:val="clear" w:pos="4320"/>
          <w:tab w:val="clear" w:pos="8640"/>
        </w:tabs>
        <w:spacing w:before="60" w:after="60"/>
        <w:rPr>
          <w:szCs w:val="23"/>
        </w:rPr>
      </w:pPr>
    </w:p>
    <w:p w:rsidR="00E30202" w:rsidRDefault="00E30202">
      <w:pPr>
        <w:rPr>
          <w:b/>
          <w:bCs/>
          <w:color w:val="000000"/>
          <w:szCs w:val="23"/>
        </w:rPr>
      </w:pPr>
    </w:p>
    <w:p w:rsidR="00E30202" w:rsidRPr="007D4234" w:rsidRDefault="00E30202">
      <w:pPr>
        <w:rPr>
          <w:b/>
          <w:bCs/>
          <w:i/>
          <w:color w:val="339966"/>
          <w:szCs w:val="23"/>
        </w:rPr>
      </w:pPr>
      <w:r w:rsidRPr="007D4234">
        <w:rPr>
          <w:b/>
          <w:bCs/>
          <w:i/>
          <w:color w:val="339966"/>
          <w:szCs w:val="23"/>
        </w:rPr>
        <w:t>NOTE:  This protocol is for MA agency use only.</w:t>
      </w:r>
    </w:p>
    <w:p w:rsidR="00E30202" w:rsidRDefault="00E30202">
      <w:pPr>
        <w:pStyle w:val="Footer"/>
        <w:numPr>
          <w:ilvl w:val="0"/>
          <w:numId w:val="7"/>
        </w:numPr>
        <w:tabs>
          <w:tab w:val="clear" w:pos="4320"/>
          <w:tab w:val="clear" w:pos="8640"/>
        </w:tabs>
        <w:spacing w:before="60" w:after="60"/>
        <w:rPr>
          <w:szCs w:val="23"/>
        </w:rPr>
      </w:pPr>
      <w:r>
        <w:rPr>
          <w:szCs w:val="23"/>
        </w:rPr>
        <w:t>Collect representative sample of suspected invasive into a clean plastic bottle or bag with water</w:t>
      </w:r>
      <w:r w:rsidR="004433E0">
        <w:rPr>
          <w:szCs w:val="23"/>
        </w:rPr>
        <w:t>.</w:t>
      </w:r>
      <w:r>
        <w:rPr>
          <w:szCs w:val="23"/>
        </w:rPr>
        <w:t xml:space="preserve">  </w:t>
      </w:r>
    </w:p>
    <w:p w:rsidR="004433E0" w:rsidRPr="004433E0" w:rsidRDefault="004433E0">
      <w:pPr>
        <w:pStyle w:val="Footer"/>
        <w:numPr>
          <w:ilvl w:val="0"/>
          <w:numId w:val="7"/>
        </w:numPr>
        <w:tabs>
          <w:tab w:val="clear" w:pos="4320"/>
          <w:tab w:val="clear" w:pos="8640"/>
        </w:tabs>
        <w:spacing w:before="60" w:after="60"/>
        <w:rPr>
          <w:rStyle w:val="Strong"/>
          <w:b w:val="0"/>
          <w:bCs w:val="0"/>
          <w:szCs w:val="23"/>
        </w:rPr>
      </w:pPr>
      <w:r>
        <w:rPr>
          <w:szCs w:val="23"/>
        </w:rPr>
        <w:t xml:space="preserve">If possible, </w:t>
      </w:r>
      <w:r w:rsidRPr="00CF2229">
        <w:rPr>
          <w:rStyle w:val="Strong"/>
          <w:b w:val="0"/>
        </w:rPr>
        <w:t xml:space="preserve">a photo </w:t>
      </w:r>
      <w:r>
        <w:rPr>
          <w:rStyle w:val="Strong"/>
          <w:b w:val="0"/>
        </w:rPr>
        <w:t xml:space="preserve">should also </w:t>
      </w:r>
      <w:r w:rsidRPr="00CF2229">
        <w:rPr>
          <w:rStyle w:val="Strong"/>
          <w:b w:val="0"/>
        </w:rPr>
        <w:t xml:space="preserve">be taken to record the habitat of the </w:t>
      </w:r>
      <w:r>
        <w:rPr>
          <w:rStyle w:val="Strong"/>
          <w:b w:val="0"/>
        </w:rPr>
        <w:t>suspicious</w:t>
      </w:r>
      <w:r w:rsidRPr="00CF2229">
        <w:rPr>
          <w:rStyle w:val="Strong"/>
          <w:b w:val="0"/>
        </w:rPr>
        <w:t xml:space="preserve"> invasive species. </w:t>
      </w:r>
    </w:p>
    <w:p w:rsidR="004433E0" w:rsidRDefault="004433E0">
      <w:pPr>
        <w:pStyle w:val="Footer"/>
        <w:numPr>
          <w:ilvl w:val="0"/>
          <w:numId w:val="7"/>
        </w:numPr>
        <w:tabs>
          <w:tab w:val="clear" w:pos="4320"/>
          <w:tab w:val="clear" w:pos="8640"/>
        </w:tabs>
        <w:spacing w:before="60" w:after="60"/>
        <w:rPr>
          <w:szCs w:val="23"/>
        </w:rPr>
      </w:pPr>
      <w:r w:rsidRPr="00CF2229">
        <w:rPr>
          <w:rStyle w:val="Strong"/>
          <w:b w:val="0"/>
        </w:rPr>
        <w:t>If the suspicious species is an animal the sample needs to be preserved with 50% ETOH in a container.</w:t>
      </w:r>
      <w:r w:rsidRPr="004433E0">
        <w:rPr>
          <w:rStyle w:val="Strong"/>
          <w:b w:val="0"/>
        </w:rPr>
        <w:t xml:space="preserve"> </w:t>
      </w:r>
      <w:r w:rsidRPr="00CF2229">
        <w:rPr>
          <w:rStyle w:val="Strong"/>
          <w:b w:val="0"/>
        </w:rPr>
        <w:t xml:space="preserve">For a plant, the sample should be collected as a whole or a segment; if plants have fruits and/or </w:t>
      </w:r>
      <w:proofErr w:type="gramStart"/>
      <w:r w:rsidRPr="00CF2229">
        <w:rPr>
          <w:rStyle w:val="Strong"/>
          <w:b w:val="0"/>
        </w:rPr>
        <w:t>flowers,</w:t>
      </w:r>
      <w:proofErr w:type="gramEnd"/>
      <w:r w:rsidRPr="00CF2229">
        <w:rPr>
          <w:rStyle w:val="Strong"/>
          <w:b w:val="0"/>
        </w:rPr>
        <w:t xml:space="preserve"> the plants need to be collected as a whole.</w:t>
      </w:r>
      <w:r w:rsidR="00E46F5F" w:rsidRPr="00E46F5F">
        <w:rPr>
          <w:rStyle w:val="Strong"/>
          <w:b w:val="0"/>
        </w:rPr>
        <w:t xml:space="preserve"> </w:t>
      </w:r>
      <w:r w:rsidR="00E46F5F" w:rsidRPr="00CF2229">
        <w:rPr>
          <w:rStyle w:val="Strong"/>
          <w:b w:val="0"/>
        </w:rPr>
        <w:t xml:space="preserve">Keep the plant sample in a bag or bucket of water at all times </w:t>
      </w:r>
      <w:r w:rsidR="00E46F5F">
        <w:rPr>
          <w:rStyle w:val="Strong"/>
          <w:b w:val="0"/>
        </w:rPr>
        <w:t>(D</w:t>
      </w:r>
      <w:r w:rsidR="00E46F5F" w:rsidRPr="00CF2229">
        <w:rPr>
          <w:rStyle w:val="Strong"/>
          <w:b w:val="0"/>
        </w:rPr>
        <w:t>on’t leave them out of the water in the sun because they will wither quickly and become useless as specimens</w:t>
      </w:r>
      <w:r w:rsidR="00E46F5F">
        <w:rPr>
          <w:rStyle w:val="Strong"/>
          <w:b w:val="0"/>
        </w:rPr>
        <w:t>)</w:t>
      </w:r>
      <w:r w:rsidR="00E46F5F" w:rsidRPr="00CF2229">
        <w:rPr>
          <w:rStyle w:val="Strong"/>
          <w:b w:val="0"/>
        </w:rPr>
        <w:t>.</w:t>
      </w:r>
    </w:p>
    <w:p w:rsidR="00E46F5F" w:rsidRDefault="00E46F5F" w:rsidP="00E46F5F">
      <w:pPr>
        <w:pStyle w:val="Footer"/>
        <w:numPr>
          <w:ilvl w:val="0"/>
          <w:numId w:val="7"/>
        </w:numPr>
        <w:tabs>
          <w:tab w:val="clear" w:pos="4320"/>
          <w:tab w:val="clear" w:pos="8640"/>
        </w:tabs>
        <w:spacing w:before="60" w:after="60"/>
        <w:rPr>
          <w:szCs w:val="23"/>
        </w:rPr>
      </w:pPr>
      <w:r>
        <w:rPr>
          <w:szCs w:val="23"/>
        </w:rPr>
        <w:t xml:space="preserve">Label bottle or bag with location, date, time, </w:t>
      </w:r>
      <w:r w:rsidR="000E054D">
        <w:rPr>
          <w:szCs w:val="23"/>
        </w:rPr>
        <w:t xml:space="preserve">and </w:t>
      </w:r>
      <w:r>
        <w:rPr>
          <w:szCs w:val="23"/>
        </w:rPr>
        <w:t>collector.</w:t>
      </w:r>
    </w:p>
    <w:p w:rsidR="00E30202" w:rsidRDefault="00E46F5F">
      <w:pPr>
        <w:pStyle w:val="Footer"/>
        <w:numPr>
          <w:ilvl w:val="0"/>
          <w:numId w:val="7"/>
        </w:numPr>
        <w:tabs>
          <w:tab w:val="clear" w:pos="4320"/>
          <w:tab w:val="clear" w:pos="8640"/>
        </w:tabs>
        <w:spacing w:before="60" w:after="60"/>
        <w:rPr>
          <w:szCs w:val="23"/>
        </w:rPr>
      </w:pPr>
      <w:r w:rsidRPr="00CF2229">
        <w:rPr>
          <w:rStyle w:val="Strong"/>
          <w:b w:val="0"/>
        </w:rPr>
        <w:t xml:space="preserve">The sample will be brought back to the lab and examined by at least one </w:t>
      </w:r>
      <w:r>
        <w:rPr>
          <w:rStyle w:val="Strong"/>
          <w:b w:val="0"/>
        </w:rPr>
        <w:t>additional</w:t>
      </w:r>
      <w:r w:rsidRPr="00CF2229">
        <w:rPr>
          <w:rStyle w:val="Strong"/>
          <w:b w:val="0"/>
        </w:rPr>
        <w:t xml:space="preserve"> WPP </w:t>
      </w:r>
      <w:r>
        <w:rPr>
          <w:rStyle w:val="Strong"/>
          <w:b w:val="0"/>
        </w:rPr>
        <w:t>biologist for identification and verification</w:t>
      </w:r>
      <w:r w:rsidRPr="00CF2229">
        <w:rPr>
          <w:rStyle w:val="Strong"/>
          <w:b w:val="0"/>
        </w:rPr>
        <w:t xml:space="preserve">. </w:t>
      </w:r>
      <w:r>
        <w:rPr>
          <w:rStyle w:val="Strong"/>
          <w:b w:val="0"/>
        </w:rPr>
        <w:t>Suggested biologists/</w:t>
      </w:r>
      <w:r w:rsidR="00E30202">
        <w:rPr>
          <w:szCs w:val="23"/>
        </w:rPr>
        <w:t>taxonomist</w:t>
      </w:r>
      <w:r>
        <w:rPr>
          <w:szCs w:val="23"/>
        </w:rPr>
        <w:t xml:space="preserve">s for species verification are </w:t>
      </w:r>
      <w:r w:rsidR="00E30202">
        <w:rPr>
          <w:szCs w:val="23"/>
        </w:rPr>
        <w:t>list</w:t>
      </w:r>
      <w:r>
        <w:rPr>
          <w:szCs w:val="23"/>
        </w:rPr>
        <w:t>ed</w:t>
      </w:r>
      <w:r w:rsidR="00E30202">
        <w:rPr>
          <w:szCs w:val="23"/>
        </w:rPr>
        <w:t xml:space="preserve"> below. </w:t>
      </w:r>
    </w:p>
    <w:p w:rsidR="00E46F5F" w:rsidRDefault="00E46F5F">
      <w:pPr>
        <w:pStyle w:val="Footer"/>
        <w:numPr>
          <w:ilvl w:val="0"/>
          <w:numId w:val="7"/>
        </w:numPr>
        <w:tabs>
          <w:tab w:val="clear" w:pos="4320"/>
          <w:tab w:val="clear" w:pos="8640"/>
        </w:tabs>
        <w:spacing w:before="60" w:after="60"/>
        <w:rPr>
          <w:szCs w:val="23"/>
        </w:rPr>
      </w:pPr>
      <w:r w:rsidRPr="00CF2229">
        <w:rPr>
          <w:rStyle w:val="Strong"/>
          <w:b w:val="0"/>
        </w:rPr>
        <w:t>If the sample is not confirmed within WPP, external research experts will be consulted until the sample is finally confirmed.</w:t>
      </w:r>
      <w:r w:rsidRPr="00E46F5F">
        <w:rPr>
          <w:szCs w:val="23"/>
        </w:rPr>
        <w:t xml:space="preserve"> </w:t>
      </w:r>
    </w:p>
    <w:p w:rsidR="00E46F5F" w:rsidRPr="00E46F5F" w:rsidRDefault="00E46F5F">
      <w:pPr>
        <w:pStyle w:val="Footer"/>
        <w:numPr>
          <w:ilvl w:val="0"/>
          <w:numId w:val="7"/>
        </w:numPr>
        <w:tabs>
          <w:tab w:val="clear" w:pos="4320"/>
          <w:tab w:val="clear" w:pos="8640"/>
        </w:tabs>
        <w:spacing w:before="60" w:after="60"/>
        <w:rPr>
          <w:rStyle w:val="Strong"/>
          <w:b w:val="0"/>
          <w:bCs w:val="0"/>
          <w:szCs w:val="23"/>
        </w:rPr>
      </w:pPr>
      <w:r w:rsidRPr="00CF2229">
        <w:rPr>
          <w:rStyle w:val="Strong"/>
          <w:b w:val="0"/>
        </w:rPr>
        <w:t xml:space="preserve">Upon the final confirmation, the sighting will be added to the list of Mass AIS </w:t>
      </w:r>
      <w:proofErr w:type="spellStart"/>
      <w:r w:rsidRPr="00CF2229">
        <w:rPr>
          <w:rStyle w:val="Strong"/>
          <w:b w:val="0"/>
        </w:rPr>
        <w:t>Waterbody</w:t>
      </w:r>
      <w:proofErr w:type="spellEnd"/>
      <w:r w:rsidRPr="00CF2229">
        <w:rPr>
          <w:rStyle w:val="Strong"/>
          <w:b w:val="0"/>
        </w:rPr>
        <w:t xml:space="preserve"> List in the WPP Toolbox. If the sample is not identified as an invasive species, the </w:t>
      </w:r>
      <w:proofErr w:type="spellStart"/>
      <w:r w:rsidRPr="00CF2229">
        <w:rPr>
          <w:rStyle w:val="Strong"/>
          <w:b w:val="0"/>
        </w:rPr>
        <w:t>waterbody</w:t>
      </w:r>
      <w:proofErr w:type="spellEnd"/>
      <w:r w:rsidRPr="00CF2229">
        <w:rPr>
          <w:rStyle w:val="Strong"/>
          <w:b w:val="0"/>
        </w:rPr>
        <w:t xml:space="preserve"> will not be added to the Mass AIS </w:t>
      </w:r>
      <w:proofErr w:type="spellStart"/>
      <w:r w:rsidRPr="00CF2229">
        <w:rPr>
          <w:rStyle w:val="Strong"/>
          <w:b w:val="0"/>
        </w:rPr>
        <w:t>Waterbody</w:t>
      </w:r>
      <w:proofErr w:type="spellEnd"/>
      <w:r w:rsidRPr="00CF2229">
        <w:rPr>
          <w:rStyle w:val="Strong"/>
          <w:b w:val="0"/>
        </w:rPr>
        <w:t xml:space="preserve"> list. </w:t>
      </w:r>
      <w:r>
        <w:rPr>
          <w:szCs w:val="23"/>
        </w:rPr>
        <w:t>Document results in lab notebook.</w:t>
      </w:r>
      <w:r w:rsidRPr="00E46F5F">
        <w:rPr>
          <w:rStyle w:val="Strong"/>
          <w:b w:val="0"/>
        </w:rPr>
        <w:t xml:space="preserve"> </w:t>
      </w:r>
    </w:p>
    <w:p w:rsidR="00E46F5F" w:rsidRDefault="00E46F5F">
      <w:pPr>
        <w:pStyle w:val="Footer"/>
        <w:numPr>
          <w:ilvl w:val="0"/>
          <w:numId w:val="7"/>
        </w:numPr>
        <w:tabs>
          <w:tab w:val="clear" w:pos="4320"/>
          <w:tab w:val="clear" w:pos="8640"/>
        </w:tabs>
        <w:spacing w:before="60" w:after="60"/>
        <w:rPr>
          <w:szCs w:val="23"/>
        </w:rPr>
      </w:pPr>
      <w:r w:rsidRPr="00CF2229">
        <w:rPr>
          <w:rStyle w:val="Strong"/>
          <w:b w:val="0"/>
        </w:rPr>
        <w:t>This new invasive sighting</w:t>
      </w:r>
      <w:r>
        <w:rPr>
          <w:rStyle w:val="Strong"/>
          <w:b w:val="0"/>
        </w:rPr>
        <w:t xml:space="preserve"> or a new invasive species in a </w:t>
      </w:r>
      <w:proofErr w:type="spellStart"/>
      <w:r>
        <w:rPr>
          <w:rStyle w:val="Strong"/>
          <w:b w:val="0"/>
        </w:rPr>
        <w:t>waterbody</w:t>
      </w:r>
      <w:proofErr w:type="spellEnd"/>
      <w:r>
        <w:rPr>
          <w:rStyle w:val="Strong"/>
          <w:b w:val="0"/>
        </w:rPr>
        <w:t xml:space="preserve"> infested by other </w:t>
      </w:r>
      <w:proofErr w:type="spellStart"/>
      <w:r>
        <w:rPr>
          <w:rStyle w:val="Strong"/>
          <w:b w:val="0"/>
        </w:rPr>
        <w:t>invasives</w:t>
      </w:r>
      <w:proofErr w:type="spellEnd"/>
      <w:r w:rsidRPr="00CF2229">
        <w:rPr>
          <w:rStyle w:val="Strong"/>
          <w:b w:val="0"/>
        </w:rPr>
        <w:t xml:space="preserve"> will be reported to other agencies and</w:t>
      </w:r>
      <w:r>
        <w:rPr>
          <w:rStyle w:val="Strong"/>
          <w:b w:val="0"/>
        </w:rPr>
        <w:t xml:space="preserve"> the information will be</w:t>
      </w:r>
      <w:r w:rsidRPr="00CF2229">
        <w:rPr>
          <w:rStyle w:val="Strong"/>
          <w:b w:val="0"/>
        </w:rPr>
        <w:t xml:space="preserve"> shared with the general public.</w:t>
      </w:r>
    </w:p>
    <w:p w:rsidR="00E30202" w:rsidRDefault="00E46F5F">
      <w:pPr>
        <w:pStyle w:val="Footer"/>
        <w:numPr>
          <w:ilvl w:val="0"/>
          <w:numId w:val="7"/>
        </w:numPr>
        <w:tabs>
          <w:tab w:val="clear" w:pos="4320"/>
          <w:tab w:val="clear" w:pos="8640"/>
        </w:tabs>
        <w:spacing w:before="60" w:after="60"/>
        <w:rPr>
          <w:szCs w:val="23"/>
        </w:rPr>
      </w:pPr>
      <w:bookmarkStart w:id="7" w:name="OLE_LINK1"/>
      <w:r>
        <w:rPr>
          <w:rStyle w:val="Strong"/>
          <w:b w:val="0"/>
        </w:rPr>
        <w:t xml:space="preserve">Preserve specimens for further analysis if it is needed. Otherwise, </w:t>
      </w:r>
      <w:r>
        <w:rPr>
          <w:szCs w:val="23"/>
        </w:rPr>
        <w:t>w</w:t>
      </w:r>
      <w:r w:rsidR="00E30202">
        <w:rPr>
          <w:szCs w:val="23"/>
        </w:rPr>
        <w:t xml:space="preserve">hen finished with sample, </w:t>
      </w:r>
      <w:r w:rsidR="00E30202">
        <w:t xml:space="preserve">soak sample for 30 minutes in hot water kept above 45 °C containing 5% dishwashing detergent, then </w:t>
      </w:r>
      <w:r w:rsidR="00E30202">
        <w:rPr>
          <w:szCs w:val="23"/>
        </w:rPr>
        <w:t>discard as trash or down drain as applicable.</w:t>
      </w:r>
    </w:p>
    <w:bookmarkEnd w:id="7"/>
    <w:p w:rsidR="005A0C8B" w:rsidRPr="005A0C8B" w:rsidRDefault="00E30202" w:rsidP="005A0C8B">
      <w:pPr>
        <w:pStyle w:val="Footer"/>
        <w:numPr>
          <w:ilvl w:val="0"/>
          <w:numId w:val="7"/>
        </w:numPr>
        <w:tabs>
          <w:tab w:val="clear" w:pos="4320"/>
          <w:tab w:val="clear" w:pos="8640"/>
        </w:tabs>
        <w:spacing w:before="60" w:after="60"/>
        <w:rPr>
          <w:szCs w:val="23"/>
        </w:rPr>
      </w:pPr>
      <w:r>
        <w:rPr>
          <w:szCs w:val="23"/>
        </w:rPr>
        <w:t xml:space="preserve">Recycle sample container or clean with hand-dishwashing soap and bleach solution for reuse. </w:t>
      </w:r>
    </w:p>
    <w:p w:rsidR="00E46F5F" w:rsidRDefault="00E46F5F">
      <w:pPr>
        <w:pStyle w:val="Footer"/>
        <w:tabs>
          <w:tab w:val="clear" w:pos="4320"/>
          <w:tab w:val="clear" w:pos="8640"/>
        </w:tabs>
        <w:spacing w:before="60" w:after="60"/>
        <w:rPr>
          <w:rStyle w:val="Strong"/>
          <w:b w:val="0"/>
        </w:rPr>
      </w:pPr>
    </w:p>
    <w:p w:rsidR="005A0C8B" w:rsidRDefault="00314D13">
      <w:pPr>
        <w:pStyle w:val="Footer"/>
        <w:tabs>
          <w:tab w:val="clear" w:pos="4320"/>
          <w:tab w:val="clear" w:pos="8640"/>
        </w:tabs>
        <w:spacing w:before="60" w:after="60"/>
        <w:rPr>
          <w:rStyle w:val="Strong"/>
          <w:b w:val="0"/>
        </w:rPr>
      </w:pPr>
      <w:r>
        <w:rPr>
          <w:rStyle w:val="Strong"/>
          <w:b w:val="0"/>
        </w:rPr>
        <w:t xml:space="preserve">Contact David Wong for AIS </w:t>
      </w:r>
      <w:r w:rsidR="00276F0F">
        <w:rPr>
          <w:rStyle w:val="Strong"/>
          <w:b w:val="0"/>
        </w:rPr>
        <w:t>identification/verification</w:t>
      </w:r>
      <w:r>
        <w:rPr>
          <w:rStyle w:val="Strong"/>
          <w:b w:val="0"/>
        </w:rPr>
        <w:t xml:space="preserve"> and Richard Chase and Art Johnson for AIS reporting. </w:t>
      </w:r>
    </w:p>
    <w:p w:rsidR="00E30202" w:rsidRDefault="00314D13">
      <w:pPr>
        <w:pStyle w:val="Footer"/>
        <w:tabs>
          <w:tab w:val="clear" w:pos="4320"/>
          <w:tab w:val="clear" w:pos="8640"/>
        </w:tabs>
        <w:spacing w:before="60" w:after="60"/>
        <w:rPr>
          <w:szCs w:val="23"/>
        </w:rPr>
      </w:pPr>
      <w:r>
        <w:rPr>
          <w:rStyle w:val="Strong"/>
        </w:rPr>
        <w:t xml:space="preserve"> </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160"/>
        <w:gridCol w:w="2160"/>
        <w:gridCol w:w="2430"/>
        <w:gridCol w:w="2484"/>
      </w:tblGrid>
      <w:tr w:rsidR="00E30202" w:rsidTr="00E46F5F">
        <w:trPr>
          <w:cantSplit/>
        </w:trPr>
        <w:tc>
          <w:tcPr>
            <w:tcW w:w="9234" w:type="dxa"/>
            <w:gridSpan w:val="4"/>
            <w:tcBorders>
              <w:bottom w:val="single" w:sz="4" w:space="0" w:color="auto"/>
            </w:tcBorders>
          </w:tcPr>
          <w:p w:rsidR="00E30202" w:rsidRDefault="00E30202">
            <w:pPr>
              <w:pStyle w:val="Footer"/>
              <w:tabs>
                <w:tab w:val="clear" w:pos="4320"/>
                <w:tab w:val="clear" w:pos="8640"/>
              </w:tabs>
              <w:spacing w:before="60" w:after="60"/>
              <w:rPr>
                <w:b/>
                <w:bCs/>
                <w:sz w:val="20"/>
                <w:szCs w:val="23"/>
              </w:rPr>
            </w:pPr>
            <w:r>
              <w:rPr>
                <w:b/>
                <w:bCs/>
                <w:sz w:val="20"/>
                <w:szCs w:val="23"/>
              </w:rPr>
              <w:t xml:space="preserve">Potential </w:t>
            </w:r>
            <w:r w:rsidR="00E46F5F">
              <w:rPr>
                <w:b/>
                <w:bCs/>
                <w:sz w:val="20"/>
                <w:szCs w:val="23"/>
              </w:rPr>
              <w:t>Biologists/</w:t>
            </w:r>
            <w:r>
              <w:rPr>
                <w:b/>
                <w:bCs/>
                <w:sz w:val="20"/>
                <w:szCs w:val="23"/>
              </w:rPr>
              <w:t xml:space="preserve">Taxonomists for </w:t>
            </w:r>
            <w:proofErr w:type="spellStart"/>
            <w:r>
              <w:rPr>
                <w:b/>
                <w:bCs/>
                <w:sz w:val="20"/>
                <w:szCs w:val="23"/>
              </w:rPr>
              <w:t>Invasives</w:t>
            </w:r>
            <w:proofErr w:type="spellEnd"/>
            <w:r>
              <w:rPr>
                <w:b/>
                <w:bCs/>
                <w:sz w:val="20"/>
                <w:szCs w:val="23"/>
              </w:rPr>
              <w:t xml:space="preserve"> Confirmation (macro- and microscopic) *</w:t>
            </w:r>
          </w:p>
        </w:tc>
      </w:tr>
      <w:tr w:rsidR="00E30202" w:rsidTr="00E46F5F">
        <w:tc>
          <w:tcPr>
            <w:tcW w:w="2160" w:type="dxa"/>
            <w:shd w:val="clear" w:color="auto" w:fill="E0E0E0"/>
          </w:tcPr>
          <w:p w:rsidR="00E30202" w:rsidRDefault="00E30202">
            <w:pPr>
              <w:pStyle w:val="Footer"/>
              <w:tabs>
                <w:tab w:val="clear" w:pos="4320"/>
                <w:tab w:val="clear" w:pos="8640"/>
              </w:tabs>
              <w:spacing w:before="60" w:after="60"/>
              <w:rPr>
                <w:sz w:val="20"/>
                <w:szCs w:val="23"/>
              </w:rPr>
            </w:pPr>
            <w:r>
              <w:rPr>
                <w:sz w:val="20"/>
                <w:szCs w:val="23"/>
              </w:rPr>
              <w:t>Name</w:t>
            </w:r>
          </w:p>
        </w:tc>
        <w:tc>
          <w:tcPr>
            <w:tcW w:w="2160" w:type="dxa"/>
            <w:shd w:val="clear" w:color="auto" w:fill="E0E0E0"/>
          </w:tcPr>
          <w:p w:rsidR="00E30202" w:rsidRDefault="00E30202">
            <w:pPr>
              <w:pStyle w:val="Footer"/>
              <w:tabs>
                <w:tab w:val="clear" w:pos="4320"/>
                <w:tab w:val="clear" w:pos="8640"/>
              </w:tabs>
              <w:spacing w:before="60" w:after="60"/>
              <w:rPr>
                <w:sz w:val="20"/>
                <w:szCs w:val="23"/>
              </w:rPr>
            </w:pPr>
            <w:r>
              <w:rPr>
                <w:sz w:val="20"/>
                <w:szCs w:val="23"/>
              </w:rPr>
              <w:t>A</w:t>
            </w:r>
            <w:r w:rsidR="00EC4FD6">
              <w:rPr>
                <w:sz w:val="20"/>
                <w:szCs w:val="23"/>
              </w:rPr>
              <w:t>gency</w:t>
            </w:r>
          </w:p>
        </w:tc>
        <w:tc>
          <w:tcPr>
            <w:tcW w:w="2430" w:type="dxa"/>
            <w:shd w:val="clear" w:color="auto" w:fill="E0E0E0"/>
          </w:tcPr>
          <w:p w:rsidR="00E30202" w:rsidRDefault="00E30202">
            <w:pPr>
              <w:pStyle w:val="Footer"/>
              <w:tabs>
                <w:tab w:val="clear" w:pos="4320"/>
                <w:tab w:val="clear" w:pos="8640"/>
              </w:tabs>
              <w:spacing w:before="60" w:after="60"/>
              <w:rPr>
                <w:sz w:val="20"/>
                <w:szCs w:val="23"/>
              </w:rPr>
            </w:pPr>
            <w:r>
              <w:rPr>
                <w:sz w:val="20"/>
                <w:szCs w:val="23"/>
              </w:rPr>
              <w:t>Contact Information</w:t>
            </w:r>
          </w:p>
        </w:tc>
        <w:tc>
          <w:tcPr>
            <w:tcW w:w="2484" w:type="dxa"/>
            <w:shd w:val="clear" w:color="auto" w:fill="E0E0E0"/>
          </w:tcPr>
          <w:p w:rsidR="00E30202" w:rsidRDefault="00E30202">
            <w:pPr>
              <w:pStyle w:val="Footer"/>
              <w:tabs>
                <w:tab w:val="clear" w:pos="4320"/>
                <w:tab w:val="clear" w:pos="8640"/>
              </w:tabs>
              <w:spacing w:before="60" w:after="60"/>
              <w:rPr>
                <w:sz w:val="20"/>
                <w:szCs w:val="23"/>
              </w:rPr>
            </w:pPr>
            <w:r>
              <w:rPr>
                <w:sz w:val="20"/>
                <w:szCs w:val="23"/>
              </w:rPr>
              <w:t xml:space="preserve">Suspected </w:t>
            </w:r>
            <w:proofErr w:type="spellStart"/>
            <w:r>
              <w:rPr>
                <w:sz w:val="20"/>
                <w:szCs w:val="23"/>
              </w:rPr>
              <w:t>Invasives</w:t>
            </w:r>
            <w:proofErr w:type="spellEnd"/>
          </w:p>
        </w:tc>
      </w:tr>
      <w:tr w:rsidR="00E30202" w:rsidTr="00E46F5F">
        <w:tc>
          <w:tcPr>
            <w:tcW w:w="2160" w:type="dxa"/>
          </w:tcPr>
          <w:p w:rsidR="00E30202" w:rsidRDefault="00E30202">
            <w:pPr>
              <w:pStyle w:val="Footer"/>
              <w:tabs>
                <w:tab w:val="clear" w:pos="4320"/>
                <w:tab w:val="clear" w:pos="8640"/>
              </w:tabs>
              <w:spacing w:before="60" w:after="60"/>
              <w:rPr>
                <w:sz w:val="20"/>
                <w:szCs w:val="23"/>
              </w:rPr>
            </w:pPr>
            <w:r>
              <w:rPr>
                <w:sz w:val="20"/>
                <w:szCs w:val="23"/>
              </w:rPr>
              <w:t>Joan Beskenis</w:t>
            </w:r>
          </w:p>
        </w:tc>
        <w:tc>
          <w:tcPr>
            <w:tcW w:w="2160" w:type="dxa"/>
          </w:tcPr>
          <w:p w:rsidR="00E30202" w:rsidRDefault="00E30202">
            <w:pPr>
              <w:pStyle w:val="Footer"/>
              <w:tabs>
                <w:tab w:val="clear" w:pos="4320"/>
                <w:tab w:val="clear" w:pos="8640"/>
              </w:tabs>
              <w:spacing w:before="60" w:after="60"/>
              <w:rPr>
                <w:sz w:val="20"/>
                <w:szCs w:val="23"/>
              </w:rPr>
            </w:pPr>
            <w:proofErr w:type="spellStart"/>
            <w:r>
              <w:rPr>
                <w:sz w:val="20"/>
                <w:szCs w:val="23"/>
              </w:rPr>
              <w:t>MassDEP</w:t>
            </w:r>
            <w:proofErr w:type="spellEnd"/>
            <w:r>
              <w:rPr>
                <w:sz w:val="20"/>
                <w:szCs w:val="23"/>
              </w:rPr>
              <w:t>-DWM</w:t>
            </w:r>
            <w:r w:rsidR="00EC4FD6">
              <w:rPr>
                <w:sz w:val="20"/>
                <w:szCs w:val="23"/>
              </w:rPr>
              <w:t xml:space="preserve">, </w:t>
            </w:r>
            <w:smartTag w:uri="urn:schemas-microsoft-com:office:smarttags" w:element="place">
              <w:smartTag w:uri="urn:schemas-microsoft-com:office:smarttags" w:element="City">
                <w:r w:rsidR="00EC4FD6">
                  <w:rPr>
                    <w:sz w:val="20"/>
                    <w:szCs w:val="23"/>
                  </w:rPr>
                  <w:t>Worcester</w:t>
                </w:r>
              </w:smartTag>
              <w:r w:rsidR="00EC4FD6">
                <w:rPr>
                  <w:sz w:val="20"/>
                  <w:szCs w:val="23"/>
                </w:rPr>
                <w:t xml:space="preserve">, </w:t>
              </w:r>
              <w:smartTag w:uri="urn:schemas-microsoft-com:office:smarttags" w:element="State">
                <w:r w:rsidR="00EC4FD6">
                  <w:rPr>
                    <w:sz w:val="20"/>
                    <w:szCs w:val="23"/>
                  </w:rPr>
                  <w:t>MA</w:t>
                </w:r>
              </w:smartTag>
            </w:smartTag>
            <w:r w:rsidR="00EC4FD6">
              <w:rPr>
                <w:sz w:val="20"/>
                <w:szCs w:val="23"/>
              </w:rPr>
              <w:t>.</w:t>
            </w:r>
          </w:p>
        </w:tc>
        <w:tc>
          <w:tcPr>
            <w:tcW w:w="2430" w:type="dxa"/>
          </w:tcPr>
          <w:p w:rsidR="00E30202" w:rsidRDefault="00E30202">
            <w:pPr>
              <w:pStyle w:val="Footer"/>
              <w:tabs>
                <w:tab w:val="clear" w:pos="4320"/>
                <w:tab w:val="clear" w:pos="8640"/>
              </w:tabs>
              <w:spacing w:before="60" w:after="60"/>
              <w:rPr>
                <w:sz w:val="20"/>
                <w:szCs w:val="23"/>
              </w:rPr>
            </w:pPr>
            <w:r>
              <w:rPr>
                <w:sz w:val="20"/>
                <w:szCs w:val="23"/>
              </w:rPr>
              <w:t>508-767-2794</w:t>
            </w:r>
          </w:p>
          <w:p w:rsidR="00E30202" w:rsidRDefault="00E30202">
            <w:pPr>
              <w:pStyle w:val="Footer"/>
              <w:tabs>
                <w:tab w:val="clear" w:pos="4320"/>
                <w:tab w:val="clear" w:pos="8640"/>
              </w:tabs>
              <w:spacing w:before="60" w:after="60"/>
              <w:rPr>
                <w:sz w:val="20"/>
                <w:szCs w:val="23"/>
              </w:rPr>
            </w:pPr>
          </w:p>
        </w:tc>
        <w:tc>
          <w:tcPr>
            <w:tcW w:w="2484" w:type="dxa"/>
          </w:tcPr>
          <w:p w:rsidR="00E30202" w:rsidRDefault="00E30202">
            <w:pPr>
              <w:pStyle w:val="Footer"/>
              <w:tabs>
                <w:tab w:val="clear" w:pos="4320"/>
                <w:tab w:val="clear" w:pos="8640"/>
              </w:tabs>
              <w:spacing w:before="60" w:after="60"/>
              <w:rPr>
                <w:sz w:val="20"/>
                <w:szCs w:val="23"/>
              </w:rPr>
            </w:pPr>
            <w:proofErr w:type="spellStart"/>
            <w:r>
              <w:rPr>
                <w:sz w:val="20"/>
                <w:szCs w:val="23"/>
              </w:rPr>
              <w:t>Didymo</w:t>
            </w:r>
            <w:proofErr w:type="spellEnd"/>
            <w:r w:rsidR="00365DC6">
              <w:rPr>
                <w:sz w:val="20"/>
                <w:szCs w:val="23"/>
              </w:rPr>
              <w:t>, other</w:t>
            </w:r>
            <w:r w:rsidR="00B264E3">
              <w:rPr>
                <w:sz w:val="20"/>
                <w:szCs w:val="23"/>
              </w:rPr>
              <w:t xml:space="preserve"> microalgae</w:t>
            </w:r>
            <w:r w:rsidR="00A51BDE">
              <w:rPr>
                <w:sz w:val="20"/>
                <w:szCs w:val="23"/>
              </w:rPr>
              <w:t xml:space="preserve"> </w:t>
            </w:r>
            <w:r w:rsidR="00B264E3">
              <w:rPr>
                <w:sz w:val="20"/>
                <w:szCs w:val="23"/>
              </w:rPr>
              <w:t>species</w:t>
            </w:r>
          </w:p>
        </w:tc>
      </w:tr>
      <w:tr w:rsidR="00B264E3" w:rsidTr="00E46F5F">
        <w:tc>
          <w:tcPr>
            <w:tcW w:w="2160" w:type="dxa"/>
          </w:tcPr>
          <w:p w:rsidR="00B264E3" w:rsidRDefault="00B264E3">
            <w:pPr>
              <w:pStyle w:val="Footer"/>
              <w:tabs>
                <w:tab w:val="clear" w:pos="4320"/>
                <w:tab w:val="clear" w:pos="8640"/>
              </w:tabs>
              <w:spacing w:before="60" w:after="60"/>
              <w:rPr>
                <w:sz w:val="20"/>
                <w:szCs w:val="23"/>
              </w:rPr>
            </w:pPr>
            <w:r>
              <w:rPr>
                <w:sz w:val="20"/>
                <w:szCs w:val="23"/>
              </w:rPr>
              <w:lastRenderedPageBreak/>
              <w:t>Robert Nuzzo</w:t>
            </w:r>
          </w:p>
        </w:tc>
        <w:tc>
          <w:tcPr>
            <w:tcW w:w="2160" w:type="dxa"/>
          </w:tcPr>
          <w:p w:rsidR="00B264E3" w:rsidRDefault="00B264E3">
            <w:pPr>
              <w:pStyle w:val="Footer"/>
              <w:tabs>
                <w:tab w:val="clear" w:pos="4320"/>
                <w:tab w:val="clear" w:pos="8640"/>
              </w:tabs>
              <w:spacing w:before="60" w:after="60"/>
              <w:rPr>
                <w:sz w:val="20"/>
                <w:szCs w:val="23"/>
              </w:rPr>
            </w:pPr>
            <w:proofErr w:type="spellStart"/>
            <w:r>
              <w:rPr>
                <w:sz w:val="20"/>
                <w:szCs w:val="23"/>
              </w:rPr>
              <w:t>MassDEP</w:t>
            </w:r>
            <w:proofErr w:type="spellEnd"/>
            <w:r>
              <w:rPr>
                <w:sz w:val="20"/>
                <w:szCs w:val="23"/>
              </w:rPr>
              <w:t>-DWM, Worcester, MA.</w:t>
            </w:r>
          </w:p>
        </w:tc>
        <w:tc>
          <w:tcPr>
            <w:tcW w:w="2430" w:type="dxa"/>
          </w:tcPr>
          <w:p w:rsidR="00B264E3" w:rsidRDefault="00A51BDE" w:rsidP="00A577C5">
            <w:pPr>
              <w:pStyle w:val="Footer"/>
              <w:tabs>
                <w:tab w:val="clear" w:pos="4320"/>
                <w:tab w:val="clear" w:pos="8640"/>
              </w:tabs>
              <w:spacing w:before="60" w:after="60"/>
              <w:rPr>
                <w:sz w:val="20"/>
                <w:szCs w:val="23"/>
              </w:rPr>
            </w:pPr>
            <w:r>
              <w:rPr>
                <w:sz w:val="20"/>
                <w:szCs w:val="23"/>
              </w:rPr>
              <w:t>508-767-2809</w:t>
            </w:r>
          </w:p>
        </w:tc>
        <w:tc>
          <w:tcPr>
            <w:tcW w:w="2484" w:type="dxa"/>
          </w:tcPr>
          <w:p w:rsidR="00B264E3" w:rsidRDefault="00B264E3" w:rsidP="00A577C5">
            <w:pPr>
              <w:pStyle w:val="Footer"/>
              <w:tabs>
                <w:tab w:val="clear" w:pos="4320"/>
                <w:tab w:val="clear" w:pos="8640"/>
              </w:tabs>
              <w:spacing w:before="60" w:after="60"/>
              <w:rPr>
                <w:sz w:val="20"/>
                <w:szCs w:val="23"/>
              </w:rPr>
            </w:pPr>
            <w:r>
              <w:rPr>
                <w:sz w:val="20"/>
                <w:szCs w:val="23"/>
              </w:rPr>
              <w:t xml:space="preserve">Benthic </w:t>
            </w:r>
            <w:proofErr w:type="spellStart"/>
            <w:r>
              <w:rPr>
                <w:sz w:val="20"/>
                <w:szCs w:val="23"/>
              </w:rPr>
              <w:t>macroinvertebrates</w:t>
            </w:r>
            <w:proofErr w:type="spellEnd"/>
          </w:p>
        </w:tc>
      </w:tr>
      <w:tr w:rsidR="00E30202" w:rsidTr="00E46F5F">
        <w:tc>
          <w:tcPr>
            <w:tcW w:w="2160" w:type="dxa"/>
          </w:tcPr>
          <w:p w:rsidR="00E30202" w:rsidRDefault="00A577C5">
            <w:pPr>
              <w:pStyle w:val="Footer"/>
              <w:tabs>
                <w:tab w:val="clear" w:pos="4320"/>
                <w:tab w:val="clear" w:pos="8640"/>
              </w:tabs>
              <w:spacing w:before="60" w:after="60"/>
              <w:rPr>
                <w:sz w:val="20"/>
                <w:szCs w:val="23"/>
              </w:rPr>
            </w:pPr>
            <w:r>
              <w:rPr>
                <w:sz w:val="20"/>
                <w:szCs w:val="23"/>
              </w:rPr>
              <w:t>David Wong</w:t>
            </w:r>
          </w:p>
        </w:tc>
        <w:tc>
          <w:tcPr>
            <w:tcW w:w="2160" w:type="dxa"/>
          </w:tcPr>
          <w:p w:rsidR="00E30202" w:rsidRDefault="00E30202">
            <w:pPr>
              <w:pStyle w:val="Footer"/>
              <w:tabs>
                <w:tab w:val="clear" w:pos="4320"/>
                <w:tab w:val="clear" w:pos="8640"/>
              </w:tabs>
              <w:spacing w:before="60" w:after="60"/>
              <w:rPr>
                <w:sz w:val="20"/>
                <w:szCs w:val="23"/>
              </w:rPr>
            </w:pPr>
            <w:proofErr w:type="spellStart"/>
            <w:r>
              <w:rPr>
                <w:sz w:val="20"/>
                <w:szCs w:val="23"/>
              </w:rPr>
              <w:t>MassDEP</w:t>
            </w:r>
            <w:proofErr w:type="spellEnd"/>
            <w:r>
              <w:rPr>
                <w:sz w:val="20"/>
                <w:szCs w:val="23"/>
              </w:rPr>
              <w:t>-DWM</w:t>
            </w:r>
            <w:r w:rsidR="00EC4FD6">
              <w:rPr>
                <w:sz w:val="20"/>
                <w:szCs w:val="23"/>
              </w:rPr>
              <w:t xml:space="preserve">, </w:t>
            </w:r>
            <w:smartTag w:uri="urn:schemas-microsoft-com:office:smarttags" w:element="place">
              <w:smartTag w:uri="urn:schemas-microsoft-com:office:smarttags" w:element="City">
                <w:r w:rsidR="00EC4FD6">
                  <w:rPr>
                    <w:sz w:val="20"/>
                    <w:szCs w:val="23"/>
                  </w:rPr>
                  <w:t>Worcester</w:t>
                </w:r>
              </w:smartTag>
              <w:r w:rsidR="00EC4FD6">
                <w:rPr>
                  <w:sz w:val="20"/>
                  <w:szCs w:val="23"/>
                </w:rPr>
                <w:t xml:space="preserve">, </w:t>
              </w:r>
              <w:smartTag w:uri="urn:schemas-microsoft-com:office:smarttags" w:element="State">
                <w:r w:rsidR="00EC4FD6">
                  <w:rPr>
                    <w:sz w:val="20"/>
                    <w:szCs w:val="23"/>
                  </w:rPr>
                  <w:t>MA</w:t>
                </w:r>
              </w:smartTag>
            </w:smartTag>
            <w:r w:rsidR="00EC4FD6">
              <w:rPr>
                <w:sz w:val="20"/>
                <w:szCs w:val="23"/>
              </w:rPr>
              <w:t>.</w:t>
            </w:r>
          </w:p>
        </w:tc>
        <w:tc>
          <w:tcPr>
            <w:tcW w:w="2430" w:type="dxa"/>
          </w:tcPr>
          <w:p w:rsidR="00E30202" w:rsidRDefault="00E30202" w:rsidP="00A577C5">
            <w:pPr>
              <w:pStyle w:val="Footer"/>
              <w:tabs>
                <w:tab w:val="clear" w:pos="4320"/>
                <w:tab w:val="clear" w:pos="8640"/>
              </w:tabs>
              <w:spacing w:before="60" w:after="60"/>
              <w:rPr>
                <w:sz w:val="20"/>
                <w:szCs w:val="23"/>
              </w:rPr>
            </w:pPr>
            <w:r>
              <w:rPr>
                <w:sz w:val="20"/>
                <w:szCs w:val="23"/>
              </w:rPr>
              <w:t>508-767-28</w:t>
            </w:r>
            <w:r w:rsidR="00A577C5">
              <w:rPr>
                <w:sz w:val="20"/>
                <w:szCs w:val="23"/>
              </w:rPr>
              <w:t>92</w:t>
            </w:r>
          </w:p>
        </w:tc>
        <w:tc>
          <w:tcPr>
            <w:tcW w:w="2484" w:type="dxa"/>
          </w:tcPr>
          <w:p w:rsidR="00E30202" w:rsidRDefault="00EC4FD6" w:rsidP="00A577C5">
            <w:pPr>
              <w:pStyle w:val="Footer"/>
              <w:tabs>
                <w:tab w:val="clear" w:pos="4320"/>
                <w:tab w:val="clear" w:pos="8640"/>
              </w:tabs>
              <w:spacing w:before="60" w:after="60"/>
              <w:rPr>
                <w:sz w:val="20"/>
                <w:szCs w:val="23"/>
              </w:rPr>
            </w:pPr>
            <w:r>
              <w:rPr>
                <w:sz w:val="20"/>
                <w:szCs w:val="23"/>
              </w:rPr>
              <w:t xml:space="preserve">Aquatic </w:t>
            </w:r>
            <w:proofErr w:type="spellStart"/>
            <w:r w:rsidR="00E30202">
              <w:rPr>
                <w:sz w:val="20"/>
                <w:szCs w:val="23"/>
              </w:rPr>
              <w:t>macrophytes</w:t>
            </w:r>
            <w:proofErr w:type="spellEnd"/>
            <w:r w:rsidR="00A577C5">
              <w:rPr>
                <w:sz w:val="20"/>
                <w:szCs w:val="23"/>
              </w:rPr>
              <w:t xml:space="preserve">,  </w:t>
            </w:r>
            <w:proofErr w:type="spellStart"/>
            <w:r w:rsidR="00A577C5">
              <w:rPr>
                <w:sz w:val="20"/>
                <w:szCs w:val="23"/>
              </w:rPr>
              <w:t>Dreissenid</w:t>
            </w:r>
            <w:proofErr w:type="spellEnd"/>
            <w:r w:rsidR="00A577C5">
              <w:rPr>
                <w:sz w:val="20"/>
                <w:szCs w:val="23"/>
              </w:rPr>
              <w:t xml:space="preserve"> mussels, Asian clam, Crustaceans</w:t>
            </w:r>
          </w:p>
        </w:tc>
      </w:tr>
      <w:tr w:rsidR="00A51BDE" w:rsidTr="00E46F5F">
        <w:tc>
          <w:tcPr>
            <w:tcW w:w="2160" w:type="dxa"/>
          </w:tcPr>
          <w:p w:rsidR="00A51BDE" w:rsidRDefault="00A51BDE">
            <w:pPr>
              <w:pStyle w:val="Footer"/>
              <w:tabs>
                <w:tab w:val="clear" w:pos="4320"/>
                <w:tab w:val="clear" w:pos="8640"/>
              </w:tabs>
              <w:spacing w:before="60" w:after="60"/>
              <w:rPr>
                <w:sz w:val="20"/>
                <w:szCs w:val="23"/>
              </w:rPr>
            </w:pPr>
            <w:r>
              <w:rPr>
                <w:sz w:val="20"/>
                <w:szCs w:val="23"/>
              </w:rPr>
              <w:t>Robert Maietta</w:t>
            </w:r>
          </w:p>
        </w:tc>
        <w:tc>
          <w:tcPr>
            <w:tcW w:w="2160" w:type="dxa"/>
          </w:tcPr>
          <w:p w:rsidR="00A51BDE" w:rsidRDefault="00A51BDE">
            <w:pPr>
              <w:pStyle w:val="Footer"/>
              <w:tabs>
                <w:tab w:val="clear" w:pos="4320"/>
                <w:tab w:val="clear" w:pos="8640"/>
              </w:tabs>
              <w:spacing w:before="60" w:after="60"/>
              <w:rPr>
                <w:sz w:val="20"/>
                <w:szCs w:val="23"/>
              </w:rPr>
            </w:pPr>
            <w:proofErr w:type="spellStart"/>
            <w:r>
              <w:rPr>
                <w:sz w:val="20"/>
                <w:szCs w:val="23"/>
              </w:rPr>
              <w:t>MassDEP</w:t>
            </w:r>
            <w:proofErr w:type="spellEnd"/>
            <w:r>
              <w:rPr>
                <w:sz w:val="20"/>
                <w:szCs w:val="23"/>
              </w:rPr>
              <w:t>-DWM, Worcester, MA.</w:t>
            </w:r>
          </w:p>
        </w:tc>
        <w:tc>
          <w:tcPr>
            <w:tcW w:w="2430" w:type="dxa"/>
          </w:tcPr>
          <w:p w:rsidR="00A51BDE" w:rsidRDefault="00A51BDE" w:rsidP="00A51BDE">
            <w:pPr>
              <w:pStyle w:val="Footer"/>
              <w:tabs>
                <w:tab w:val="clear" w:pos="4320"/>
                <w:tab w:val="clear" w:pos="8640"/>
              </w:tabs>
              <w:spacing w:before="60" w:after="60"/>
              <w:rPr>
                <w:sz w:val="20"/>
                <w:szCs w:val="23"/>
              </w:rPr>
            </w:pPr>
            <w:r>
              <w:rPr>
                <w:sz w:val="20"/>
                <w:szCs w:val="23"/>
              </w:rPr>
              <w:t>508-767-2793</w:t>
            </w:r>
          </w:p>
        </w:tc>
        <w:tc>
          <w:tcPr>
            <w:tcW w:w="2484" w:type="dxa"/>
          </w:tcPr>
          <w:p w:rsidR="00A51BDE" w:rsidRDefault="00A51BDE">
            <w:pPr>
              <w:pStyle w:val="Footer"/>
              <w:tabs>
                <w:tab w:val="clear" w:pos="4320"/>
                <w:tab w:val="clear" w:pos="8640"/>
              </w:tabs>
              <w:spacing w:before="60" w:after="60"/>
              <w:rPr>
                <w:sz w:val="20"/>
                <w:szCs w:val="23"/>
              </w:rPr>
            </w:pPr>
            <w:r>
              <w:rPr>
                <w:sz w:val="20"/>
                <w:szCs w:val="23"/>
              </w:rPr>
              <w:t>Fish</w:t>
            </w:r>
          </w:p>
        </w:tc>
      </w:tr>
      <w:tr w:rsidR="00E30202" w:rsidTr="00E46F5F">
        <w:tc>
          <w:tcPr>
            <w:tcW w:w="2160" w:type="dxa"/>
          </w:tcPr>
          <w:p w:rsidR="00E30202" w:rsidRDefault="00E30202">
            <w:pPr>
              <w:pStyle w:val="Footer"/>
              <w:tabs>
                <w:tab w:val="clear" w:pos="4320"/>
                <w:tab w:val="clear" w:pos="8640"/>
              </w:tabs>
              <w:spacing w:before="60" w:after="60"/>
              <w:rPr>
                <w:sz w:val="20"/>
                <w:szCs w:val="23"/>
              </w:rPr>
            </w:pPr>
            <w:r>
              <w:rPr>
                <w:sz w:val="20"/>
                <w:szCs w:val="23"/>
              </w:rPr>
              <w:t>Dave Worden</w:t>
            </w:r>
          </w:p>
        </w:tc>
        <w:tc>
          <w:tcPr>
            <w:tcW w:w="2160" w:type="dxa"/>
          </w:tcPr>
          <w:p w:rsidR="00E30202" w:rsidRDefault="00365DC6">
            <w:pPr>
              <w:pStyle w:val="Footer"/>
              <w:tabs>
                <w:tab w:val="clear" w:pos="4320"/>
                <w:tab w:val="clear" w:pos="8640"/>
              </w:tabs>
              <w:spacing w:before="60" w:after="60"/>
              <w:rPr>
                <w:sz w:val="20"/>
                <w:szCs w:val="23"/>
              </w:rPr>
            </w:pPr>
            <w:smartTag w:uri="urn:schemas-microsoft-com:office:smarttags" w:element="State">
              <w:smartTag w:uri="urn:schemas-microsoft-com:office:smarttags" w:element="place">
                <w:r>
                  <w:rPr>
                    <w:sz w:val="20"/>
                    <w:szCs w:val="23"/>
                  </w:rPr>
                  <w:t>Mass.</w:t>
                </w:r>
              </w:smartTag>
            </w:smartTag>
            <w:r>
              <w:rPr>
                <w:sz w:val="20"/>
                <w:szCs w:val="23"/>
              </w:rPr>
              <w:t xml:space="preserve"> DCR</w:t>
            </w:r>
            <w:r w:rsidR="00E30202">
              <w:rPr>
                <w:sz w:val="20"/>
                <w:szCs w:val="23"/>
              </w:rPr>
              <w:t>-</w:t>
            </w:r>
            <w:proofErr w:type="spellStart"/>
            <w:r w:rsidR="00E30202">
              <w:rPr>
                <w:sz w:val="20"/>
                <w:szCs w:val="23"/>
              </w:rPr>
              <w:t>Quabbin</w:t>
            </w:r>
            <w:proofErr w:type="spellEnd"/>
          </w:p>
        </w:tc>
        <w:tc>
          <w:tcPr>
            <w:tcW w:w="2430" w:type="dxa"/>
          </w:tcPr>
          <w:p w:rsidR="00E30202" w:rsidRDefault="00D00321">
            <w:pPr>
              <w:pStyle w:val="Footer"/>
              <w:tabs>
                <w:tab w:val="clear" w:pos="4320"/>
                <w:tab w:val="clear" w:pos="8640"/>
              </w:tabs>
              <w:spacing w:before="60" w:after="60"/>
              <w:rPr>
                <w:sz w:val="20"/>
                <w:szCs w:val="23"/>
              </w:rPr>
            </w:pPr>
            <w:r>
              <w:rPr>
                <w:sz w:val="20"/>
                <w:szCs w:val="23"/>
              </w:rPr>
              <w:t>508-792-7806</w:t>
            </w:r>
          </w:p>
        </w:tc>
        <w:tc>
          <w:tcPr>
            <w:tcW w:w="2484" w:type="dxa"/>
          </w:tcPr>
          <w:p w:rsidR="00E30202" w:rsidRDefault="00E30202">
            <w:pPr>
              <w:pStyle w:val="Footer"/>
              <w:tabs>
                <w:tab w:val="clear" w:pos="4320"/>
                <w:tab w:val="clear" w:pos="8640"/>
              </w:tabs>
              <w:spacing w:before="60" w:after="60"/>
              <w:rPr>
                <w:sz w:val="20"/>
                <w:szCs w:val="23"/>
              </w:rPr>
            </w:pPr>
            <w:bookmarkStart w:id="8" w:name="OLE_LINK2"/>
            <w:proofErr w:type="spellStart"/>
            <w:r>
              <w:rPr>
                <w:sz w:val="20"/>
                <w:szCs w:val="23"/>
              </w:rPr>
              <w:t>Didymo</w:t>
            </w:r>
            <w:bookmarkEnd w:id="8"/>
            <w:proofErr w:type="spellEnd"/>
          </w:p>
        </w:tc>
      </w:tr>
      <w:tr w:rsidR="00E30202" w:rsidTr="00E46F5F">
        <w:tc>
          <w:tcPr>
            <w:tcW w:w="2160" w:type="dxa"/>
          </w:tcPr>
          <w:p w:rsidR="00E30202" w:rsidRDefault="00E30202">
            <w:pPr>
              <w:pStyle w:val="Footer"/>
              <w:tabs>
                <w:tab w:val="clear" w:pos="4320"/>
                <w:tab w:val="clear" w:pos="8640"/>
              </w:tabs>
              <w:spacing w:before="60" w:after="60"/>
              <w:rPr>
                <w:sz w:val="20"/>
                <w:szCs w:val="23"/>
              </w:rPr>
            </w:pPr>
            <w:r>
              <w:rPr>
                <w:sz w:val="20"/>
              </w:rPr>
              <w:t>Sarah Spaulding</w:t>
            </w:r>
            <w:r w:rsidR="00D00321">
              <w:rPr>
                <w:sz w:val="20"/>
              </w:rPr>
              <w:t xml:space="preserve"> </w:t>
            </w:r>
            <w:r>
              <w:rPr>
                <w:sz w:val="20"/>
              </w:rPr>
              <w:t xml:space="preserve"> </w:t>
            </w:r>
          </w:p>
        </w:tc>
        <w:tc>
          <w:tcPr>
            <w:tcW w:w="2160" w:type="dxa"/>
          </w:tcPr>
          <w:p w:rsidR="00E30202" w:rsidRDefault="00E30202">
            <w:pPr>
              <w:pStyle w:val="Footer"/>
              <w:tabs>
                <w:tab w:val="clear" w:pos="4320"/>
                <w:tab w:val="clear" w:pos="8640"/>
              </w:tabs>
              <w:spacing w:before="60" w:after="60"/>
              <w:rPr>
                <w:sz w:val="20"/>
                <w:szCs w:val="23"/>
              </w:rPr>
            </w:pPr>
            <w:smartTag w:uri="urn:schemas-microsoft-com:office:smarttags" w:element="country-region">
              <w:r>
                <w:rPr>
                  <w:sz w:val="20"/>
                </w:rPr>
                <w:t>U.S.</w:t>
              </w:r>
            </w:smartTag>
            <w:r>
              <w:rPr>
                <w:sz w:val="20"/>
              </w:rPr>
              <w:t xml:space="preserve"> Geological Survey</w:t>
            </w:r>
            <w:r w:rsidR="00EC4FD6">
              <w:rPr>
                <w:sz w:val="20"/>
              </w:rPr>
              <w:t>,</w:t>
            </w:r>
            <w:r>
              <w:rPr>
                <w:sz w:val="20"/>
              </w:rPr>
              <w:t xml:space="preserve"> </w:t>
            </w:r>
            <w:smartTag w:uri="urn:schemas-microsoft-com:office:smarttags" w:element="City">
              <w:r>
                <w:rPr>
                  <w:sz w:val="20"/>
                </w:rPr>
                <w:t>Denver</w:t>
              </w:r>
            </w:smartTag>
            <w:r>
              <w:rPr>
                <w:sz w:val="20"/>
              </w:rPr>
              <w:t>, Colorado</w:t>
            </w:r>
          </w:p>
        </w:tc>
        <w:tc>
          <w:tcPr>
            <w:tcW w:w="2430" w:type="dxa"/>
          </w:tcPr>
          <w:p w:rsidR="00E30202" w:rsidRDefault="00E30202">
            <w:pPr>
              <w:pStyle w:val="Footer"/>
              <w:tabs>
                <w:tab w:val="clear" w:pos="4320"/>
                <w:tab w:val="clear" w:pos="8640"/>
              </w:tabs>
              <w:spacing w:before="60" w:after="60"/>
              <w:rPr>
                <w:sz w:val="20"/>
                <w:szCs w:val="23"/>
              </w:rPr>
            </w:pPr>
            <w:r>
              <w:rPr>
                <w:sz w:val="20"/>
                <w:szCs w:val="23"/>
              </w:rPr>
              <w:t>sarah.spaulding@usgs.gov</w:t>
            </w:r>
          </w:p>
        </w:tc>
        <w:tc>
          <w:tcPr>
            <w:tcW w:w="2484" w:type="dxa"/>
          </w:tcPr>
          <w:p w:rsidR="00E30202" w:rsidRDefault="00E30202">
            <w:pPr>
              <w:pStyle w:val="Footer"/>
              <w:tabs>
                <w:tab w:val="clear" w:pos="4320"/>
                <w:tab w:val="clear" w:pos="8640"/>
              </w:tabs>
              <w:spacing w:before="60" w:after="60"/>
              <w:rPr>
                <w:sz w:val="20"/>
                <w:szCs w:val="23"/>
              </w:rPr>
            </w:pPr>
            <w:proofErr w:type="spellStart"/>
            <w:r>
              <w:rPr>
                <w:sz w:val="20"/>
                <w:szCs w:val="23"/>
              </w:rPr>
              <w:t>Didymo</w:t>
            </w:r>
            <w:proofErr w:type="spellEnd"/>
          </w:p>
        </w:tc>
      </w:tr>
      <w:tr w:rsidR="00E30202" w:rsidTr="00E46F5F">
        <w:tc>
          <w:tcPr>
            <w:tcW w:w="2160" w:type="dxa"/>
          </w:tcPr>
          <w:p w:rsidR="00E30202" w:rsidRPr="00EC4FD6" w:rsidRDefault="00EC4FD6">
            <w:pPr>
              <w:pStyle w:val="Footer"/>
              <w:tabs>
                <w:tab w:val="clear" w:pos="4320"/>
                <w:tab w:val="clear" w:pos="8640"/>
              </w:tabs>
              <w:spacing w:before="60" w:after="60"/>
              <w:rPr>
                <w:sz w:val="20"/>
                <w:szCs w:val="23"/>
              </w:rPr>
            </w:pPr>
            <w:r w:rsidRPr="00EC4FD6">
              <w:rPr>
                <w:sz w:val="20"/>
                <w:szCs w:val="23"/>
              </w:rPr>
              <w:t xml:space="preserve">Adrienne </w:t>
            </w:r>
            <w:proofErr w:type="spellStart"/>
            <w:r w:rsidRPr="00EC4FD6">
              <w:rPr>
                <w:sz w:val="20"/>
                <w:szCs w:val="23"/>
              </w:rPr>
              <w:t>Pappal</w:t>
            </w:r>
            <w:proofErr w:type="spellEnd"/>
          </w:p>
        </w:tc>
        <w:tc>
          <w:tcPr>
            <w:tcW w:w="2160" w:type="dxa"/>
          </w:tcPr>
          <w:p w:rsidR="00E30202" w:rsidRPr="00EC4FD6" w:rsidRDefault="00EC4FD6">
            <w:pPr>
              <w:pStyle w:val="Footer"/>
              <w:tabs>
                <w:tab w:val="clear" w:pos="4320"/>
                <w:tab w:val="clear" w:pos="8640"/>
              </w:tabs>
              <w:spacing w:before="60" w:after="60"/>
              <w:rPr>
                <w:sz w:val="20"/>
                <w:szCs w:val="23"/>
              </w:rPr>
            </w:pPr>
            <w:smartTag w:uri="urn:schemas-microsoft-com:office:smarttags" w:element="State">
              <w:r>
                <w:rPr>
                  <w:sz w:val="20"/>
                  <w:szCs w:val="23"/>
                </w:rPr>
                <w:t>Mass.</w:t>
              </w:r>
            </w:smartTag>
            <w:r>
              <w:rPr>
                <w:sz w:val="20"/>
                <w:szCs w:val="23"/>
              </w:rPr>
              <w:t xml:space="preserve"> CZM, </w:t>
            </w:r>
            <w:smartTag w:uri="urn:schemas-microsoft-com:office:smarttags" w:element="place">
              <w:smartTag w:uri="urn:schemas-microsoft-com:office:smarttags" w:element="City">
                <w:r>
                  <w:rPr>
                    <w:sz w:val="20"/>
                    <w:szCs w:val="23"/>
                  </w:rPr>
                  <w:t>Boston</w:t>
                </w:r>
              </w:smartTag>
              <w:r>
                <w:rPr>
                  <w:sz w:val="20"/>
                  <w:szCs w:val="23"/>
                </w:rPr>
                <w:t xml:space="preserve">, </w:t>
              </w:r>
              <w:smartTag w:uri="urn:schemas-microsoft-com:office:smarttags" w:element="State">
                <w:r>
                  <w:rPr>
                    <w:sz w:val="20"/>
                    <w:szCs w:val="23"/>
                  </w:rPr>
                  <w:t>MA</w:t>
                </w:r>
              </w:smartTag>
            </w:smartTag>
            <w:r>
              <w:rPr>
                <w:sz w:val="20"/>
                <w:szCs w:val="23"/>
              </w:rPr>
              <w:t>.</w:t>
            </w:r>
          </w:p>
        </w:tc>
        <w:tc>
          <w:tcPr>
            <w:tcW w:w="2430" w:type="dxa"/>
          </w:tcPr>
          <w:p w:rsidR="00E30202" w:rsidRPr="00EC4FD6" w:rsidRDefault="00D00321">
            <w:pPr>
              <w:pStyle w:val="Footer"/>
              <w:tabs>
                <w:tab w:val="clear" w:pos="4320"/>
                <w:tab w:val="clear" w:pos="8640"/>
              </w:tabs>
              <w:spacing w:before="60" w:after="60"/>
              <w:rPr>
                <w:sz w:val="20"/>
                <w:szCs w:val="23"/>
              </w:rPr>
            </w:pPr>
            <w:r>
              <w:rPr>
                <w:sz w:val="20"/>
                <w:szCs w:val="23"/>
              </w:rPr>
              <w:t>617-626-1218</w:t>
            </w:r>
          </w:p>
        </w:tc>
        <w:tc>
          <w:tcPr>
            <w:tcW w:w="2484" w:type="dxa"/>
          </w:tcPr>
          <w:p w:rsidR="00E30202" w:rsidRPr="00EC4FD6" w:rsidRDefault="00EC4FD6">
            <w:pPr>
              <w:pStyle w:val="Footer"/>
              <w:tabs>
                <w:tab w:val="clear" w:pos="4320"/>
                <w:tab w:val="clear" w:pos="8640"/>
              </w:tabs>
              <w:spacing w:before="60" w:after="60"/>
              <w:rPr>
                <w:sz w:val="20"/>
                <w:szCs w:val="23"/>
              </w:rPr>
            </w:pPr>
            <w:proofErr w:type="spellStart"/>
            <w:r>
              <w:rPr>
                <w:sz w:val="20"/>
                <w:szCs w:val="23"/>
              </w:rPr>
              <w:t>Didymo</w:t>
            </w:r>
            <w:proofErr w:type="spellEnd"/>
            <w:r>
              <w:rPr>
                <w:sz w:val="20"/>
                <w:szCs w:val="23"/>
              </w:rPr>
              <w:t xml:space="preserve">, </w:t>
            </w:r>
            <w:proofErr w:type="spellStart"/>
            <w:r>
              <w:rPr>
                <w:sz w:val="20"/>
                <w:szCs w:val="23"/>
              </w:rPr>
              <w:t>Dreissenid</w:t>
            </w:r>
            <w:proofErr w:type="spellEnd"/>
            <w:r>
              <w:rPr>
                <w:sz w:val="20"/>
                <w:szCs w:val="23"/>
              </w:rPr>
              <w:t xml:space="preserve"> mussels, </w:t>
            </w:r>
            <w:r w:rsidR="00365DC6">
              <w:rPr>
                <w:sz w:val="20"/>
                <w:szCs w:val="23"/>
              </w:rPr>
              <w:t xml:space="preserve">marine </w:t>
            </w:r>
            <w:proofErr w:type="spellStart"/>
            <w:r w:rsidR="00365DC6">
              <w:rPr>
                <w:sz w:val="20"/>
                <w:szCs w:val="23"/>
              </w:rPr>
              <w:t>invasives</w:t>
            </w:r>
            <w:proofErr w:type="spellEnd"/>
            <w:r w:rsidR="00365DC6">
              <w:rPr>
                <w:sz w:val="20"/>
                <w:szCs w:val="23"/>
              </w:rPr>
              <w:t xml:space="preserve">, </w:t>
            </w:r>
            <w:r>
              <w:rPr>
                <w:sz w:val="20"/>
                <w:szCs w:val="23"/>
              </w:rPr>
              <w:t>other</w:t>
            </w:r>
            <w:r w:rsidR="00365DC6">
              <w:rPr>
                <w:sz w:val="20"/>
                <w:szCs w:val="23"/>
              </w:rPr>
              <w:t>s</w:t>
            </w:r>
          </w:p>
        </w:tc>
      </w:tr>
      <w:tr w:rsidR="00E30202" w:rsidTr="00E46F5F">
        <w:tc>
          <w:tcPr>
            <w:tcW w:w="2160" w:type="dxa"/>
          </w:tcPr>
          <w:p w:rsidR="00E30202" w:rsidRPr="00EC4FD6" w:rsidRDefault="00D00321">
            <w:pPr>
              <w:pStyle w:val="Footer"/>
              <w:tabs>
                <w:tab w:val="clear" w:pos="4320"/>
                <w:tab w:val="clear" w:pos="8640"/>
              </w:tabs>
              <w:spacing w:before="60" w:after="60"/>
              <w:rPr>
                <w:sz w:val="20"/>
                <w:szCs w:val="23"/>
              </w:rPr>
            </w:pPr>
            <w:r>
              <w:rPr>
                <w:sz w:val="20"/>
                <w:szCs w:val="23"/>
              </w:rPr>
              <w:t>Jim Straub</w:t>
            </w:r>
          </w:p>
        </w:tc>
        <w:tc>
          <w:tcPr>
            <w:tcW w:w="2160" w:type="dxa"/>
          </w:tcPr>
          <w:p w:rsidR="00E30202" w:rsidRPr="00EC4FD6" w:rsidRDefault="00D00321">
            <w:pPr>
              <w:pStyle w:val="Footer"/>
              <w:tabs>
                <w:tab w:val="clear" w:pos="4320"/>
                <w:tab w:val="clear" w:pos="8640"/>
              </w:tabs>
              <w:spacing w:before="60" w:after="60"/>
              <w:rPr>
                <w:sz w:val="20"/>
                <w:szCs w:val="23"/>
              </w:rPr>
            </w:pPr>
            <w:smartTag w:uri="urn:schemas-microsoft-com:office:smarttags" w:element="State">
              <w:smartTag w:uri="urn:schemas-microsoft-com:office:smarttags" w:element="place">
                <w:r>
                  <w:rPr>
                    <w:sz w:val="20"/>
                    <w:szCs w:val="23"/>
                  </w:rPr>
                  <w:t>Mass.</w:t>
                </w:r>
              </w:smartTag>
            </w:smartTag>
            <w:r>
              <w:rPr>
                <w:sz w:val="20"/>
                <w:szCs w:val="23"/>
              </w:rPr>
              <w:t xml:space="preserve"> DCR</w:t>
            </w:r>
          </w:p>
        </w:tc>
        <w:tc>
          <w:tcPr>
            <w:tcW w:w="2430" w:type="dxa"/>
          </w:tcPr>
          <w:p w:rsidR="00E30202" w:rsidRPr="00EC4FD6" w:rsidRDefault="00365DC6">
            <w:pPr>
              <w:pStyle w:val="Footer"/>
              <w:tabs>
                <w:tab w:val="clear" w:pos="4320"/>
                <w:tab w:val="clear" w:pos="8640"/>
              </w:tabs>
              <w:spacing w:before="60" w:after="60"/>
              <w:rPr>
                <w:sz w:val="20"/>
                <w:szCs w:val="23"/>
              </w:rPr>
            </w:pPr>
            <w:r>
              <w:rPr>
                <w:sz w:val="20"/>
                <w:szCs w:val="23"/>
              </w:rPr>
              <w:t>617-626-1411</w:t>
            </w:r>
          </w:p>
        </w:tc>
        <w:tc>
          <w:tcPr>
            <w:tcW w:w="2484" w:type="dxa"/>
          </w:tcPr>
          <w:p w:rsidR="00E30202" w:rsidRPr="00EC4FD6" w:rsidRDefault="00365DC6">
            <w:pPr>
              <w:pStyle w:val="Footer"/>
              <w:tabs>
                <w:tab w:val="clear" w:pos="4320"/>
                <w:tab w:val="clear" w:pos="8640"/>
              </w:tabs>
              <w:spacing w:before="60" w:after="60"/>
              <w:rPr>
                <w:sz w:val="20"/>
                <w:szCs w:val="23"/>
              </w:rPr>
            </w:pPr>
            <w:proofErr w:type="spellStart"/>
            <w:r>
              <w:rPr>
                <w:sz w:val="20"/>
                <w:szCs w:val="23"/>
              </w:rPr>
              <w:t>Dreissenid</w:t>
            </w:r>
            <w:proofErr w:type="spellEnd"/>
            <w:r>
              <w:rPr>
                <w:sz w:val="20"/>
                <w:szCs w:val="23"/>
              </w:rPr>
              <w:t xml:space="preserve"> mussels, Aquatic </w:t>
            </w:r>
            <w:proofErr w:type="spellStart"/>
            <w:r>
              <w:rPr>
                <w:sz w:val="20"/>
                <w:szCs w:val="23"/>
              </w:rPr>
              <w:t>macrophytes</w:t>
            </w:r>
            <w:proofErr w:type="spellEnd"/>
          </w:p>
        </w:tc>
      </w:tr>
      <w:tr w:rsidR="00365DC6" w:rsidTr="00E46F5F">
        <w:tc>
          <w:tcPr>
            <w:tcW w:w="2160" w:type="dxa"/>
          </w:tcPr>
          <w:p w:rsidR="00365DC6" w:rsidRDefault="00365DC6">
            <w:pPr>
              <w:pStyle w:val="Footer"/>
              <w:tabs>
                <w:tab w:val="clear" w:pos="4320"/>
                <w:tab w:val="clear" w:pos="8640"/>
              </w:tabs>
              <w:spacing w:before="60" w:after="60"/>
              <w:rPr>
                <w:sz w:val="20"/>
                <w:szCs w:val="23"/>
              </w:rPr>
            </w:pPr>
          </w:p>
        </w:tc>
        <w:tc>
          <w:tcPr>
            <w:tcW w:w="2160" w:type="dxa"/>
          </w:tcPr>
          <w:p w:rsidR="00365DC6" w:rsidRDefault="00365DC6">
            <w:pPr>
              <w:pStyle w:val="Footer"/>
              <w:tabs>
                <w:tab w:val="clear" w:pos="4320"/>
                <w:tab w:val="clear" w:pos="8640"/>
              </w:tabs>
              <w:spacing w:before="60" w:after="60"/>
              <w:rPr>
                <w:sz w:val="20"/>
                <w:szCs w:val="23"/>
              </w:rPr>
            </w:pPr>
          </w:p>
        </w:tc>
        <w:tc>
          <w:tcPr>
            <w:tcW w:w="2430" w:type="dxa"/>
          </w:tcPr>
          <w:p w:rsidR="00365DC6" w:rsidRDefault="00365DC6">
            <w:pPr>
              <w:pStyle w:val="Footer"/>
              <w:tabs>
                <w:tab w:val="clear" w:pos="4320"/>
                <w:tab w:val="clear" w:pos="8640"/>
              </w:tabs>
              <w:spacing w:before="60" w:after="60"/>
              <w:rPr>
                <w:sz w:val="20"/>
                <w:szCs w:val="23"/>
              </w:rPr>
            </w:pPr>
          </w:p>
        </w:tc>
        <w:tc>
          <w:tcPr>
            <w:tcW w:w="2484" w:type="dxa"/>
          </w:tcPr>
          <w:p w:rsidR="00365DC6" w:rsidRDefault="00365DC6">
            <w:pPr>
              <w:pStyle w:val="Footer"/>
              <w:tabs>
                <w:tab w:val="clear" w:pos="4320"/>
                <w:tab w:val="clear" w:pos="8640"/>
              </w:tabs>
              <w:spacing w:before="60" w:after="60"/>
              <w:rPr>
                <w:sz w:val="20"/>
                <w:szCs w:val="23"/>
              </w:rPr>
            </w:pPr>
          </w:p>
        </w:tc>
      </w:tr>
    </w:tbl>
    <w:p w:rsidR="00E30202" w:rsidRDefault="00E30202">
      <w:pPr>
        <w:jc w:val="center"/>
      </w:pPr>
    </w:p>
    <w:p w:rsidR="00E30202" w:rsidRDefault="00F813C9" w:rsidP="00F813C9">
      <w:pPr>
        <w:pStyle w:val="Footer"/>
        <w:tabs>
          <w:tab w:val="clear" w:pos="4320"/>
          <w:tab w:val="clear" w:pos="8640"/>
        </w:tabs>
        <w:jc w:val="center"/>
      </w:pPr>
      <w:r>
        <w:t xml:space="preserve"> </w:t>
      </w:r>
    </w:p>
    <w:sectPr w:rsidR="00E30202" w:rsidSect="005F39DC">
      <w:endnotePr>
        <w:numFmt w:val="decimal"/>
      </w:endnotePr>
      <w:pgSz w:w="12240" w:h="15840" w:code="1"/>
      <w:pgMar w:top="1440" w:right="1440" w:bottom="1440" w:left="1440" w:header="720" w:footer="720" w:gutter="144"/>
      <w:pgNumType w:start="10"/>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671D5" w:rsidRDefault="006671D5">
      <w:r>
        <w:separator/>
      </w:r>
    </w:p>
  </w:endnote>
  <w:endnote w:type="continuationSeparator" w:id="0">
    <w:p w:rsidR="006671D5" w:rsidRDefault="006671D5">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QWDJV J+ Frutiger">
    <w:altName w:val="Frutiger"/>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71D5" w:rsidRPr="00C32575" w:rsidRDefault="006671D5" w:rsidP="00C32575">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71D5" w:rsidRPr="00C32575" w:rsidRDefault="006671D5" w:rsidP="00C3257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671D5" w:rsidRDefault="006671D5">
      <w:r>
        <w:separator/>
      </w:r>
    </w:p>
  </w:footnote>
  <w:footnote w:type="continuationSeparator" w:id="0">
    <w:p w:rsidR="006671D5" w:rsidRDefault="006671D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71D5" w:rsidRDefault="006671D5">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745011"/>
    <w:multiLevelType w:val="hybridMultilevel"/>
    <w:tmpl w:val="B47A575E"/>
    <w:lvl w:ilvl="0" w:tplc="04090011">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BFB3DFB"/>
    <w:multiLevelType w:val="hybridMultilevel"/>
    <w:tmpl w:val="2956321C"/>
    <w:lvl w:ilvl="0" w:tplc="8592BEA8">
      <w:start w:val="1"/>
      <w:numFmt w:val="bullet"/>
      <w:lvlText w:val=""/>
      <w:lvlJc w:val="left"/>
      <w:pPr>
        <w:tabs>
          <w:tab w:val="num" w:pos="1080"/>
        </w:tabs>
        <w:ind w:left="108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E5B6232"/>
    <w:multiLevelType w:val="hybridMultilevel"/>
    <w:tmpl w:val="DCBEF25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13334CFF"/>
    <w:multiLevelType w:val="hybridMultilevel"/>
    <w:tmpl w:val="33827EC8"/>
    <w:lvl w:ilvl="0" w:tplc="7EC0F5E6">
      <w:start w:val="1"/>
      <w:numFmt w:val="upp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150F1A5A"/>
    <w:multiLevelType w:val="hybridMultilevel"/>
    <w:tmpl w:val="5A0C0062"/>
    <w:lvl w:ilvl="0" w:tplc="0409000F">
      <w:start w:val="1"/>
      <w:numFmt w:val="decimal"/>
      <w:lvlText w:val="%1."/>
      <w:lvlJc w:val="left"/>
      <w:pPr>
        <w:tabs>
          <w:tab w:val="num" w:pos="180"/>
        </w:tabs>
        <w:ind w:left="180" w:hanging="360"/>
      </w:pPr>
    </w:lvl>
    <w:lvl w:ilvl="1" w:tplc="04090019" w:tentative="1">
      <w:start w:val="1"/>
      <w:numFmt w:val="lowerLetter"/>
      <w:lvlText w:val="%2."/>
      <w:lvlJc w:val="left"/>
      <w:pPr>
        <w:tabs>
          <w:tab w:val="num" w:pos="900"/>
        </w:tabs>
        <w:ind w:left="900" w:hanging="360"/>
      </w:pPr>
    </w:lvl>
    <w:lvl w:ilvl="2" w:tplc="0409001B" w:tentative="1">
      <w:start w:val="1"/>
      <w:numFmt w:val="lowerRoman"/>
      <w:lvlText w:val="%3."/>
      <w:lvlJc w:val="right"/>
      <w:pPr>
        <w:tabs>
          <w:tab w:val="num" w:pos="1620"/>
        </w:tabs>
        <w:ind w:left="1620" w:hanging="180"/>
      </w:pPr>
    </w:lvl>
    <w:lvl w:ilvl="3" w:tplc="0409000F" w:tentative="1">
      <w:start w:val="1"/>
      <w:numFmt w:val="decimal"/>
      <w:lvlText w:val="%4."/>
      <w:lvlJc w:val="left"/>
      <w:pPr>
        <w:tabs>
          <w:tab w:val="num" w:pos="2340"/>
        </w:tabs>
        <w:ind w:left="2340" w:hanging="360"/>
      </w:pPr>
    </w:lvl>
    <w:lvl w:ilvl="4" w:tplc="04090019" w:tentative="1">
      <w:start w:val="1"/>
      <w:numFmt w:val="lowerLetter"/>
      <w:lvlText w:val="%5."/>
      <w:lvlJc w:val="left"/>
      <w:pPr>
        <w:tabs>
          <w:tab w:val="num" w:pos="3060"/>
        </w:tabs>
        <w:ind w:left="3060" w:hanging="360"/>
      </w:pPr>
    </w:lvl>
    <w:lvl w:ilvl="5" w:tplc="0409001B" w:tentative="1">
      <w:start w:val="1"/>
      <w:numFmt w:val="lowerRoman"/>
      <w:lvlText w:val="%6."/>
      <w:lvlJc w:val="right"/>
      <w:pPr>
        <w:tabs>
          <w:tab w:val="num" w:pos="3780"/>
        </w:tabs>
        <w:ind w:left="3780" w:hanging="180"/>
      </w:pPr>
    </w:lvl>
    <w:lvl w:ilvl="6" w:tplc="0409000F" w:tentative="1">
      <w:start w:val="1"/>
      <w:numFmt w:val="decimal"/>
      <w:lvlText w:val="%7."/>
      <w:lvlJc w:val="left"/>
      <w:pPr>
        <w:tabs>
          <w:tab w:val="num" w:pos="4500"/>
        </w:tabs>
        <w:ind w:left="4500" w:hanging="360"/>
      </w:pPr>
    </w:lvl>
    <w:lvl w:ilvl="7" w:tplc="04090019" w:tentative="1">
      <w:start w:val="1"/>
      <w:numFmt w:val="lowerLetter"/>
      <w:lvlText w:val="%8."/>
      <w:lvlJc w:val="left"/>
      <w:pPr>
        <w:tabs>
          <w:tab w:val="num" w:pos="5220"/>
        </w:tabs>
        <w:ind w:left="5220" w:hanging="360"/>
      </w:pPr>
    </w:lvl>
    <w:lvl w:ilvl="8" w:tplc="0409001B" w:tentative="1">
      <w:start w:val="1"/>
      <w:numFmt w:val="lowerRoman"/>
      <w:lvlText w:val="%9."/>
      <w:lvlJc w:val="right"/>
      <w:pPr>
        <w:tabs>
          <w:tab w:val="num" w:pos="5940"/>
        </w:tabs>
        <w:ind w:left="5940" w:hanging="180"/>
      </w:pPr>
    </w:lvl>
  </w:abstractNum>
  <w:abstractNum w:abstractNumId="5">
    <w:nsid w:val="15547073"/>
    <w:multiLevelType w:val="hybridMultilevel"/>
    <w:tmpl w:val="8034BE1E"/>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nsid w:val="19F63000"/>
    <w:multiLevelType w:val="multilevel"/>
    <w:tmpl w:val="058E672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nsid w:val="266069C0"/>
    <w:multiLevelType w:val="hybridMultilevel"/>
    <w:tmpl w:val="CC6A9B3A"/>
    <w:lvl w:ilvl="0" w:tplc="F9780BF4">
      <w:start w:val="1"/>
      <w:numFmt w:val="decimal"/>
      <w:lvlText w:val="%1)"/>
      <w:lvlJc w:val="left"/>
      <w:pPr>
        <w:tabs>
          <w:tab w:val="num" w:pos="-180"/>
        </w:tabs>
        <w:ind w:left="-180" w:hanging="360"/>
      </w:pPr>
      <w:rPr>
        <w:rFonts w:hint="default"/>
      </w:rPr>
    </w:lvl>
    <w:lvl w:ilvl="1" w:tplc="04090019" w:tentative="1">
      <w:start w:val="1"/>
      <w:numFmt w:val="lowerLetter"/>
      <w:lvlText w:val="%2."/>
      <w:lvlJc w:val="left"/>
      <w:pPr>
        <w:tabs>
          <w:tab w:val="num" w:pos="540"/>
        </w:tabs>
        <w:ind w:left="540" w:hanging="360"/>
      </w:pPr>
    </w:lvl>
    <w:lvl w:ilvl="2" w:tplc="0409001B" w:tentative="1">
      <w:start w:val="1"/>
      <w:numFmt w:val="lowerRoman"/>
      <w:lvlText w:val="%3."/>
      <w:lvlJc w:val="right"/>
      <w:pPr>
        <w:tabs>
          <w:tab w:val="num" w:pos="1260"/>
        </w:tabs>
        <w:ind w:left="1260" w:hanging="180"/>
      </w:pPr>
    </w:lvl>
    <w:lvl w:ilvl="3" w:tplc="0409000F" w:tentative="1">
      <w:start w:val="1"/>
      <w:numFmt w:val="decimal"/>
      <w:lvlText w:val="%4."/>
      <w:lvlJc w:val="left"/>
      <w:pPr>
        <w:tabs>
          <w:tab w:val="num" w:pos="1980"/>
        </w:tabs>
        <w:ind w:left="1980" w:hanging="360"/>
      </w:pPr>
    </w:lvl>
    <w:lvl w:ilvl="4" w:tplc="04090019" w:tentative="1">
      <w:start w:val="1"/>
      <w:numFmt w:val="lowerLetter"/>
      <w:lvlText w:val="%5."/>
      <w:lvlJc w:val="left"/>
      <w:pPr>
        <w:tabs>
          <w:tab w:val="num" w:pos="2700"/>
        </w:tabs>
        <w:ind w:left="2700" w:hanging="360"/>
      </w:pPr>
    </w:lvl>
    <w:lvl w:ilvl="5" w:tplc="0409001B" w:tentative="1">
      <w:start w:val="1"/>
      <w:numFmt w:val="lowerRoman"/>
      <w:lvlText w:val="%6."/>
      <w:lvlJc w:val="right"/>
      <w:pPr>
        <w:tabs>
          <w:tab w:val="num" w:pos="3420"/>
        </w:tabs>
        <w:ind w:left="3420" w:hanging="180"/>
      </w:pPr>
    </w:lvl>
    <w:lvl w:ilvl="6" w:tplc="0409000F" w:tentative="1">
      <w:start w:val="1"/>
      <w:numFmt w:val="decimal"/>
      <w:lvlText w:val="%7."/>
      <w:lvlJc w:val="left"/>
      <w:pPr>
        <w:tabs>
          <w:tab w:val="num" w:pos="4140"/>
        </w:tabs>
        <w:ind w:left="4140" w:hanging="360"/>
      </w:pPr>
    </w:lvl>
    <w:lvl w:ilvl="7" w:tplc="04090019" w:tentative="1">
      <w:start w:val="1"/>
      <w:numFmt w:val="lowerLetter"/>
      <w:lvlText w:val="%8."/>
      <w:lvlJc w:val="left"/>
      <w:pPr>
        <w:tabs>
          <w:tab w:val="num" w:pos="4860"/>
        </w:tabs>
        <w:ind w:left="4860" w:hanging="360"/>
      </w:pPr>
    </w:lvl>
    <w:lvl w:ilvl="8" w:tplc="0409001B" w:tentative="1">
      <w:start w:val="1"/>
      <w:numFmt w:val="lowerRoman"/>
      <w:lvlText w:val="%9."/>
      <w:lvlJc w:val="right"/>
      <w:pPr>
        <w:tabs>
          <w:tab w:val="num" w:pos="5580"/>
        </w:tabs>
        <w:ind w:left="5580" w:hanging="180"/>
      </w:pPr>
    </w:lvl>
  </w:abstractNum>
  <w:abstractNum w:abstractNumId="8">
    <w:nsid w:val="26971F38"/>
    <w:multiLevelType w:val="multilevel"/>
    <w:tmpl w:val="058E672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
    <w:nsid w:val="2A8E4587"/>
    <w:multiLevelType w:val="hybridMultilevel"/>
    <w:tmpl w:val="386CE132"/>
    <w:lvl w:ilvl="0" w:tplc="04090007">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300A1A70"/>
    <w:multiLevelType w:val="hybridMultilevel"/>
    <w:tmpl w:val="D852779C"/>
    <w:lvl w:ilvl="0" w:tplc="0409000F">
      <w:start w:val="1"/>
      <w:numFmt w:val="decimal"/>
      <w:lvlText w:val="%1."/>
      <w:lvlJc w:val="left"/>
      <w:pPr>
        <w:tabs>
          <w:tab w:val="num" w:pos="180"/>
        </w:tabs>
        <w:ind w:left="180" w:hanging="360"/>
      </w:pPr>
    </w:lvl>
    <w:lvl w:ilvl="1" w:tplc="04090019" w:tentative="1">
      <w:start w:val="1"/>
      <w:numFmt w:val="lowerLetter"/>
      <w:lvlText w:val="%2."/>
      <w:lvlJc w:val="left"/>
      <w:pPr>
        <w:tabs>
          <w:tab w:val="num" w:pos="900"/>
        </w:tabs>
        <w:ind w:left="900" w:hanging="360"/>
      </w:pPr>
    </w:lvl>
    <w:lvl w:ilvl="2" w:tplc="0409001B" w:tentative="1">
      <w:start w:val="1"/>
      <w:numFmt w:val="lowerRoman"/>
      <w:lvlText w:val="%3."/>
      <w:lvlJc w:val="right"/>
      <w:pPr>
        <w:tabs>
          <w:tab w:val="num" w:pos="1620"/>
        </w:tabs>
        <w:ind w:left="1620" w:hanging="180"/>
      </w:pPr>
    </w:lvl>
    <w:lvl w:ilvl="3" w:tplc="0409000F" w:tentative="1">
      <w:start w:val="1"/>
      <w:numFmt w:val="decimal"/>
      <w:lvlText w:val="%4."/>
      <w:lvlJc w:val="left"/>
      <w:pPr>
        <w:tabs>
          <w:tab w:val="num" w:pos="2340"/>
        </w:tabs>
        <w:ind w:left="2340" w:hanging="360"/>
      </w:pPr>
    </w:lvl>
    <w:lvl w:ilvl="4" w:tplc="04090019" w:tentative="1">
      <w:start w:val="1"/>
      <w:numFmt w:val="lowerLetter"/>
      <w:lvlText w:val="%5."/>
      <w:lvlJc w:val="left"/>
      <w:pPr>
        <w:tabs>
          <w:tab w:val="num" w:pos="3060"/>
        </w:tabs>
        <w:ind w:left="3060" w:hanging="360"/>
      </w:pPr>
    </w:lvl>
    <w:lvl w:ilvl="5" w:tplc="0409001B" w:tentative="1">
      <w:start w:val="1"/>
      <w:numFmt w:val="lowerRoman"/>
      <w:lvlText w:val="%6."/>
      <w:lvlJc w:val="right"/>
      <w:pPr>
        <w:tabs>
          <w:tab w:val="num" w:pos="3780"/>
        </w:tabs>
        <w:ind w:left="3780" w:hanging="180"/>
      </w:pPr>
    </w:lvl>
    <w:lvl w:ilvl="6" w:tplc="0409000F" w:tentative="1">
      <w:start w:val="1"/>
      <w:numFmt w:val="decimal"/>
      <w:lvlText w:val="%7."/>
      <w:lvlJc w:val="left"/>
      <w:pPr>
        <w:tabs>
          <w:tab w:val="num" w:pos="4500"/>
        </w:tabs>
        <w:ind w:left="4500" w:hanging="360"/>
      </w:pPr>
    </w:lvl>
    <w:lvl w:ilvl="7" w:tplc="04090019" w:tentative="1">
      <w:start w:val="1"/>
      <w:numFmt w:val="lowerLetter"/>
      <w:lvlText w:val="%8."/>
      <w:lvlJc w:val="left"/>
      <w:pPr>
        <w:tabs>
          <w:tab w:val="num" w:pos="5220"/>
        </w:tabs>
        <w:ind w:left="5220" w:hanging="360"/>
      </w:pPr>
    </w:lvl>
    <w:lvl w:ilvl="8" w:tplc="0409001B" w:tentative="1">
      <w:start w:val="1"/>
      <w:numFmt w:val="lowerRoman"/>
      <w:lvlText w:val="%9."/>
      <w:lvlJc w:val="right"/>
      <w:pPr>
        <w:tabs>
          <w:tab w:val="num" w:pos="5940"/>
        </w:tabs>
        <w:ind w:left="5940" w:hanging="180"/>
      </w:pPr>
    </w:lvl>
  </w:abstractNum>
  <w:abstractNum w:abstractNumId="11">
    <w:nsid w:val="331142CF"/>
    <w:multiLevelType w:val="hybridMultilevel"/>
    <w:tmpl w:val="8E164474"/>
    <w:lvl w:ilvl="0" w:tplc="04090007">
      <w:start w:val="1"/>
      <w:numFmt w:val="bullet"/>
      <w:lvlText w:val=""/>
      <w:lvlJc w:val="left"/>
      <w:pPr>
        <w:tabs>
          <w:tab w:val="num" w:pos="180"/>
        </w:tabs>
        <w:ind w:left="180" w:hanging="360"/>
      </w:pPr>
      <w:rPr>
        <w:rFonts w:ascii="Wingdings" w:hAnsi="Wingdings" w:hint="default"/>
        <w:sz w:val="16"/>
      </w:rPr>
    </w:lvl>
    <w:lvl w:ilvl="1" w:tplc="04090003" w:tentative="1">
      <w:start w:val="1"/>
      <w:numFmt w:val="bullet"/>
      <w:lvlText w:val="o"/>
      <w:lvlJc w:val="left"/>
      <w:pPr>
        <w:tabs>
          <w:tab w:val="num" w:pos="900"/>
        </w:tabs>
        <w:ind w:left="900" w:hanging="360"/>
      </w:pPr>
      <w:rPr>
        <w:rFonts w:ascii="Courier New" w:hAnsi="Courier New" w:hint="default"/>
      </w:rPr>
    </w:lvl>
    <w:lvl w:ilvl="2" w:tplc="04090005" w:tentative="1">
      <w:start w:val="1"/>
      <w:numFmt w:val="bullet"/>
      <w:lvlText w:val=""/>
      <w:lvlJc w:val="left"/>
      <w:pPr>
        <w:tabs>
          <w:tab w:val="num" w:pos="1620"/>
        </w:tabs>
        <w:ind w:left="1620" w:hanging="360"/>
      </w:pPr>
      <w:rPr>
        <w:rFonts w:ascii="Wingdings" w:hAnsi="Wingdings" w:hint="default"/>
      </w:rPr>
    </w:lvl>
    <w:lvl w:ilvl="3" w:tplc="04090001" w:tentative="1">
      <w:start w:val="1"/>
      <w:numFmt w:val="bullet"/>
      <w:lvlText w:val=""/>
      <w:lvlJc w:val="left"/>
      <w:pPr>
        <w:tabs>
          <w:tab w:val="num" w:pos="2340"/>
        </w:tabs>
        <w:ind w:left="2340" w:hanging="360"/>
      </w:pPr>
      <w:rPr>
        <w:rFonts w:ascii="Symbol" w:hAnsi="Symbol" w:hint="default"/>
      </w:rPr>
    </w:lvl>
    <w:lvl w:ilvl="4" w:tplc="04090003" w:tentative="1">
      <w:start w:val="1"/>
      <w:numFmt w:val="bullet"/>
      <w:lvlText w:val="o"/>
      <w:lvlJc w:val="left"/>
      <w:pPr>
        <w:tabs>
          <w:tab w:val="num" w:pos="3060"/>
        </w:tabs>
        <w:ind w:left="3060" w:hanging="360"/>
      </w:pPr>
      <w:rPr>
        <w:rFonts w:ascii="Courier New" w:hAnsi="Courier New" w:hint="default"/>
      </w:rPr>
    </w:lvl>
    <w:lvl w:ilvl="5" w:tplc="04090005" w:tentative="1">
      <w:start w:val="1"/>
      <w:numFmt w:val="bullet"/>
      <w:lvlText w:val=""/>
      <w:lvlJc w:val="left"/>
      <w:pPr>
        <w:tabs>
          <w:tab w:val="num" w:pos="3780"/>
        </w:tabs>
        <w:ind w:left="3780" w:hanging="360"/>
      </w:pPr>
      <w:rPr>
        <w:rFonts w:ascii="Wingdings" w:hAnsi="Wingdings" w:hint="default"/>
      </w:rPr>
    </w:lvl>
    <w:lvl w:ilvl="6" w:tplc="04090001" w:tentative="1">
      <w:start w:val="1"/>
      <w:numFmt w:val="bullet"/>
      <w:lvlText w:val=""/>
      <w:lvlJc w:val="left"/>
      <w:pPr>
        <w:tabs>
          <w:tab w:val="num" w:pos="4500"/>
        </w:tabs>
        <w:ind w:left="4500" w:hanging="360"/>
      </w:pPr>
      <w:rPr>
        <w:rFonts w:ascii="Symbol" w:hAnsi="Symbol" w:hint="default"/>
      </w:rPr>
    </w:lvl>
    <w:lvl w:ilvl="7" w:tplc="04090003" w:tentative="1">
      <w:start w:val="1"/>
      <w:numFmt w:val="bullet"/>
      <w:lvlText w:val="o"/>
      <w:lvlJc w:val="left"/>
      <w:pPr>
        <w:tabs>
          <w:tab w:val="num" w:pos="5220"/>
        </w:tabs>
        <w:ind w:left="5220" w:hanging="360"/>
      </w:pPr>
      <w:rPr>
        <w:rFonts w:ascii="Courier New" w:hAnsi="Courier New" w:hint="default"/>
      </w:rPr>
    </w:lvl>
    <w:lvl w:ilvl="8" w:tplc="04090005" w:tentative="1">
      <w:start w:val="1"/>
      <w:numFmt w:val="bullet"/>
      <w:lvlText w:val=""/>
      <w:lvlJc w:val="left"/>
      <w:pPr>
        <w:tabs>
          <w:tab w:val="num" w:pos="5940"/>
        </w:tabs>
        <w:ind w:left="5940" w:hanging="360"/>
      </w:pPr>
      <w:rPr>
        <w:rFonts w:ascii="Wingdings" w:hAnsi="Wingdings" w:hint="default"/>
      </w:rPr>
    </w:lvl>
  </w:abstractNum>
  <w:abstractNum w:abstractNumId="12">
    <w:nsid w:val="34CE737A"/>
    <w:multiLevelType w:val="hybridMultilevel"/>
    <w:tmpl w:val="0F2C7058"/>
    <w:lvl w:ilvl="0" w:tplc="375C2620">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A5917DE"/>
    <w:multiLevelType w:val="multilevel"/>
    <w:tmpl w:val="84C8845C"/>
    <w:lvl w:ilvl="0">
      <w:start w:val="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4">
    <w:nsid w:val="4E9A3074"/>
    <w:multiLevelType w:val="multilevel"/>
    <w:tmpl w:val="09A0903E"/>
    <w:lvl w:ilvl="0">
      <w:start w:val="1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5">
    <w:nsid w:val="50A938B3"/>
    <w:multiLevelType w:val="hybridMultilevel"/>
    <w:tmpl w:val="2AB83594"/>
    <w:lvl w:ilvl="0" w:tplc="CA687C4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6CE6E56"/>
    <w:multiLevelType w:val="hybridMultilevel"/>
    <w:tmpl w:val="637E747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5B20321B"/>
    <w:multiLevelType w:val="hybridMultilevel"/>
    <w:tmpl w:val="0C42981C"/>
    <w:lvl w:ilvl="0" w:tplc="92D2112A">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DE86192"/>
    <w:multiLevelType w:val="hybridMultilevel"/>
    <w:tmpl w:val="EC32D87C"/>
    <w:lvl w:ilvl="0" w:tplc="0409000F">
      <w:start w:val="1"/>
      <w:numFmt w:val="decimal"/>
      <w:lvlText w:val="%1."/>
      <w:lvlJc w:val="left"/>
      <w:pPr>
        <w:tabs>
          <w:tab w:val="num" w:pos="720"/>
        </w:tabs>
        <w:ind w:left="720" w:hanging="360"/>
      </w:pPr>
    </w:lvl>
    <w:lvl w:ilvl="1" w:tplc="04090015">
      <w:start w:val="1"/>
      <w:numFmt w:val="upp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606A140D"/>
    <w:multiLevelType w:val="hybridMultilevel"/>
    <w:tmpl w:val="33E42490"/>
    <w:lvl w:ilvl="0" w:tplc="A960395A">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7C36CD7"/>
    <w:multiLevelType w:val="hybridMultilevel"/>
    <w:tmpl w:val="ECECCFFE"/>
    <w:lvl w:ilvl="0" w:tplc="04090007">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69E071AB"/>
    <w:multiLevelType w:val="hybridMultilevel"/>
    <w:tmpl w:val="2AB83594"/>
    <w:lvl w:ilvl="0" w:tplc="CA687C4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E54504B"/>
    <w:multiLevelType w:val="hybridMultilevel"/>
    <w:tmpl w:val="058E6722"/>
    <w:lvl w:ilvl="0" w:tplc="094AA930">
      <w:start w:val="1"/>
      <w:numFmt w:val="bullet"/>
      <w:lvlText w:val=""/>
      <w:lvlJc w:val="left"/>
      <w:pPr>
        <w:tabs>
          <w:tab w:val="num" w:pos="720"/>
        </w:tabs>
        <w:ind w:left="720" w:hanging="360"/>
      </w:pPr>
      <w:rPr>
        <w:rFonts w:ascii="Symbol" w:hAnsi="Symbol" w:hint="default"/>
        <w:sz w:val="20"/>
      </w:rPr>
    </w:lvl>
    <w:lvl w:ilvl="1" w:tplc="3788D59E">
      <w:start w:val="1"/>
      <w:numFmt w:val="bullet"/>
      <w:lvlText w:val="o"/>
      <w:lvlJc w:val="left"/>
      <w:pPr>
        <w:tabs>
          <w:tab w:val="num" w:pos="1440"/>
        </w:tabs>
        <w:ind w:left="1440" w:hanging="360"/>
      </w:pPr>
      <w:rPr>
        <w:rFonts w:ascii="Courier New" w:hAnsi="Courier New" w:hint="default"/>
        <w:sz w:val="20"/>
      </w:rPr>
    </w:lvl>
    <w:lvl w:ilvl="2" w:tplc="BF0826A8" w:tentative="1">
      <w:start w:val="1"/>
      <w:numFmt w:val="bullet"/>
      <w:lvlText w:val=""/>
      <w:lvlJc w:val="left"/>
      <w:pPr>
        <w:tabs>
          <w:tab w:val="num" w:pos="2160"/>
        </w:tabs>
        <w:ind w:left="2160" w:hanging="360"/>
      </w:pPr>
      <w:rPr>
        <w:rFonts w:ascii="Wingdings" w:hAnsi="Wingdings" w:hint="default"/>
        <w:sz w:val="20"/>
      </w:rPr>
    </w:lvl>
    <w:lvl w:ilvl="3" w:tplc="6F7C69D4" w:tentative="1">
      <w:start w:val="1"/>
      <w:numFmt w:val="bullet"/>
      <w:lvlText w:val=""/>
      <w:lvlJc w:val="left"/>
      <w:pPr>
        <w:tabs>
          <w:tab w:val="num" w:pos="2880"/>
        </w:tabs>
        <w:ind w:left="2880" w:hanging="360"/>
      </w:pPr>
      <w:rPr>
        <w:rFonts w:ascii="Wingdings" w:hAnsi="Wingdings" w:hint="default"/>
        <w:sz w:val="20"/>
      </w:rPr>
    </w:lvl>
    <w:lvl w:ilvl="4" w:tplc="629C62AC" w:tentative="1">
      <w:start w:val="1"/>
      <w:numFmt w:val="bullet"/>
      <w:lvlText w:val=""/>
      <w:lvlJc w:val="left"/>
      <w:pPr>
        <w:tabs>
          <w:tab w:val="num" w:pos="3600"/>
        </w:tabs>
        <w:ind w:left="3600" w:hanging="360"/>
      </w:pPr>
      <w:rPr>
        <w:rFonts w:ascii="Wingdings" w:hAnsi="Wingdings" w:hint="default"/>
        <w:sz w:val="20"/>
      </w:rPr>
    </w:lvl>
    <w:lvl w:ilvl="5" w:tplc="B6BE1692" w:tentative="1">
      <w:start w:val="1"/>
      <w:numFmt w:val="bullet"/>
      <w:lvlText w:val=""/>
      <w:lvlJc w:val="left"/>
      <w:pPr>
        <w:tabs>
          <w:tab w:val="num" w:pos="4320"/>
        </w:tabs>
        <w:ind w:left="4320" w:hanging="360"/>
      </w:pPr>
      <w:rPr>
        <w:rFonts w:ascii="Wingdings" w:hAnsi="Wingdings" w:hint="default"/>
        <w:sz w:val="20"/>
      </w:rPr>
    </w:lvl>
    <w:lvl w:ilvl="6" w:tplc="32FA05B2" w:tentative="1">
      <w:start w:val="1"/>
      <w:numFmt w:val="bullet"/>
      <w:lvlText w:val=""/>
      <w:lvlJc w:val="left"/>
      <w:pPr>
        <w:tabs>
          <w:tab w:val="num" w:pos="5040"/>
        </w:tabs>
        <w:ind w:left="5040" w:hanging="360"/>
      </w:pPr>
      <w:rPr>
        <w:rFonts w:ascii="Wingdings" w:hAnsi="Wingdings" w:hint="default"/>
        <w:sz w:val="20"/>
      </w:rPr>
    </w:lvl>
    <w:lvl w:ilvl="7" w:tplc="CF58E298" w:tentative="1">
      <w:start w:val="1"/>
      <w:numFmt w:val="bullet"/>
      <w:lvlText w:val=""/>
      <w:lvlJc w:val="left"/>
      <w:pPr>
        <w:tabs>
          <w:tab w:val="num" w:pos="5760"/>
        </w:tabs>
        <w:ind w:left="5760" w:hanging="360"/>
      </w:pPr>
      <w:rPr>
        <w:rFonts w:ascii="Wingdings" w:hAnsi="Wingdings" w:hint="default"/>
        <w:sz w:val="20"/>
      </w:rPr>
    </w:lvl>
    <w:lvl w:ilvl="8" w:tplc="7C9C0214" w:tentative="1">
      <w:start w:val="1"/>
      <w:numFmt w:val="bullet"/>
      <w:lvlText w:val=""/>
      <w:lvlJc w:val="left"/>
      <w:pPr>
        <w:tabs>
          <w:tab w:val="num" w:pos="6480"/>
        </w:tabs>
        <w:ind w:left="6480" w:hanging="360"/>
      </w:pPr>
      <w:rPr>
        <w:rFonts w:ascii="Wingdings" w:hAnsi="Wingdings" w:hint="default"/>
        <w:sz w:val="20"/>
      </w:rPr>
    </w:lvl>
  </w:abstractNum>
  <w:abstractNum w:abstractNumId="23">
    <w:nsid w:val="74AC3EF2"/>
    <w:multiLevelType w:val="hybridMultilevel"/>
    <w:tmpl w:val="ADF4F240"/>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769759FA"/>
    <w:multiLevelType w:val="hybridMultilevel"/>
    <w:tmpl w:val="0F2C7058"/>
    <w:lvl w:ilvl="0" w:tplc="375C2620">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BD8655E"/>
    <w:multiLevelType w:val="hybridMultilevel"/>
    <w:tmpl w:val="67187ECE"/>
    <w:lvl w:ilvl="0" w:tplc="187C9772">
      <w:start w:val="1"/>
      <w:numFmt w:val="upp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3"/>
  </w:num>
  <w:num w:numId="2">
    <w:abstractNumId w:val="20"/>
  </w:num>
  <w:num w:numId="3">
    <w:abstractNumId w:val="22"/>
  </w:num>
  <w:num w:numId="4">
    <w:abstractNumId w:val="2"/>
  </w:num>
  <w:num w:numId="5">
    <w:abstractNumId w:val="0"/>
  </w:num>
  <w:num w:numId="6">
    <w:abstractNumId w:val="14"/>
  </w:num>
  <w:num w:numId="7">
    <w:abstractNumId w:val="23"/>
  </w:num>
  <w:num w:numId="8">
    <w:abstractNumId w:val="1"/>
  </w:num>
  <w:num w:numId="9">
    <w:abstractNumId w:val="7"/>
  </w:num>
  <w:num w:numId="10">
    <w:abstractNumId w:val="25"/>
  </w:num>
  <w:num w:numId="11">
    <w:abstractNumId w:val="3"/>
  </w:num>
  <w:num w:numId="12">
    <w:abstractNumId w:val="11"/>
  </w:num>
  <w:num w:numId="13">
    <w:abstractNumId w:val="9"/>
  </w:num>
  <w:num w:numId="14">
    <w:abstractNumId w:val="18"/>
  </w:num>
  <w:num w:numId="15">
    <w:abstractNumId w:val="16"/>
  </w:num>
  <w:num w:numId="16">
    <w:abstractNumId w:val="10"/>
  </w:num>
  <w:num w:numId="17">
    <w:abstractNumId w:val="4"/>
  </w:num>
  <w:num w:numId="18">
    <w:abstractNumId w:val="5"/>
  </w:num>
  <w:num w:numId="19">
    <w:abstractNumId w:val="8"/>
  </w:num>
  <w:num w:numId="20">
    <w:abstractNumId w:val="6"/>
  </w:num>
  <w:num w:numId="21">
    <w:abstractNumId w:val="19"/>
  </w:num>
  <w:num w:numId="22">
    <w:abstractNumId w:val="17"/>
  </w:num>
  <w:num w:numId="23">
    <w:abstractNumId w:val="24"/>
  </w:num>
  <w:num w:numId="24">
    <w:abstractNumId w:val="12"/>
  </w:num>
  <w:num w:numId="25">
    <w:abstractNumId w:val="21"/>
  </w:num>
  <w:num w:numId="26">
    <w:abstractNumId w:val="15"/>
  </w:num>
  <w:numIdMacAtCleanup w:val="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stylePaneFormatFilter w:val="3F01"/>
  <w:defaultTabStop w:val="720"/>
  <w:doNotHyphenateCaps/>
  <w:drawingGridHorizontalSpacing w:val="120"/>
  <w:displayHorizontalDrawingGridEvery w:val="0"/>
  <w:displayVerticalDrawingGridEvery w:val="0"/>
  <w:noPunctuationKerning/>
  <w:characterSpacingControl w:val="doNotCompress"/>
  <w:hdrShapeDefaults>
    <o:shapedefaults v:ext="edit" spidmax="14337"/>
  </w:hdrShapeDefaults>
  <w:footnotePr>
    <w:footnote w:id="-1"/>
    <w:footnote w:id="0"/>
  </w:footnotePr>
  <w:endnotePr>
    <w:numFmt w:val="decimal"/>
    <w:endnote w:id="-1"/>
    <w:endnote w:id="0"/>
  </w:endnotePr>
  <w:compat/>
  <w:rsids>
    <w:rsidRoot w:val="00CC1737"/>
    <w:rsid w:val="00001D34"/>
    <w:rsid w:val="000045AF"/>
    <w:rsid w:val="000160FA"/>
    <w:rsid w:val="00054693"/>
    <w:rsid w:val="00054A63"/>
    <w:rsid w:val="00062AB5"/>
    <w:rsid w:val="00070FEB"/>
    <w:rsid w:val="00077504"/>
    <w:rsid w:val="000E054D"/>
    <w:rsid w:val="00107826"/>
    <w:rsid w:val="00111191"/>
    <w:rsid w:val="001253D6"/>
    <w:rsid w:val="0014637D"/>
    <w:rsid w:val="001501B2"/>
    <w:rsid w:val="00164CB8"/>
    <w:rsid w:val="00180770"/>
    <w:rsid w:val="0018149E"/>
    <w:rsid w:val="001878D1"/>
    <w:rsid w:val="001A72E2"/>
    <w:rsid w:val="001B0922"/>
    <w:rsid w:val="001F4440"/>
    <w:rsid w:val="00212F33"/>
    <w:rsid w:val="0023482C"/>
    <w:rsid w:val="00235257"/>
    <w:rsid w:val="00256347"/>
    <w:rsid w:val="0026490C"/>
    <w:rsid w:val="002753FF"/>
    <w:rsid w:val="00276F0F"/>
    <w:rsid w:val="00281A69"/>
    <w:rsid w:val="002920AF"/>
    <w:rsid w:val="002A0931"/>
    <w:rsid w:val="002C4D76"/>
    <w:rsid w:val="002D03ED"/>
    <w:rsid w:val="002D2402"/>
    <w:rsid w:val="002E151C"/>
    <w:rsid w:val="002E1786"/>
    <w:rsid w:val="002E333B"/>
    <w:rsid w:val="002F27CC"/>
    <w:rsid w:val="00314D13"/>
    <w:rsid w:val="0032016D"/>
    <w:rsid w:val="00335AFA"/>
    <w:rsid w:val="00354B4A"/>
    <w:rsid w:val="0036157E"/>
    <w:rsid w:val="00365DC6"/>
    <w:rsid w:val="003768CB"/>
    <w:rsid w:val="003822A0"/>
    <w:rsid w:val="00384A8C"/>
    <w:rsid w:val="00397220"/>
    <w:rsid w:val="003B33BC"/>
    <w:rsid w:val="003C0607"/>
    <w:rsid w:val="003C0966"/>
    <w:rsid w:val="003F381A"/>
    <w:rsid w:val="004211AE"/>
    <w:rsid w:val="00421410"/>
    <w:rsid w:val="004433E0"/>
    <w:rsid w:val="004B37D1"/>
    <w:rsid w:val="004C2902"/>
    <w:rsid w:val="004C6CF8"/>
    <w:rsid w:val="004F3861"/>
    <w:rsid w:val="004F70DF"/>
    <w:rsid w:val="00507279"/>
    <w:rsid w:val="005175D5"/>
    <w:rsid w:val="00520FB5"/>
    <w:rsid w:val="00523D01"/>
    <w:rsid w:val="005317F5"/>
    <w:rsid w:val="00555960"/>
    <w:rsid w:val="005727B9"/>
    <w:rsid w:val="00596F8E"/>
    <w:rsid w:val="005A0C8B"/>
    <w:rsid w:val="005A1877"/>
    <w:rsid w:val="005A66AA"/>
    <w:rsid w:val="005D22CF"/>
    <w:rsid w:val="005D4598"/>
    <w:rsid w:val="005F39DC"/>
    <w:rsid w:val="005F5C81"/>
    <w:rsid w:val="006405A7"/>
    <w:rsid w:val="00642370"/>
    <w:rsid w:val="00646630"/>
    <w:rsid w:val="006671D5"/>
    <w:rsid w:val="006701D2"/>
    <w:rsid w:val="006979CE"/>
    <w:rsid w:val="006B6192"/>
    <w:rsid w:val="006F62DF"/>
    <w:rsid w:val="00714BA1"/>
    <w:rsid w:val="00714CD7"/>
    <w:rsid w:val="007431B0"/>
    <w:rsid w:val="007625AC"/>
    <w:rsid w:val="0076492E"/>
    <w:rsid w:val="007845DB"/>
    <w:rsid w:val="00793FBD"/>
    <w:rsid w:val="007A793A"/>
    <w:rsid w:val="007D4234"/>
    <w:rsid w:val="007F1554"/>
    <w:rsid w:val="008076D6"/>
    <w:rsid w:val="0082172E"/>
    <w:rsid w:val="008306D9"/>
    <w:rsid w:val="008313A3"/>
    <w:rsid w:val="0084518B"/>
    <w:rsid w:val="00854E19"/>
    <w:rsid w:val="00863D80"/>
    <w:rsid w:val="0087433C"/>
    <w:rsid w:val="00880385"/>
    <w:rsid w:val="00882C4A"/>
    <w:rsid w:val="008841E2"/>
    <w:rsid w:val="00890E26"/>
    <w:rsid w:val="00891142"/>
    <w:rsid w:val="008959FF"/>
    <w:rsid w:val="008A7B3D"/>
    <w:rsid w:val="008C5467"/>
    <w:rsid w:val="008C5B65"/>
    <w:rsid w:val="008D6859"/>
    <w:rsid w:val="008E25EF"/>
    <w:rsid w:val="008F33D7"/>
    <w:rsid w:val="008F703D"/>
    <w:rsid w:val="00941501"/>
    <w:rsid w:val="0095646F"/>
    <w:rsid w:val="00966E69"/>
    <w:rsid w:val="009936A1"/>
    <w:rsid w:val="00994003"/>
    <w:rsid w:val="009E0DD3"/>
    <w:rsid w:val="00A15699"/>
    <w:rsid w:val="00A16FCE"/>
    <w:rsid w:val="00A3684F"/>
    <w:rsid w:val="00A51BDE"/>
    <w:rsid w:val="00A570E9"/>
    <w:rsid w:val="00A57722"/>
    <w:rsid w:val="00A577C5"/>
    <w:rsid w:val="00A57D84"/>
    <w:rsid w:val="00A864E1"/>
    <w:rsid w:val="00A92BEE"/>
    <w:rsid w:val="00A97359"/>
    <w:rsid w:val="00AB0F58"/>
    <w:rsid w:val="00AF2129"/>
    <w:rsid w:val="00B22E4B"/>
    <w:rsid w:val="00B264E3"/>
    <w:rsid w:val="00B26E23"/>
    <w:rsid w:val="00B5765F"/>
    <w:rsid w:val="00B63A22"/>
    <w:rsid w:val="00B83F23"/>
    <w:rsid w:val="00B84E56"/>
    <w:rsid w:val="00B96F66"/>
    <w:rsid w:val="00BA65AE"/>
    <w:rsid w:val="00BB06BB"/>
    <w:rsid w:val="00BB5A39"/>
    <w:rsid w:val="00BC20F5"/>
    <w:rsid w:val="00BC58B1"/>
    <w:rsid w:val="00BD6CD6"/>
    <w:rsid w:val="00BF1D71"/>
    <w:rsid w:val="00BF2D10"/>
    <w:rsid w:val="00C2543F"/>
    <w:rsid w:val="00C32575"/>
    <w:rsid w:val="00C42872"/>
    <w:rsid w:val="00C62BED"/>
    <w:rsid w:val="00C721A6"/>
    <w:rsid w:val="00C74AA9"/>
    <w:rsid w:val="00C75995"/>
    <w:rsid w:val="00C850D4"/>
    <w:rsid w:val="00C85B51"/>
    <w:rsid w:val="00C934F9"/>
    <w:rsid w:val="00CA6293"/>
    <w:rsid w:val="00CA787E"/>
    <w:rsid w:val="00CB7C64"/>
    <w:rsid w:val="00CC1737"/>
    <w:rsid w:val="00CC1F6D"/>
    <w:rsid w:val="00CE18D3"/>
    <w:rsid w:val="00CE77C6"/>
    <w:rsid w:val="00CF2229"/>
    <w:rsid w:val="00CF61AF"/>
    <w:rsid w:val="00D00321"/>
    <w:rsid w:val="00D627C9"/>
    <w:rsid w:val="00D703E4"/>
    <w:rsid w:val="00DC67B8"/>
    <w:rsid w:val="00DE0569"/>
    <w:rsid w:val="00DE52A9"/>
    <w:rsid w:val="00E30202"/>
    <w:rsid w:val="00E40C6F"/>
    <w:rsid w:val="00E46F5F"/>
    <w:rsid w:val="00E57372"/>
    <w:rsid w:val="00E63E0F"/>
    <w:rsid w:val="00E7674B"/>
    <w:rsid w:val="00E83E10"/>
    <w:rsid w:val="00EB4512"/>
    <w:rsid w:val="00EB7E50"/>
    <w:rsid w:val="00EC4FD6"/>
    <w:rsid w:val="00ED2926"/>
    <w:rsid w:val="00ED3D46"/>
    <w:rsid w:val="00EE22C9"/>
    <w:rsid w:val="00F00F41"/>
    <w:rsid w:val="00F01600"/>
    <w:rsid w:val="00F34C3F"/>
    <w:rsid w:val="00F3687D"/>
    <w:rsid w:val="00F43F79"/>
    <w:rsid w:val="00F62A4C"/>
    <w:rsid w:val="00F813C9"/>
    <w:rsid w:val="00FA6EC7"/>
    <w:rsid w:val="00FC6A9F"/>
    <w:rsid w:val="00FD493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City"/>
  <w:smartTagType w:namespaceuri="urn:schemas-microsoft-com:office:smarttags" w:name="State"/>
  <w:smartTagType w:namespaceuri="urn:schemas-microsoft-com:office:smarttags" w:name="place"/>
  <w:shapeDefaults>
    <o:shapedefaults v:ext="edit" spidmax="1433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B6192"/>
    <w:rPr>
      <w:sz w:val="24"/>
    </w:rPr>
  </w:style>
  <w:style w:type="paragraph" w:styleId="Heading1">
    <w:name w:val="heading 1"/>
    <w:basedOn w:val="Normal"/>
    <w:next w:val="Normal"/>
    <w:qFormat/>
    <w:rsid w:val="006B6192"/>
    <w:pPr>
      <w:keepNext/>
      <w:jc w:val="center"/>
      <w:outlineLvl w:val="0"/>
    </w:pPr>
    <w:rPr>
      <w:b/>
      <w:u w:val="single"/>
    </w:rPr>
  </w:style>
  <w:style w:type="paragraph" w:styleId="Heading2">
    <w:name w:val="heading 2"/>
    <w:basedOn w:val="Normal"/>
    <w:next w:val="Normal"/>
    <w:qFormat/>
    <w:rsid w:val="006B6192"/>
    <w:pPr>
      <w:keepNext/>
      <w:jc w:val="center"/>
      <w:outlineLvl w:val="1"/>
    </w:pPr>
    <w:rPr>
      <w:b/>
      <w:sz w:val="28"/>
    </w:rPr>
  </w:style>
  <w:style w:type="paragraph" w:styleId="Heading3">
    <w:name w:val="heading 3"/>
    <w:basedOn w:val="Normal"/>
    <w:next w:val="Normal"/>
    <w:qFormat/>
    <w:rsid w:val="006B6192"/>
    <w:pPr>
      <w:keepNext/>
      <w:jc w:val="center"/>
      <w:outlineLvl w:val="2"/>
    </w:pPr>
    <w:rPr>
      <w:b/>
      <w:sz w:val="48"/>
    </w:rPr>
  </w:style>
  <w:style w:type="paragraph" w:styleId="Heading4">
    <w:name w:val="heading 4"/>
    <w:basedOn w:val="Normal"/>
    <w:next w:val="Normal"/>
    <w:qFormat/>
    <w:rsid w:val="006B6192"/>
    <w:pPr>
      <w:keepNext/>
      <w:outlineLvl w:val="3"/>
    </w:pPr>
    <w:rPr>
      <w:b/>
    </w:rPr>
  </w:style>
  <w:style w:type="paragraph" w:styleId="Heading5">
    <w:name w:val="heading 5"/>
    <w:basedOn w:val="Normal"/>
    <w:next w:val="Normal"/>
    <w:qFormat/>
    <w:rsid w:val="006B6192"/>
    <w:pPr>
      <w:keepNext/>
      <w:jc w:val="center"/>
      <w:outlineLvl w:val="4"/>
    </w:pPr>
    <w:rPr>
      <w:b/>
      <w:bCs/>
    </w:rPr>
  </w:style>
  <w:style w:type="paragraph" w:styleId="Heading6">
    <w:name w:val="heading 6"/>
    <w:basedOn w:val="Normal"/>
    <w:next w:val="Normal"/>
    <w:qFormat/>
    <w:rsid w:val="002F27CC"/>
    <w:pPr>
      <w:spacing w:before="240" w:after="60"/>
      <w:outlineLvl w:val="5"/>
    </w:pPr>
    <w:rPr>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rsid w:val="006B6192"/>
    <w:pPr>
      <w:ind w:left="720"/>
    </w:pPr>
  </w:style>
  <w:style w:type="paragraph" w:styleId="Footer">
    <w:name w:val="footer"/>
    <w:basedOn w:val="Normal"/>
    <w:link w:val="FooterChar"/>
    <w:rsid w:val="006B6192"/>
    <w:pPr>
      <w:tabs>
        <w:tab w:val="center" w:pos="4320"/>
        <w:tab w:val="right" w:pos="8640"/>
      </w:tabs>
    </w:pPr>
  </w:style>
  <w:style w:type="character" w:styleId="PageNumber">
    <w:name w:val="page number"/>
    <w:basedOn w:val="DefaultParagraphFont"/>
    <w:rsid w:val="006B6192"/>
  </w:style>
  <w:style w:type="paragraph" w:styleId="Header">
    <w:name w:val="header"/>
    <w:basedOn w:val="Normal"/>
    <w:rsid w:val="006B6192"/>
    <w:pPr>
      <w:tabs>
        <w:tab w:val="center" w:pos="4320"/>
        <w:tab w:val="right" w:pos="8640"/>
      </w:tabs>
    </w:pPr>
  </w:style>
  <w:style w:type="paragraph" w:styleId="FootnoteText">
    <w:name w:val="footnote text"/>
    <w:basedOn w:val="Normal"/>
    <w:semiHidden/>
    <w:rsid w:val="006B6192"/>
    <w:rPr>
      <w:sz w:val="20"/>
    </w:rPr>
  </w:style>
  <w:style w:type="character" w:styleId="FootnoteReference">
    <w:name w:val="footnote reference"/>
    <w:basedOn w:val="DefaultParagraphFont"/>
    <w:semiHidden/>
    <w:rsid w:val="006B6192"/>
    <w:rPr>
      <w:vertAlign w:val="superscript"/>
    </w:rPr>
  </w:style>
  <w:style w:type="paragraph" w:styleId="BodyText">
    <w:name w:val="Body Text"/>
    <w:basedOn w:val="Normal"/>
    <w:rsid w:val="006B6192"/>
    <w:rPr>
      <w:sz w:val="18"/>
    </w:rPr>
  </w:style>
  <w:style w:type="paragraph" w:styleId="DocumentMap">
    <w:name w:val="Document Map"/>
    <w:basedOn w:val="Normal"/>
    <w:semiHidden/>
    <w:rsid w:val="006B6192"/>
    <w:pPr>
      <w:shd w:val="clear" w:color="auto" w:fill="000080"/>
    </w:pPr>
    <w:rPr>
      <w:rFonts w:ascii="Tahoma" w:hAnsi="Tahoma"/>
    </w:rPr>
  </w:style>
  <w:style w:type="paragraph" w:customStyle="1" w:styleId="Default">
    <w:name w:val="Default"/>
    <w:rsid w:val="006B6192"/>
    <w:pPr>
      <w:autoSpaceDE w:val="0"/>
      <w:autoSpaceDN w:val="0"/>
      <w:adjustRightInd w:val="0"/>
    </w:pPr>
    <w:rPr>
      <w:color w:val="000000"/>
      <w:sz w:val="24"/>
      <w:szCs w:val="24"/>
    </w:rPr>
  </w:style>
  <w:style w:type="paragraph" w:styleId="NormalWeb">
    <w:name w:val="Normal (Web)"/>
    <w:basedOn w:val="Normal"/>
    <w:rsid w:val="006B6192"/>
    <w:pPr>
      <w:spacing w:before="100" w:beforeAutospacing="1" w:after="100" w:afterAutospacing="1"/>
    </w:pPr>
    <w:rPr>
      <w:rFonts w:ascii="Arial Unicode MS" w:eastAsia="Arial Unicode MS" w:hAnsi="Arial Unicode MS" w:cs="Arial Unicode MS"/>
      <w:szCs w:val="24"/>
    </w:rPr>
  </w:style>
  <w:style w:type="character" w:styleId="Strong">
    <w:name w:val="Strong"/>
    <w:basedOn w:val="DefaultParagraphFont"/>
    <w:qFormat/>
    <w:rsid w:val="006B6192"/>
    <w:rPr>
      <w:b/>
      <w:bCs/>
    </w:rPr>
  </w:style>
  <w:style w:type="character" w:styleId="Emphasis">
    <w:name w:val="Emphasis"/>
    <w:basedOn w:val="DefaultParagraphFont"/>
    <w:qFormat/>
    <w:rsid w:val="006B6192"/>
    <w:rPr>
      <w:i/>
      <w:iCs/>
    </w:rPr>
  </w:style>
  <w:style w:type="paragraph" w:styleId="BodyText3">
    <w:name w:val="Body Text 3"/>
    <w:basedOn w:val="Normal"/>
    <w:rsid w:val="006B6192"/>
    <w:pPr>
      <w:spacing w:before="100" w:beforeAutospacing="1" w:after="100" w:afterAutospacing="1"/>
    </w:pPr>
  </w:style>
  <w:style w:type="character" w:styleId="Hyperlink">
    <w:name w:val="Hyperlink"/>
    <w:basedOn w:val="DefaultParagraphFont"/>
    <w:rsid w:val="006B6192"/>
    <w:rPr>
      <w:color w:val="0000FF"/>
      <w:u w:val="single"/>
    </w:rPr>
  </w:style>
  <w:style w:type="paragraph" w:styleId="Title">
    <w:name w:val="Title"/>
    <w:basedOn w:val="Normal"/>
    <w:qFormat/>
    <w:rsid w:val="006B6192"/>
    <w:pPr>
      <w:jc w:val="center"/>
    </w:pPr>
    <w:rPr>
      <w:b/>
    </w:rPr>
  </w:style>
  <w:style w:type="table" w:styleId="TableGrid">
    <w:name w:val="Table Grid"/>
    <w:basedOn w:val="TableNormal"/>
    <w:rsid w:val="001F444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basedOn w:val="DefaultParagraphFont"/>
    <w:rsid w:val="00F43F79"/>
    <w:rPr>
      <w:color w:val="800080"/>
      <w:u w:val="single"/>
    </w:rPr>
  </w:style>
  <w:style w:type="paragraph" w:styleId="BalloonText">
    <w:name w:val="Balloon Text"/>
    <w:basedOn w:val="Normal"/>
    <w:link w:val="BalloonTextChar"/>
    <w:rsid w:val="00AB0F58"/>
    <w:rPr>
      <w:rFonts w:ascii="Tahoma" w:hAnsi="Tahoma" w:cs="Tahoma"/>
      <w:sz w:val="16"/>
      <w:szCs w:val="16"/>
    </w:rPr>
  </w:style>
  <w:style w:type="character" w:customStyle="1" w:styleId="BalloonTextChar">
    <w:name w:val="Balloon Text Char"/>
    <w:basedOn w:val="DefaultParagraphFont"/>
    <w:link w:val="BalloonText"/>
    <w:rsid w:val="00AB0F58"/>
    <w:rPr>
      <w:rFonts w:ascii="Tahoma" w:hAnsi="Tahoma" w:cs="Tahoma"/>
      <w:sz w:val="16"/>
      <w:szCs w:val="16"/>
    </w:rPr>
  </w:style>
  <w:style w:type="character" w:styleId="CommentReference">
    <w:name w:val="annotation reference"/>
    <w:basedOn w:val="DefaultParagraphFont"/>
    <w:rsid w:val="00CA787E"/>
    <w:rPr>
      <w:sz w:val="16"/>
      <w:szCs w:val="16"/>
    </w:rPr>
  </w:style>
  <w:style w:type="paragraph" w:styleId="CommentText">
    <w:name w:val="annotation text"/>
    <w:basedOn w:val="Normal"/>
    <w:link w:val="CommentTextChar"/>
    <w:rsid w:val="00CA787E"/>
    <w:rPr>
      <w:sz w:val="20"/>
    </w:rPr>
  </w:style>
  <w:style w:type="character" w:customStyle="1" w:styleId="CommentTextChar">
    <w:name w:val="Comment Text Char"/>
    <w:basedOn w:val="DefaultParagraphFont"/>
    <w:link w:val="CommentText"/>
    <w:rsid w:val="00CA787E"/>
  </w:style>
  <w:style w:type="paragraph" w:styleId="CommentSubject">
    <w:name w:val="annotation subject"/>
    <w:basedOn w:val="CommentText"/>
    <w:next w:val="CommentText"/>
    <w:link w:val="CommentSubjectChar"/>
    <w:rsid w:val="00CA787E"/>
    <w:rPr>
      <w:b/>
      <w:bCs/>
    </w:rPr>
  </w:style>
  <w:style w:type="character" w:customStyle="1" w:styleId="CommentSubjectChar">
    <w:name w:val="Comment Subject Char"/>
    <w:basedOn w:val="CommentTextChar"/>
    <w:link w:val="CommentSubject"/>
    <w:rsid w:val="00CA787E"/>
    <w:rPr>
      <w:b/>
      <w:bCs/>
    </w:rPr>
  </w:style>
  <w:style w:type="character" w:customStyle="1" w:styleId="FooterChar">
    <w:name w:val="Footer Char"/>
    <w:basedOn w:val="DefaultParagraphFont"/>
    <w:link w:val="Footer"/>
    <w:rsid w:val="00C850D4"/>
    <w:rPr>
      <w:sz w:val="24"/>
    </w:rPr>
  </w:style>
  <w:style w:type="paragraph" w:styleId="ListParagraph">
    <w:name w:val="List Paragraph"/>
    <w:basedOn w:val="Normal"/>
    <w:uiPriority w:val="34"/>
    <w:qFormat/>
    <w:rsid w:val="00A570E9"/>
    <w:pPr>
      <w:ind w:left="720"/>
      <w:contextualSpacing/>
    </w:pPr>
  </w:style>
</w:styles>
</file>

<file path=word/webSettings.xml><?xml version="1.0" encoding="utf-8"?>
<w:webSettings xmlns:r="http://schemas.openxmlformats.org/officeDocument/2006/relationships" xmlns:w="http://schemas.openxmlformats.org/wordprocessingml/2006/main">
  <w:divs>
    <w:div w:id="4722112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env.gov.bc.ca/wat/wq/plants/plantcollect.pdf" TargetMode="External"/><Relationship Id="rId18" Type="http://schemas.openxmlformats.org/officeDocument/2006/relationships/image" Target="media/image6.png"/><Relationship Id="rId26" Type="http://schemas.openxmlformats.org/officeDocument/2006/relationships/hyperlink" Target="http://www.biosecurity.govt.nz/pests/didymo" TargetMode="External"/><Relationship Id="rId39" Type="http://schemas.openxmlformats.org/officeDocument/2006/relationships/hyperlink" Target="http://plants.ifas.ufl.edu/node/21" TargetMode="External"/><Relationship Id="rId21" Type="http://schemas.openxmlformats.org/officeDocument/2006/relationships/hyperlink" Target="http://www.issg.org/database/welcome/" TargetMode="External"/><Relationship Id="rId34" Type="http://schemas.openxmlformats.org/officeDocument/2006/relationships/hyperlink" Target="http://www.mass.gov/dcr/waterSupply/lakepond/invasive_1.htm" TargetMode="External"/><Relationship Id="rId42" Type="http://schemas.openxmlformats.org/officeDocument/2006/relationships/hyperlink" Target="http://www.oar.noaa.gov/oceans/t_invasivespecies.html" TargetMode="External"/><Relationship Id="rId47" Type="http://schemas.openxmlformats.org/officeDocument/2006/relationships/hyperlink" Target="http://maps.google.com/maps?hl=en&amp;source=hp&amp;um=1&amp;ie=UTF-8&amp;q=car+washes+in+Berkshire+County+Massachusetts&amp;fb=1&amp;gl=us&amp;hq=car+washes&amp;hnear=Berkshire+County+Massachusetts&amp;ei=O10pS_zDJ9ve8Aa12_iwDQ&amp;sa=X&amp;oi=local_group&amp;ct=image&amp;resnum=1&amp;ved=0CB8QtgMwAA" TargetMode="External"/><Relationship Id="rId50" Type="http://schemas.openxmlformats.org/officeDocument/2006/relationships/image" Target="media/image9.png"/><Relationship Id="rId55"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hyperlink" Target="http://dnr.wi.gov/aid/documents/ais/aisguide06.pdf" TargetMode="External"/><Relationship Id="rId17" Type="http://schemas.openxmlformats.org/officeDocument/2006/relationships/image" Target="media/image5.png"/><Relationship Id="rId25" Type="http://schemas.openxmlformats.org/officeDocument/2006/relationships/hyperlink" Target="http://en.wikipedia.org/wiki/Didymosphenia_geminata" TargetMode="External"/><Relationship Id="rId33" Type="http://schemas.openxmlformats.org/officeDocument/2006/relationships/hyperlink" Target="http://dnr.wi.gov/invasives/pubs/protectyourboat.pdf" TargetMode="External"/><Relationship Id="rId38" Type="http://schemas.openxmlformats.org/officeDocument/2006/relationships/hyperlink" Target="http://www.deerfieldriver.org/invasives.html" TargetMode="External"/><Relationship Id="rId46" Type="http://schemas.openxmlformats.org/officeDocument/2006/relationships/hyperlink" Target="http://www.biosecurity.govt.nz/cleaning" TargetMode="Externa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oter" Target="footer2.xml"/><Relationship Id="rId29" Type="http://schemas.openxmlformats.org/officeDocument/2006/relationships/hyperlink" Target="http://www.invasivespeciesinfo.gov/aquatics/zebramussel.shtml" TargetMode="External"/><Relationship Id="rId41" Type="http://schemas.openxmlformats.org/officeDocument/2006/relationships/hyperlink" Target="http://www.mass.gov/czm/invasives/monitor/id.htm" TargetMode="External"/><Relationship Id="rId54"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ass.gov/eea/docs/dcr/watersupply/lakepond/downloads/zebra-mussel-interim-action-plan.pdf.%20Accessed%20on%20August%205" TargetMode="External"/><Relationship Id="rId24" Type="http://schemas.openxmlformats.org/officeDocument/2006/relationships/hyperlink" Target="http://www.invasivespeciesinfo.gov/index.shtml" TargetMode="External"/><Relationship Id="rId32" Type="http://schemas.openxmlformats.org/officeDocument/2006/relationships/hyperlink" Target="http://wdfw.wa.gov/fish/ans/identify/html/index.php?species=dreissena_polymorpha" TargetMode="External"/><Relationship Id="rId37" Type="http://schemas.openxmlformats.org/officeDocument/2006/relationships/hyperlink" Target="http://www.dnr.state.mn.us/invasives/aquaticplants/index.html" TargetMode="External"/><Relationship Id="rId40" Type="http://schemas.openxmlformats.org/officeDocument/2006/relationships/hyperlink" Target="http://mass.gov/czm/invasives/index.htm" TargetMode="External"/><Relationship Id="rId45" Type="http://schemas.openxmlformats.org/officeDocument/2006/relationships/hyperlink" Target="http://www.mass.gov/eea/docs/dcr/watersupply/lakepond/downloads/zebmussbro10.pdf.%20Accessed%20on%20August%204" TargetMode="External"/><Relationship Id="rId53" Type="http://schemas.openxmlformats.org/officeDocument/2006/relationships/image" Target="media/image12.jpe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http://maccweb.org/resources_inv_eco.html" TargetMode="External"/><Relationship Id="rId28" Type="http://schemas.openxmlformats.org/officeDocument/2006/relationships/hyperlink" Target="http://www.mass.gov/dcr/waterSupply/lakepond/hottopic/ht_didymo.pdf" TargetMode="External"/><Relationship Id="rId36" Type="http://schemas.openxmlformats.org/officeDocument/2006/relationships/hyperlink" Target="http://www.maine.gov/dep/blwq/topic/invasives/invpicture.htm" TargetMode="External"/><Relationship Id="rId49" Type="http://schemas.openxmlformats.org/officeDocument/2006/relationships/image" Target="media/image8.jpeg"/><Relationship Id="rId57" Type="http://schemas.openxmlformats.org/officeDocument/2006/relationships/theme" Target="theme/theme1.xml"/><Relationship Id="rId10" Type="http://schemas.openxmlformats.org/officeDocument/2006/relationships/hyperlink" Target="http://www.niwa.co.nz" TargetMode="External"/><Relationship Id="rId19" Type="http://schemas.openxmlformats.org/officeDocument/2006/relationships/footer" Target="footer1.xml"/><Relationship Id="rId31" Type="http://schemas.openxmlformats.org/officeDocument/2006/relationships/hyperlink" Target="http://en.wikipedia.org/wiki/Zebra_mussel" TargetMode="External"/><Relationship Id="rId44" Type="http://schemas.openxmlformats.org/officeDocument/2006/relationships/hyperlink" Target="http://www.northeastans.org/pet/" TargetMode="External"/><Relationship Id="rId52"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 Id="rId22" Type="http://schemas.openxmlformats.org/officeDocument/2006/relationships/hyperlink" Target="http://nbii-nin.ciesin.columbia.edu/ipane/ipanespecies/noxious.htm" TargetMode="External"/><Relationship Id="rId27" Type="http://schemas.openxmlformats.org/officeDocument/2006/relationships/hyperlink" Target="http://www.epa.gov/region8/water/didymosphenia/" TargetMode="External"/><Relationship Id="rId30" Type="http://schemas.openxmlformats.org/officeDocument/2006/relationships/hyperlink" Target="http://nas.er.usgs.gov/queries/FactSheet.asp?speciesID=5" TargetMode="External"/><Relationship Id="rId35" Type="http://schemas.openxmlformats.org/officeDocument/2006/relationships/hyperlink" Target="http://www.ecy.wa.gov/programs/wq/plants/plantalgaeid.html" TargetMode="External"/><Relationship Id="rId43" Type="http://schemas.openxmlformats.org/officeDocument/2006/relationships/hyperlink" Target="http://massbay.mit.edu/" TargetMode="External"/><Relationship Id="rId48" Type="http://schemas.openxmlformats.org/officeDocument/2006/relationships/image" Target="media/image7.jpe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10.jpe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D7BE5D4-2E63-4554-A7D7-16590180D0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29</Pages>
  <Words>6426</Words>
  <Characters>38961</Characters>
  <Application>Microsoft Office Word</Application>
  <DocSecurity>0</DocSecurity>
  <Lines>324</Lines>
  <Paragraphs>90</Paragraphs>
  <ScaleCrop>false</ScaleCrop>
  <HeadingPairs>
    <vt:vector size="2" baseType="variant">
      <vt:variant>
        <vt:lpstr>Title</vt:lpstr>
      </vt:variant>
      <vt:variant>
        <vt:i4>1</vt:i4>
      </vt:variant>
    </vt:vector>
  </HeadingPairs>
  <TitlesOfParts>
    <vt:vector size="1" baseType="lpstr">
      <vt:lpstr/>
    </vt:vector>
  </TitlesOfParts>
  <Company>DWM</Company>
  <LinksUpToDate>false</LinksUpToDate>
  <CharactersWithSpaces>45297</CharactersWithSpaces>
  <SharedDoc>false</SharedDoc>
  <HLinks>
    <vt:vector size="162" baseType="variant">
      <vt:variant>
        <vt:i4>2555969</vt:i4>
      </vt:variant>
      <vt:variant>
        <vt:i4>84</vt:i4>
      </vt:variant>
      <vt:variant>
        <vt:i4>0</vt:i4>
      </vt:variant>
      <vt:variant>
        <vt:i4>5</vt:i4>
      </vt:variant>
      <vt:variant>
        <vt:lpwstr>http://maps.google.com/maps?hl=en&amp;source=hp&amp;um=1&amp;ie=UTF-8&amp;q=car+washes+in+Berkshire+County+Massachusetts&amp;fb=1&amp;gl=us&amp;hq=car+washes&amp;hnear=Berkshire+County+Massachusetts&amp;ei=O10pS_zDJ9ve8Aa12_iwDQ&amp;sa=X&amp;oi=local_group&amp;ct=image&amp;resnum=1&amp;ved=0CB8QtgMwAA</vt:lpwstr>
      </vt:variant>
      <vt:variant>
        <vt:lpwstr/>
      </vt:variant>
      <vt:variant>
        <vt:i4>1900611</vt:i4>
      </vt:variant>
      <vt:variant>
        <vt:i4>81</vt:i4>
      </vt:variant>
      <vt:variant>
        <vt:i4>0</vt:i4>
      </vt:variant>
      <vt:variant>
        <vt:i4>5</vt:i4>
      </vt:variant>
      <vt:variant>
        <vt:lpwstr>http://www.northeastans.org/pet/</vt:lpwstr>
      </vt:variant>
      <vt:variant>
        <vt:lpwstr/>
      </vt:variant>
      <vt:variant>
        <vt:i4>2556023</vt:i4>
      </vt:variant>
      <vt:variant>
        <vt:i4>78</vt:i4>
      </vt:variant>
      <vt:variant>
        <vt:i4>0</vt:i4>
      </vt:variant>
      <vt:variant>
        <vt:i4>5</vt:i4>
      </vt:variant>
      <vt:variant>
        <vt:lpwstr>http://massbay.mit.edu/</vt:lpwstr>
      </vt:variant>
      <vt:variant>
        <vt:lpwstr/>
      </vt:variant>
      <vt:variant>
        <vt:i4>4259899</vt:i4>
      </vt:variant>
      <vt:variant>
        <vt:i4>75</vt:i4>
      </vt:variant>
      <vt:variant>
        <vt:i4>0</vt:i4>
      </vt:variant>
      <vt:variant>
        <vt:i4>5</vt:i4>
      </vt:variant>
      <vt:variant>
        <vt:lpwstr>http://www.oar.noaa.gov/oceans/t_invasivespecies.html</vt:lpwstr>
      </vt:variant>
      <vt:variant>
        <vt:lpwstr/>
      </vt:variant>
      <vt:variant>
        <vt:i4>327682</vt:i4>
      </vt:variant>
      <vt:variant>
        <vt:i4>72</vt:i4>
      </vt:variant>
      <vt:variant>
        <vt:i4>0</vt:i4>
      </vt:variant>
      <vt:variant>
        <vt:i4>5</vt:i4>
      </vt:variant>
      <vt:variant>
        <vt:lpwstr>http://www.mass.gov/czm/invasives/monitor/id.htm</vt:lpwstr>
      </vt:variant>
      <vt:variant>
        <vt:lpwstr/>
      </vt:variant>
      <vt:variant>
        <vt:i4>7536752</vt:i4>
      </vt:variant>
      <vt:variant>
        <vt:i4>69</vt:i4>
      </vt:variant>
      <vt:variant>
        <vt:i4>0</vt:i4>
      </vt:variant>
      <vt:variant>
        <vt:i4>5</vt:i4>
      </vt:variant>
      <vt:variant>
        <vt:lpwstr>http://mass.gov/czm/invasives/index.htm</vt:lpwstr>
      </vt:variant>
      <vt:variant>
        <vt:lpwstr/>
      </vt:variant>
      <vt:variant>
        <vt:i4>6815845</vt:i4>
      </vt:variant>
      <vt:variant>
        <vt:i4>66</vt:i4>
      </vt:variant>
      <vt:variant>
        <vt:i4>0</vt:i4>
      </vt:variant>
      <vt:variant>
        <vt:i4>5</vt:i4>
      </vt:variant>
      <vt:variant>
        <vt:lpwstr>http://plants.ifas.ufl.edu/node/21</vt:lpwstr>
      </vt:variant>
      <vt:variant>
        <vt:lpwstr/>
      </vt:variant>
      <vt:variant>
        <vt:i4>458832</vt:i4>
      </vt:variant>
      <vt:variant>
        <vt:i4>63</vt:i4>
      </vt:variant>
      <vt:variant>
        <vt:i4>0</vt:i4>
      </vt:variant>
      <vt:variant>
        <vt:i4>5</vt:i4>
      </vt:variant>
      <vt:variant>
        <vt:lpwstr>http://www.deerfieldriver.org/invasives.html</vt:lpwstr>
      </vt:variant>
      <vt:variant>
        <vt:lpwstr/>
      </vt:variant>
      <vt:variant>
        <vt:i4>1114180</vt:i4>
      </vt:variant>
      <vt:variant>
        <vt:i4>60</vt:i4>
      </vt:variant>
      <vt:variant>
        <vt:i4>0</vt:i4>
      </vt:variant>
      <vt:variant>
        <vt:i4>5</vt:i4>
      </vt:variant>
      <vt:variant>
        <vt:lpwstr>http://www.dnr.state.mn.us/invasives/aquaticplants/index.html</vt:lpwstr>
      </vt:variant>
      <vt:variant>
        <vt:lpwstr/>
      </vt:variant>
      <vt:variant>
        <vt:i4>1572930</vt:i4>
      </vt:variant>
      <vt:variant>
        <vt:i4>57</vt:i4>
      </vt:variant>
      <vt:variant>
        <vt:i4>0</vt:i4>
      </vt:variant>
      <vt:variant>
        <vt:i4>5</vt:i4>
      </vt:variant>
      <vt:variant>
        <vt:lpwstr>http://www.maine.gov/dep/blwq/topic/invasives/invpicture.htm</vt:lpwstr>
      </vt:variant>
      <vt:variant>
        <vt:lpwstr/>
      </vt:variant>
      <vt:variant>
        <vt:i4>3604601</vt:i4>
      </vt:variant>
      <vt:variant>
        <vt:i4>54</vt:i4>
      </vt:variant>
      <vt:variant>
        <vt:i4>0</vt:i4>
      </vt:variant>
      <vt:variant>
        <vt:i4>5</vt:i4>
      </vt:variant>
      <vt:variant>
        <vt:lpwstr>http://www.ecy.wa.gov/programs/wq/plants/plantalgaeid.html</vt:lpwstr>
      </vt:variant>
      <vt:variant>
        <vt:lpwstr/>
      </vt:variant>
      <vt:variant>
        <vt:i4>4390948</vt:i4>
      </vt:variant>
      <vt:variant>
        <vt:i4>51</vt:i4>
      </vt:variant>
      <vt:variant>
        <vt:i4>0</vt:i4>
      </vt:variant>
      <vt:variant>
        <vt:i4>5</vt:i4>
      </vt:variant>
      <vt:variant>
        <vt:lpwstr>http://www.mass.gov/dcr/waterSupply/lakepond/invasive_1.htm</vt:lpwstr>
      </vt:variant>
      <vt:variant>
        <vt:lpwstr/>
      </vt:variant>
      <vt:variant>
        <vt:i4>1048645</vt:i4>
      </vt:variant>
      <vt:variant>
        <vt:i4>48</vt:i4>
      </vt:variant>
      <vt:variant>
        <vt:i4>0</vt:i4>
      </vt:variant>
      <vt:variant>
        <vt:i4>5</vt:i4>
      </vt:variant>
      <vt:variant>
        <vt:lpwstr>http://dnr.wi.gov/invasives/pubs/protectyourboat.pdf</vt:lpwstr>
      </vt:variant>
      <vt:variant>
        <vt:lpwstr/>
      </vt:variant>
      <vt:variant>
        <vt:i4>2555997</vt:i4>
      </vt:variant>
      <vt:variant>
        <vt:i4>45</vt:i4>
      </vt:variant>
      <vt:variant>
        <vt:i4>0</vt:i4>
      </vt:variant>
      <vt:variant>
        <vt:i4>5</vt:i4>
      </vt:variant>
      <vt:variant>
        <vt:lpwstr>http://wdfw.wa.gov/fish/ans/identify/html/index.php?species=dreissena_polymorpha</vt:lpwstr>
      </vt:variant>
      <vt:variant>
        <vt:lpwstr/>
      </vt:variant>
      <vt:variant>
        <vt:i4>1900667</vt:i4>
      </vt:variant>
      <vt:variant>
        <vt:i4>42</vt:i4>
      </vt:variant>
      <vt:variant>
        <vt:i4>0</vt:i4>
      </vt:variant>
      <vt:variant>
        <vt:i4>5</vt:i4>
      </vt:variant>
      <vt:variant>
        <vt:lpwstr>http://en.wikipedia.org/wiki/Zebra_mussel</vt:lpwstr>
      </vt:variant>
      <vt:variant>
        <vt:lpwstr/>
      </vt:variant>
      <vt:variant>
        <vt:i4>4784221</vt:i4>
      </vt:variant>
      <vt:variant>
        <vt:i4>39</vt:i4>
      </vt:variant>
      <vt:variant>
        <vt:i4>0</vt:i4>
      </vt:variant>
      <vt:variant>
        <vt:i4>5</vt:i4>
      </vt:variant>
      <vt:variant>
        <vt:lpwstr>http://nas.er.usgs.gov/queries/FactSheet.asp?speciesID=5</vt:lpwstr>
      </vt:variant>
      <vt:variant>
        <vt:lpwstr/>
      </vt:variant>
      <vt:variant>
        <vt:i4>4587610</vt:i4>
      </vt:variant>
      <vt:variant>
        <vt:i4>36</vt:i4>
      </vt:variant>
      <vt:variant>
        <vt:i4>0</vt:i4>
      </vt:variant>
      <vt:variant>
        <vt:i4>5</vt:i4>
      </vt:variant>
      <vt:variant>
        <vt:lpwstr>http://www.invasivespeciesinfo.gov/aquatics/zebramussel.shtml</vt:lpwstr>
      </vt:variant>
      <vt:variant>
        <vt:lpwstr/>
      </vt:variant>
      <vt:variant>
        <vt:i4>3801166</vt:i4>
      </vt:variant>
      <vt:variant>
        <vt:i4>33</vt:i4>
      </vt:variant>
      <vt:variant>
        <vt:i4>0</vt:i4>
      </vt:variant>
      <vt:variant>
        <vt:i4>5</vt:i4>
      </vt:variant>
      <vt:variant>
        <vt:lpwstr>http://www.mass.gov/dcr/waterSupply/lakepond/hottopic/ht_didymo.pdf</vt:lpwstr>
      </vt:variant>
      <vt:variant>
        <vt:lpwstr/>
      </vt:variant>
      <vt:variant>
        <vt:i4>7602219</vt:i4>
      </vt:variant>
      <vt:variant>
        <vt:i4>30</vt:i4>
      </vt:variant>
      <vt:variant>
        <vt:i4>0</vt:i4>
      </vt:variant>
      <vt:variant>
        <vt:i4>5</vt:i4>
      </vt:variant>
      <vt:variant>
        <vt:lpwstr>http://www.epa.gov/region8/water/didymosphenia/</vt:lpwstr>
      </vt:variant>
      <vt:variant>
        <vt:lpwstr/>
      </vt:variant>
      <vt:variant>
        <vt:i4>8257653</vt:i4>
      </vt:variant>
      <vt:variant>
        <vt:i4>27</vt:i4>
      </vt:variant>
      <vt:variant>
        <vt:i4>0</vt:i4>
      </vt:variant>
      <vt:variant>
        <vt:i4>5</vt:i4>
      </vt:variant>
      <vt:variant>
        <vt:lpwstr>http://www.biosecurity.govt.nz/pests/didymo</vt:lpwstr>
      </vt:variant>
      <vt:variant>
        <vt:lpwstr/>
      </vt:variant>
      <vt:variant>
        <vt:i4>7733252</vt:i4>
      </vt:variant>
      <vt:variant>
        <vt:i4>24</vt:i4>
      </vt:variant>
      <vt:variant>
        <vt:i4>0</vt:i4>
      </vt:variant>
      <vt:variant>
        <vt:i4>5</vt:i4>
      </vt:variant>
      <vt:variant>
        <vt:lpwstr>http://en.wikipedia.org/wiki/Didymosphenia_geminata</vt:lpwstr>
      </vt:variant>
      <vt:variant>
        <vt:lpwstr/>
      </vt:variant>
      <vt:variant>
        <vt:i4>3342436</vt:i4>
      </vt:variant>
      <vt:variant>
        <vt:i4>21</vt:i4>
      </vt:variant>
      <vt:variant>
        <vt:i4>0</vt:i4>
      </vt:variant>
      <vt:variant>
        <vt:i4>5</vt:i4>
      </vt:variant>
      <vt:variant>
        <vt:lpwstr>http://www.invasivespeciesinfo.gov/index.shtml</vt:lpwstr>
      </vt:variant>
      <vt:variant>
        <vt:lpwstr/>
      </vt:variant>
      <vt:variant>
        <vt:i4>4980823</vt:i4>
      </vt:variant>
      <vt:variant>
        <vt:i4>18</vt:i4>
      </vt:variant>
      <vt:variant>
        <vt:i4>0</vt:i4>
      </vt:variant>
      <vt:variant>
        <vt:i4>5</vt:i4>
      </vt:variant>
      <vt:variant>
        <vt:lpwstr>http://maccweb.org/resources_inv_eco.html</vt:lpwstr>
      </vt:variant>
      <vt:variant>
        <vt:lpwstr/>
      </vt:variant>
      <vt:variant>
        <vt:i4>7340090</vt:i4>
      </vt:variant>
      <vt:variant>
        <vt:i4>15</vt:i4>
      </vt:variant>
      <vt:variant>
        <vt:i4>0</vt:i4>
      </vt:variant>
      <vt:variant>
        <vt:i4>5</vt:i4>
      </vt:variant>
      <vt:variant>
        <vt:lpwstr>http://nbii-nin.ciesin.columbia.edu/ipane/ipanespecies/noxious.htm</vt:lpwstr>
      </vt:variant>
      <vt:variant>
        <vt:lpwstr/>
      </vt:variant>
      <vt:variant>
        <vt:i4>5701641</vt:i4>
      </vt:variant>
      <vt:variant>
        <vt:i4>12</vt:i4>
      </vt:variant>
      <vt:variant>
        <vt:i4>0</vt:i4>
      </vt:variant>
      <vt:variant>
        <vt:i4>5</vt:i4>
      </vt:variant>
      <vt:variant>
        <vt:lpwstr>http://www.issg.org/database/welcome/</vt:lpwstr>
      </vt:variant>
      <vt:variant>
        <vt:lpwstr/>
      </vt:variant>
      <vt:variant>
        <vt:i4>1048645</vt:i4>
      </vt:variant>
      <vt:variant>
        <vt:i4>3</vt:i4>
      </vt:variant>
      <vt:variant>
        <vt:i4>0</vt:i4>
      </vt:variant>
      <vt:variant>
        <vt:i4>5</vt:i4>
      </vt:variant>
      <vt:variant>
        <vt:lpwstr>http://dnr.wi.gov/invasives/pubs/protectyourboat.pdf</vt:lpwstr>
      </vt:variant>
      <vt:variant>
        <vt:lpwstr/>
      </vt:variant>
      <vt:variant>
        <vt:i4>3276911</vt:i4>
      </vt:variant>
      <vt:variant>
        <vt:i4>0</vt:i4>
      </vt:variant>
      <vt:variant>
        <vt:i4>0</vt:i4>
      </vt:variant>
      <vt:variant>
        <vt:i4>5</vt:i4>
      </vt:variant>
      <vt:variant>
        <vt:lpwstr>http://www.niwa.co.nz/</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dwong</dc:creator>
  <cp:lastModifiedBy>rchase</cp:lastModifiedBy>
  <cp:revision>3</cp:revision>
  <cp:lastPrinted>2015-08-07T12:55:00Z</cp:lastPrinted>
  <dcterms:created xsi:type="dcterms:W3CDTF">2015-10-23T14:26:00Z</dcterms:created>
  <dcterms:modified xsi:type="dcterms:W3CDTF">2015-10-23T14:36:00Z</dcterms:modified>
  <cp:category>DWM SOP</cp:category>
</cp:coreProperties>
</file>